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88863" w14:textId="436356BF" w:rsidR="008C3951" w:rsidRDefault="008C3951" w:rsidP="008C3951">
      <w:pPr>
        <w:pStyle w:val="CRCoverPage"/>
        <w:tabs>
          <w:tab w:val="right" w:pos="9639"/>
        </w:tabs>
        <w:spacing w:after="0"/>
        <w:rPr>
          <w:b/>
          <w:i/>
          <w:noProof/>
          <w:sz w:val="28"/>
        </w:rPr>
      </w:pPr>
      <w:bookmarkStart w:id="0" w:name="_Toc13080270"/>
      <w:bookmarkStart w:id="1" w:name="_Toc18916180"/>
      <w:bookmarkStart w:id="2" w:name="_Toc53185421"/>
      <w:bookmarkStart w:id="3" w:name="_Toc53185797"/>
      <w:bookmarkStart w:id="4" w:name="_Toc57820282"/>
      <w:bookmarkStart w:id="5" w:name="_Toc57821209"/>
      <w:bookmarkStart w:id="6" w:name="_Toc61183485"/>
      <w:bookmarkStart w:id="7" w:name="_Toc61183879"/>
      <w:bookmarkStart w:id="8" w:name="_Toc61184271"/>
      <w:bookmarkStart w:id="9" w:name="_Toc61184663"/>
      <w:bookmarkStart w:id="10" w:name="_Toc61185053"/>
      <w:r>
        <w:rPr>
          <w:b/>
          <w:noProof/>
          <w:sz w:val="24"/>
        </w:rPr>
        <w:t>3GPP TSG-</w:t>
      </w:r>
      <w:r w:rsidR="007B15E9">
        <w:fldChar w:fldCharType="begin"/>
      </w:r>
      <w:r w:rsidR="007B15E9">
        <w:instrText xml:space="preserve"> DOCPROPERTY  TSG/WGRef  \* MERGEFORMAT </w:instrText>
      </w:r>
      <w:r w:rsidR="007B15E9">
        <w:fldChar w:fldCharType="separate"/>
      </w:r>
      <w:r>
        <w:rPr>
          <w:b/>
          <w:noProof/>
          <w:sz w:val="24"/>
        </w:rPr>
        <w:t>RAN4</w:t>
      </w:r>
      <w:r w:rsidR="007B15E9">
        <w:rPr>
          <w:b/>
          <w:noProof/>
          <w:sz w:val="24"/>
        </w:rPr>
        <w:fldChar w:fldCharType="end"/>
      </w:r>
      <w:r>
        <w:rPr>
          <w:b/>
          <w:noProof/>
          <w:sz w:val="24"/>
        </w:rPr>
        <w:t xml:space="preserve"> Meeting #9</w:t>
      </w:r>
      <w:r w:rsidR="00482B49">
        <w:rPr>
          <w:b/>
          <w:noProof/>
          <w:sz w:val="24"/>
        </w:rPr>
        <w:t>9</w:t>
      </w:r>
      <w:r w:rsidR="007B15E9">
        <w:rPr>
          <w:b/>
          <w:noProof/>
          <w:sz w:val="24"/>
        </w:rPr>
        <w:t>-e</w:t>
      </w:r>
      <w:r>
        <w:rPr>
          <w:b/>
          <w:i/>
          <w:noProof/>
          <w:sz w:val="28"/>
        </w:rPr>
        <w:tab/>
      </w:r>
      <w:r w:rsidR="007B15E9" w:rsidRPr="007B15E9">
        <w:rPr>
          <w:b/>
          <w:i/>
          <w:noProof/>
          <w:sz w:val="28"/>
        </w:rPr>
        <w:t>R4-2110717</w:t>
      </w:r>
    </w:p>
    <w:p w14:paraId="0F24ECF3" w14:textId="057E4327" w:rsidR="008C3951" w:rsidRDefault="008C3951" w:rsidP="008C3951">
      <w:pPr>
        <w:pStyle w:val="CRCoverPage"/>
        <w:outlineLvl w:val="0"/>
        <w:rPr>
          <w:b/>
          <w:noProof/>
          <w:sz w:val="24"/>
        </w:rPr>
      </w:pPr>
      <w:r>
        <w:rPr>
          <w:b/>
          <w:noProof/>
          <w:sz w:val="24"/>
        </w:rPr>
        <w:t>Electronic meeting, 1</w:t>
      </w:r>
      <w:r w:rsidR="00482B49">
        <w:rPr>
          <w:b/>
          <w:noProof/>
          <w:sz w:val="24"/>
        </w:rPr>
        <w:t>9</w:t>
      </w:r>
      <w:r>
        <w:rPr>
          <w:b/>
          <w:noProof/>
          <w:sz w:val="24"/>
        </w:rPr>
        <w:t>th – 2</w:t>
      </w:r>
      <w:r w:rsidR="00482B49">
        <w:rPr>
          <w:b/>
          <w:noProof/>
          <w:sz w:val="24"/>
        </w:rPr>
        <w:t>7</w:t>
      </w:r>
      <w:r w:rsidRPr="00BA65D3">
        <w:rPr>
          <w:b/>
          <w:noProof/>
          <w:sz w:val="24"/>
          <w:vertAlign w:val="superscript"/>
        </w:rPr>
        <w:t>th</w:t>
      </w:r>
      <w:r>
        <w:rPr>
          <w:b/>
          <w:noProof/>
          <w:sz w:val="24"/>
        </w:rPr>
        <w:t xml:space="preserve"> </w:t>
      </w:r>
      <w:r w:rsidR="00482B49">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951" w14:paraId="7FE4BA27" w14:textId="77777777" w:rsidTr="001F2B49">
        <w:tc>
          <w:tcPr>
            <w:tcW w:w="9641" w:type="dxa"/>
            <w:gridSpan w:val="9"/>
            <w:tcBorders>
              <w:top w:val="single" w:sz="4" w:space="0" w:color="auto"/>
              <w:left w:val="single" w:sz="4" w:space="0" w:color="auto"/>
              <w:right w:val="single" w:sz="4" w:space="0" w:color="auto"/>
            </w:tcBorders>
          </w:tcPr>
          <w:p w14:paraId="16A2D57C" w14:textId="77777777" w:rsidR="008C3951" w:rsidRDefault="008C3951" w:rsidP="001F2B49">
            <w:pPr>
              <w:pStyle w:val="CRCoverPage"/>
              <w:spacing w:after="0"/>
              <w:jc w:val="right"/>
              <w:rPr>
                <w:i/>
                <w:noProof/>
              </w:rPr>
            </w:pPr>
            <w:r>
              <w:rPr>
                <w:i/>
                <w:noProof/>
                <w:sz w:val="14"/>
              </w:rPr>
              <w:t>CR-Form-v12.1</w:t>
            </w:r>
          </w:p>
        </w:tc>
      </w:tr>
      <w:tr w:rsidR="008C3951" w14:paraId="4B8F68D0" w14:textId="77777777" w:rsidTr="001F2B49">
        <w:tc>
          <w:tcPr>
            <w:tcW w:w="9641" w:type="dxa"/>
            <w:gridSpan w:val="9"/>
            <w:tcBorders>
              <w:left w:val="single" w:sz="4" w:space="0" w:color="auto"/>
              <w:right w:val="single" w:sz="4" w:space="0" w:color="auto"/>
            </w:tcBorders>
          </w:tcPr>
          <w:p w14:paraId="04C66EA5" w14:textId="77777777" w:rsidR="008C3951" w:rsidRDefault="008C3951" w:rsidP="001F2B49">
            <w:pPr>
              <w:pStyle w:val="CRCoverPage"/>
              <w:spacing w:after="0"/>
              <w:jc w:val="center"/>
              <w:rPr>
                <w:noProof/>
              </w:rPr>
            </w:pPr>
            <w:r>
              <w:rPr>
                <w:b/>
                <w:noProof/>
                <w:sz w:val="32"/>
              </w:rPr>
              <w:t>CHANGE REQUEST</w:t>
            </w:r>
          </w:p>
        </w:tc>
      </w:tr>
      <w:tr w:rsidR="008C3951" w14:paraId="4D726303" w14:textId="77777777" w:rsidTr="001F2B49">
        <w:tc>
          <w:tcPr>
            <w:tcW w:w="9641" w:type="dxa"/>
            <w:gridSpan w:val="9"/>
            <w:tcBorders>
              <w:left w:val="single" w:sz="4" w:space="0" w:color="auto"/>
              <w:right w:val="single" w:sz="4" w:space="0" w:color="auto"/>
            </w:tcBorders>
          </w:tcPr>
          <w:p w14:paraId="57B4C83B" w14:textId="77777777" w:rsidR="008C3951" w:rsidRDefault="008C3951" w:rsidP="001F2B49">
            <w:pPr>
              <w:pStyle w:val="CRCoverPage"/>
              <w:spacing w:after="0"/>
              <w:rPr>
                <w:noProof/>
                <w:sz w:val="8"/>
                <w:szCs w:val="8"/>
              </w:rPr>
            </w:pPr>
          </w:p>
        </w:tc>
      </w:tr>
      <w:tr w:rsidR="008C3951" w14:paraId="1EED6D38" w14:textId="77777777" w:rsidTr="001F2B49">
        <w:tc>
          <w:tcPr>
            <w:tcW w:w="142" w:type="dxa"/>
            <w:tcBorders>
              <w:left w:val="single" w:sz="4" w:space="0" w:color="auto"/>
            </w:tcBorders>
          </w:tcPr>
          <w:p w14:paraId="384D534A" w14:textId="77777777" w:rsidR="008C3951" w:rsidRDefault="008C3951" w:rsidP="001F2B49">
            <w:pPr>
              <w:pStyle w:val="CRCoverPage"/>
              <w:spacing w:after="0"/>
              <w:jc w:val="right"/>
              <w:rPr>
                <w:noProof/>
              </w:rPr>
            </w:pPr>
          </w:p>
        </w:tc>
        <w:tc>
          <w:tcPr>
            <w:tcW w:w="1559" w:type="dxa"/>
            <w:shd w:val="pct30" w:color="FFFF00" w:fill="auto"/>
          </w:tcPr>
          <w:p w14:paraId="098118A0" w14:textId="709C058C" w:rsidR="008C3951" w:rsidRPr="00410371" w:rsidRDefault="00D05021" w:rsidP="001F2B49">
            <w:pPr>
              <w:pStyle w:val="CRCoverPage"/>
              <w:spacing w:after="0"/>
              <w:jc w:val="right"/>
              <w:rPr>
                <w:b/>
                <w:noProof/>
                <w:sz w:val="28"/>
              </w:rPr>
            </w:pPr>
            <w:r>
              <w:rPr>
                <w:b/>
                <w:noProof/>
                <w:sz w:val="28"/>
              </w:rPr>
              <w:t>38.174</w:t>
            </w:r>
          </w:p>
        </w:tc>
        <w:tc>
          <w:tcPr>
            <w:tcW w:w="709" w:type="dxa"/>
          </w:tcPr>
          <w:p w14:paraId="389A6454" w14:textId="77777777" w:rsidR="008C3951" w:rsidRDefault="008C3951" w:rsidP="001F2B49">
            <w:pPr>
              <w:pStyle w:val="CRCoverPage"/>
              <w:spacing w:after="0"/>
              <w:jc w:val="center"/>
              <w:rPr>
                <w:noProof/>
              </w:rPr>
            </w:pPr>
            <w:r>
              <w:rPr>
                <w:b/>
                <w:noProof/>
                <w:sz w:val="28"/>
              </w:rPr>
              <w:t>CR</w:t>
            </w:r>
          </w:p>
        </w:tc>
        <w:tc>
          <w:tcPr>
            <w:tcW w:w="1276" w:type="dxa"/>
            <w:shd w:val="pct30" w:color="FFFF00" w:fill="auto"/>
          </w:tcPr>
          <w:p w14:paraId="1607B8D2" w14:textId="2C8DC94A" w:rsidR="008C3951" w:rsidRPr="00410371" w:rsidRDefault="008C3951" w:rsidP="001F2B49">
            <w:pPr>
              <w:pStyle w:val="CRCoverPage"/>
              <w:spacing w:after="0"/>
              <w:rPr>
                <w:noProof/>
              </w:rPr>
            </w:pPr>
          </w:p>
        </w:tc>
        <w:tc>
          <w:tcPr>
            <w:tcW w:w="709" w:type="dxa"/>
          </w:tcPr>
          <w:p w14:paraId="4149FCA6" w14:textId="77777777" w:rsidR="008C3951" w:rsidRDefault="008C3951" w:rsidP="001F2B49">
            <w:pPr>
              <w:pStyle w:val="CRCoverPage"/>
              <w:tabs>
                <w:tab w:val="right" w:pos="625"/>
              </w:tabs>
              <w:spacing w:after="0"/>
              <w:jc w:val="center"/>
              <w:rPr>
                <w:noProof/>
              </w:rPr>
            </w:pPr>
            <w:r>
              <w:rPr>
                <w:b/>
                <w:bCs/>
                <w:noProof/>
                <w:sz w:val="28"/>
              </w:rPr>
              <w:t>rev</w:t>
            </w:r>
          </w:p>
        </w:tc>
        <w:tc>
          <w:tcPr>
            <w:tcW w:w="992" w:type="dxa"/>
            <w:shd w:val="pct30" w:color="FFFF00" w:fill="auto"/>
          </w:tcPr>
          <w:p w14:paraId="4E6E3429" w14:textId="566FF86B" w:rsidR="008C3951" w:rsidRPr="00410371" w:rsidRDefault="008C3951" w:rsidP="001F2B49">
            <w:pPr>
              <w:pStyle w:val="CRCoverPage"/>
              <w:spacing w:after="0"/>
              <w:jc w:val="center"/>
              <w:rPr>
                <w:b/>
                <w:noProof/>
              </w:rPr>
            </w:pPr>
          </w:p>
        </w:tc>
        <w:tc>
          <w:tcPr>
            <w:tcW w:w="2410" w:type="dxa"/>
          </w:tcPr>
          <w:p w14:paraId="74D3EA26" w14:textId="77777777" w:rsidR="008C3951" w:rsidRDefault="008C3951" w:rsidP="001F2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AAB2B" w14:textId="1CAC1C80" w:rsidR="008C3951" w:rsidRPr="00410371" w:rsidRDefault="007B15E9" w:rsidP="001F2B49">
            <w:pPr>
              <w:pStyle w:val="CRCoverPage"/>
              <w:spacing w:after="0"/>
              <w:jc w:val="center"/>
              <w:rPr>
                <w:noProof/>
                <w:sz w:val="28"/>
              </w:rPr>
            </w:pPr>
            <w:r>
              <w:fldChar w:fldCharType="begin"/>
            </w:r>
            <w:r>
              <w:instrText xml:space="preserve"> DOCPROPERTY  Version  \* MERGEFORMAT </w:instrText>
            </w:r>
            <w:r>
              <w:fldChar w:fldCharType="separate"/>
            </w:r>
            <w:r w:rsidR="00D74695">
              <w:rPr>
                <w:b/>
                <w:noProof/>
                <w:sz w:val="28"/>
              </w:rPr>
              <w:t>16.1.0</w:t>
            </w:r>
            <w:r>
              <w:rPr>
                <w:b/>
                <w:noProof/>
                <w:sz w:val="28"/>
              </w:rPr>
              <w:fldChar w:fldCharType="end"/>
            </w:r>
          </w:p>
        </w:tc>
        <w:tc>
          <w:tcPr>
            <w:tcW w:w="143" w:type="dxa"/>
            <w:tcBorders>
              <w:right w:val="single" w:sz="4" w:space="0" w:color="auto"/>
            </w:tcBorders>
          </w:tcPr>
          <w:p w14:paraId="7A1551BB" w14:textId="77777777" w:rsidR="008C3951" w:rsidRDefault="008C3951" w:rsidP="001F2B49">
            <w:pPr>
              <w:pStyle w:val="CRCoverPage"/>
              <w:spacing w:after="0"/>
              <w:rPr>
                <w:noProof/>
              </w:rPr>
            </w:pPr>
          </w:p>
        </w:tc>
      </w:tr>
      <w:tr w:rsidR="008C3951" w14:paraId="7C61C913" w14:textId="77777777" w:rsidTr="001F2B49">
        <w:tc>
          <w:tcPr>
            <w:tcW w:w="9641" w:type="dxa"/>
            <w:gridSpan w:val="9"/>
            <w:tcBorders>
              <w:left w:val="single" w:sz="4" w:space="0" w:color="auto"/>
              <w:right w:val="single" w:sz="4" w:space="0" w:color="auto"/>
            </w:tcBorders>
          </w:tcPr>
          <w:p w14:paraId="1583CD25" w14:textId="77777777" w:rsidR="008C3951" w:rsidRDefault="008C3951" w:rsidP="001F2B49">
            <w:pPr>
              <w:pStyle w:val="CRCoverPage"/>
              <w:spacing w:after="0"/>
              <w:rPr>
                <w:noProof/>
              </w:rPr>
            </w:pPr>
          </w:p>
        </w:tc>
      </w:tr>
      <w:tr w:rsidR="008C3951" w:rsidRPr="00436CEF" w14:paraId="17A82C6D" w14:textId="77777777" w:rsidTr="001F2B49">
        <w:tc>
          <w:tcPr>
            <w:tcW w:w="9641" w:type="dxa"/>
            <w:gridSpan w:val="9"/>
            <w:tcBorders>
              <w:top w:val="single" w:sz="4" w:space="0" w:color="auto"/>
            </w:tcBorders>
          </w:tcPr>
          <w:p w14:paraId="4E6BC66D" w14:textId="77777777" w:rsidR="008C3951" w:rsidRPr="00F25D98" w:rsidRDefault="008C3951" w:rsidP="001F2B4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3951" w:rsidRPr="00436CEF" w14:paraId="542213F1" w14:textId="77777777" w:rsidTr="001F2B49">
        <w:tc>
          <w:tcPr>
            <w:tcW w:w="9641" w:type="dxa"/>
            <w:gridSpan w:val="9"/>
          </w:tcPr>
          <w:p w14:paraId="29BD097F" w14:textId="77777777" w:rsidR="008C3951" w:rsidRDefault="008C3951" w:rsidP="001F2B49">
            <w:pPr>
              <w:pStyle w:val="CRCoverPage"/>
              <w:spacing w:after="0"/>
              <w:rPr>
                <w:noProof/>
                <w:sz w:val="8"/>
                <w:szCs w:val="8"/>
              </w:rPr>
            </w:pPr>
          </w:p>
        </w:tc>
      </w:tr>
    </w:tbl>
    <w:p w14:paraId="3A63F757" w14:textId="77777777" w:rsidR="008C3951" w:rsidRPr="008C3951" w:rsidRDefault="008C3951" w:rsidP="008C3951">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951" w14:paraId="2ACA5C8C" w14:textId="77777777" w:rsidTr="001F2B49">
        <w:tc>
          <w:tcPr>
            <w:tcW w:w="2835" w:type="dxa"/>
          </w:tcPr>
          <w:p w14:paraId="2814A8F0" w14:textId="77777777" w:rsidR="008C3951" w:rsidRDefault="008C3951" w:rsidP="001F2B49">
            <w:pPr>
              <w:pStyle w:val="CRCoverPage"/>
              <w:tabs>
                <w:tab w:val="right" w:pos="2751"/>
              </w:tabs>
              <w:spacing w:after="0"/>
              <w:rPr>
                <w:b/>
                <w:i/>
                <w:noProof/>
              </w:rPr>
            </w:pPr>
            <w:r>
              <w:rPr>
                <w:b/>
                <w:i/>
                <w:noProof/>
              </w:rPr>
              <w:t>Proposed change affects:</w:t>
            </w:r>
          </w:p>
        </w:tc>
        <w:tc>
          <w:tcPr>
            <w:tcW w:w="1418" w:type="dxa"/>
          </w:tcPr>
          <w:p w14:paraId="3BA1BAFB" w14:textId="77777777" w:rsidR="008C3951" w:rsidRDefault="008C3951" w:rsidP="001F2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F0713" w14:textId="77777777" w:rsidR="008C3951" w:rsidRDefault="008C3951" w:rsidP="001F2B49">
            <w:pPr>
              <w:pStyle w:val="CRCoverPage"/>
              <w:spacing w:after="0"/>
              <w:jc w:val="center"/>
              <w:rPr>
                <w:b/>
                <w:caps/>
                <w:noProof/>
              </w:rPr>
            </w:pPr>
          </w:p>
        </w:tc>
        <w:tc>
          <w:tcPr>
            <w:tcW w:w="709" w:type="dxa"/>
            <w:tcBorders>
              <w:left w:val="single" w:sz="4" w:space="0" w:color="auto"/>
            </w:tcBorders>
          </w:tcPr>
          <w:p w14:paraId="780F4036" w14:textId="77777777" w:rsidR="008C3951" w:rsidRDefault="008C3951" w:rsidP="001F2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F4F6D" w14:textId="77777777" w:rsidR="008C3951" w:rsidRDefault="008C3951" w:rsidP="001F2B49">
            <w:pPr>
              <w:pStyle w:val="CRCoverPage"/>
              <w:spacing w:after="0"/>
              <w:jc w:val="center"/>
              <w:rPr>
                <w:b/>
                <w:caps/>
                <w:noProof/>
              </w:rPr>
            </w:pPr>
          </w:p>
        </w:tc>
        <w:tc>
          <w:tcPr>
            <w:tcW w:w="2126" w:type="dxa"/>
          </w:tcPr>
          <w:p w14:paraId="5836F385" w14:textId="77777777" w:rsidR="008C3951" w:rsidRDefault="008C3951" w:rsidP="001F2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2916F3" w14:textId="6263E736" w:rsidR="008C3951" w:rsidRDefault="00E66982" w:rsidP="001F2B49">
            <w:pPr>
              <w:pStyle w:val="CRCoverPage"/>
              <w:spacing w:after="0"/>
              <w:jc w:val="center"/>
              <w:rPr>
                <w:b/>
                <w:caps/>
                <w:noProof/>
              </w:rPr>
            </w:pPr>
            <w:r>
              <w:rPr>
                <w:b/>
                <w:caps/>
                <w:noProof/>
              </w:rPr>
              <w:t>X</w:t>
            </w:r>
          </w:p>
        </w:tc>
        <w:tc>
          <w:tcPr>
            <w:tcW w:w="1418" w:type="dxa"/>
            <w:tcBorders>
              <w:left w:val="nil"/>
            </w:tcBorders>
          </w:tcPr>
          <w:p w14:paraId="766235C0" w14:textId="77777777" w:rsidR="008C3951" w:rsidRDefault="008C3951" w:rsidP="001F2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4FFE9" w14:textId="77777777" w:rsidR="008C3951" w:rsidRDefault="008C3951" w:rsidP="001F2B49">
            <w:pPr>
              <w:pStyle w:val="CRCoverPage"/>
              <w:spacing w:after="0"/>
              <w:jc w:val="center"/>
              <w:rPr>
                <w:b/>
                <w:bCs/>
                <w:caps/>
                <w:noProof/>
              </w:rPr>
            </w:pPr>
          </w:p>
        </w:tc>
      </w:tr>
    </w:tbl>
    <w:p w14:paraId="304D249A" w14:textId="77777777" w:rsidR="008C3951" w:rsidRDefault="008C3951" w:rsidP="008C39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951" w14:paraId="06A8636C" w14:textId="77777777" w:rsidTr="001F2B49">
        <w:tc>
          <w:tcPr>
            <w:tcW w:w="9640" w:type="dxa"/>
            <w:gridSpan w:val="11"/>
          </w:tcPr>
          <w:p w14:paraId="1A81F533" w14:textId="77777777" w:rsidR="008C3951" w:rsidRDefault="008C3951" w:rsidP="001F2B49">
            <w:pPr>
              <w:pStyle w:val="CRCoverPage"/>
              <w:spacing w:after="0"/>
              <w:rPr>
                <w:noProof/>
                <w:sz w:val="8"/>
                <w:szCs w:val="8"/>
              </w:rPr>
            </w:pPr>
          </w:p>
        </w:tc>
      </w:tr>
      <w:tr w:rsidR="008C3951" w:rsidRPr="00436CEF" w14:paraId="2F424CCE" w14:textId="77777777" w:rsidTr="001F2B49">
        <w:tc>
          <w:tcPr>
            <w:tcW w:w="1843" w:type="dxa"/>
            <w:tcBorders>
              <w:top w:val="single" w:sz="4" w:space="0" w:color="auto"/>
              <w:left w:val="single" w:sz="4" w:space="0" w:color="auto"/>
            </w:tcBorders>
          </w:tcPr>
          <w:p w14:paraId="04FADB10" w14:textId="77777777" w:rsidR="008C3951" w:rsidRDefault="008C3951" w:rsidP="001F2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2AA77" w14:textId="399DE5E5" w:rsidR="008C3951" w:rsidRDefault="00D74695" w:rsidP="001F2B49">
            <w:pPr>
              <w:pStyle w:val="CRCoverPage"/>
              <w:spacing w:after="0"/>
              <w:ind w:left="100"/>
              <w:rPr>
                <w:noProof/>
              </w:rPr>
            </w:pPr>
            <w:r>
              <w:t xml:space="preserve">Draft CR to 38.174: Introduction of </w:t>
            </w:r>
            <w:r w:rsidR="00023E3A">
              <w:t>IAB-DU performance requirements</w:t>
            </w:r>
          </w:p>
        </w:tc>
      </w:tr>
      <w:tr w:rsidR="008C3951" w:rsidRPr="00436CEF" w14:paraId="785DDECF" w14:textId="77777777" w:rsidTr="001F2B49">
        <w:tc>
          <w:tcPr>
            <w:tcW w:w="1843" w:type="dxa"/>
            <w:tcBorders>
              <w:left w:val="single" w:sz="4" w:space="0" w:color="auto"/>
            </w:tcBorders>
          </w:tcPr>
          <w:p w14:paraId="1D894FCF" w14:textId="77777777" w:rsidR="008C3951" w:rsidRDefault="008C3951" w:rsidP="001F2B49">
            <w:pPr>
              <w:pStyle w:val="CRCoverPage"/>
              <w:spacing w:after="0"/>
              <w:rPr>
                <w:b/>
                <w:i/>
                <w:noProof/>
                <w:sz w:val="8"/>
                <w:szCs w:val="8"/>
              </w:rPr>
            </w:pPr>
          </w:p>
        </w:tc>
        <w:tc>
          <w:tcPr>
            <w:tcW w:w="7797" w:type="dxa"/>
            <w:gridSpan w:val="10"/>
            <w:tcBorders>
              <w:right w:val="single" w:sz="4" w:space="0" w:color="auto"/>
            </w:tcBorders>
          </w:tcPr>
          <w:p w14:paraId="37C76AED" w14:textId="77777777" w:rsidR="008C3951" w:rsidRDefault="008C3951" w:rsidP="001F2B49">
            <w:pPr>
              <w:pStyle w:val="CRCoverPage"/>
              <w:spacing w:after="0"/>
              <w:rPr>
                <w:noProof/>
                <w:sz w:val="8"/>
                <w:szCs w:val="8"/>
              </w:rPr>
            </w:pPr>
          </w:p>
        </w:tc>
      </w:tr>
      <w:tr w:rsidR="008C3951" w14:paraId="2850481E" w14:textId="77777777" w:rsidTr="001F2B49">
        <w:tc>
          <w:tcPr>
            <w:tcW w:w="1843" w:type="dxa"/>
            <w:tcBorders>
              <w:left w:val="single" w:sz="4" w:space="0" w:color="auto"/>
            </w:tcBorders>
          </w:tcPr>
          <w:p w14:paraId="4439ADCD" w14:textId="77777777" w:rsidR="008C3951" w:rsidRDefault="008C3951" w:rsidP="001F2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D5C06" w14:textId="04517FB3" w:rsidR="008C3951" w:rsidRDefault="00023E3A" w:rsidP="001F2B49">
            <w:pPr>
              <w:pStyle w:val="CRCoverPage"/>
              <w:spacing w:after="0"/>
              <w:ind w:left="100"/>
              <w:rPr>
                <w:noProof/>
              </w:rPr>
            </w:pPr>
            <w:r>
              <w:t>Ericsson</w:t>
            </w:r>
          </w:p>
        </w:tc>
      </w:tr>
      <w:tr w:rsidR="008C3951" w14:paraId="77974F83" w14:textId="77777777" w:rsidTr="001F2B49">
        <w:tc>
          <w:tcPr>
            <w:tcW w:w="1843" w:type="dxa"/>
            <w:tcBorders>
              <w:left w:val="single" w:sz="4" w:space="0" w:color="auto"/>
            </w:tcBorders>
          </w:tcPr>
          <w:p w14:paraId="2AEB7D24" w14:textId="77777777" w:rsidR="008C3951" w:rsidRDefault="008C3951" w:rsidP="001F2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2CAA8B" w14:textId="459CA4B5" w:rsidR="008C3951" w:rsidRDefault="008C3951" w:rsidP="001F2B49">
            <w:pPr>
              <w:pStyle w:val="CRCoverPage"/>
              <w:spacing w:after="0"/>
              <w:ind w:left="100"/>
              <w:rPr>
                <w:noProof/>
              </w:rPr>
            </w:pPr>
          </w:p>
        </w:tc>
      </w:tr>
      <w:tr w:rsidR="008C3951" w14:paraId="76366478" w14:textId="77777777" w:rsidTr="001F2B49">
        <w:tc>
          <w:tcPr>
            <w:tcW w:w="1843" w:type="dxa"/>
            <w:tcBorders>
              <w:left w:val="single" w:sz="4" w:space="0" w:color="auto"/>
            </w:tcBorders>
          </w:tcPr>
          <w:p w14:paraId="02D25D90" w14:textId="77777777" w:rsidR="008C3951" w:rsidRDefault="008C3951" w:rsidP="001F2B49">
            <w:pPr>
              <w:pStyle w:val="CRCoverPage"/>
              <w:spacing w:after="0"/>
              <w:rPr>
                <w:b/>
                <w:i/>
                <w:noProof/>
                <w:sz w:val="8"/>
                <w:szCs w:val="8"/>
              </w:rPr>
            </w:pPr>
          </w:p>
        </w:tc>
        <w:tc>
          <w:tcPr>
            <w:tcW w:w="7797" w:type="dxa"/>
            <w:gridSpan w:val="10"/>
            <w:tcBorders>
              <w:right w:val="single" w:sz="4" w:space="0" w:color="auto"/>
            </w:tcBorders>
          </w:tcPr>
          <w:p w14:paraId="5B5C1249" w14:textId="77777777" w:rsidR="008C3951" w:rsidRDefault="008C3951" w:rsidP="001F2B49">
            <w:pPr>
              <w:pStyle w:val="CRCoverPage"/>
              <w:spacing w:after="0"/>
              <w:rPr>
                <w:noProof/>
                <w:sz w:val="8"/>
                <w:szCs w:val="8"/>
              </w:rPr>
            </w:pPr>
          </w:p>
        </w:tc>
      </w:tr>
      <w:tr w:rsidR="008C3951" w14:paraId="308A8296" w14:textId="77777777" w:rsidTr="001F2B49">
        <w:tc>
          <w:tcPr>
            <w:tcW w:w="1843" w:type="dxa"/>
            <w:tcBorders>
              <w:left w:val="single" w:sz="4" w:space="0" w:color="auto"/>
            </w:tcBorders>
          </w:tcPr>
          <w:p w14:paraId="1FB93A4B" w14:textId="77777777" w:rsidR="008C3951" w:rsidRDefault="008C3951" w:rsidP="001F2B49">
            <w:pPr>
              <w:pStyle w:val="CRCoverPage"/>
              <w:tabs>
                <w:tab w:val="right" w:pos="1759"/>
              </w:tabs>
              <w:spacing w:after="0"/>
              <w:rPr>
                <w:b/>
                <w:i/>
                <w:noProof/>
              </w:rPr>
            </w:pPr>
            <w:r>
              <w:rPr>
                <w:b/>
                <w:i/>
                <w:noProof/>
              </w:rPr>
              <w:t>Work item code:</w:t>
            </w:r>
          </w:p>
        </w:tc>
        <w:tc>
          <w:tcPr>
            <w:tcW w:w="3686" w:type="dxa"/>
            <w:gridSpan w:val="5"/>
            <w:shd w:val="pct30" w:color="FFFF00" w:fill="auto"/>
          </w:tcPr>
          <w:p w14:paraId="1FFE1BE6" w14:textId="46CDF7B4" w:rsidR="008C3951" w:rsidRDefault="0078539D" w:rsidP="001F2B49">
            <w:pPr>
              <w:pStyle w:val="CRCoverPage"/>
              <w:spacing w:after="0"/>
              <w:ind w:left="100"/>
              <w:rPr>
                <w:noProof/>
              </w:rPr>
            </w:pPr>
            <w:r w:rsidRPr="0078539D">
              <w:rPr>
                <w:noProof/>
              </w:rPr>
              <w:t>NR_IAB-Perf</w:t>
            </w:r>
          </w:p>
        </w:tc>
        <w:tc>
          <w:tcPr>
            <w:tcW w:w="567" w:type="dxa"/>
            <w:tcBorders>
              <w:left w:val="nil"/>
            </w:tcBorders>
          </w:tcPr>
          <w:p w14:paraId="7281196C" w14:textId="77777777" w:rsidR="008C3951" w:rsidRDefault="008C3951" w:rsidP="001F2B49">
            <w:pPr>
              <w:pStyle w:val="CRCoverPage"/>
              <w:spacing w:after="0"/>
              <w:ind w:right="100"/>
              <w:rPr>
                <w:noProof/>
              </w:rPr>
            </w:pPr>
          </w:p>
        </w:tc>
        <w:tc>
          <w:tcPr>
            <w:tcW w:w="1417" w:type="dxa"/>
            <w:gridSpan w:val="3"/>
            <w:tcBorders>
              <w:left w:val="nil"/>
            </w:tcBorders>
          </w:tcPr>
          <w:p w14:paraId="5DB94064" w14:textId="77777777" w:rsidR="008C3951" w:rsidRDefault="008C3951" w:rsidP="001F2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8156B" w14:textId="4308C069" w:rsidR="008C3951" w:rsidRDefault="00023E3A" w:rsidP="001F2B49">
            <w:pPr>
              <w:pStyle w:val="CRCoverPage"/>
              <w:spacing w:after="0"/>
              <w:ind w:left="100"/>
              <w:rPr>
                <w:noProof/>
              </w:rPr>
            </w:pPr>
            <w:r>
              <w:t>2021-0</w:t>
            </w:r>
            <w:r w:rsidR="00482B49">
              <w:t>5</w:t>
            </w:r>
            <w:r>
              <w:t>-1</w:t>
            </w:r>
            <w:r w:rsidR="00482B49">
              <w:t>9</w:t>
            </w:r>
          </w:p>
        </w:tc>
      </w:tr>
      <w:tr w:rsidR="008C3951" w14:paraId="33B482C7" w14:textId="77777777" w:rsidTr="001F2B49">
        <w:tc>
          <w:tcPr>
            <w:tcW w:w="1843" w:type="dxa"/>
            <w:tcBorders>
              <w:left w:val="single" w:sz="4" w:space="0" w:color="auto"/>
            </w:tcBorders>
          </w:tcPr>
          <w:p w14:paraId="4CC090BA" w14:textId="77777777" w:rsidR="008C3951" w:rsidRDefault="008C3951" w:rsidP="001F2B49">
            <w:pPr>
              <w:pStyle w:val="CRCoverPage"/>
              <w:spacing w:after="0"/>
              <w:rPr>
                <w:b/>
                <w:i/>
                <w:noProof/>
                <w:sz w:val="8"/>
                <w:szCs w:val="8"/>
              </w:rPr>
            </w:pPr>
          </w:p>
        </w:tc>
        <w:tc>
          <w:tcPr>
            <w:tcW w:w="1986" w:type="dxa"/>
            <w:gridSpan w:val="4"/>
          </w:tcPr>
          <w:p w14:paraId="127D206A" w14:textId="77777777" w:rsidR="008C3951" w:rsidRDefault="008C3951" w:rsidP="001F2B49">
            <w:pPr>
              <w:pStyle w:val="CRCoverPage"/>
              <w:spacing w:after="0"/>
              <w:rPr>
                <w:noProof/>
                <w:sz w:val="8"/>
                <w:szCs w:val="8"/>
              </w:rPr>
            </w:pPr>
          </w:p>
        </w:tc>
        <w:tc>
          <w:tcPr>
            <w:tcW w:w="2267" w:type="dxa"/>
            <w:gridSpan w:val="2"/>
          </w:tcPr>
          <w:p w14:paraId="65514B1D" w14:textId="77777777" w:rsidR="008C3951" w:rsidRDefault="008C3951" w:rsidP="001F2B49">
            <w:pPr>
              <w:pStyle w:val="CRCoverPage"/>
              <w:spacing w:after="0"/>
              <w:rPr>
                <w:noProof/>
                <w:sz w:val="8"/>
                <w:szCs w:val="8"/>
              </w:rPr>
            </w:pPr>
          </w:p>
        </w:tc>
        <w:tc>
          <w:tcPr>
            <w:tcW w:w="1417" w:type="dxa"/>
            <w:gridSpan w:val="3"/>
          </w:tcPr>
          <w:p w14:paraId="7ABB71BF" w14:textId="77777777" w:rsidR="008C3951" w:rsidRDefault="008C3951" w:rsidP="001F2B49">
            <w:pPr>
              <w:pStyle w:val="CRCoverPage"/>
              <w:spacing w:after="0"/>
              <w:rPr>
                <w:noProof/>
                <w:sz w:val="8"/>
                <w:szCs w:val="8"/>
              </w:rPr>
            </w:pPr>
          </w:p>
        </w:tc>
        <w:tc>
          <w:tcPr>
            <w:tcW w:w="2127" w:type="dxa"/>
            <w:tcBorders>
              <w:right w:val="single" w:sz="4" w:space="0" w:color="auto"/>
            </w:tcBorders>
          </w:tcPr>
          <w:p w14:paraId="0407A0E7" w14:textId="77777777" w:rsidR="008C3951" w:rsidRDefault="008C3951" w:rsidP="001F2B49">
            <w:pPr>
              <w:pStyle w:val="CRCoverPage"/>
              <w:spacing w:after="0"/>
              <w:rPr>
                <w:noProof/>
                <w:sz w:val="8"/>
                <w:szCs w:val="8"/>
              </w:rPr>
            </w:pPr>
          </w:p>
        </w:tc>
      </w:tr>
      <w:tr w:rsidR="008C3951" w14:paraId="44DB5A68" w14:textId="77777777" w:rsidTr="001F2B49">
        <w:trPr>
          <w:cantSplit/>
        </w:trPr>
        <w:tc>
          <w:tcPr>
            <w:tcW w:w="1843" w:type="dxa"/>
            <w:tcBorders>
              <w:left w:val="single" w:sz="4" w:space="0" w:color="auto"/>
            </w:tcBorders>
          </w:tcPr>
          <w:p w14:paraId="2F09E35C" w14:textId="77777777" w:rsidR="008C3951" w:rsidRDefault="008C3951" w:rsidP="001F2B49">
            <w:pPr>
              <w:pStyle w:val="CRCoverPage"/>
              <w:tabs>
                <w:tab w:val="right" w:pos="1759"/>
              </w:tabs>
              <w:spacing w:after="0"/>
              <w:rPr>
                <w:b/>
                <w:i/>
                <w:noProof/>
              </w:rPr>
            </w:pPr>
            <w:r>
              <w:rPr>
                <w:b/>
                <w:i/>
                <w:noProof/>
              </w:rPr>
              <w:t>Category:</w:t>
            </w:r>
          </w:p>
        </w:tc>
        <w:tc>
          <w:tcPr>
            <w:tcW w:w="851" w:type="dxa"/>
            <w:shd w:val="pct30" w:color="FFFF00" w:fill="auto"/>
          </w:tcPr>
          <w:p w14:paraId="29641CCF" w14:textId="119E6729" w:rsidR="008C3951" w:rsidRDefault="00023E3A" w:rsidP="001F2B49">
            <w:pPr>
              <w:pStyle w:val="CRCoverPage"/>
              <w:spacing w:after="0"/>
              <w:ind w:left="100" w:right="-609"/>
              <w:rPr>
                <w:b/>
                <w:noProof/>
              </w:rPr>
            </w:pPr>
            <w:r>
              <w:t>B</w:t>
            </w:r>
          </w:p>
        </w:tc>
        <w:tc>
          <w:tcPr>
            <w:tcW w:w="3402" w:type="dxa"/>
            <w:gridSpan w:val="5"/>
            <w:tcBorders>
              <w:left w:val="nil"/>
            </w:tcBorders>
          </w:tcPr>
          <w:p w14:paraId="00B2099E" w14:textId="77777777" w:rsidR="008C3951" w:rsidRDefault="008C3951" w:rsidP="001F2B49">
            <w:pPr>
              <w:pStyle w:val="CRCoverPage"/>
              <w:spacing w:after="0"/>
              <w:rPr>
                <w:noProof/>
              </w:rPr>
            </w:pPr>
          </w:p>
        </w:tc>
        <w:tc>
          <w:tcPr>
            <w:tcW w:w="1417" w:type="dxa"/>
            <w:gridSpan w:val="3"/>
            <w:tcBorders>
              <w:left w:val="nil"/>
            </w:tcBorders>
          </w:tcPr>
          <w:p w14:paraId="4927B2C3" w14:textId="77777777" w:rsidR="008C3951" w:rsidRDefault="008C3951" w:rsidP="001F2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1BDCF" w14:textId="2782795B" w:rsidR="008C3951" w:rsidRDefault="0078539D" w:rsidP="001F2B49">
            <w:pPr>
              <w:pStyle w:val="CRCoverPage"/>
              <w:spacing w:after="0"/>
              <w:ind w:left="100"/>
              <w:rPr>
                <w:noProof/>
              </w:rPr>
            </w:pPr>
            <w:r>
              <w:t>Rel-16</w:t>
            </w:r>
          </w:p>
        </w:tc>
      </w:tr>
      <w:tr w:rsidR="008C3951" w14:paraId="1A071464" w14:textId="77777777" w:rsidTr="001F2B49">
        <w:tc>
          <w:tcPr>
            <w:tcW w:w="1843" w:type="dxa"/>
            <w:tcBorders>
              <w:left w:val="single" w:sz="4" w:space="0" w:color="auto"/>
              <w:bottom w:val="single" w:sz="4" w:space="0" w:color="auto"/>
            </w:tcBorders>
          </w:tcPr>
          <w:p w14:paraId="2E282811" w14:textId="77777777" w:rsidR="008C3951" w:rsidRDefault="008C3951" w:rsidP="001F2B49">
            <w:pPr>
              <w:pStyle w:val="CRCoverPage"/>
              <w:spacing w:after="0"/>
              <w:rPr>
                <w:b/>
                <w:i/>
                <w:noProof/>
              </w:rPr>
            </w:pPr>
          </w:p>
        </w:tc>
        <w:tc>
          <w:tcPr>
            <w:tcW w:w="4677" w:type="dxa"/>
            <w:gridSpan w:val="8"/>
            <w:tcBorders>
              <w:bottom w:val="single" w:sz="4" w:space="0" w:color="auto"/>
            </w:tcBorders>
          </w:tcPr>
          <w:p w14:paraId="5595D74F" w14:textId="77777777" w:rsidR="008C3951" w:rsidRDefault="008C3951" w:rsidP="001F2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1E84F" w14:textId="77777777" w:rsidR="008C3951" w:rsidRDefault="008C3951" w:rsidP="001F2B4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EA0D24" w14:textId="77777777" w:rsidR="008C3951" w:rsidRPr="007C2097" w:rsidRDefault="008C3951" w:rsidP="001F2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3951" w14:paraId="09F7B83F" w14:textId="77777777" w:rsidTr="001F2B49">
        <w:tc>
          <w:tcPr>
            <w:tcW w:w="1843" w:type="dxa"/>
          </w:tcPr>
          <w:p w14:paraId="1CA612E7" w14:textId="77777777" w:rsidR="008C3951" w:rsidRDefault="008C3951" w:rsidP="001F2B49">
            <w:pPr>
              <w:pStyle w:val="CRCoverPage"/>
              <w:spacing w:after="0"/>
              <w:rPr>
                <w:b/>
                <w:i/>
                <w:noProof/>
                <w:sz w:val="8"/>
                <w:szCs w:val="8"/>
              </w:rPr>
            </w:pPr>
          </w:p>
        </w:tc>
        <w:tc>
          <w:tcPr>
            <w:tcW w:w="7797" w:type="dxa"/>
            <w:gridSpan w:val="10"/>
          </w:tcPr>
          <w:p w14:paraId="2A2FE1D7" w14:textId="77777777" w:rsidR="008C3951" w:rsidRDefault="008C3951" w:rsidP="001F2B49">
            <w:pPr>
              <w:pStyle w:val="CRCoverPage"/>
              <w:spacing w:after="0"/>
              <w:rPr>
                <w:noProof/>
                <w:sz w:val="8"/>
                <w:szCs w:val="8"/>
              </w:rPr>
            </w:pPr>
          </w:p>
        </w:tc>
      </w:tr>
      <w:tr w:rsidR="008C3951" w:rsidRPr="00436CEF" w14:paraId="23D4690A" w14:textId="77777777" w:rsidTr="001F2B49">
        <w:tc>
          <w:tcPr>
            <w:tcW w:w="2694" w:type="dxa"/>
            <w:gridSpan w:val="2"/>
            <w:tcBorders>
              <w:top w:val="single" w:sz="4" w:space="0" w:color="auto"/>
              <w:left w:val="single" w:sz="4" w:space="0" w:color="auto"/>
            </w:tcBorders>
          </w:tcPr>
          <w:p w14:paraId="7F63F2C5" w14:textId="77777777" w:rsidR="008C3951" w:rsidRDefault="008C3951" w:rsidP="001F2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55E03" w14:textId="6F327FF3" w:rsidR="008C3951" w:rsidRDefault="00023E3A" w:rsidP="001F2B49">
            <w:pPr>
              <w:pStyle w:val="CRCoverPage"/>
              <w:spacing w:after="0"/>
              <w:ind w:left="100"/>
              <w:rPr>
                <w:noProof/>
              </w:rPr>
            </w:pPr>
            <w:r>
              <w:rPr>
                <w:noProof/>
              </w:rPr>
              <w:t>The IAB spec currently does not contain IAB-DU performance requirements</w:t>
            </w:r>
          </w:p>
        </w:tc>
      </w:tr>
      <w:tr w:rsidR="008C3951" w:rsidRPr="00436CEF" w14:paraId="31EE0F7C" w14:textId="77777777" w:rsidTr="001F2B49">
        <w:tc>
          <w:tcPr>
            <w:tcW w:w="2694" w:type="dxa"/>
            <w:gridSpan w:val="2"/>
            <w:tcBorders>
              <w:left w:val="single" w:sz="4" w:space="0" w:color="auto"/>
            </w:tcBorders>
          </w:tcPr>
          <w:p w14:paraId="26CE7735" w14:textId="77777777" w:rsidR="008C3951" w:rsidRDefault="008C3951" w:rsidP="001F2B49">
            <w:pPr>
              <w:pStyle w:val="CRCoverPage"/>
              <w:spacing w:after="0"/>
              <w:rPr>
                <w:b/>
                <w:i/>
                <w:noProof/>
                <w:sz w:val="8"/>
                <w:szCs w:val="8"/>
              </w:rPr>
            </w:pPr>
          </w:p>
        </w:tc>
        <w:tc>
          <w:tcPr>
            <w:tcW w:w="6946" w:type="dxa"/>
            <w:gridSpan w:val="9"/>
            <w:tcBorders>
              <w:right w:val="single" w:sz="4" w:space="0" w:color="auto"/>
            </w:tcBorders>
          </w:tcPr>
          <w:p w14:paraId="59BFE62C" w14:textId="77777777" w:rsidR="008C3951" w:rsidRDefault="008C3951" w:rsidP="001F2B49">
            <w:pPr>
              <w:pStyle w:val="CRCoverPage"/>
              <w:spacing w:after="0"/>
              <w:rPr>
                <w:noProof/>
                <w:sz w:val="8"/>
                <w:szCs w:val="8"/>
              </w:rPr>
            </w:pPr>
          </w:p>
        </w:tc>
      </w:tr>
      <w:tr w:rsidR="008C3951" w:rsidRPr="00023E3A" w14:paraId="2FE68D1A" w14:textId="77777777" w:rsidTr="001F2B49">
        <w:tc>
          <w:tcPr>
            <w:tcW w:w="2694" w:type="dxa"/>
            <w:gridSpan w:val="2"/>
            <w:tcBorders>
              <w:left w:val="single" w:sz="4" w:space="0" w:color="auto"/>
            </w:tcBorders>
          </w:tcPr>
          <w:p w14:paraId="14D4D84C" w14:textId="77777777" w:rsidR="008C3951" w:rsidRDefault="008C3951" w:rsidP="001F2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AA3B1" w14:textId="4DA76284" w:rsidR="008C3951" w:rsidRDefault="00023E3A" w:rsidP="001F2B49">
            <w:pPr>
              <w:pStyle w:val="CRCoverPage"/>
              <w:spacing w:after="0"/>
              <w:ind w:left="100"/>
              <w:rPr>
                <w:noProof/>
              </w:rPr>
            </w:pPr>
            <w:r>
              <w:rPr>
                <w:noProof/>
              </w:rPr>
              <w:t>IAB-DU performance requirements are introduced according to agreements. The requirements are adapted from the BS specification 38.104.</w:t>
            </w:r>
          </w:p>
        </w:tc>
      </w:tr>
      <w:tr w:rsidR="008C3951" w:rsidRPr="00023E3A" w14:paraId="747C5421" w14:textId="77777777" w:rsidTr="001F2B49">
        <w:tc>
          <w:tcPr>
            <w:tcW w:w="2694" w:type="dxa"/>
            <w:gridSpan w:val="2"/>
            <w:tcBorders>
              <w:left w:val="single" w:sz="4" w:space="0" w:color="auto"/>
            </w:tcBorders>
          </w:tcPr>
          <w:p w14:paraId="3ABFE315" w14:textId="77777777" w:rsidR="008C3951" w:rsidRDefault="008C3951" w:rsidP="001F2B49">
            <w:pPr>
              <w:pStyle w:val="CRCoverPage"/>
              <w:spacing w:after="0"/>
              <w:rPr>
                <w:b/>
                <w:i/>
                <w:noProof/>
                <w:sz w:val="8"/>
                <w:szCs w:val="8"/>
              </w:rPr>
            </w:pPr>
          </w:p>
        </w:tc>
        <w:tc>
          <w:tcPr>
            <w:tcW w:w="6946" w:type="dxa"/>
            <w:gridSpan w:val="9"/>
            <w:tcBorders>
              <w:right w:val="single" w:sz="4" w:space="0" w:color="auto"/>
            </w:tcBorders>
          </w:tcPr>
          <w:p w14:paraId="6E775ECA" w14:textId="77777777" w:rsidR="008C3951" w:rsidRDefault="008C3951" w:rsidP="001F2B49">
            <w:pPr>
              <w:pStyle w:val="CRCoverPage"/>
              <w:spacing w:after="0"/>
              <w:rPr>
                <w:noProof/>
                <w:sz w:val="8"/>
                <w:szCs w:val="8"/>
              </w:rPr>
            </w:pPr>
          </w:p>
        </w:tc>
      </w:tr>
      <w:tr w:rsidR="008C3951" w:rsidRPr="00436CEF" w14:paraId="598C29B7" w14:textId="77777777" w:rsidTr="001F2B49">
        <w:tc>
          <w:tcPr>
            <w:tcW w:w="2694" w:type="dxa"/>
            <w:gridSpan w:val="2"/>
            <w:tcBorders>
              <w:left w:val="single" w:sz="4" w:space="0" w:color="auto"/>
              <w:bottom w:val="single" w:sz="4" w:space="0" w:color="auto"/>
            </w:tcBorders>
          </w:tcPr>
          <w:p w14:paraId="60B473CB" w14:textId="77777777" w:rsidR="008C3951" w:rsidRDefault="008C3951" w:rsidP="001F2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0BB1" w14:textId="279A3F50" w:rsidR="008C3951" w:rsidRDefault="00023E3A" w:rsidP="001F2B49">
            <w:pPr>
              <w:pStyle w:val="CRCoverPage"/>
              <w:spacing w:after="0"/>
              <w:ind w:left="100"/>
              <w:rPr>
                <w:noProof/>
              </w:rPr>
            </w:pPr>
            <w:r>
              <w:rPr>
                <w:noProof/>
              </w:rPr>
              <w:t>No IAB-DU performance requirements</w:t>
            </w:r>
          </w:p>
        </w:tc>
      </w:tr>
      <w:tr w:rsidR="008C3951" w:rsidRPr="00436CEF" w14:paraId="2B5FD6BB" w14:textId="77777777" w:rsidTr="001F2B49">
        <w:tc>
          <w:tcPr>
            <w:tcW w:w="2694" w:type="dxa"/>
            <w:gridSpan w:val="2"/>
          </w:tcPr>
          <w:p w14:paraId="712935F5" w14:textId="77777777" w:rsidR="008C3951" w:rsidRDefault="008C3951" w:rsidP="001F2B49">
            <w:pPr>
              <w:pStyle w:val="CRCoverPage"/>
              <w:spacing w:after="0"/>
              <w:rPr>
                <w:b/>
                <w:i/>
                <w:noProof/>
                <w:sz w:val="8"/>
                <w:szCs w:val="8"/>
              </w:rPr>
            </w:pPr>
          </w:p>
        </w:tc>
        <w:tc>
          <w:tcPr>
            <w:tcW w:w="6946" w:type="dxa"/>
            <w:gridSpan w:val="9"/>
          </w:tcPr>
          <w:p w14:paraId="5507E818" w14:textId="77777777" w:rsidR="008C3951" w:rsidRDefault="008C3951" w:rsidP="001F2B49">
            <w:pPr>
              <w:pStyle w:val="CRCoverPage"/>
              <w:spacing w:after="0"/>
              <w:rPr>
                <w:noProof/>
                <w:sz w:val="8"/>
                <w:szCs w:val="8"/>
              </w:rPr>
            </w:pPr>
          </w:p>
        </w:tc>
      </w:tr>
      <w:tr w:rsidR="008C3951" w14:paraId="48BE64A2" w14:textId="77777777" w:rsidTr="001F2B49">
        <w:tc>
          <w:tcPr>
            <w:tcW w:w="2694" w:type="dxa"/>
            <w:gridSpan w:val="2"/>
            <w:tcBorders>
              <w:top w:val="single" w:sz="4" w:space="0" w:color="auto"/>
              <w:left w:val="single" w:sz="4" w:space="0" w:color="auto"/>
            </w:tcBorders>
          </w:tcPr>
          <w:p w14:paraId="16BDA0FF" w14:textId="77777777" w:rsidR="008C3951" w:rsidRDefault="008C3951" w:rsidP="001F2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6210B" w14:textId="0C81A7C3" w:rsidR="008C3951" w:rsidRDefault="00023E3A" w:rsidP="001F2B49">
            <w:pPr>
              <w:pStyle w:val="CRCoverPage"/>
              <w:spacing w:after="0"/>
              <w:ind w:left="100"/>
              <w:rPr>
                <w:noProof/>
              </w:rPr>
            </w:pPr>
            <w:r>
              <w:rPr>
                <w:noProof/>
              </w:rPr>
              <w:t>8</w:t>
            </w:r>
            <w:r w:rsidR="007B15E9">
              <w:rPr>
                <w:noProof/>
              </w:rPr>
              <w:t>.1</w:t>
            </w:r>
          </w:p>
        </w:tc>
      </w:tr>
      <w:tr w:rsidR="008C3951" w14:paraId="5685AA49" w14:textId="77777777" w:rsidTr="001F2B49">
        <w:tc>
          <w:tcPr>
            <w:tcW w:w="2694" w:type="dxa"/>
            <w:gridSpan w:val="2"/>
            <w:tcBorders>
              <w:left w:val="single" w:sz="4" w:space="0" w:color="auto"/>
            </w:tcBorders>
          </w:tcPr>
          <w:p w14:paraId="4B277930" w14:textId="77777777" w:rsidR="008C3951" w:rsidRDefault="008C3951" w:rsidP="001F2B49">
            <w:pPr>
              <w:pStyle w:val="CRCoverPage"/>
              <w:spacing w:after="0"/>
              <w:rPr>
                <w:b/>
                <w:i/>
                <w:noProof/>
                <w:sz w:val="8"/>
                <w:szCs w:val="8"/>
              </w:rPr>
            </w:pPr>
          </w:p>
        </w:tc>
        <w:tc>
          <w:tcPr>
            <w:tcW w:w="6946" w:type="dxa"/>
            <w:gridSpan w:val="9"/>
            <w:tcBorders>
              <w:right w:val="single" w:sz="4" w:space="0" w:color="auto"/>
            </w:tcBorders>
          </w:tcPr>
          <w:p w14:paraId="4460F437" w14:textId="77777777" w:rsidR="008C3951" w:rsidRDefault="008C3951" w:rsidP="001F2B49">
            <w:pPr>
              <w:pStyle w:val="CRCoverPage"/>
              <w:spacing w:after="0"/>
              <w:rPr>
                <w:noProof/>
                <w:sz w:val="8"/>
                <w:szCs w:val="8"/>
              </w:rPr>
            </w:pPr>
          </w:p>
        </w:tc>
      </w:tr>
      <w:tr w:rsidR="008C3951" w14:paraId="0F2C2F65" w14:textId="77777777" w:rsidTr="001F2B49">
        <w:tc>
          <w:tcPr>
            <w:tcW w:w="2694" w:type="dxa"/>
            <w:gridSpan w:val="2"/>
            <w:tcBorders>
              <w:left w:val="single" w:sz="4" w:space="0" w:color="auto"/>
            </w:tcBorders>
          </w:tcPr>
          <w:p w14:paraId="60E29739" w14:textId="77777777" w:rsidR="008C3951" w:rsidRDefault="008C3951" w:rsidP="001F2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04457" w14:textId="77777777" w:rsidR="008C3951" w:rsidRDefault="008C3951" w:rsidP="001F2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AA742" w14:textId="77777777" w:rsidR="008C3951" w:rsidRDefault="008C3951" w:rsidP="001F2B49">
            <w:pPr>
              <w:pStyle w:val="CRCoverPage"/>
              <w:spacing w:after="0"/>
              <w:jc w:val="center"/>
              <w:rPr>
                <w:b/>
                <w:caps/>
                <w:noProof/>
              </w:rPr>
            </w:pPr>
            <w:r>
              <w:rPr>
                <w:b/>
                <w:caps/>
                <w:noProof/>
              </w:rPr>
              <w:t>N</w:t>
            </w:r>
          </w:p>
        </w:tc>
        <w:tc>
          <w:tcPr>
            <w:tcW w:w="2977" w:type="dxa"/>
            <w:gridSpan w:val="4"/>
          </w:tcPr>
          <w:p w14:paraId="164F46F3" w14:textId="77777777" w:rsidR="008C3951" w:rsidRDefault="008C3951" w:rsidP="001F2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1A60D" w14:textId="77777777" w:rsidR="008C3951" w:rsidRDefault="008C3951" w:rsidP="001F2B49">
            <w:pPr>
              <w:pStyle w:val="CRCoverPage"/>
              <w:spacing w:after="0"/>
              <w:ind w:left="99"/>
              <w:rPr>
                <w:noProof/>
              </w:rPr>
            </w:pPr>
          </w:p>
        </w:tc>
      </w:tr>
      <w:tr w:rsidR="008C3951" w14:paraId="7A758E26" w14:textId="77777777" w:rsidTr="001F2B49">
        <w:tc>
          <w:tcPr>
            <w:tcW w:w="2694" w:type="dxa"/>
            <w:gridSpan w:val="2"/>
            <w:tcBorders>
              <w:left w:val="single" w:sz="4" w:space="0" w:color="auto"/>
            </w:tcBorders>
          </w:tcPr>
          <w:p w14:paraId="2D22F41C" w14:textId="77777777" w:rsidR="008C3951" w:rsidRDefault="008C3951" w:rsidP="001F2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FB956A" w14:textId="77777777" w:rsidR="008C3951" w:rsidRDefault="008C3951"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FC2AC" w14:textId="77777777" w:rsidR="008C3951" w:rsidRDefault="008C3951" w:rsidP="001F2B49">
            <w:pPr>
              <w:pStyle w:val="CRCoverPage"/>
              <w:spacing w:after="0"/>
              <w:jc w:val="center"/>
              <w:rPr>
                <w:b/>
                <w:caps/>
                <w:noProof/>
              </w:rPr>
            </w:pPr>
          </w:p>
        </w:tc>
        <w:tc>
          <w:tcPr>
            <w:tcW w:w="2977" w:type="dxa"/>
            <w:gridSpan w:val="4"/>
          </w:tcPr>
          <w:p w14:paraId="11FC1F0C" w14:textId="77777777" w:rsidR="008C3951" w:rsidRDefault="008C3951" w:rsidP="001F2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3FCBAE" w14:textId="77777777" w:rsidR="008C3951" w:rsidRDefault="008C3951" w:rsidP="001F2B49">
            <w:pPr>
              <w:pStyle w:val="CRCoverPage"/>
              <w:spacing w:after="0"/>
              <w:ind w:left="99"/>
              <w:rPr>
                <w:noProof/>
              </w:rPr>
            </w:pPr>
            <w:r>
              <w:rPr>
                <w:noProof/>
              </w:rPr>
              <w:t xml:space="preserve">TS/TR ... CR ... </w:t>
            </w:r>
          </w:p>
        </w:tc>
      </w:tr>
      <w:tr w:rsidR="008C3951" w14:paraId="2D289F21" w14:textId="77777777" w:rsidTr="001F2B49">
        <w:tc>
          <w:tcPr>
            <w:tcW w:w="2694" w:type="dxa"/>
            <w:gridSpan w:val="2"/>
            <w:tcBorders>
              <w:left w:val="single" w:sz="4" w:space="0" w:color="auto"/>
            </w:tcBorders>
          </w:tcPr>
          <w:p w14:paraId="0ADB5400" w14:textId="77777777" w:rsidR="008C3951" w:rsidRDefault="008C3951" w:rsidP="001F2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231C9" w14:textId="77777777" w:rsidR="008C3951" w:rsidRDefault="008C3951"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C9ED1" w14:textId="77777777" w:rsidR="008C3951" w:rsidRDefault="008C3951" w:rsidP="001F2B49">
            <w:pPr>
              <w:pStyle w:val="CRCoverPage"/>
              <w:spacing w:after="0"/>
              <w:jc w:val="center"/>
              <w:rPr>
                <w:b/>
                <w:caps/>
                <w:noProof/>
              </w:rPr>
            </w:pPr>
          </w:p>
        </w:tc>
        <w:tc>
          <w:tcPr>
            <w:tcW w:w="2977" w:type="dxa"/>
            <w:gridSpan w:val="4"/>
          </w:tcPr>
          <w:p w14:paraId="4C55BDF9" w14:textId="77777777" w:rsidR="008C3951" w:rsidRDefault="008C3951" w:rsidP="001F2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5D1A7" w14:textId="77777777" w:rsidR="008C3951" w:rsidRDefault="008C3951" w:rsidP="001F2B49">
            <w:pPr>
              <w:pStyle w:val="CRCoverPage"/>
              <w:spacing w:after="0"/>
              <w:ind w:left="99"/>
              <w:rPr>
                <w:noProof/>
              </w:rPr>
            </w:pPr>
            <w:r>
              <w:rPr>
                <w:noProof/>
              </w:rPr>
              <w:t xml:space="preserve">TS/TR ... CR ... </w:t>
            </w:r>
          </w:p>
        </w:tc>
      </w:tr>
      <w:tr w:rsidR="008C3951" w14:paraId="7D261A54" w14:textId="77777777" w:rsidTr="001F2B49">
        <w:tc>
          <w:tcPr>
            <w:tcW w:w="2694" w:type="dxa"/>
            <w:gridSpan w:val="2"/>
            <w:tcBorders>
              <w:left w:val="single" w:sz="4" w:space="0" w:color="auto"/>
            </w:tcBorders>
          </w:tcPr>
          <w:p w14:paraId="0A6D75F4" w14:textId="77777777" w:rsidR="008C3951" w:rsidRDefault="008C3951" w:rsidP="001F2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52D7A0" w14:textId="77777777" w:rsidR="008C3951" w:rsidRDefault="008C3951"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E1A1" w14:textId="77777777" w:rsidR="008C3951" w:rsidRDefault="008C3951" w:rsidP="001F2B49">
            <w:pPr>
              <w:pStyle w:val="CRCoverPage"/>
              <w:spacing w:after="0"/>
              <w:jc w:val="center"/>
              <w:rPr>
                <w:b/>
                <w:caps/>
                <w:noProof/>
              </w:rPr>
            </w:pPr>
          </w:p>
        </w:tc>
        <w:tc>
          <w:tcPr>
            <w:tcW w:w="2977" w:type="dxa"/>
            <w:gridSpan w:val="4"/>
          </w:tcPr>
          <w:p w14:paraId="03AAA26D" w14:textId="77777777" w:rsidR="008C3951" w:rsidRDefault="008C3951" w:rsidP="001F2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5E745" w14:textId="77777777" w:rsidR="008C3951" w:rsidRDefault="008C3951" w:rsidP="001F2B49">
            <w:pPr>
              <w:pStyle w:val="CRCoverPage"/>
              <w:spacing w:after="0"/>
              <w:ind w:left="99"/>
              <w:rPr>
                <w:noProof/>
              </w:rPr>
            </w:pPr>
            <w:r>
              <w:rPr>
                <w:noProof/>
              </w:rPr>
              <w:t xml:space="preserve">TS/TR ... CR ... </w:t>
            </w:r>
          </w:p>
        </w:tc>
      </w:tr>
      <w:tr w:rsidR="008C3951" w14:paraId="28B152BF" w14:textId="77777777" w:rsidTr="001F2B49">
        <w:tc>
          <w:tcPr>
            <w:tcW w:w="2694" w:type="dxa"/>
            <w:gridSpan w:val="2"/>
            <w:tcBorders>
              <w:left w:val="single" w:sz="4" w:space="0" w:color="auto"/>
            </w:tcBorders>
          </w:tcPr>
          <w:p w14:paraId="39CD07AB" w14:textId="77777777" w:rsidR="008C3951" w:rsidRDefault="008C3951" w:rsidP="001F2B49">
            <w:pPr>
              <w:pStyle w:val="CRCoverPage"/>
              <w:spacing w:after="0"/>
              <w:rPr>
                <w:b/>
                <w:i/>
                <w:noProof/>
              </w:rPr>
            </w:pPr>
          </w:p>
        </w:tc>
        <w:tc>
          <w:tcPr>
            <w:tcW w:w="6946" w:type="dxa"/>
            <w:gridSpan w:val="9"/>
            <w:tcBorders>
              <w:right w:val="single" w:sz="4" w:space="0" w:color="auto"/>
            </w:tcBorders>
          </w:tcPr>
          <w:p w14:paraId="09AC0E68" w14:textId="77777777" w:rsidR="008C3951" w:rsidRDefault="008C3951" w:rsidP="001F2B49">
            <w:pPr>
              <w:pStyle w:val="CRCoverPage"/>
              <w:spacing w:after="0"/>
              <w:rPr>
                <w:noProof/>
              </w:rPr>
            </w:pPr>
          </w:p>
        </w:tc>
      </w:tr>
      <w:tr w:rsidR="008C3951" w14:paraId="28AD5607" w14:textId="77777777" w:rsidTr="001F2B49">
        <w:tc>
          <w:tcPr>
            <w:tcW w:w="2694" w:type="dxa"/>
            <w:gridSpan w:val="2"/>
            <w:tcBorders>
              <w:left w:val="single" w:sz="4" w:space="0" w:color="auto"/>
              <w:bottom w:val="single" w:sz="4" w:space="0" w:color="auto"/>
            </w:tcBorders>
          </w:tcPr>
          <w:p w14:paraId="35C02E3F" w14:textId="77777777" w:rsidR="008C3951" w:rsidRDefault="008C3951" w:rsidP="001F2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AFDF5" w14:textId="77777777" w:rsidR="008C3951" w:rsidRDefault="008C3951" w:rsidP="001F2B49">
            <w:pPr>
              <w:pStyle w:val="CRCoverPage"/>
              <w:spacing w:after="0"/>
              <w:ind w:left="100"/>
              <w:rPr>
                <w:noProof/>
              </w:rPr>
            </w:pPr>
          </w:p>
        </w:tc>
      </w:tr>
      <w:tr w:rsidR="008C3951" w:rsidRPr="008863B9" w14:paraId="0D4B9BE6" w14:textId="77777777" w:rsidTr="001F2B49">
        <w:tc>
          <w:tcPr>
            <w:tcW w:w="2694" w:type="dxa"/>
            <w:gridSpan w:val="2"/>
            <w:tcBorders>
              <w:top w:val="single" w:sz="4" w:space="0" w:color="auto"/>
              <w:bottom w:val="single" w:sz="4" w:space="0" w:color="auto"/>
            </w:tcBorders>
          </w:tcPr>
          <w:p w14:paraId="1CCA22F6" w14:textId="77777777" w:rsidR="008C3951" w:rsidRPr="008863B9" w:rsidRDefault="008C3951" w:rsidP="001F2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BF7BC" w14:textId="77777777" w:rsidR="008C3951" w:rsidRPr="008863B9" w:rsidRDefault="008C3951" w:rsidP="001F2B49">
            <w:pPr>
              <w:pStyle w:val="CRCoverPage"/>
              <w:spacing w:after="0"/>
              <w:ind w:left="100"/>
              <w:rPr>
                <w:noProof/>
                <w:sz w:val="8"/>
                <w:szCs w:val="8"/>
              </w:rPr>
            </w:pPr>
          </w:p>
        </w:tc>
      </w:tr>
      <w:tr w:rsidR="008C3951" w14:paraId="343CA483" w14:textId="77777777" w:rsidTr="001F2B49">
        <w:tc>
          <w:tcPr>
            <w:tcW w:w="2694" w:type="dxa"/>
            <w:gridSpan w:val="2"/>
            <w:tcBorders>
              <w:top w:val="single" w:sz="4" w:space="0" w:color="auto"/>
              <w:left w:val="single" w:sz="4" w:space="0" w:color="auto"/>
              <w:bottom w:val="single" w:sz="4" w:space="0" w:color="auto"/>
            </w:tcBorders>
          </w:tcPr>
          <w:p w14:paraId="28A88DAA" w14:textId="77777777" w:rsidR="008C3951" w:rsidRDefault="008C3951" w:rsidP="001F2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F74B1" w14:textId="77777777" w:rsidR="008C3951" w:rsidRDefault="008C3951" w:rsidP="001F2B49">
            <w:pPr>
              <w:pStyle w:val="CRCoverPage"/>
              <w:spacing w:after="0"/>
              <w:ind w:left="100"/>
              <w:rPr>
                <w:noProof/>
              </w:rPr>
            </w:pPr>
          </w:p>
        </w:tc>
      </w:tr>
    </w:tbl>
    <w:p w14:paraId="157FF2E2" w14:textId="77777777" w:rsidR="008C3951" w:rsidRDefault="008C3951" w:rsidP="008C3951">
      <w:pPr>
        <w:pStyle w:val="CRCoverPage"/>
        <w:spacing w:after="0"/>
        <w:rPr>
          <w:noProof/>
          <w:sz w:val="8"/>
          <w:szCs w:val="8"/>
        </w:rPr>
      </w:pPr>
    </w:p>
    <w:p w14:paraId="7F2A45E6" w14:textId="77777777" w:rsidR="008C3951" w:rsidRDefault="008C3951">
      <w:pPr>
        <w:rPr>
          <w:rFonts w:ascii="Arial" w:hAnsi="Arial"/>
          <w:sz w:val="36"/>
          <w:lang w:eastAsia="en-GB"/>
        </w:rPr>
      </w:pPr>
      <w:r>
        <w:br w:type="page"/>
      </w:r>
    </w:p>
    <w:p w14:paraId="61C9B831" w14:textId="298C1C66" w:rsidR="001F0515" w:rsidRPr="007E346D" w:rsidRDefault="001F0515" w:rsidP="00327E1C">
      <w:pPr>
        <w:pStyle w:val="Heading1"/>
      </w:pPr>
      <w:r w:rsidRPr="007E346D">
        <w:lastRenderedPageBreak/>
        <w:t>8</w:t>
      </w:r>
      <w:r w:rsidRPr="007E346D">
        <w:tab/>
        <w:t>Conducted performance requirements</w:t>
      </w:r>
      <w:bookmarkEnd w:id="0"/>
      <w:bookmarkEnd w:id="1"/>
      <w:bookmarkEnd w:id="2"/>
      <w:bookmarkEnd w:id="3"/>
      <w:bookmarkEnd w:id="4"/>
      <w:bookmarkEnd w:id="5"/>
      <w:bookmarkEnd w:id="6"/>
      <w:bookmarkEnd w:id="7"/>
      <w:bookmarkEnd w:id="8"/>
      <w:bookmarkEnd w:id="9"/>
      <w:bookmarkEnd w:id="10"/>
    </w:p>
    <w:p w14:paraId="10AD620A" w14:textId="05753914" w:rsidR="00013D7D" w:rsidRPr="00DD2004" w:rsidRDefault="001F0515" w:rsidP="00083B79">
      <w:pPr>
        <w:pStyle w:val="Heading2"/>
        <w:rPr>
          <w:ins w:id="12" w:author="Thomas Chapman" w:date="2021-02-26T17:33:00Z"/>
        </w:rPr>
      </w:pPr>
      <w:del w:id="13" w:author="Thomas Chapman" w:date="2021-02-26T17:31:00Z">
        <w:r w:rsidRPr="00DD2004" w:rsidDel="00DE4073">
          <w:delText>Void</w:delText>
        </w:r>
      </w:del>
      <w:bookmarkStart w:id="14" w:name="_Toc57820240"/>
      <w:bookmarkStart w:id="15" w:name="_Toc57821167"/>
      <w:bookmarkStart w:id="16" w:name="_Toc61183443"/>
      <w:bookmarkStart w:id="17" w:name="_Toc61183837"/>
      <w:bookmarkStart w:id="18" w:name="_Toc61184229"/>
      <w:bookmarkStart w:id="19" w:name="_Toc61184621"/>
      <w:bookmarkStart w:id="20" w:name="_Toc61185011"/>
      <w:ins w:id="21" w:author="Thomas Chapman" w:date="2021-02-26T17:33:00Z">
        <w:r w:rsidR="00013D7D" w:rsidRPr="00083B79">
          <w:t>8.1</w:t>
        </w:r>
        <w:r w:rsidR="00013D7D" w:rsidRPr="00DD2004">
          <w:tab/>
        </w:r>
        <w:bookmarkEnd w:id="14"/>
        <w:bookmarkEnd w:id="15"/>
        <w:bookmarkEnd w:id="16"/>
        <w:bookmarkEnd w:id="17"/>
        <w:bookmarkEnd w:id="18"/>
        <w:bookmarkEnd w:id="19"/>
        <w:bookmarkEnd w:id="20"/>
        <w:r w:rsidR="00013D7D" w:rsidRPr="00DD2004">
          <w:t>IAB-DU performance requirements</w:t>
        </w:r>
      </w:ins>
    </w:p>
    <w:p w14:paraId="7D1B6185" w14:textId="1E79206F" w:rsidR="00B32A18" w:rsidRDefault="00B32A18" w:rsidP="00B32A18">
      <w:pPr>
        <w:rPr>
          <w:ins w:id="22" w:author="Thomas Chapman" w:date="2021-02-26T17:33:00Z"/>
          <w:lang w:eastAsia="en-GB"/>
        </w:rPr>
      </w:pPr>
    </w:p>
    <w:p w14:paraId="3F08C286" w14:textId="2444AA8C" w:rsidR="00DD4DE9" w:rsidRPr="00DD4DE9" w:rsidRDefault="00DD4DE9">
      <w:pPr>
        <w:pStyle w:val="Heading3"/>
        <w:rPr>
          <w:ins w:id="23" w:author="Thomas Chapman" w:date="2021-02-26T17:33:00Z"/>
          <w:lang w:eastAsia="en-GB"/>
        </w:rPr>
        <w:pPrChange w:id="24" w:author="Thomas Chapman" w:date="2021-04-23T16:30:00Z">
          <w:pPr>
            <w:keepNext/>
            <w:keepLines/>
            <w:overflowPunct w:val="0"/>
            <w:autoSpaceDE w:val="0"/>
            <w:autoSpaceDN w:val="0"/>
            <w:adjustRightInd w:val="0"/>
            <w:spacing w:before="120"/>
            <w:ind w:left="1134" w:hanging="1134"/>
            <w:textAlignment w:val="baseline"/>
            <w:outlineLvl w:val="2"/>
          </w:pPr>
        </w:pPrChange>
      </w:pPr>
      <w:bookmarkStart w:id="25" w:name="_Toc53185389"/>
      <w:bookmarkStart w:id="26" w:name="_Toc53185765"/>
      <w:bookmarkStart w:id="27" w:name="_Toc57820241"/>
      <w:bookmarkStart w:id="28" w:name="_Toc57821168"/>
      <w:bookmarkStart w:id="29" w:name="_Toc61183444"/>
      <w:bookmarkStart w:id="30" w:name="_Toc61183838"/>
      <w:bookmarkStart w:id="31" w:name="_Toc61184230"/>
      <w:bookmarkStart w:id="32" w:name="_Toc61184622"/>
      <w:bookmarkStart w:id="33" w:name="_Toc61185012"/>
      <w:ins w:id="34" w:author="Thomas Chapman" w:date="2021-02-26T17:33:00Z">
        <w:r>
          <w:rPr>
            <w:lang w:eastAsia="en-GB"/>
          </w:rPr>
          <w:t>8</w:t>
        </w:r>
        <w:r w:rsidRPr="00DD4DE9">
          <w:rPr>
            <w:lang w:eastAsia="en-GB"/>
          </w:rPr>
          <w:t>.</w:t>
        </w:r>
      </w:ins>
      <w:ins w:id="35" w:author="Thomas Chapman" w:date="2021-04-22T14:38:00Z">
        <w:r w:rsidR="009B7EB6">
          <w:rPr>
            <w:lang w:eastAsia="en-GB"/>
          </w:rPr>
          <w:t>1</w:t>
        </w:r>
      </w:ins>
      <w:ins w:id="36" w:author="Thomas Chapman" w:date="2021-02-26T17:33:00Z">
        <w:r w:rsidRPr="00DD4DE9">
          <w:rPr>
            <w:lang w:eastAsia="en-GB"/>
          </w:rPr>
          <w:t>.1</w:t>
        </w:r>
        <w:r w:rsidRPr="00DD4DE9">
          <w:rPr>
            <w:lang w:eastAsia="en-GB"/>
          </w:rPr>
          <w:tab/>
        </w:r>
      </w:ins>
      <w:bookmarkEnd w:id="25"/>
      <w:bookmarkEnd w:id="26"/>
      <w:bookmarkEnd w:id="27"/>
      <w:bookmarkEnd w:id="28"/>
      <w:bookmarkEnd w:id="29"/>
      <w:bookmarkEnd w:id="30"/>
      <w:bookmarkEnd w:id="31"/>
      <w:bookmarkEnd w:id="32"/>
      <w:bookmarkEnd w:id="33"/>
      <w:ins w:id="37" w:author="Thomas Chapman" w:date="2021-02-26T17:34:00Z">
        <w:r>
          <w:rPr>
            <w:lang w:eastAsia="en-GB"/>
          </w:rPr>
          <w:t>General</w:t>
        </w:r>
      </w:ins>
      <w:ins w:id="38" w:author="Thomas Chapman" w:date="2021-02-26T17:33:00Z">
        <w:r w:rsidRPr="00DD4DE9">
          <w:rPr>
            <w:lang w:eastAsia="en-GB"/>
          </w:rPr>
          <w:t xml:space="preserve"> </w:t>
        </w:r>
      </w:ins>
    </w:p>
    <w:p w14:paraId="681681CA" w14:textId="01ED695E" w:rsidR="00680583" w:rsidRPr="00680583" w:rsidRDefault="00680583" w:rsidP="007F06AB">
      <w:pPr>
        <w:rPr>
          <w:ins w:id="39" w:author="Thomas Chapman" w:date="2021-02-26T17:39:00Z"/>
        </w:rPr>
      </w:pPr>
      <w:ins w:id="40" w:author="Thomas Chapman" w:date="2021-02-26T17:39:00Z">
        <w:r w:rsidRPr="00680583">
          <w:rPr>
            <w:lang w:eastAsia="ko-KR"/>
          </w:rPr>
          <w:t xml:space="preserve">Conducted performance requirements specify the ability of the </w:t>
        </w:r>
      </w:ins>
      <w:ins w:id="41" w:author="Thomas Chapman" w:date="2021-02-26T17:46:00Z">
        <w:r w:rsidR="0019020C">
          <w:rPr>
            <w:i/>
            <w:lang w:eastAsia="ko-KR"/>
          </w:rPr>
          <w:t>IAB</w:t>
        </w:r>
      </w:ins>
      <w:ins w:id="42" w:author="Thomas Chapman" w:date="2021-02-26T17:39:00Z">
        <w:r w:rsidRPr="00680583">
          <w:rPr>
            <w:i/>
            <w:lang w:eastAsia="ko-KR"/>
          </w:rPr>
          <w:t xml:space="preserve"> type 1-H</w:t>
        </w:r>
        <w:r w:rsidRPr="00680583">
          <w:rPr>
            <w:lang w:eastAsia="ko-KR"/>
          </w:rPr>
          <w:t xml:space="preserve"> to correctly demodulate signals in various conditions and configurations. Conducted performance requirements are specified at </w:t>
        </w:r>
        <w:r w:rsidRPr="00680583">
          <w:t xml:space="preserve">the </w:t>
        </w:r>
        <w:r w:rsidRPr="00680583">
          <w:rPr>
            <w:i/>
            <w:iCs/>
          </w:rPr>
          <w:t>TAB connector(s)</w:t>
        </w:r>
        <w:r w:rsidRPr="00680583">
          <w:t>.</w:t>
        </w:r>
      </w:ins>
    </w:p>
    <w:p w14:paraId="427E2356" w14:textId="6AA6045A" w:rsidR="00680583" w:rsidRPr="00680583" w:rsidRDefault="00680583" w:rsidP="005F2F4C">
      <w:pPr>
        <w:rPr>
          <w:ins w:id="43" w:author="Thomas Chapman" w:date="2021-02-26T17:39:00Z"/>
        </w:rPr>
      </w:pPr>
      <w:ins w:id="44" w:author="Thomas Chapman" w:date="2021-02-26T17:39:00Z">
        <w:r w:rsidRPr="00680583">
          <w:t xml:space="preserve">Conducted performance requirements for the </w:t>
        </w:r>
      </w:ins>
      <w:ins w:id="45" w:author="Thomas Chapman" w:date="2021-02-26T17:46:00Z">
        <w:r w:rsidR="0019020C" w:rsidRPr="0019020C">
          <w:rPr>
            <w:rFonts w:asciiTheme="minorHAnsi" w:eastAsiaTheme="minorHAnsi" w:hAnsiTheme="minorHAnsi" w:cstheme="minorBidi"/>
            <w:i/>
            <w:iCs/>
            <w:sz w:val="22"/>
            <w:szCs w:val="22"/>
            <w:rPrChange w:id="46" w:author="Thomas Chapman" w:date="2021-02-26T17:46:00Z">
              <w:rPr/>
            </w:rPrChange>
          </w:rPr>
          <w:t>IAB-DU</w:t>
        </w:r>
      </w:ins>
      <w:ins w:id="47" w:author="Thomas Chapman" w:date="2021-02-26T17:39:00Z">
        <w:r w:rsidRPr="00680583">
          <w:t xml:space="preserve"> are specified for the fixed reference channels defined in annex A and the propagation conditions in annex G. The requirements only apply to those FRCs that are supported by the </w:t>
        </w:r>
      </w:ins>
      <w:ins w:id="48" w:author="Thomas Chapman" w:date="2021-02-26T17:47:00Z">
        <w:r w:rsidR="003521DC" w:rsidRPr="003521DC">
          <w:rPr>
            <w:rFonts w:asciiTheme="minorHAnsi" w:eastAsiaTheme="minorHAnsi" w:hAnsiTheme="minorHAnsi" w:cstheme="minorBidi"/>
            <w:i/>
            <w:iCs/>
            <w:sz w:val="22"/>
            <w:szCs w:val="22"/>
            <w:rPrChange w:id="49" w:author="Thomas Chapman" w:date="2021-02-26T17:47:00Z">
              <w:rPr/>
            </w:rPrChange>
          </w:rPr>
          <w:t>IAB-DU</w:t>
        </w:r>
      </w:ins>
      <w:ins w:id="50" w:author="Thomas Chapman" w:date="2021-02-26T17:39:00Z">
        <w:r w:rsidRPr="00680583">
          <w:t>.</w:t>
        </w:r>
      </w:ins>
    </w:p>
    <w:p w14:paraId="7C1E64DE" w14:textId="02BB1BCB" w:rsidR="00680583" w:rsidRPr="00680583" w:rsidRDefault="00680583">
      <w:pPr>
        <w:rPr>
          <w:ins w:id="51" w:author="Thomas Chapman" w:date="2021-02-26T17:39:00Z"/>
        </w:rPr>
      </w:pPr>
      <w:ins w:id="52" w:author="Thomas Chapman" w:date="2021-02-26T17:39:00Z">
        <w:r w:rsidRPr="00680583">
          <w:t>Unless stated otherwise, performance requirements apply for a single carrier only. Performance requirements for a</w:t>
        </w:r>
      </w:ins>
      <w:ins w:id="53" w:author="Thomas Chapman" w:date="2021-02-26T17:47:00Z">
        <w:r w:rsidR="003521DC">
          <w:t xml:space="preserve">n </w:t>
        </w:r>
        <w:r w:rsidR="003521DC" w:rsidRPr="003521DC">
          <w:rPr>
            <w:rFonts w:asciiTheme="minorHAnsi" w:eastAsiaTheme="minorHAnsi" w:hAnsiTheme="minorHAnsi" w:cstheme="minorBidi"/>
            <w:i/>
            <w:iCs/>
            <w:sz w:val="22"/>
            <w:szCs w:val="22"/>
            <w:rPrChange w:id="54" w:author="Thomas Chapman" w:date="2021-02-26T17:47:00Z">
              <w:rPr/>
            </w:rPrChange>
          </w:rPr>
          <w:t>IAB-DU</w:t>
        </w:r>
      </w:ins>
      <w:ins w:id="55" w:author="Thomas Chapman" w:date="2021-02-26T17:39:00Z">
        <w:r w:rsidRPr="00680583">
          <w:t xml:space="preserve"> supporting </w:t>
        </w:r>
        <w:r w:rsidRPr="00680583">
          <w:rPr>
            <w:i/>
          </w:rPr>
          <w:t>carrier aggregation</w:t>
        </w:r>
        <w:r w:rsidRPr="00680583">
          <w:t xml:space="preserve"> are defined in terms of single carrier requirements.</w:t>
        </w:r>
      </w:ins>
    </w:p>
    <w:p w14:paraId="19442EB9" w14:textId="77777777" w:rsidR="00680583" w:rsidRPr="00680583" w:rsidRDefault="00680583">
      <w:pPr>
        <w:rPr>
          <w:ins w:id="56" w:author="Thomas Chapman" w:date="2021-02-26T17:39:00Z"/>
        </w:rPr>
      </w:pPr>
      <w:ins w:id="57" w:author="Thomas Chapman" w:date="2021-02-26T17:39:00Z">
        <w:r w:rsidRPr="00680583">
          <w:t xml:space="preserve">The SNR used in this clause is </w:t>
        </w:r>
        <w:r w:rsidRPr="00680583">
          <w:rPr>
            <w:lang w:eastAsia="zh-CN"/>
          </w:rPr>
          <w:t xml:space="preserve">specified based on a single carrier and </w:t>
        </w:r>
        <w:r w:rsidRPr="00680583">
          <w:t>defined as:</w:t>
        </w:r>
      </w:ins>
    </w:p>
    <w:p w14:paraId="67C128D3" w14:textId="77777777" w:rsidR="00680583" w:rsidRPr="00680583" w:rsidRDefault="00680583">
      <w:pPr>
        <w:pStyle w:val="B1"/>
        <w:rPr>
          <w:ins w:id="58" w:author="Thomas Chapman" w:date="2021-02-26T17:39:00Z"/>
        </w:rPr>
        <w:pPrChange w:id="59" w:author="Thomas Chapman" w:date="2021-04-23T16:34:00Z">
          <w:pPr>
            <w:ind w:left="568" w:hanging="284"/>
          </w:pPr>
        </w:pPrChange>
      </w:pPr>
      <w:ins w:id="60" w:author="Thomas Chapman" w:date="2021-02-26T17:39:00Z">
        <w:r w:rsidRPr="00680583">
          <w:t>SNR = S / N</w:t>
        </w:r>
      </w:ins>
    </w:p>
    <w:p w14:paraId="78481AA3" w14:textId="77777777" w:rsidR="00680583" w:rsidRPr="00680583" w:rsidRDefault="00680583" w:rsidP="007F06AB">
      <w:pPr>
        <w:rPr>
          <w:ins w:id="61" w:author="Thomas Chapman" w:date="2021-02-26T17:39:00Z"/>
        </w:rPr>
      </w:pPr>
      <w:ins w:id="62" w:author="Thomas Chapman" w:date="2021-02-26T17:39:00Z">
        <w:r w:rsidRPr="00680583">
          <w:t>Where:</w:t>
        </w:r>
      </w:ins>
    </w:p>
    <w:p w14:paraId="0132E651" w14:textId="1269A8F6" w:rsidR="00680583" w:rsidRPr="00680583" w:rsidRDefault="00680583">
      <w:pPr>
        <w:pStyle w:val="B1"/>
        <w:rPr>
          <w:ins w:id="63" w:author="Thomas Chapman" w:date="2021-02-26T17:39:00Z"/>
        </w:rPr>
        <w:pPrChange w:id="64" w:author="Thomas Chapman" w:date="2021-04-23T16:34:00Z">
          <w:pPr>
            <w:ind w:left="568" w:hanging="284"/>
          </w:pPr>
        </w:pPrChange>
      </w:pPr>
      <w:ins w:id="65" w:author="Thomas Chapman" w:date="2021-02-26T17:39:00Z">
        <w:r w:rsidRPr="00680583">
          <w:t>S</w:t>
        </w:r>
        <w:r w:rsidRPr="00680583">
          <w:tab/>
          <w:t xml:space="preserve">is the total signal energy in the slot on a single </w:t>
        </w:r>
        <w:r w:rsidRPr="00680583">
          <w:rPr>
            <w:i/>
          </w:rPr>
          <w:t>TAB connector</w:t>
        </w:r>
      </w:ins>
      <w:ins w:id="66" w:author="Thomas Chapman" w:date="2021-02-26T17:48:00Z">
        <w:r w:rsidR="00A75147">
          <w:t>.</w:t>
        </w:r>
      </w:ins>
    </w:p>
    <w:p w14:paraId="18BA51B9" w14:textId="10027962" w:rsidR="00680583" w:rsidRPr="00680583" w:rsidRDefault="00680583">
      <w:pPr>
        <w:pStyle w:val="B1"/>
        <w:rPr>
          <w:ins w:id="67" w:author="Thomas Chapman" w:date="2021-02-26T17:39:00Z"/>
          <w:lang w:eastAsia="zh-CN"/>
        </w:rPr>
        <w:pPrChange w:id="68" w:author="Thomas Chapman" w:date="2021-04-23T16:34:00Z">
          <w:pPr>
            <w:ind w:left="568" w:hanging="284"/>
          </w:pPr>
        </w:pPrChange>
      </w:pPr>
      <w:ins w:id="69" w:author="Thomas Chapman" w:date="2021-02-26T17:39:00Z">
        <w:r w:rsidRPr="00680583">
          <w:t>N</w:t>
        </w:r>
        <w:r w:rsidRPr="00680583">
          <w:tab/>
          <w:t xml:space="preserve">is the noise energy in a bandwidth corresponding to the </w:t>
        </w:r>
        <w:r w:rsidRPr="00680583">
          <w:rPr>
            <w:i/>
          </w:rPr>
          <w:t>transmission bandwidth</w:t>
        </w:r>
        <w:r w:rsidRPr="00680583">
          <w:t xml:space="preserve"> over the duration of a slot on a single </w:t>
        </w:r>
        <w:r w:rsidRPr="00680583">
          <w:rPr>
            <w:i/>
          </w:rPr>
          <w:t>TAB connector</w:t>
        </w:r>
        <w:r w:rsidRPr="00680583">
          <w:t>.</w:t>
        </w:r>
      </w:ins>
    </w:p>
    <w:p w14:paraId="27DDF235" w14:textId="5AB57C50" w:rsidR="00B32A18" w:rsidRDefault="00B32A18" w:rsidP="00B32A18">
      <w:pPr>
        <w:rPr>
          <w:ins w:id="70" w:author="Thomas Chapman" w:date="2021-02-26T17:48:00Z"/>
          <w:lang w:eastAsia="en-GB"/>
        </w:rPr>
      </w:pPr>
    </w:p>
    <w:p w14:paraId="540F3046" w14:textId="0D68EFE6" w:rsidR="003254F7" w:rsidRPr="00DD4DE9" w:rsidRDefault="003254F7">
      <w:pPr>
        <w:pStyle w:val="Heading3"/>
        <w:rPr>
          <w:ins w:id="71" w:author="Thomas Chapman" w:date="2021-02-26T17:48:00Z"/>
          <w:lang w:eastAsia="en-GB"/>
        </w:rPr>
        <w:pPrChange w:id="72" w:author="Thomas Chapman" w:date="2021-04-23T16:30:00Z">
          <w:pPr>
            <w:keepNext/>
            <w:keepLines/>
            <w:overflowPunct w:val="0"/>
            <w:autoSpaceDE w:val="0"/>
            <w:autoSpaceDN w:val="0"/>
            <w:adjustRightInd w:val="0"/>
            <w:spacing w:before="120"/>
            <w:ind w:left="1134" w:hanging="1134"/>
            <w:textAlignment w:val="baseline"/>
            <w:outlineLvl w:val="2"/>
          </w:pPr>
        </w:pPrChange>
      </w:pPr>
      <w:ins w:id="73" w:author="Thomas Chapman" w:date="2021-02-26T17:48:00Z">
        <w:r>
          <w:rPr>
            <w:lang w:eastAsia="en-GB"/>
          </w:rPr>
          <w:t>8</w:t>
        </w:r>
        <w:r w:rsidRPr="00DD4DE9">
          <w:rPr>
            <w:lang w:eastAsia="en-GB"/>
          </w:rPr>
          <w:t>.</w:t>
        </w:r>
      </w:ins>
      <w:ins w:id="74" w:author="Thomas Chapman" w:date="2021-04-22T14:38:00Z">
        <w:r w:rsidR="00E13AEC">
          <w:rPr>
            <w:lang w:eastAsia="en-GB"/>
          </w:rPr>
          <w:t>1</w:t>
        </w:r>
      </w:ins>
      <w:ins w:id="75" w:author="Thomas Chapman" w:date="2021-02-26T17:48:00Z">
        <w:r w:rsidRPr="00DD4DE9">
          <w:rPr>
            <w:lang w:eastAsia="en-GB"/>
          </w:rPr>
          <w:t>.</w:t>
        </w:r>
      </w:ins>
      <w:ins w:id="76" w:author="Thomas Chapman" w:date="2021-02-26T17:49:00Z">
        <w:r>
          <w:rPr>
            <w:lang w:eastAsia="en-GB"/>
          </w:rPr>
          <w:t>2</w:t>
        </w:r>
      </w:ins>
      <w:ins w:id="77" w:author="Thomas Chapman" w:date="2021-02-26T17:48:00Z">
        <w:r w:rsidRPr="00DD4DE9">
          <w:rPr>
            <w:lang w:eastAsia="en-GB"/>
          </w:rPr>
          <w:tab/>
        </w:r>
        <w:r>
          <w:rPr>
            <w:lang w:eastAsia="en-GB"/>
          </w:rPr>
          <w:t>Pe</w:t>
        </w:r>
      </w:ins>
      <w:ins w:id="78" w:author="Thomas Chapman" w:date="2021-02-26T17:49:00Z">
        <w:r>
          <w:rPr>
            <w:lang w:eastAsia="en-GB"/>
          </w:rPr>
          <w:t>rformance requirements for PUSCH</w:t>
        </w:r>
      </w:ins>
      <w:ins w:id="79" w:author="Thomas Chapman" w:date="2021-02-26T17:48:00Z">
        <w:r w:rsidRPr="00DD4DE9">
          <w:rPr>
            <w:lang w:eastAsia="en-GB"/>
          </w:rPr>
          <w:t xml:space="preserve"> </w:t>
        </w:r>
      </w:ins>
    </w:p>
    <w:p w14:paraId="484F6C90" w14:textId="4E1DDAF2" w:rsidR="00B454A0" w:rsidRDefault="00B454A0">
      <w:pPr>
        <w:pStyle w:val="Heading4"/>
        <w:rPr>
          <w:ins w:id="80" w:author="Thomas Chapman" w:date="2021-02-26T17:50:00Z"/>
          <w:rFonts w:eastAsia="Malgun Gothic"/>
        </w:rPr>
        <w:pPrChange w:id="81" w:author="Thomas Chapman" w:date="2021-04-23T16:30:00Z">
          <w:pPr>
            <w:keepNext/>
            <w:keepLines/>
            <w:tabs>
              <w:tab w:val="left" w:pos="1134"/>
            </w:tabs>
            <w:spacing w:before="120"/>
            <w:ind w:left="1418" w:hanging="1418"/>
            <w:outlineLvl w:val="3"/>
          </w:pPr>
        </w:pPrChange>
      </w:pPr>
      <w:bookmarkStart w:id="82" w:name="_Toc21127566"/>
      <w:bookmarkStart w:id="83" w:name="_Toc29811775"/>
      <w:bookmarkStart w:id="84" w:name="_Toc36817327"/>
      <w:bookmarkStart w:id="85" w:name="_Toc37260244"/>
      <w:bookmarkStart w:id="86" w:name="_Toc37267632"/>
      <w:bookmarkStart w:id="87" w:name="_Toc44712234"/>
      <w:bookmarkStart w:id="88" w:name="_Toc45893547"/>
      <w:bookmarkStart w:id="89" w:name="_Toc53178269"/>
      <w:bookmarkStart w:id="90" w:name="_Toc53178720"/>
      <w:bookmarkStart w:id="91" w:name="_Toc61177959"/>
      <w:bookmarkStart w:id="92" w:name="_Toc61178431"/>
      <w:ins w:id="93" w:author="Thomas Chapman" w:date="2021-02-26T17:50:00Z">
        <w:r w:rsidRPr="00B454A0">
          <w:rPr>
            <w:rFonts w:eastAsia="Malgun Gothic"/>
          </w:rPr>
          <w:t>8.</w:t>
        </w:r>
      </w:ins>
      <w:ins w:id="94" w:author="Thomas Chapman" w:date="2021-04-22T14:38:00Z">
        <w:r w:rsidR="00E13AEC">
          <w:rPr>
            <w:rFonts w:eastAsia="Malgun Gothic"/>
          </w:rPr>
          <w:t>1</w:t>
        </w:r>
      </w:ins>
      <w:ins w:id="95" w:author="Thomas Chapman" w:date="2021-02-26T17:50:00Z">
        <w:r w:rsidRPr="00B454A0">
          <w:rPr>
            <w:rFonts w:eastAsia="Malgun Gothic"/>
          </w:rPr>
          <w:t>.</w:t>
        </w:r>
        <w:r>
          <w:rPr>
            <w:rFonts w:eastAsia="Malgun Gothic"/>
          </w:rPr>
          <w:t>2</w:t>
        </w:r>
        <w:r w:rsidRPr="00B454A0">
          <w:rPr>
            <w:rFonts w:eastAsia="Malgun Gothic"/>
          </w:rPr>
          <w:t>.1</w:t>
        </w:r>
        <w:r w:rsidRPr="00B454A0">
          <w:rPr>
            <w:rFonts w:eastAsia="Malgun Gothic"/>
          </w:rPr>
          <w:tab/>
        </w:r>
        <w:bookmarkEnd w:id="82"/>
        <w:bookmarkEnd w:id="83"/>
        <w:bookmarkEnd w:id="84"/>
        <w:bookmarkEnd w:id="85"/>
        <w:bookmarkEnd w:id="86"/>
        <w:bookmarkEnd w:id="87"/>
        <w:bookmarkEnd w:id="88"/>
        <w:bookmarkEnd w:id="89"/>
        <w:bookmarkEnd w:id="90"/>
        <w:bookmarkEnd w:id="91"/>
        <w:bookmarkEnd w:id="92"/>
        <w:r w:rsidR="006E58D8" w:rsidRPr="006E58D8">
          <w:rPr>
            <w:rFonts w:eastAsia="Malgun Gothic"/>
          </w:rPr>
          <w:t>Requirements for PUSCH with transform precoding disabled</w:t>
        </w:r>
      </w:ins>
    </w:p>
    <w:p w14:paraId="534BABF1" w14:textId="4CD253C0" w:rsidR="00EE4A40" w:rsidRDefault="00EE4A40">
      <w:pPr>
        <w:pStyle w:val="Heading5"/>
        <w:rPr>
          <w:ins w:id="96" w:author="Thomas Chapman" w:date="2021-02-26T17:52:00Z"/>
          <w:lang w:eastAsia="en-GB"/>
        </w:rPr>
        <w:pPrChange w:id="97" w:author="Thomas Chapman" w:date="2021-04-23T16:30:00Z">
          <w:pPr>
            <w:keepNext/>
            <w:keepLines/>
            <w:overflowPunct w:val="0"/>
            <w:autoSpaceDE w:val="0"/>
            <w:autoSpaceDN w:val="0"/>
            <w:adjustRightInd w:val="0"/>
            <w:spacing w:before="120"/>
            <w:ind w:left="1701" w:hanging="1701"/>
            <w:textAlignment w:val="baseline"/>
            <w:outlineLvl w:val="4"/>
          </w:pPr>
        </w:pPrChange>
      </w:pPr>
      <w:bookmarkStart w:id="98" w:name="_Toc21127632"/>
      <w:bookmarkStart w:id="99" w:name="_Toc29811841"/>
      <w:bookmarkStart w:id="100" w:name="_Toc53185439"/>
      <w:bookmarkStart w:id="101" w:name="_Toc53185815"/>
      <w:bookmarkStart w:id="102" w:name="_Toc57820300"/>
      <w:bookmarkStart w:id="103" w:name="_Toc57821227"/>
      <w:bookmarkStart w:id="104" w:name="_Toc61183503"/>
      <w:bookmarkStart w:id="105" w:name="_Toc61183897"/>
      <w:bookmarkStart w:id="106" w:name="_Toc61184289"/>
      <w:bookmarkStart w:id="107" w:name="_Toc61184681"/>
      <w:bookmarkStart w:id="108" w:name="_Toc61185071"/>
      <w:ins w:id="109" w:author="Thomas Chapman" w:date="2021-02-26T17:52:00Z">
        <w:r>
          <w:rPr>
            <w:lang w:eastAsia="en-GB"/>
          </w:rPr>
          <w:t>8</w:t>
        </w:r>
        <w:r w:rsidRPr="00EE4A40">
          <w:rPr>
            <w:lang w:eastAsia="en-GB"/>
          </w:rPr>
          <w:t>.</w:t>
        </w:r>
      </w:ins>
      <w:ins w:id="110" w:author="Thomas Chapman" w:date="2021-04-22T14:38:00Z">
        <w:r w:rsidR="00E13AEC">
          <w:rPr>
            <w:lang w:eastAsia="en-GB"/>
          </w:rPr>
          <w:t>1</w:t>
        </w:r>
      </w:ins>
      <w:ins w:id="111" w:author="Thomas Chapman" w:date="2021-02-26T17:52:00Z">
        <w:r w:rsidRPr="00EE4A40">
          <w:rPr>
            <w:lang w:eastAsia="en-GB"/>
          </w:rPr>
          <w:t>.</w:t>
        </w:r>
        <w:r>
          <w:rPr>
            <w:lang w:eastAsia="en-GB"/>
          </w:rPr>
          <w:t>2</w:t>
        </w:r>
        <w:r w:rsidRPr="00EE4A40">
          <w:rPr>
            <w:lang w:eastAsia="en-GB"/>
          </w:rPr>
          <w:t>.</w:t>
        </w:r>
        <w:r>
          <w:rPr>
            <w:lang w:eastAsia="en-GB"/>
          </w:rPr>
          <w:t>1</w:t>
        </w:r>
        <w:r w:rsidRPr="00EE4A40">
          <w:rPr>
            <w:lang w:eastAsia="en-GB"/>
          </w:rPr>
          <w:t>.</w:t>
        </w:r>
        <w:r>
          <w:rPr>
            <w:lang w:eastAsia="en-GB"/>
          </w:rPr>
          <w:t>1</w:t>
        </w:r>
        <w:bookmarkEnd w:id="98"/>
        <w:bookmarkEnd w:id="99"/>
        <w:bookmarkEnd w:id="100"/>
        <w:bookmarkEnd w:id="101"/>
        <w:bookmarkEnd w:id="102"/>
        <w:bookmarkEnd w:id="103"/>
        <w:bookmarkEnd w:id="104"/>
        <w:bookmarkEnd w:id="105"/>
        <w:bookmarkEnd w:id="106"/>
        <w:bookmarkEnd w:id="107"/>
        <w:bookmarkEnd w:id="108"/>
        <w:r>
          <w:rPr>
            <w:lang w:eastAsia="en-GB"/>
          </w:rPr>
          <w:t xml:space="preserve">     General</w:t>
        </w:r>
      </w:ins>
    </w:p>
    <w:p w14:paraId="27861195" w14:textId="3E9746AE" w:rsidR="006820B3" w:rsidRPr="006820B3" w:rsidRDefault="006820B3" w:rsidP="005F2F4C">
      <w:pPr>
        <w:rPr>
          <w:ins w:id="112" w:author="Thomas Chapman" w:date="2021-02-26T17:52:00Z"/>
        </w:rPr>
      </w:pPr>
      <w:ins w:id="113" w:author="Thomas Chapman" w:date="2021-02-26T17:52:00Z">
        <w:r w:rsidRPr="006820B3">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D5D3880" w14:textId="2CDBD9CE" w:rsidR="006820B3" w:rsidRPr="006820B3" w:rsidRDefault="006820B3">
      <w:pPr>
        <w:pStyle w:val="TH"/>
        <w:rPr>
          <w:ins w:id="114" w:author="Thomas Chapman" w:date="2021-02-26T17:52:00Z"/>
        </w:rPr>
        <w:pPrChange w:id="115" w:author="Thomas Chapman" w:date="2021-04-23T16:31:00Z">
          <w:pPr>
            <w:keepNext/>
            <w:keepLines/>
            <w:spacing w:before="60"/>
            <w:jc w:val="center"/>
          </w:pPr>
        </w:pPrChange>
      </w:pPr>
      <w:ins w:id="116" w:author="Thomas Chapman" w:date="2021-02-26T17:52:00Z">
        <w:r w:rsidRPr="006820B3">
          <w:lastRenderedPageBreak/>
          <w:t>Table: 8.</w:t>
        </w:r>
      </w:ins>
      <w:ins w:id="117" w:author="Thomas Chapman" w:date="2021-04-22T14:38:00Z">
        <w:r w:rsidR="00E13AEC">
          <w:t>1</w:t>
        </w:r>
      </w:ins>
      <w:ins w:id="118" w:author="Thomas Chapman" w:date="2021-02-26T17:52:00Z">
        <w:r w:rsidRPr="006820B3">
          <w:t>.</w:t>
        </w:r>
      </w:ins>
      <w:ins w:id="119" w:author="Thomas Chapman" w:date="2021-02-26T17:53:00Z">
        <w:r>
          <w:t>2.</w:t>
        </w:r>
      </w:ins>
      <w:ins w:id="120" w:author="Thomas Chapman" w:date="2021-02-26T17:52:00Z">
        <w:r w:rsidRPr="006820B3">
          <w:t>1</w:t>
        </w:r>
        <w:r w:rsidRPr="006820B3">
          <w:rPr>
            <w:lang w:eastAsia="zh-CN"/>
          </w:rPr>
          <w:t>.1</w:t>
        </w:r>
        <w:r w:rsidRPr="006820B3">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820B3" w:rsidRPr="006820B3" w14:paraId="4559A52C" w14:textId="77777777" w:rsidTr="00FC1B77">
        <w:trPr>
          <w:cantSplit/>
          <w:jc w:val="center"/>
          <w:ins w:id="121" w:author="Thomas Chapman" w:date="2021-02-26T17:52:00Z"/>
        </w:trPr>
        <w:tc>
          <w:tcPr>
            <w:tcW w:w="6941" w:type="dxa"/>
            <w:gridSpan w:val="2"/>
          </w:tcPr>
          <w:p w14:paraId="5C4D6941" w14:textId="77777777" w:rsidR="006820B3" w:rsidRPr="006820B3" w:rsidRDefault="006820B3">
            <w:pPr>
              <w:pStyle w:val="TAH"/>
              <w:rPr>
                <w:ins w:id="122" w:author="Thomas Chapman" w:date="2021-02-26T17:52:00Z"/>
              </w:rPr>
              <w:pPrChange w:id="123" w:author="Thomas Chapman" w:date="2021-04-23T16:37:00Z">
                <w:pPr>
                  <w:keepNext/>
                  <w:keepLines/>
                  <w:spacing w:after="0"/>
                  <w:jc w:val="center"/>
                </w:pPr>
              </w:pPrChange>
            </w:pPr>
            <w:ins w:id="124" w:author="Thomas Chapman" w:date="2021-02-26T17:52:00Z">
              <w:r w:rsidRPr="006820B3">
                <w:t>Parameter</w:t>
              </w:r>
            </w:ins>
          </w:p>
        </w:tc>
        <w:tc>
          <w:tcPr>
            <w:tcW w:w="2126" w:type="dxa"/>
          </w:tcPr>
          <w:p w14:paraId="20CBCBE4" w14:textId="77777777" w:rsidR="006820B3" w:rsidRPr="006820B3" w:rsidRDefault="006820B3">
            <w:pPr>
              <w:pStyle w:val="TAH"/>
              <w:rPr>
                <w:ins w:id="125" w:author="Thomas Chapman" w:date="2021-02-26T17:52:00Z"/>
              </w:rPr>
              <w:pPrChange w:id="126" w:author="Thomas Chapman" w:date="2021-04-23T16:37:00Z">
                <w:pPr>
                  <w:keepNext/>
                  <w:keepLines/>
                  <w:spacing w:after="0"/>
                  <w:jc w:val="center"/>
                </w:pPr>
              </w:pPrChange>
            </w:pPr>
            <w:ins w:id="127" w:author="Thomas Chapman" w:date="2021-02-26T17:52:00Z">
              <w:r w:rsidRPr="006820B3">
                <w:t>Value</w:t>
              </w:r>
            </w:ins>
          </w:p>
        </w:tc>
      </w:tr>
      <w:tr w:rsidR="006820B3" w:rsidRPr="006820B3" w14:paraId="5D69236A" w14:textId="77777777" w:rsidTr="00FC1B77">
        <w:trPr>
          <w:cantSplit/>
          <w:jc w:val="center"/>
          <w:ins w:id="128" w:author="Thomas Chapman" w:date="2021-02-26T17:52:00Z"/>
        </w:trPr>
        <w:tc>
          <w:tcPr>
            <w:tcW w:w="6941" w:type="dxa"/>
            <w:gridSpan w:val="2"/>
          </w:tcPr>
          <w:p w14:paraId="1B225D6E" w14:textId="77777777" w:rsidR="006820B3" w:rsidRPr="006820B3" w:rsidRDefault="006820B3">
            <w:pPr>
              <w:pStyle w:val="TAL"/>
              <w:rPr>
                <w:ins w:id="129" w:author="Thomas Chapman" w:date="2021-02-26T17:52:00Z"/>
              </w:rPr>
              <w:pPrChange w:id="130" w:author="Thomas Chapman" w:date="2021-04-23T16:36:00Z">
                <w:pPr>
                  <w:keepNext/>
                  <w:keepLines/>
                  <w:spacing w:after="0"/>
                </w:pPr>
              </w:pPrChange>
            </w:pPr>
            <w:ins w:id="131" w:author="Thomas Chapman" w:date="2021-02-26T17:52:00Z">
              <w:r w:rsidRPr="006820B3">
                <w:t>Transform precoding</w:t>
              </w:r>
            </w:ins>
          </w:p>
        </w:tc>
        <w:tc>
          <w:tcPr>
            <w:tcW w:w="2126" w:type="dxa"/>
          </w:tcPr>
          <w:p w14:paraId="106713A4" w14:textId="77777777" w:rsidR="006820B3" w:rsidRPr="006820B3" w:rsidRDefault="006820B3">
            <w:pPr>
              <w:pStyle w:val="TAC"/>
              <w:rPr>
                <w:ins w:id="132" w:author="Thomas Chapman" w:date="2021-02-26T17:52:00Z"/>
              </w:rPr>
              <w:pPrChange w:id="133" w:author="Thomas Chapman" w:date="2021-04-23T16:36:00Z">
                <w:pPr>
                  <w:keepNext/>
                  <w:keepLines/>
                  <w:spacing w:after="0"/>
                  <w:jc w:val="center"/>
                </w:pPr>
              </w:pPrChange>
            </w:pPr>
            <w:ins w:id="134" w:author="Thomas Chapman" w:date="2021-02-26T17:52:00Z">
              <w:r w:rsidRPr="006820B3">
                <w:t>Disabled</w:t>
              </w:r>
            </w:ins>
          </w:p>
        </w:tc>
      </w:tr>
      <w:tr w:rsidR="006820B3" w:rsidRPr="00436CEF" w14:paraId="104751AF" w14:textId="77777777" w:rsidTr="00FC1B77">
        <w:trPr>
          <w:cantSplit/>
          <w:jc w:val="center"/>
          <w:ins w:id="135" w:author="Thomas Chapman" w:date="2021-02-26T17:52:00Z"/>
        </w:trPr>
        <w:tc>
          <w:tcPr>
            <w:tcW w:w="6941" w:type="dxa"/>
            <w:gridSpan w:val="2"/>
          </w:tcPr>
          <w:p w14:paraId="25807320" w14:textId="77777777" w:rsidR="006820B3" w:rsidRPr="006820B3" w:rsidRDefault="006820B3">
            <w:pPr>
              <w:pStyle w:val="TAL"/>
              <w:rPr>
                <w:ins w:id="136" w:author="Thomas Chapman" w:date="2021-02-26T17:52:00Z"/>
              </w:rPr>
              <w:pPrChange w:id="137" w:author="Thomas Chapman" w:date="2021-04-23T16:36:00Z">
                <w:pPr>
                  <w:keepNext/>
                  <w:keepLines/>
                  <w:spacing w:after="0"/>
                </w:pPr>
              </w:pPrChange>
            </w:pPr>
            <w:ins w:id="138" w:author="Thomas Chapman" w:date="2021-02-26T17:52:00Z">
              <w:r w:rsidRPr="006820B3">
                <w:t>Default TDD UL-DL pattern (Note 1)</w:t>
              </w:r>
            </w:ins>
          </w:p>
        </w:tc>
        <w:tc>
          <w:tcPr>
            <w:tcW w:w="2126" w:type="dxa"/>
          </w:tcPr>
          <w:p w14:paraId="4BCD4F64" w14:textId="77777777" w:rsidR="006820B3" w:rsidRPr="006820B3" w:rsidRDefault="006820B3">
            <w:pPr>
              <w:pStyle w:val="TAC"/>
              <w:rPr>
                <w:ins w:id="139" w:author="Thomas Chapman" w:date="2021-02-26T17:52:00Z"/>
              </w:rPr>
              <w:pPrChange w:id="140" w:author="Thomas Chapman" w:date="2021-04-23T16:36:00Z">
                <w:pPr>
                  <w:keepNext/>
                  <w:keepLines/>
                  <w:spacing w:after="0"/>
                  <w:jc w:val="center"/>
                </w:pPr>
              </w:pPrChange>
            </w:pPr>
            <w:ins w:id="141" w:author="Thomas Chapman" w:date="2021-02-26T17:52:00Z">
              <w:r w:rsidRPr="006820B3">
                <w:t>15 kHz SCS:</w:t>
              </w:r>
            </w:ins>
          </w:p>
          <w:p w14:paraId="1E6B9515" w14:textId="77777777" w:rsidR="006820B3" w:rsidRPr="006820B3" w:rsidRDefault="006820B3">
            <w:pPr>
              <w:pStyle w:val="TAC"/>
              <w:rPr>
                <w:ins w:id="142" w:author="Thomas Chapman" w:date="2021-02-26T17:52:00Z"/>
              </w:rPr>
              <w:pPrChange w:id="143" w:author="Thomas Chapman" w:date="2021-04-23T16:36:00Z">
                <w:pPr>
                  <w:keepNext/>
                  <w:keepLines/>
                  <w:spacing w:after="0"/>
                  <w:jc w:val="center"/>
                </w:pPr>
              </w:pPrChange>
            </w:pPr>
            <w:ins w:id="144" w:author="Thomas Chapman" w:date="2021-02-26T17:52:00Z">
              <w:r w:rsidRPr="006820B3">
                <w:t>3D1S1U, S=10D:2G:2U</w:t>
              </w:r>
            </w:ins>
          </w:p>
          <w:p w14:paraId="204313BB" w14:textId="77777777" w:rsidR="006820B3" w:rsidRPr="006820B3" w:rsidRDefault="006820B3">
            <w:pPr>
              <w:pStyle w:val="TAC"/>
              <w:rPr>
                <w:ins w:id="145" w:author="Thomas Chapman" w:date="2021-02-26T17:52:00Z"/>
              </w:rPr>
              <w:pPrChange w:id="146" w:author="Thomas Chapman" w:date="2021-04-23T16:36:00Z">
                <w:pPr>
                  <w:keepNext/>
                  <w:keepLines/>
                  <w:spacing w:after="0"/>
                  <w:jc w:val="center"/>
                </w:pPr>
              </w:pPrChange>
            </w:pPr>
            <w:ins w:id="147" w:author="Thomas Chapman" w:date="2021-02-26T17:52:00Z">
              <w:r w:rsidRPr="006820B3">
                <w:t>30 kHz SCS:</w:t>
              </w:r>
            </w:ins>
          </w:p>
          <w:p w14:paraId="4858C340" w14:textId="77777777" w:rsidR="006820B3" w:rsidRPr="006820B3" w:rsidRDefault="006820B3">
            <w:pPr>
              <w:pStyle w:val="TAC"/>
              <w:rPr>
                <w:ins w:id="148" w:author="Thomas Chapman" w:date="2021-02-26T17:52:00Z"/>
              </w:rPr>
              <w:pPrChange w:id="149" w:author="Thomas Chapman" w:date="2021-04-23T16:36:00Z">
                <w:pPr>
                  <w:keepNext/>
                  <w:keepLines/>
                  <w:spacing w:after="0"/>
                  <w:jc w:val="center"/>
                </w:pPr>
              </w:pPrChange>
            </w:pPr>
            <w:ins w:id="150" w:author="Thomas Chapman" w:date="2021-02-26T17:52:00Z">
              <w:r w:rsidRPr="006820B3">
                <w:t>7D1S2U, S=6D:4G:4U</w:t>
              </w:r>
            </w:ins>
          </w:p>
        </w:tc>
      </w:tr>
      <w:tr w:rsidR="006820B3" w:rsidRPr="006820B3" w14:paraId="1F5319B5" w14:textId="77777777" w:rsidTr="00FC1B77">
        <w:trPr>
          <w:cantSplit/>
          <w:jc w:val="center"/>
          <w:ins w:id="151" w:author="Thomas Chapman" w:date="2021-02-26T17:52:00Z"/>
        </w:trPr>
        <w:tc>
          <w:tcPr>
            <w:tcW w:w="1841" w:type="dxa"/>
            <w:tcBorders>
              <w:top w:val="single" w:sz="6" w:space="0" w:color="auto"/>
              <w:bottom w:val="nil"/>
            </w:tcBorders>
          </w:tcPr>
          <w:p w14:paraId="1B155B7A" w14:textId="77777777" w:rsidR="006820B3" w:rsidRPr="006820B3" w:rsidRDefault="006820B3">
            <w:pPr>
              <w:pStyle w:val="TAL"/>
              <w:rPr>
                <w:ins w:id="152" w:author="Thomas Chapman" w:date="2021-02-26T17:52:00Z"/>
              </w:rPr>
              <w:pPrChange w:id="153" w:author="Thomas Chapman" w:date="2021-04-23T16:36:00Z">
                <w:pPr>
                  <w:keepNext/>
                  <w:keepLines/>
                  <w:spacing w:after="0"/>
                </w:pPr>
              </w:pPrChange>
            </w:pPr>
            <w:ins w:id="154" w:author="Thomas Chapman" w:date="2021-02-26T17:52:00Z">
              <w:r w:rsidRPr="006820B3">
                <w:t>HARQ</w:t>
              </w:r>
            </w:ins>
          </w:p>
        </w:tc>
        <w:tc>
          <w:tcPr>
            <w:tcW w:w="5100" w:type="dxa"/>
          </w:tcPr>
          <w:p w14:paraId="1D6313F1" w14:textId="77777777" w:rsidR="006820B3" w:rsidRPr="006820B3" w:rsidRDefault="006820B3">
            <w:pPr>
              <w:pStyle w:val="TAL"/>
              <w:rPr>
                <w:ins w:id="155" w:author="Thomas Chapman" w:date="2021-02-26T17:52:00Z"/>
              </w:rPr>
              <w:pPrChange w:id="156" w:author="Thomas Chapman" w:date="2021-04-23T16:36:00Z">
                <w:pPr>
                  <w:keepNext/>
                  <w:keepLines/>
                  <w:spacing w:after="0"/>
                </w:pPr>
              </w:pPrChange>
            </w:pPr>
            <w:ins w:id="157" w:author="Thomas Chapman" w:date="2021-02-26T17:52:00Z">
              <w:r w:rsidRPr="006820B3">
                <w:t>Maximum number of HARQ transmissions</w:t>
              </w:r>
            </w:ins>
          </w:p>
        </w:tc>
        <w:tc>
          <w:tcPr>
            <w:tcW w:w="2126" w:type="dxa"/>
          </w:tcPr>
          <w:p w14:paraId="7D00B600" w14:textId="77777777" w:rsidR="006820B3" w:rsidRPr="006820B3" w:rsidRDefault="006820B3">
            <w:pPr>
              <w:pStyle w:val="TAC"/>
              <w:rPr>
                <w:ins w:id="158" w:author="Thomas Chapman" w:date="2021-02-26T17:52:00Z"/>
              </w:rPr>
              <w:pPrChange w:id="159" w:author="Thomas Chapman" w:date="2021-04-23T16:36:00Z">
                <w:pPr>
                  <w:keepNext/>
                  <w:keepLines/>
                  <w:spacing w:after="0"/>
                  <w:jc w:val="center"/>
                </w:pPr>
              </w:pPrChange>
            </w:pPr>
            <w:ins w:id="160" w:author="Thomas Chapman" w:date="2021-02-26T17:52:00Z">
              <w:r w:rsidRPr="006820B3">
                <w:t>4</w:t>
              </w:r>
            </w:ins>
          </w:p>
        </w:tc>
      </w:tr>
      <w:tr w:rsidR="006820B3" w:rsidRPr="006820B3" w14:paraId="5A70B94A" w14:textId="77777777" w:rsidTr="00FC1B77">
        <w:trPr>
          <w:cantSplit/>
          <w:jc w:val="center"/>
          <w:ins w:id="161" w:author="Thomas Chapman" w:date="2021-02-26T17:52:00Z"/>
        </w:trPr>
        <w:tc>
          <w:tcPr>
            <w:tcW w:w="1841" w:type="dxa"/>
            <w:tcBorders>
              <w:top w:val="nil"/>
              <w:bottom w:val="single" w:sz="6" w:space="0" w:color="auto"/>
            </w:tcBorders>
          </w:tcPr>
          <w:p w14:paraId="520E0A65" w14:textId="77777777" w:rsidR="006820B3" w:rsidRPr="006820B3" w:rsidRDefault="006820B3">
            <w:pPr>
              <w:pStyle w:val="TAL"/>
              <w:rPr>
                <w:ins w:id="162" w:author="Thomas Chapman" w:date="2021-02-26T17:52:00Z"/>
              </w:rPr>
              <w:pPrChange w:id="163" w:author="Thomas Chapman" w:date="2021-04-23T16:36:00Z">
                <w:pPr>
                  <w:keepNext/>
                  <w:keepLines/>
                  <w:spacing w:after="0"/>
                </w:pPr>
              </w:pPrChange>
            </w:pPr>
          </w:p>
        </w:tc>
        <w:tc>
          <w:tcPr>
            <w:tcW w:w="5100" w:type="dxa"/>
          </w:tcPr>
          <w:p w14:paraId="7FB1B621" w14:textId="77777777" w:rsidR="006820B3" w:rsidRPr="006820B3" w:rsidRDefault="006820B3">
            <w:pPr>
              <w:pStyle w:val="TAL"/>
              <w:rPr>
                <w:ins w:id="164" w:author="Thomas Chapman" w:date="2021-02-26T17:52:00Z"/>
              </w:rPr>
              <w:pPrChange w:id="165" w:author="Thomas Chapman" w:date="2021-04-23T16:36:00Z">
                <w:pPr>
                  <w:keepNext/>
                  <w:keepLines/>
                  <w:spacing w:after="0"/>
                </w:pPr>
              </w:pPrChange>
            </w:pPr>
            <w:ins w:id="166" w:author="Thomas Chapman" w:date="2021-02-26T17:52:00Z">
              <w:r w:rsidRPr="006820B3">
                <w:t>RV sequence</w:t>
              </w:r>
            </w:ins>
          </w:p>
        </w:tc>
        <w:tc>
          <w:tcPr>
            <w:tcW w:w="2126" w:type="dxa"/>
          </w:tcPr>
          <w:p w14:paraId="5FA51057" w14:textId="77777777" w:rsidR="006820B3" w:rsidRPr="006820B3" w:rsidRDefault="006820B3">
            <w:pPr>
              <w:pStyle w:val="TAC"/>
              <w:rPr>
                <w:ins w:id="167" w:author="Thomas Chapman" w:date="2021-02-26T17:52:00Z"/>
              </w:rPr>
              <w:pPrChange w:id="168" w:author="Thomas Chapman" w:date="2021-04-23T16:36:00Z">
                <w:pPr>
                  <w:keepNext/>
                  <w:keepLines/>
                  <w:spacing w:after="0"/>
                  <w:jc w:val="center"/>
                </w:pPr>
              </w:pPrChange>
            </w:pPr>
            <w:ins w:id="169" w:author="Thomas Chapman" w:date="2021-02-26T17:52:00Z">
              <w:r w:rsidRPr="006820B3">
                <w:rPr>
                  <w:lang w:val="fr-FR"/>
                </w:rPr>
                <w:t>0, 2, 3, 1</w:t>
              </w:r>
            </w:ins>
          </w:p>
        </w:tc>
      </w:tr>
      <w:tr w:rsidR="006820B3" w:rsidRPr="006820B3" w14:paraId="2ACB4B8D" w14:textId="77777777" w:rsidTr="00FC1B77">
        <w:trPr>
          <w:cantSplit/>
          <w:jc w:val="center"/>
          <w:ins w:id="170" w:author="Thomas Chapman" w:date="2021-02-26T17:52:00Z"/>
        </w:trPr>
        <w:tc>
          <w:tcPr>
            <w:tcW w:w="1841" w:type="dxa"/>
            <w:tcBorders>
              <w:top w:val="single" w:sz="6" w:space="0" w:color="auto"/>
              <w:bottom w:val="nil"/>
            </w:tcBorders>
          </w:tcPr>
          <w:p w14:paraId="31812400" w14:textId="77777777" w:rsidR="006820B3" w:rsidRPr="006820B3" w:rsidRDefault="006820B3">
            <w:pPr>
              <w:pStyle w:val="TAL"/>
              <w:rPr>
                <w:ins w:id="171" w:author="Thomas Chapman" w:date="2021-02-26T17:52:00Z"/>
              </w:rPr>
              <w:pPrChange w:id="172" w:author="Thomas Chapman" w:date="2021-04-23T16:36:00Z">
                <w:pPr>
                  <w:keepNext/>
                  <w:keepLines/>
                  <w:spacing w:after="0"/>
                </w:pPr>
              </w:pPrChange>
            </w:pPr>
            <w:ins w:id="173" w:author="Thomas Chapman" w:date="2021-02-26T17:52:00Z">
              <w:r w:rsidRPr="006820B3">
                <w:t>DM-RS</w:t>
              </w:r>
            </w:ins>
          </w:p>
        </w:tc>
        <w:tc>
          <w:tcPr>
            <w:tcW w:w="5100" w:type="dxa"/>
            <w:vAlign w:val="center"/>
          </w:tcPr>
          <w:p w14:paraId="424EDEDB" w14:textId="77777777" w:rsidR="006820B3" w:rsidRPr="006820B3" w:rsidRDefault="006820B3">
            <w:pPr>
              <w:pStyle w:val="TAL"/>
              <w:rPr>
                <w:ins w:id="174" w:author="Thomas Chapman" w:date="2021-02-26T17:52:00Z"/>
              </w:rPr>
              <w:pPrChange w:id="175" w:author="Thomas Chapman" w:date="2021-04-23T16:36:00Z">
                <w:pPr>
                  <w:keepNext/>
                  <w:keepLines/>
                  <w:spacing w:after="0"/>
                </w:pPr>
              </w:pPrChange>
            </w:pPr>
            <w:ins w:id="176" w:author="Thomas Chapman" w:date="2021-02-26T17:52:00Z">
              <w:r w:rsidRPr="006820B3">
                <w:t>DM-RS configuration type</w:t>
              </w:r>
            </w:ins>
          </w:p>
        </w:tc>
        <w:tc>
          <w:tcPr>
            <w:tcW w:w="2126" w:type="dxa"/>
          </w:tcPr>
          <w:p w14:paraId="66C83CA4" w14:textId="77777777" w:rsidR="006820B3" w:rsidRPr="006820B3" w:rsidRDefault="006820B3">
            <w:pPr>
              <w:pStyle w:val="TAC"/>
              <w:rPr>
                <w:ins w:id="177" w:author="Thomas Chapman" w:date="2021-02-26T17:52:00Z"/>
                <w:lang w:val="fr-FR"/>
              </w:rPr>
              <w:pPrChange w:id="178" w:author="Thomas Chapman" w:date="2021-04-23T16:36:00Z">
                <w:pPr>
                  <w:keepNext/>
                  <w:keepLines/>
                  <w:spacing w:after="0"/>
                  <w:jc w:val="center"/>
                </w:pPr>
              </w:pPrChange>
            </w:pPr>
            <w:ins w:id="179" w:author="Thomas Chapman" w:date="2021-02-26T17:52:00Z">
              <w:r w:rsidRPr="006820B3">
                <w:t>1</w:t>
              </w:r>
            </w:ins>
          </w:p>
        </w:tc>
      </w:tr>
      <w:tr w:rsidR="006820B3" w:rsidRPr="006820B3" w14:paraId="0343D35B" w14:textId="77777777" w:rsidTr="00FC1B77">
        <w:trPr>
          <w:cantSplit/>
          <w:jc w:val="center"/>
          <w:ins w:id="180" w:author="Thomas Chapman" w:date="2021-02-26T17:52:00Z"/>
        </w:trPr>
        <w:tc>
          <w:tcPr>
            <w:tcW w:w="1841" w:type="dxa"/>
            <w:tcBorders>
              <w:top w:val="nil"/>
              <w:bottom w:val="nil"/>
            </w:tcBorders>
          </w:tcPr>
          <w:p w14:paraId="541E303F" w14:textId="77777777" w:rsidR="006820B3" w:rsidRPr="006820B3" w:rsidRDefault="006820B3">
            <w:pPr>
              <w:pStyle w:val="TAL"/>
              <w:rPr>
                <w:ins w:id="181" w:author="Thomas Chapman" w:date="2021-02-26T17:52:00Z"/>
              </w:rPr>
              <w:pPrChange w:id="182" w:author="Thomas Chapman" w:date="2021-04-23T16:36:00Z">
                <w:pPr>
                  <w:keepNext/>
                  <w:keepLines/>
                  <w:spacing w:after="0"/>
                </w:pPr>
              </w:pPrChange>
            </w:pPr>
          </w:p>
        </w:tc>
        <w:tc>
          <w:tcPr>
            <w:tcW w:w="5100" w:type="dxa"/>
            <w:vAlign w:val="center"/>
          </w:tcPr>
          <w:p w14:paraId="252DBA6E" w14:textId="77777777" w:rsidR="006820B3" w:rsidRPr="006820B3" w:rsidRDefault="006820B3">
            <w:pPr>
              <w:pStyle w:val="TAL"/>
              <w:rPr>
                <w:ins w:id="183" w:author="Thomas Chapman" w:date="2021-02-26T17:52:00Z"/>
              </w:rPr>
              <w:pPrChange w:id="184" w:author="Thomas Chapman" w:date="2021-04-23T16:36:00Z">
                <w:pPr>
                  <w:keepNext/>
                  <w:keepLines/>
                  <w:spacing w:after="0"/>
                </w:pPr>
              </w:pPrChange>
            </w:pPr>
            <w:ins w:id="185" w:author="Thomas Chapman" w:date="2021-02-26T17:52:00Z">
              <w:r w:rsidRPr="006820B3">
                <w:t>DM-RS duration</w:t>
              </w:r>
            </w:ins>
          </w:p>
        </w:tc>
        <w:tc>
          <w:tcPr>
            <w:tcW w:w="2126" w:type="dxa"/>
          </w:tcPr>
          <w:p w14:paraId="6655C3C2" w14:textId="77777777" w:rsidR="006820B3" w:rsidRPr="006820B3" w:rsidRDefault="006820B3">
            <w:pPr>
              <w:pStyle w:val="TAC"/>
              <w:rPr>
                <w:ins w:id="186" w:author="Thomas Chapman" w:date="2021-02-26T17:52:00Z"/>
              </w:rPr>
              <w:pPrChange w:id="187" w:author="Thomas Chapman" w:date="2021-04-23T16:36:00Z">
                <w:pPr>
                  <w:keepNext/>
                  <w:keepLines/>
                  <w:spacing w:after="0"/>
                  <w:jc w:val="center"/>
                </w:pPr>
              </w:pPrChange>
            </w:pPr>
            <w:ins w:id="188" w:author="Thomas Chapman" w:date="2021-02-26T17:52:00Z">
              <w:r w:rsidRPr="006820B3">
                <w:t>single-symbol DM-RS</w:t>
              </w:r>
            </w:ins>
          </w:p>
        </w:tc>
      </w:tr>
      <w:tr w:rsidR="006820B3" w:rsidRPr="006820B3" w14:paraId="46C2DC17" w14:textId="77777777" w:rsidTr="00FC1B77">
        <w:trPr>
          <w:cantSplit/>
          <w:jc w:val="center"/>
          <w:ins w:id="189" w:author="Thomas Chapman" w:date="2021-02-26T17:52:00Z"/>
        </w:trPr>
        <w:tc>
          <w:tcPr>
            <w:tcW w:w="1841" w:type="dxa"/>
            <w:tcBorders>
              <w:top w:val="nil"/>
              <w:bottom w:val="nil"/>
            </w:tcBorders>
          </w:tcPr>
          <w:p w14:paraId="5C0FF06C" w14:textId="77777777" w:rsidR="006820B3" w:rsidRPr="006820B3" w:rsidRDefault="006820B3">
            <w:pPr>
              <w:pStyle w:val="TAL"/>
              <w:rPr>
                <w:ins w:id="190" w:author="Thomas Chapman" w:date="2021-02-26T17:52:00Z"/>
              </w:rPr>
              <w:pPrChange w:id="191" w:author="Thomas Chapman" w:date="2021-04-23T16:36:00Z">
                <w:pPr>
                  <w:keepNext/>
                  <w:keepLines/>
                  <w:spacing w:after="0"/>
                </w:pPr>
              </w:pPrChange>
            </w:pPr>
          </w:p>
        </w:tc>
        <w:tc>
          <w:tcPr>
            <w:tcW w:w="5100" w:type="dxa"/>
            <w:vAlign w:val="center"/>
          </w:tcPr>
          <w:p w14:paraId="6A873913" w14:textId="77777777" w:rsidR="006820B3" w:rsidRPr="006820B3" w:rsidRDefault="006820B3">
            <w:pPr>
              <w:pStyle w:val="TAL"/>
              <w:rPr>
                <w:ins w:id="192" w:author="Thomas Chapman" w:date="2021-02-26T17:52:00Z"/>
              </w:rPr>
              <w:pPrChange w:id="193" w:author="Thomas Chapman" w:date="2021-04-23T16:36:00Z">
                <w:pPr>
                  <w:keepNext/>
                  <w:keepLines/>
                  <w:spacing w:after="0"/>
                </w:pPr>
              </w:pPrChange>
            </w:pPr>
            <w:ins w:id="194" w:author="Thomas Chapman" w:date="2021-02-26T17:52:00Z">
              <w:r w:rsidRPr="006820B3">
                <w:rPr>
                  <w:lang w:eastAsia="zh-CN"/>
                </w:rPr>
                <w:t>Additional DM-RS position</w:t>
              </w:r>
            </w:ins>
          </w:p>
        </w:tc>
        <w:tc>
          <w:tcPr>
            <w:tcW w:w="2126" w:type="dxa"/>
          </w:tcPr>
          <w:p w14:paraId="60A57693" w14:textId="77777777" w:rsidR="006820B3" w:rsidRPr="006820B3" w:rsidRDefault="006820B3">
            <w:pPr>
              <w:pStyle w:val="TAC"/>
              <w:rPr>
                <w:ins w:id="195" w:author="Thomas Chapman" w:date="2021-02-26T17:52:00Z"/>
              </w:rPr>
              <w:pPrChange w:id="196" w:author="Thomas Chapman" w:date="2021-04-23T16:36:00Z">
                <w:pPr>
                  <w:keepNext/>
                  <w:keepLines/>
                  <w:spacing w:after="0"/>
                  <w:jc w:val="center"/>
                </w:pPr>
              </w:pPrChange>
            </w:pPr>
            <w:ins w:id="197" w:author="Thomas Chapman" w:date="2021-02-26T17:52:00Z">
              <w:r w:rsidRPr="006820B3">
                <w:t>pos1</w:t>
              </w:r>
            </w:ins>
          </w:p>
        </w:tc>
      </w:tr>
      <w:tr w:rsidR="006820B3" w:rsidRPr="006820B3" w14:paraId="0EE84762" w14:textId="77777777" w:rsidTr="00FC1B77">
        <w:trPr>
          <w:cantSplit/>
          <w:jc w:val="center"/>
          <w:ins w:id="198" w:author="Thomas Chapman" w:date="2021-02-26T17:52:00Z"/>
        </w:trPr>
        <w:tc>
          <w:tcPr>
            <w:tcW w:w="1841" w:type="dxa"/>
            <w:tcBorders>
              <w:top w:val="nil"/>
              <w:bottom w:val="nil"/>
            </w:tcBorders>
          </w:tcPr>
          <w:p w14:paraId="3C822D68" w14:textId="77777777" w:rsidR="006820B3" w:rsidRPr="006820B3" w:rsidRDefault="006820B3">
            <w:pPr>
              <w:pStyle w:val="TAL"/>
              <w:rPr>
                <w:ins w:id="199" w:author="Thomas Chapman" w:date="2021-02-26T17:52:00Z"/>
              </w:rPr>
              <w:pPrChange w:id="200" w:author="Thomas Chapman" w:date="2021-04-23T16:36:00Z">
                <w:pPr>
                  <w:keepNext/>
                  <w:keepLines/>
                  <w:spacing w:after="0"/>
                </w:pPr>
              </w:pPrChange>
            </w:pPr>
          </w:p>
        </w:tc>
        <w:tc>
          <w:tcPr>
            <w:tcW w:w="5100" w:type="dxa"/>
            <w:vAlign w:val="center"/>
          </w:tcPr>
          <w:p w14:paraId="6914BA75" w14:textId="77777777" w:rsidR="006820B3" w:rsidRPr="006820B3" w:rsidRDefault="006820B3">
            <w:pPr>
              <w:pStyle w:val="TAL"/>
              <w:rPr>
                <w:ins w:id="201" w:author="Thomas Chapman" w:date="2021-02-26T17:52:00Z"/>
                <w:lang w:eastAsia="zh-CN"/>
              </w:rPr>
              <w:pPrChange w:id="202" w:author="Thomas Chapman" w:date="2021-04-23T16:36:00Z">
                <w:pPr>
                  <w:keepNext/>
                  <w:keepLines/>
                  <w:spacing w:after="0"/>
                </w:pPr>
              </w:pPrChange>
            </w:pPr>
            <w:ins w:id="203" w:author="Thomas Chapman" w:date="2021-02-26T17:52:00Z">
              <w:r w:rsidRPr="006820B3">
                <w:t>Number of DM-RS CDM group(s) without data</w:t>
              </w:r>
            </w:ins>
          </w:p>
        </w:tc>
        <w:tc>
          <w:tcPr>
            <w:tcW w:w="2126" w:type="dxa"/>
          </w:tcPr>
          <w:p w14:paraId="5B4205E0" w14:textId="77777777" w:rsidR="006820B3" w:rsidRPr="006820B3" w:rsidRDefault="006820B3">
            <w:pPr>
              <w:pStyle w:val="TAC"/>
              <w:rPr>
                <w:ins w:id="204" w:author="Thomas Chapman" w:date="2021-02-26T17:52:00Z"/>
              </w:rPr>
              <w:pPrChange w:id="205" w:author="Thomas Chapman" w:date="2021-04-23T16:36:00Z">
                <w:pPr>
                  <w:keepNext/>
                  <w:keepLines/>
                  <w:spacing w:after="0"/>
                  <w:jc w:val="center"/>
                </w:pPr>
              </w:pPrChange>
            </w:pPr>
            <w:ins w:id="206" w:author="Thomas Chapman" w:date="2021-02-26T17:52:00Z">
              <w:r w:rsidRPr="006820B3">
                <w:t>2</w:t>
              </w:r>
            </w:ins>
          </w:p>
        </w:tc>
      </w:tr>
      <w:tr w:rsidR="006820B3" w:rsidRPr="006820B3" w14:paraId="62250037" w14:textId="77777777" w:rsidTr="00FC1B77">
        <w:trPr>
          <w:cantSplit/>
          <w:jc w:val="center"/>
          <w:ins w:id="207" w:author="Thomas Chapman" w:date="2021-02-26T17:52:00Z"/>
        </w:trPr>
        <w:tc>
          <w:tcPr>
            <w:tcW w:w="1841" w:type="dxa"/>
            <w:tcBorders>
              <w:top w:val="nil"/>
              <w:bottom w:val="nil"/>
            </w:tcBorders>
          </w:tcPr>
          <w:p w14:paraId="00072863" w14:textId="77777777" w:rsidR="006820B3" w:rsidRPr="006820B3" w:rsidRDefault="006820B3">
            <w:pPr>
              <w:pStyle w:val="TAL"/>
              <w:rPr>
                <w:ins w:id="208" w:author="Thomas Chapman" w:date="2021-02-26T17:52:00Z"/>
              </w:rPr>
              <w:pPrChange w:id="209" w:author="Thomas Chapman" w:date="2021-04-23T16:36:00Z">
                <w:pPr>
                  <w:keepNext/>
                  <w:keepLines/>
                  <w:spacing w:after="0"/>
                </w:pPr>
              </w:pPrChange>
            </w:pPr>
          </w:p>
        </w:tc>
        <w:tc>
          <w:tcPr>
            <w:tcW w:w="5100" w:type="dxa"/>
            <w:vAlign w:val="center"/>
          </w:tcPr>
          <w:p w14:paraId="2DA510C5" w14:textId="77777777" w:rsidR="006820B3" w:rsidRPr="006820B3" w:rsidRDefault="006820B3">
            <w:pPr>
              <w:pStyle w:val="TAL"/>
              <w:rPr>
                <w:ins w:id="210" w:author="Thomas Chapman" w:date="2021-02-26T17:52:00Z"/>
              </w:rPr>
              <w:pPrChange w:id="211" w:author="Thomas Chapman" w:date="2021-04-23T16:36:00Z">
                <w:pPr>
                  <w:keepNext/>
                  <w:keepLines/>
                  <w:spacing w:after="0"/>
                </w:pPr>
              </w:pPrChange>
            </w:pPr>
            <w:ins w:id="212" w:author="Thomas Chapman" w:date="2021-02-26T17:52:00Z">
              <w:r w:rsidRPr="006820B3">
                <w:t>Ratio of PUSCH EPRE to DM-RS EPRE</w:t>
              </w:r>
            </w:ins>
          </w:p>
        </w:tc>
        <w:tc>
          <w:tcPr>
            <w:tcW w:w="2126" w:type="dxa"/>
          </w:tcPr>
          <w:p w14:paraId="30810EE4" w14:textId="77777777" w:rsidR="006820B3" w:rsidRPr="006820B3" w:rsidRDefault="006820B3">
            <w:pPr>
              <w:pStyle w:val="TAC"/>
              <w:rPr>
                <w:ins w:id="213" w:author="Thomas Chapman" w:date="2021-02-26T17:52:00Z"/>
              </w:rPr>
              <w:pPrChange w:id="214" w:author="Thomas Chapman" w:date="2021-04-23T16:36:00Z">
                <w:pPr>
                  <w:keepNext/>
                  <w:keepLines/>
                  <w:spacing w:after="0"/>
                  <w:jc w:val="center"/>
                </w:pPr>
              </w:pPrChange>
            </w:pPr>
            <w:ins w:id="215" w:author="Thomas Chapman" w:date="2021-02-26T17:52:00Z">
              <w:r w:rsidRPr="006820B3">
                <w:rPr>
                  <w:lang w:eastAsia="zh-CN"/>
                </w:rPr>
                <w:t>-3 dB</w:t>
              </w:r>
            </w:ins>
          </w:p>
        </w:tc>
      </w:tr>
      <w:tr w:rsidR="006820B3" w:rsidRPr="006820B3" w14:paraId="3D70E820" w14:textId="77777777" w:rsidTr="00FC1B77">
        <w:trPr>
          <w:cantSplit/>
          <w:jc w:val="center"/>
          <w:ins w:id="216" w:author="Thomas Chapman" w:date="2021-02-26T17:52:00Z"/>
        </w:trPr>
        <w:tc>
          <w:tcPr>
            <w:tcW w:w="1841" w:type="dxa"/>
            <w:tcBorders>
              <w:top w:val="nil"/>
              <w:bottom w:val="nil"/>
            </w:tcBorders>
          </w:tcPr>
          <w:p w14:paraId="40863172" w14:textId="77777777" w:rsidR="006820B3" w:rsidRPr="006820B3" w:rsidRDefault="006820B3">
            <w:pPr>
              <w:pStyle w:val="TAL"/>
              <w:rPr>
                <w:ins w:id="217" w:author="Thomas Chapman" w:date="2021-02-26T17:52:00Z"/>
              </w:rPr>
              <w:pPrChange w:id="218" w:author="Thomas Chapman" w:date="2021-04-23T16:36:00Z">
                <w:pPr>
                  <w:keepNext/>
                  <w:keepLines/>
                  <w:spacing w:after="0"/>
                </w:pPr>
              </w:pPrChange>
            </w:pPr>
          </w:p>
        </w:tc>
        <w:tc>
          <w:tcPr>
            <w:tcW w:w="5100" w:type="dxa"/>
            <w:vAlign w:val="center"/>
          </w:tcPr>
          <w:p w14:paraId="7723B8BA" w14:textId="77777777" w:rsidR="006820B3" w:rsidRPr="006820B3" w:rsidRDefault="006820B3">
            <w:pPr>
              <w:pStyle w:val="TAL"/>
              <w:rPr>
                <w:ins w:id="219" w:author="Thomas Chapman" w:date="2021-02-26T17:52:00Z"/>
              </w:rPr>
              <w:pPrChange w:id="220" w:author="Thomas Chapman" w:date="2021-04-23T16:36:00Z">
                <w:pPr>
                  <w:keepNext/>
                  <w:keepLines/>
                  <w:spacing w:after="0"/>
                </w:pPr>
              </w:pPrChange>
            </w:pPr>
            <w:ins w:id="221" w:author="Thomas Chapman" w:date="2021-02-26T17:52:00Z">
              <w:r w:rsidRPr="006820B3">
                <w:t>DM-RS port</w:t>
              </w:r>
            </w:ins>
          </w:p>
        </w:tc>
        <w:tc>
          <w:tcPr>
            <w:tcW w:w="2126" w:type="dxa"/>
          </w:tcPr>
          <w:p w14:paraId="3072C15D" w14:textId="77777777" w:rsidR="006820B3" w:rsidRPr="006820B3" w:rsidRDefault="006820B3">
            <w:pPr>
              <w:pStyle w:val="TAC"/>
              <w:rPr>
                <w:ins w:id="222" w:author="Thomas Chapman" w:date="2021-02-26T17:52:00Z"/>
                <w:lang w:eastAsia="zh-CN"/>
              </w:rPr>
              <w:pPrChange w:id="223" w:author="Thomas Chapman" w:date="2021-04-23T16:36:00Z">
                <w:pPr>
                  <w:keepNext/>
                  <w:keepLines/>
                  <w:spacing w:after="0"/>
                  <w:jc w:val="center"/>
                </w:pPr>
              </w:pPrChange>
            </w:pPr>
            <w:ins w:id="224" w:author="Thomas Chapman" w:date="2021-02-26T17:52:00Z">
              <w:r w:rsidRPr="006820B3">
                <w:t>{0}, {0, 1}</w:t>
              </w:r>
            </w:ins>
          </w:p>
        </w:tc>
      </w:tr>
      <w:tr w:rsidR="006820B3" w:rsidRPr="006820B3" w14:paraId="5EDBCAB4" w14:textId="77777777" w:rsidTr="00FC1B77">
        <w:trPr>
          <w:cantSplit/>
          <w:jc w:val="center"/>
          <w:ins w:id="225" w:author="Thomas Chapman" w:date="2021-02-26T17:52:00Z"/>
        </w:trPr>
        <w:tc>
          <w:tcPr>
            <w:tcW w:w="1841" w:type="dxa"/>
            <w:tcBorders>
              <w:top w:val="nil"/>
              <w:bottom w:val="single" w:sz="6" w:space="0" w:color="auto"/>
            </w:tcBorders>
          </w:tcPr>
          <w:p w14:paraId="2F85D736" w14:textId="77777777" w:rsidR="006820B3" w:rsidRPr="006820B3" w:rsidRDefault="006820B3">
            <w:pPr>
              <w:pStyle w:val="TAL"/>
              <w:rPr>
                <w:ins w:id="226" w:author="Thomas Chapman" w:date="2021-02-26T17:52:00Z"/>
              </w:rPr>
              <w:pPrChange w:id="227" w:author="Thomas Chapman" w:date="2021-04-23T16:36:00Z">
                <w:pPr>
                  <w:keepNext/>
                  <w:keepLines/>
                  <w:spacing w:after="0"/>
                </w:pPr>
              </w:pPrChange>
            </w:pPr>
          </w:p>
        </w:tc>
        <w:tc>
          <w:tcPr>
            <w:tcW w:w="5100" w:type="dxa"/>
            <w:vAlign w:val="center"/>
          </w:tcPr>
          <w:p w14:paraId="3C9E0650" w14:textId="77777777" w:rsidR="006820B3" w:rsidRPr="006820B3" w:rsidRDefault="006820B3">
            <w:pPr>
              <w:pStyle w:val="TAL"/>
              <w:rPr>
                <w:ins w:id="228" w:author="Thomas Chapman" w:date="2021-02-26T17:52:00Z"/>
              </w:rPr>
              <w:pPrChange w:id="229" w:author="Thomas Chapman" w:date="2021-04-23T16:36:00Z">
                <w:pPr>
                  <w:keepNext/>
                  <w:keepLines/>
                  <w:spacing w:after="0"/>
                </w:pPr>
              </w:pPrChange>
            </w:pPr>
            <w:ins w:id="230" w:author="Thomas Chapman" w:date="2021-02-26T17:52:00Z">
              <w:r w:rsidRPr="006820B3">
                <w:t>DM-RS sequence generation</w:t>
              </w:r>
            </w:ins>
          </w:p>
        </w:tc>
        <w:tc>
          <w:tcPr>
            <w:tcW w:w="2126" w:type="dxa"/>
          </w:tcPr>
          <w:p w14:paraId="156500C9" w14:textId="77777777" w:rsidR="006820B3" w:rsidRPr="006820B3" w:rsidRDefault="006820B3">
            <w:pPr>
              <w:pStyle w:val="TAC"/>
              <w:rPr>
                <w:ins w:id="231" w:author="Thomas Chapman" w:date="2021-02-26T17:52:00Z"/>
              </w:rPr>
              <w:pPrChange w:id="232" w:author="Thomas Chapman" w:date="2021-04-23T16:36:00Z">
                <w:pPr>
                  <w:keepNext/>
                  <w:keepLines/>
                  <w:spacing w:after="0"/>
                  <w:jc w:val="center"/>
                </w:pPr>
              </w:pPrChange>
            </w:pPr>
            <w:ins w:id="233" w:author="Thomas Chapman" w:date="2021-02-26T17:52:00Z">
              <w:r w:rsidRPr="006820B3">
                <w:t>N</w:t>
              </w:r>
              <w:r w:rsidRPr="006820B3">
                <w:rPr>
                  <w:vertAlign w:val="subscript"/>
                </w:rPr>
                <w:t>ID</w:t>
              </w:r>
              <w:r w:rsidRPr="006820B3">
                <w:rPr>
                  <w:vertAlign w:val="superscript"/>
                </w:rPr>
                <w:t>0</w:t>
              </w:r>
              <w:r w:rsidRPr="006820B3">
                <w:t>=0, n</w:t>
              </w:r>
              <w:r w:rsidRPr="006820B3">
                <w:rPr>
                  <w:vertAlign w:val="subscript"/>
                </w:rPr>
                <w:t>SCID</w:t>
              </w:r>
              <w:r w:rsidRPr="006820B3">
                <w:t xml:space="preserve"> =0</w:t>
              </w:r>
            </w:ins>
          </w:p>
        </w:tc>
      </w:tr>
      <w:tr w:rsidR="006820B3" w:rsidRPr="006820B3" w14:paraId="4984C301" w14:textId="77777777" w:rsidTr="00FC1B77">
        <w:trPr>
          <w:cantSplit/>
          <w:jc w:val="center"/>
          <w:ins w:id="234" w:author="Thomas Chapman" w:date="2021-02-26T17:52:00Z"/>
        </w:trPr>
        <w:tc>
          <w:tcPr>
            <w:tcW w:w="1841" w:type="dxa"/>
            <w:tcBorders>
              <w:top w:val="single" w:sz="6" w:space="0" w:color="auto"/>
              <w:bottom w:val="nil"/>
            </w:tcBorders>
          </w:tcPr>
          <w:p w14:paraId="30FC3142" w14:textId="77777777" w:rsidR="006820B3" w:rsidRPr="006820B3" w:rsidRDefault="006820B3">
            <w:pPr>
              <w:pStyle w:val="TAL"/>
              <w:rPr>
                <w:ins w:id="235" w:author="Thomas Chapman" w:date="2021-02-26T17:52:00Z"/>
              </w:rPr>
              <w:pPrChange w:id="236" w:author="Thomas Chapman" w:date="2021-04-23T16:36:00Z">
                <w:pPr>
                  <w:keepNext/>
                  <w:keepLines/>
                  <w:spacing w:after="0"/>
                </w:pPr>
              </w:pPrChange>
            </w:pPr>
            <w:ins w:id="237" w:author="Thomas Chapman" w:date="2021-02-26T17:52:00Z">
              <w:r w:rsidRPr="006820B3">
                <w:t>Time domain</w:t>
              </w:r>
            </w:ins>
          </w:p>
        </w:tc>
        <w:tc>
          <w:tcPr>
            <w:tcW w:w="5100" w:type="dxa"/>
          </w:tcPr>
          <w:p w14:paraId="55FA90F5" w14:textId="77777777" w:rsidR="006820B3" w:rsidRPr="006820B3" w:rsidRDefault="006820B3">
            <w:pPr>
              <w:pStyle w:val="TAL"/>
              <w:rPr>
                <w:ins w:id="238" w:author="Thomas Chapman" w:date="2021-02-26T17:52:00Z"/>
              </w:rPr>
              <w:pPrChange w:id="239" w:author="Thomas Chapman" w:date="2021-04-23T16:36:00Z">
                <w:pPr>
                  <w:keepNext/>
                  <w:keepLines/>
                  <w:spacing w:after="0"/>
                </w:pPr>
              </w:pPrChange>
            </w:pPr>
            <w:ins w:id="240" w:author="Thomas Chapman" w:date="2021-02-26T17:52:00Z">
              <w:r w:rsidRPr="006820B3">
                <w:rPr>
                  <w:rFonts w:eastAsia="Batang"/>
                </w:rPr>
                <w:t>PUSCH mapping type</w:t>
              </w:r>
            </w:ins>
          </w:p>
        </w:tc>
        <w:tc>
          <w:tcPr>
            <w:tcW w:w="2126" w:type="dxa"/>
          </w:tcPr>
          <w:p w14:paraId="0897FAFF" w14:textId="77777777" w:rsidR="006820B3" w:rsidRPr="006820B3" w:rsidRDefault="006820B3">
            <w:pPr>
              <w:pStyle w:val="TAC"/>
              <w:rPr>
                <w:ins w:id="241" w:author="Thomas Chapman" w:date="2021-02-26T17:52:00Z"/>
              </w:rPr>
              <w:pPrChange w:id="242" w:author="Thomas Chapman" w:date="2021-04-23T16:36:00Z">
                <w:pPr>
                  <w:keepNext/>
                  <w:keepLines/>
                  <w:spacing w:after="0"/>
                  <w:jc w:val="center"/>
                </w:pPr>
              </w:pPrChange>
            </w:pPr>
            <w:ins w:id="243" w:author="Thomas Chapman" w:date="2021-02-26T17:52:00Z">
              <w:r w:rsidRPr="006820B3">
                <w:t>A, B</w:t>
              </w:r>
            </w:ins>
          </w:p>
        </w:tc>
      </w:tr>
      <w:tr w:rsidR="006820B3" w:rsidRPr="006820B3" w14:paraId="394EF352" w14:textId="77777777" w:rsidTr="00FC1B77">
        <w:trPr>
          <w:cantSplit/>
          <w:jc w:val="center"/>
          <w:ins w:id="244" w:author="Thomas Chapman" w:date="2021-02-26T17:52:00Z"/>
        </w:trPr>
        <w:tc>
          <w:tcPr>
            <w:tcW w:w="1841" w:type="dxa"/>
            <w:tcBorders>
              <w:top w:val="nil"/>
              <w:bottom w:val="nil"/>
            </w:tcBorders>
          </w:tcPr>
          <w:p w14:paraId="0539EA50" w14:textId="77777777" w:rsidR="006820B3" w:rsidRPr="006820B3" w:rsidRDefault="006820B3">
            <w:pPr>
              <w:pStyle w:val="TAL"/>
              <w:rPr>
                <w:ins w:id="245" w:author="Thomas Chapman" w:date="2021-02-26T17:52:00Z"/>
              </w:rPr>
              <w:pPrChange w:id="246" w:author="Thomas Chapman" w:date="2021-04-23T16:36:00Z">
                <w:pPr>
                  <w:keepNext/>
                  <w:keepLines/>
                  <w:spacing w:after="0"/>
                </w:pPr>
              </w:pPrChange>
            </w:pPr>
            <w:ins w:id="247" w:author="Thomas Chapman" w:date="2021-02-26T17:52:00Z">
              <w:r w:rsidRPr="006820B3">
                <w:t>resource</w:t>
              </w:r>
            </w:ins>
          </w:p>
        </w:tc>
        <w:tc>
          <w:tcPr>
            <w:tcW w:w="5100" w:type="dxa"/>
          </w:tcPr>
          <w:p w14:paraId="19DEB696" w14:textId="77777777" w:rsidR="006820B3" w:rsidRPr="006820B3" w:rsidRDefault="006820B3">
            <w:pPr>
              <w:pStyle w:val="TAL"/>
              <w:rPr>
                <w:ins w:id="248" w:author="Thomas Chapman" w:date="2021-02-26T17:52:00Z"/>
                <w:rFonts w:eastAsia="Batang"/>
              </w:rPr>
              <w:pPrChange w:id="249" w:author="Thomas Chapman" w:date="2021-04-23T16:36:00Z">
                <w:pPr>
                  <w:keepNext/>
                  <w:keepLines/>
                  <w:spacing w:after="0"/>
                </w:pPr>
              </w:pPrChange>
            </w:pPr>
            <w:ins w:id="250" w:author="Thomas Chapman" w:date="2021-02-26T17:52:00Z">
              <w:r w:rsidRPr="006820B3">
                <w:t>Start symbol</w:t>
              </w:r>
            </w:ins>
          </w:p>
        </w:tc>
        <w:tc>
          <w:tcPr>
            <w:tcW w:w="2126" w:type="dxa"/>
          </w:tcPr>
          <w:p w14:paraId="100F62D3" w14:textId="77777777" w:rsidR="006820B3" w:rsidRPr="006820B3" w:rsidRDefault="006820B3">
            <w:pPr>
              <w:pStyle w:val="TAC"/>
              <w:rPr>
                <w:ins w:id="251" w:author="Thomas Chapman" w:date="2021-02-26T17:52:00Z"/>
              </w:rPr>
              <w:pPrChange w:id="252" w:author="Thomas Chapman" w:date="2021-04-23T16:36:00Z">
                <w:pPr>
                  <w:keepNext/>
                  <w:keepLines/>
                  <w:spacing w:after="0"/>
                  <w:jc w:val="center"/>
                </w:pPr>
              </w:pPrChange>
            </w:pPr>
            <w:ins w:id="253" w:author="Thomas Chapman" w:date="2021-02-26T17:52:00Z">
              <w:r w:rsidRPr="006820B3">
                <w:t xml:space="preserve">0 </w:t>
              </w:r>
            </w:ins>
          </w:p>
        </w:tc>
      </w:tr>
      <w:tr w:rsidR="006820B3" w:rsidRPr="006820B3" w14:paraId="53B52010" w14:textId="77777777" w:rsidTr="00FC1B77">
        <w:trPr>
          <w:cantSplit/>
          <w:jc w:val="center"/>
          <w:ins w:id="254" w:author="Thomas Chapman" w:date="2021-02-26T17:52:00Z"/>
        </w:trPr>
        <w:tc>
          <w:tcPr>
            <w:tcW w:w="1841" w:type="dxa"/>
            <w:tcBorders>
              <w:top w:val="nil"/>
              <w:bottom w:val="single" w:sz="6" w:space="0" w:color="auto"/>
            </w:tcBorders>
          </w:tcPr>
          <w:p w14:paraId="24D9733F" w14:textId="77777777" w:rsidR="006820B3" w:rsidRPr="006820B3" w:rsidRDefault="006820B3">
            <w:pPr>
              <w:pStyle w:val="TAL"/>
              <w:rPr>
                <w:ins w:id="255" w:author="Thomas Chapman" w:date="2021-02-26T17:52:00Z"/>
              </w:rPr>
              <w:pPrChange w:id="256" w:author="Thomas Chapman" w:date="2021-04-23T16:36:00Z">
                <w:pPr>
                  <w:keepNext/>
                  <w:keepLines/>
                  <w:spacing w:after="0"/>
                </w:pPr>
              </w:pPrChange>
            </w:pPr>
            <w:ins w:id="257" w:author="Thomas Chapman" w:date="2021-02-26T17:52:00Z">
              <w:r w:rsidRPr="006820B3">
                <w:t>assignment</w:t>
              </w:r>
            </w:ins>
          </w:p>
        </w:tc>
        <w:tc>
          <w:tcPr>
            <w:tcW w:w="5100" w:type="dxa"/>
          </w:tcPr>
          <w:p w14:paraId="4527054A" w14:textId="77777777" w:rsidR="006820B3" w:rsidRPr="006820B3" w:rsidRDefault="006820B3">
            <w:pPr>
              <w:pStyle w:val="TAL"/>
              <w:rPr>
                <w:ins w:id="258" w:author="Thomas Chapman" w:date="2021-02-26T17:52:00Z"/>
              </w:rPr>
              <w:pPrChange w:id="259" w:author="Thomas Chapman" w:date="2021-04-23T16:36:00Z">
                <w:pPr>
                  <w:keepNext/>
                  <w:keepLines/>
                  <w:spacing w:after="0"/>
                </w:pPr>
              </w:pPrChange>
            </w:pPr>
            <w:ins w:id="260" w:author="Thomas Chapman" w:date="2021-02-26T17:52:00Z">
              <w:r w:rsidRPr="006820B3">
                <w:t>Allocation length</w:t>
              </w:r>
            </w:ins>
          </w:p>
        </w:tc>
        <w:tc>
          <w:tcPr>
            <w:tcW w:w="2126" w:type="dxa"/>
          </w:tcPr>
          <w:p w14:paraId="0502B3B7" w14:textId="77777777" w:rsidR="006820B3" w:rsidRPr="006820B3" w:rsidRDefault="006820B3">
            <w:pPr>
              <w:pStyle w:val="TAC"/>
              <w:rPr>
                <w:ins w:id="261" w:author="Thomas Chapman" w:date="2021-02-26T17:52:00Z"/>
              </w:rPr>
              <w:pPrChange w:id="262" w:author="Thomas Chapman" w:date="2021-04-23T16:36:00Z">
                <w:pPr>
                  <w:keepNext/>
                  <w:keepLines/>
                  <w:spacing w:after="0"/>
                  <w:jc w:val="center"/>
                </w:pPr>
              </w:pPrChange>
            </w:pPr>
            <w:ins w:id="263" w:author="Thomas Chapman" w:date="2021-02-26T17:52:00Z">
              <w:r w:rsidRPr="006820B3">
                <w:t xml:space="preserve">14 </w:t>
              </w:r>
            </w:ins>
          </w:p>
        </w:tc>
      </w:tr>
      <w:tr w:rsidR="006820B3" w:rsidRPr="006820B3" w14:paraId="493849C5" w14:textId="77777777" w:rsidTr="00FC1B77">
        <w:trPr>
          <w:cantSplit/>
          <w:jc w:val="center"/>
          <w:ins w:id="264" w:author="Thomas Chapman" w:date="2021-02-26T17:52:00Z"/>
        </w:trPr>
        <w:tc>
          <w:tcPr>
            <w:tcW w:w="1841" w:type="dxa"/>
            <w:tcBorders>
              <w:top w:val="single" w:sz="6" w:space="0" w:color="auto"/>
              <w:bottom w:val="nil"/>
            </w:tcBorders>
          </w:tcPr>
          <w:p w14:paraId="669BE292" w14:textId="77777777" w:rsidR="006820B3" w:rsidRPr="006820B3" w:rsidRDefault="006820B3">
            <w:pPr>
              <w:pStyle w:val="TAL"/>
              <w:rPr>
                <w:ins w:id="265" w:author="Thomas Chapman" w:date="2021-02-26T17:52:00Z"/>
              </w:rPr>
              <w:pPrChange w:id="266" w:author="Thomas Chapman" w:date="2021-04-23T16:36:00Z">
                <w:pPr>
                  <w:keepNext/>
                  <w:keepLines/>
                  <w:spacing w:after="0"/>
                </w:pPr>
              </w:pPrChange>
            </w:pPr>
            <w:ins w:id="267" w:author="Thomas Chapman" w:date="2021-02-26T17:52:00Z">
              <w:r w:rsidRPr="006820B3">
                <w:t>Frequency domain resource</w:t>
              </w:r>
            </w:ins>
          </w:p>
        </w:tc>
        <w:tc>
          <w:tcPr>
            <w:tcW w:w="5100" w:type="dxa"/>
          </w:tcPr>
          <w:p w14:paraId="054FF64D" w14:textId="77777777" w:rsidR="006820B3" w:rsidRPr="006820B3" w:rsidRDefault="006820B3">
            <w:pPr>
              <w:pStyle w:val="TAL"/>
              <w:rPr>
                <w:ins w:id="268" w:author="Thomas Chapman" w:date="2021-02-26T17:52:00Z"/>
              </w:rPr>
              <w:pPrChange w:id="269" w:author="Thomas Chapman" w:date="2021-04-23T16:36:00Z">
                <w:pPr>
                  <w:keepNext/>
                  <w:keepLines/>
                  <w:spacing w:after="0"/>
                </w:pPr>
              </w:pPrChange>
            </w:pPr>
            <w:ins w:id="270" w:author="Thomas Chapman" w:date="2021-02-26T17:52:00Z">
              <w:r w:rsidRPr="006820B3">
                <w:t>RB assignment</w:t>
              </w:r>
            </w:ins>
          </w:p>
        </w:tc>
        <w:tc>
          <w:tcPr>
            <w:tcW w:w="2126" w:type="dxa"/>
          </w:tcPr>
          <w:p w14:paraId="67A893BB" w14:textId="77777777" w:rsidR="006820B3" w:rsidRPr="006820B3" w:rsidRDefault="006820B3">
            <w:pPr>
              <w:pStyle w:val="TAC"/>
              <w:rPr>
                <w:ins w:id="271" w:author="Thomas Chapman" w:date="2021-02-26T17:52:00Z"/>
              </w:rPr>
              <w:pPrChange w:id="272" w:author="Thomas Chapman" w:date="2021-04-23T16:36:00Z">
                <w:pPr>
                  <w:keepNext/>
                  <w:keepLines/>
                  <w:spacing w:after="0"/>
                  <w:jc w:val="center"/>
                </w:pPr>
              </w:pPrChange>
            </w:pPr>
            <w:ins w:id="273" w:author="Thomas Chapman" w:date="2021-02-26T17:52:00Z">
              <w:r w:rsidRPr="006820B3">
                <w:t>Full applicable test bandwidth</w:t>
              </w:r>
            </w:ins>
          </w:p>
        </w:tc>
      </w:tr>
      <w:tr w:rsidR="006820B3" w:rsidRPr="006820B3" w14:paraId="60A1671B" w14:textId="77777777" w:rsidTr="00FC1B77">
        <w:trPr>
          <w:cantSplit/>
          <w:jc w:val="center"/>
          <w:ins w:id="274" w:author="Thomas Chapman" w:date="2021-02-26T17:52:00Z"/>
        </w:trPr>
        <w:tc>
          <w:tcPr>
            <w:tcW w:w="1841" w:type="dxa"/>
            <w:tcBorders>
              <w:top w:val="nil"/>
              <w:bottom w:val="single" w:sz="6" w:space="0" w:color="auto"/>
            </w:tcBorders>
          </w:tcPr>
          <w:p w14:paraId="0F72E66F" w14:textId="77777777" w:rsidR="006820B3" w:rsidRPr="006820B3" w:rsidRDefault="006820B3">
            <w:pPr>
              <w:pStyle w:val="TAL"/>
              <w:rPr>
                <w:ins w:id="275" w:author="Thomas Chapman" w:date="2021-02-26T17:52:00Z"/>
              </w:rPr>
              <w:pPrChange w:id="276" w:author="Thomas Chapman" w:date="2021-04-23T16:36:00Z">
                <w:pPr>
                  <w:keepNext/>
                  <w:keepLines/>
                  <w:spacing w:after="0"/>
                </w:pPr>
              </w:pPrChange>
            </w:pPr>
            <w:ins w:id="277" w:author="Thomas Chapman" w:date="2021-02-26T17:52:00Z">
              <w:r w:rsidRPr="006820B3">
                <w:t>assignment</w:t>
              </w:r>
            </w:ins>
          </w:p>
        </w:tc>
        <w:tc>
          <w:tcPr>
            <w:tcW w:w="5100" w:type="dxa"/>
          </w:tcPr>
          <w:p w14:paraId="45FED7F6" w14:textId="77777777" w:rsidR="006820B3" w:rsidRPr="006820B3" w:rsidRDefault="006820B3">
            <w:pPr>
              <w:pStyle w:val="TAL"/>
              <w:rPr>
                <w:ins w:id="278" w:author="Thomas Chapman" w:date="2021-02-26T17:52:00Z"/>
              </w:rPr>
              <w:pPrChange w:id="279" w:author="Thomas Chapman" w:date="2021-04-23T16:36:00Z">
                <w:pPr>
                  <w:keepNext/>
                  <w:keepLines/>
                  <w:spacing w:after="0"/>
                </w:pPr>
              </w:pPrChange>
            </w:pPr>
            <w:ins w:id="280" w:author="Thomas Chapman" w:date="2021-02-26T17:52:00Z">
              <w:r w:rsidRPr="006820B3">
                <w:t>Frequency hopping</w:t>
              </w:r>
            </w:ins>
          </w:p>
        </w:tc>
        <w:tc>
          <w:tcPr>
            <w:tcW w:w="2126" w:type="dxa"/>
          </w:tcPr>
          <w:p w14:paraId="5CAFD594" w14:textId="77777777" w:rsidR="006820B3" w:rsidRPr="006820B3" w:rsidRDefault="006820B3">
            <w:pPr>
              <w:pStyle w:val="TAC"/>
              <w:rPr>
                <w:ins w:id="281" w:author="Thomas Chapman" w:date="2021-02-26T17:52:00Z"/>
              </w:rPr>
              <w:pPrChange w:id="282" w:author="Thomas Chapman" w:date="2021-04-23T16:36:00Z">
                <w:pPr>
                  <w:keepNext/>
                  <w:keepLines/>
                  <w:spacing w:after="0"/>
                  <w:jc w:val="center"/>
                </w:pPr>
              </w:pPrChange>
            </w:pPr>
            <w:ins w:id="283" w:author="Thomas Chapman" w:date="2021-02-26T17:52:00Z">
              <w:r w:rsidRPr="006820B3">
                <w:t>Disabled</w:t>
              </w:r>
            </w:ins>
          </w:p>
        </w:tc>
      </w:tr>
      <w:tr w:rsidR="006820B3" w:rsidRPr="006820B3" w14:paraId="0CD81A93" w14:textId="77777777" w:rsidTr="00FC1B77">
        <w:trPr>
          <w:cantSplit/>
          <w:jc w:val="center"/>
          <w:ins w:id="284" w:author="Thomas Chapman" w:date="2021-02-26T17:52:00Z"/>
        </w:trPr>
        <w:tc>
          <w:tcPr>
            <w:tcW w:w="6941" w:type="dxa"/>
            <w:gridSpan w:val="2"/>
            <w:vAlign w:val="center"/>
          </w:tcPr>
          <w:p w14:paraId="2AFD5692" w14:textId="77777777" w:rsidR="006820B3" w:rsidRPr="006820B3" w:rsidRDefault="006820B3">
            <w:pPr>
              <w:pStyle w:val="TAL"/>
              <w:rPr>
                <w:ins w:id="285" w:author="Thomas Chapman" w:date="2021-02-26T17:52:00Z"/>
              </w:rPr>
              <w:pPrChange w:id="286" w:author="Thomas Chapman" w:date="2021-04-23T16:36:00Z">
                <w:pPr>
                  <w:keepNext/>
                  <w:keepLines/>
                  <w:spacing w:after="0"/>
                </w:pPr>
              </w:pPrChange>
            </w:pPr>
            <w:ins w:id="287" w:author="Thomas Chapman" w:date="2021-02-26T17:52:00Z">
              <w:r w:rsidRPr="006820B3">
                <w:rPr>
                  <w:rFonts w:eastAsia="Batang"/>
                </w:rPr>
                <w:t>TPMI index</w:t>
              </w:r>
              <w:r w:rsidRPr="006820B3">
                <w:rPr>
                  <w:lang w:eastAsia="zh-CN"/>
                </w:rPr>
                <w:t xml:space="preserve"> for 2Tx two-layer spatial multiplexing transmission </w:t>
              </w:r>
            </w:ins>
          </w:p>
        </w:tc>
        <w:tc>
          <w:tcPr>
            <w:tcW w:w="2126" w:type="dxa"/>
            <w:vAlign w:val="center"/>
          </w:tcPr>
          <w:p w14:paraId="53EED7C2" w14:textId="77777777" w:rsidR="006820B3" w:rsidRPr="006820B3" w:rsidRDefault="006820B3">
            <w:pPr>
              <w:pStyle w:val="TAC"/>
              <w:rPr>
                <w:ins w:id="288" w:author="Thomas Chapman" w:date="2021-02-26T17:52:00Z"/>
              </w:rPr>
              <w:pPrChange w:id="289" w:author="Thomas Chapman" w:date="2021-04-23T16:36:00Z">
                <w:pPr>
                  <w:keepNext/>
                  <w:keepLines/>
                  <w:spacing w:after="0"/>
                  <w:jc w:val="center"/>
                </w:pPr>
              </w:pPrChange>
            </w:pPr>
            <w:ins w:id="290" w:author="Thomas Chapman" w:date="2021-02-26T17:52:00Z">
              <w:r w:rsidRPr="006820B3">
                <w:rPr>
                  <w:lang w:eastAsia="zh-CN"/>
                </w:rPr>
                <w:t>0</w:t>
              </w:r>
            </w:ins>
          </w:p>
        </w:tc>
      </w:tr>
      <w:tr w:rsidR="006820B3" w:rsidRPr="006820B3" w14:paraId="7F7C2C4A" w14:textId="77777777" w:rsidTr="00FC1B77">
        <w:trPr>
          <w:cantSplit/>
          <w:jc w:val="center"/>
          <w:ins w:id="291" w:author="Thomas Chapman" w:date="2021-02-26T17:52:00Z"/>
        </w:trPr>
        <w:tc>
          <w:tcPr>
            <w:tcW w:w="6941" w:type="dxa"/>
            <w:gridSpan w:val="2"/>
            <w:vAlign w:val="center"/>
          </w:tcPr>
          <w:p w14:paraId="59803EDC" w14:textId="77777777" w:rsidR="006820B3" w:rsidRPr="006820B3" w:rsidRDefault="006820B3">
            <w:pPr>
              <w:pStyle w:val="TAL"/>
              <w:rPr>
                <w:ins w:id="292" w:author="Thomas Chapman" w:date="2021-02-26T17:52:00Z"/>
              </w:rPr>
              <w:pPrChange w:id="293" w:author="Thomas Chapman" w:date="2021-04-23T16:36:00Z">
                <w:pPr>
                  <w:keepNext/>
                  <w:keepLines/>
                  <w:spacing w:after="0"/>
                </w:pPr>
              </w:pPrChange>
            </w:pPr>
            <w:ins w:id="294" w:author="Thomas Chapman" w:date="2021-02-26T17:52:00Z">
              <w:r w:rsidRPr="006820B3">
                <w:t>Code block group based PUSCH transmission</w:t>
              </w:r>
            </w:ins>
          </w:p>
        </w:tc>
        <w:tc>
          <w:tcPr>
            <w:tcW w:w="2126" w:type="dxa"/>
            <w:vAlign w:val="center"/>
          </w:tcPr>
          <w:p w14:paraId="27F86660" w14:textId="77777777" w:rsidR="006820B3" w:rsidRPr="006820B3" w:rsidRDefault="006820B3">
            <w:pPr>
              <w:pStyle w:val="TAC"/>
              <w:rPr>
                <w:ins w:id="295" w:author="Thomas Chapman" w:date="2021-02-26T17:52:00Z"/>
              </w:rPr>
              <w:pPrChange w:id="296" w:author="Thomas Chapman" w:date="2021-04-23T16:36:00Z">
                <w:pPr>
                  <w:keepNext/>
                  <w:keepLines/>
                  <w:spacing w:after="0"/>
                  <w:jc w:val="center"/>
                </w:pPr>
              </w:pPrChange>
            </w:pPr>
            <w:ins w:id="297" w:author="Thomas Chapman" w:date="2021-02-26T17:52:00Z">
              <w:r w:rsidRPr="006820B3">
                <w:t>Disabled</w:t>
              </w:r>
            </w:ins>
          </w:p>
        </w:tc>
      </w:tr>
      <w:tr w:rsidR="006820B3" w:rsidRPr="00436CEF" w14:paraId="1F7161F3" w14:textId="77777777" w:rsidTr="00FC1B77">
        <w:trPr>
          <w:cantSplit/>
          <w:jc w:val="center"/>
          <w:ins w:id="298" w:author="Thomas Chapman" w:date="2021-02-26T17:52:00Z"/>
        </w:trPr>
        <w:tc>
          <w:tcPr>
            <w:tcW w:w="9067" w:type="dxa"/>
            <w:gridSpan w:val="3"/>
            <w:vAlign w:val="center"/>
          </w:tcPr>
          <w:p w14:paraId="59BC14A8" w14:textId="77777777" w:rsidR="006820B3" w:rsidRPr="006820B3" w:rsidRDefault="006820B3">
            <w:pPr>
              <w:pStyle w:val="TAN"/>
              <w:rPr>
                <w:ins w:id="299" w:author="Thomas Chapman" w:date="2021-02-26T17:52:00Z"/>
              </w:rPr>
              <w:pPrChange w:id="300" w:author="Thomas Chapman" w:date="2021-04-23T16:37:00Z">
                <w:pPr>
                  <w:keepNext/>
                  <w:keepLines/>
                  <w:spacing w:after="0"/>
                  <w:ind w:left="851" w:hanging="851"/>
                </w:pPr>
              </w:pPrChange>
            </w:pPr>
            <w:ins w:id="301" w:author="Thomas Chapman" w:date="2021-02-26T17:52:00Z">
              <w:r w:rsidRPr="006820B3">
                <w:t>NOTE 1:</w:t>
              </w:r>
              <w:r w:rsidRPr="006820B3">
                <w:tab/>
                <w:t>The same requirements are applicable to FDD and TDD with different UL-DL pattern.</w:t>
              </w:r>
            </w:ins>
          </w:p>
        </w:tc>
      </w:tr>
    </w:tbl>
    <w:p w14:paraId="3B0D5EF9" w14:textId="77777777" w:rsidR="00841877" w:rsidRDefault="00841877">
      <w:pPr>
        <w:keepNext/>
        <w:keepLines/>
        <w:overflowPunct w:val="0"/>
        <w:autoSpaceDE w:val="0"/>
        <w:autoSpaceDN w:val="0"/>
        <w:adjustRightInd w:val="0"/>
        <w:spacing w:before="120"/>
        <w:textAlignment w:val="baseline"/>
        <w:outlineLvl w:val="4"/>
        <w:rPr>
          <w:ins w:id="302" w:author="Thomas Chapman" w:date="2021-04-23T16:37:00Z"/>
          <w:rFonts w:ascii="Arial" w:hAnsi="Arial"/>
          <w:lang w:eastAsia="en-GB"/>
        </w:rPr>
      </w:pPr>
    </w:p>
    <w:p w14:paraId="639F2E7A" w14:textId="3C94FF27" w:rsidR="00105C6B" w:rsidRDefault="00E60AA8">
      <w:pPr>
        <w:pStyle w:val="Heading5"/>
        <w:rPr>
          <w:ins w:id="303" w:author="Thomas Chapman" w:date="2021-02-26T17:53:00Z"/>
          <w:lang w:eastAsia="en-GB"/>
        </w:rPr>
        <w:pPrChange w:id="304" w:author="Thomas Chapman" w:date="2021-04-23T16:37:00Z">
          <w:pPr>
            <w:keepNext/>
            <w:keepLines/>
            <w:overflowPunct w:val="0"/>
            <w:autoSpaceDE w:val="0"/>
            <w:autoSpaceDN w:val="0"/>
            <w:adjustRightInd w:val="0"/>
            <w:spacing w:before="120"/>
            <w:ind w:left="1701" w:hanging="1701"/>
            <w:textAlignment w:val="baseline"/>
            <w:outlineLvl w:val="4"/>
          </w:pPr>
        </w:pPrChange>
      </w:pPr>
      <w:ins w:id="305" w:author="Thomas Chapman" w:date="2021-03-05T14:56:00Z">
        <w:r>
          <w:rPr>
            <w:lang w:eastAsia="en-GB"/>
          </w:rPr>
          <w:t>8</w:t>
        </w:r>
      </w:ins>
      <w:ins w:id="306" w:author="Thomas Chapman" w:date="2021-02-26T17:53:00Z">
        <w:r w:rsidR="00105C6B" w:rsidRPr="00EE4A40">
          <w:rPr>
            <w:lang w:eastAsia="en-GB"/>
          </w:rPr>
          <w:t>.</w:t>
        </w:r>
      </w:ins>
      <w:ins w:id="307" w:author="Thomas Chapman" w:date="2021-04-22T14:39:00Z">
        <w:r w:rsidR="00791715">
          <w:rPr>
            <w:lang w:eastAsia="en-GB"/>
          </w:rPr>
          <w:t>1</w:t>
        </w:r>
      </w:ins>
      <w:ins w:id="308" w:author="Thomas Chapman" w:date="2021-02-26T17:53:00Z">
        <w:r w:rsidR="00105C6B" w:rsidRPr="00EE4A40">
          <w:rPr>
            <w:lang w:eastAsia="en-GB"/>
          </w:rPr>
          <w:t>.</w:t>
        </w:r>
        <w:r w:rsidR="00105C6B">
          <w:rPr>
            <w:lang w:eastAsia="en-GB"/>
          </w:rPr>
          <w:t>2</w:t>
        </w:r>
        <w:r w:rsidR="00105C6B" w:rsidRPr="00EE4A40">
          <w:rPr>
            <w:lang w:eastAsia="en-GB"/>
          </w:rPr>
          <w:t>.</w:t>
        </w:r>
        <w:r w:rsidR="00105C6B">
          <w:rPr>
            <w:lang w:eastAsia="en-GB"/>
          </w:rPr>
          <w:t>1</w:t>
        </w:r>
        <w:r w:rsidR="00105C6B" w:rsidRPr="00EE4A40">
          <w:rPr>
            <w:lang w:eastAsia="en-GB"/>
          </w:rPr>
          <w:t>.</w:t>
        </w:r>
        <w:r w:rsidR="00105C6B">
          <w:rPr>
            <w:lang w:eastAsia="en-GB"/>
          </w:rPr>
          <w:t>2     Minimum requirements</w:t>
        </w:r>
      </w:ins>
    </w:p>
    <w:p w14:paraId="7B0493D0" w14:textId="1E7D0D6F" w:rsidR="0039343F" w:rsidRPr="0039343F" w:rsidRDefault="0039343F" w:rsidP="00841877">
      <w:pPr>
        <w:rPr>
          <w:ins w:id="309" w:author="Thomas Chapman" w:date="2021-02-26T17:56:00Z"/>
        </w:rPr>
      </w:pPr>
      <w:ins w:id="310" w:author="Thomas Chapman" w:date="2021-02-26T17:56:00Z">
        <w:r w:rsidRPr="0039343F">
          <w:t>The throughput shall be equal to or larger than the fraction of maximum throughput for the FRCs stated in tables 8.</w:t>
        </w:r>
      </w:ins>
      <w:ins w:id="311" w:author="Thomas Chapman" w:date="2021-04-22T14:39:00Z">
        <w:r w:rsidR="00791715">
          <w:t>1</w:t>
        </w:r>
      </w:ins>
      <w:ins w:id="312" w:author="Thomas Chapman" w:date="2021-02-26T17:56:00Z">
        <w:r w:rsidRPr="0039343F">
          <w:t>.</w:t>
        </w:r>
        <w:r>
          <w:t>2.</w:t>
        </w:r>
        <w:r w:rsidRPr="0039343F">
          <w:t>1</w:t>
        </w:r>
        <w:r w:rsidRPr="0039343F">
          <w:rPr>
            <w:lang w:eastAsia="zh-CN"/>
          </w:rPr>
          <w:t>.2</w:t>
        </w:r>
        <w:r w:rsidRPr="0039343F">
          <w:t>-1 to 8.</w:t>
        </w:r>
      </w:ins>
      <w:ins w:id="313" w:author="Thomas Chapman" w:date="2021-04-22T14:39:00Z">
        <w:r w:rsidR="00791715">
          <w:t>1</w:t>
        </w:r>
      </w:ins>
      <w:ins w:id="314" w:author="Thomas Chapman" w:date="2021-02-26T17:56:00Z">
        <w:r w:rsidRPr="0039343F">
          <w:t>.</w:t>
        </w:r>
      </w:ins>
      <w:ins w:id="315" w:author="Thomas Chapman" w:date="2021-02-26T17:57:00Z">
        <w:r w:rsidR="00BD59A3">
          <w:t>2.</w:t>
        </w:r>
      </w:ins>
      <w:ins w:id="316" w:author="Thomas Chapman" w:date="2021-02-26T17:56:00Z">
        <w:r w:rsidRPr="0039343F">
          <w:t>1</w:t>
        </w:r>
        <w:r w:rsidRPr="0039343F">
          <w:rPr>
            <w:lang w:eastAsia="zh-CN"/>
          </w:rPr>
          <w:t>.2</w:t>
        </w:r>
        <w:r w:rsidRPr="0039343F">
          <w:t>-</w:t>
        </w:r>
        <w:r w:rsidRPr="0039343F">
          <w:rPr>
            <w:rFonts w:hint="eastAsia"/>
            <w:lang w:eastAsia="zh-CN"/>
          </w:rPr>
          <w:t>1</w:t>
        </w:r>
      </w:ins>
      <w:ins w:id="317" w:author="Thomas Chapman" w:date="2021-02-26T17:57:00Z">
        <w:r w:rsidR="00BD59A3">
          <w:rPr>
            <w:lang w:eastAsia="zh-CN"/>
          </w:rPr>
          <w:t>4</w:t>
        </w:r>
      </w:ins>
      <w:ins w:id="318" w:author="Thomas Chapman" w:date="2021-02-26T17:56:00Z">
        <w:r w:rsidRPr="0039343F">
          <w:t xml:space="preserve"> at the given SNR</w:t>
        </w:r>
        <w:r w:rsidRPr="0039343F">
          <w:rPr>
            <w:lang w:eastAsia="zh-CN"/>
          </w:rPr>
          <w:t xml:space="preserve"> for 1Tx or for 2Tx two-layer spatial multiplexing transmission</w:t>
        </w:r>
        <w:r w:rsidRPr="0039343F">
          <w:t>. FRCs are defined in annex A.</w:t>
        </w:r>
      </w:ins>
    </w:p>
    <w:p w14:paraId="79A7874C" w14:textId="698739E9" w:rsidR="0039343F" w:rsidRPr="0039343F" w:rsidRDefault="0039343F">
      <w:pPr>
        <w:pStyle w:val="TH"/>
        <w:rPr>
          <w:ins w:id="319" w:author="Thomas Chapman" w:date="2021-02-26T17:56:00Z"/>
          <w:rFonts w:eastAsia="Malgun Gothic"/>
          <w:lang w:eastAsia="zh-CN"/>
        </w:rPr>
        <w:pPrChange w:id="320" w:author="Thomas Chapman" w:date="2021-04-23T16:38:00Z">
          <w:pPr>
            <w:keepNext/>
            <w:keepLines/>
            <w:spacing w:before="60"/>
            <w:jc w:val="center"/>
          </w:pPr>
        </w:pPrChange>
      </w:pPr>
      <w:ins w:id="321" w:author="Thomas Chapman" w:date="2021-02-26T17:56:00Z">
        <w:r w:rsidRPr="0039343F">
          <w:rPr>
            <w:rFonts w:eastAsia="Malgun Gothic"/>
          </w:rPr>
          <w:t>Table 8.</w:t>
        </w:r>
      </w:ins>
      <w:ins w:id="322" w:author="Thomas Chapman" w:date="2021-04-22T14:39:00Z">
        <w:r w:rsidR="00791715">
          <w:rPr>
            <w:rFonts w:eastAsia="Malgun Gothic"/>
          </w:rPr>
          <w:t>1</w:t>
        </w:r>
      </w:ins>
      <w:ins w:id="323" w:author="Thomas Chapman" w:date="2021-02-26T17:56:00Z">
        <w:r w:rsidRPr="0039343F">
          <w:rPr>
            <w:rFonts w:eastAsia="Malgun Gothic"/>
          </w:rPr>
          <w:t>.</w:t>
        </w:r>
      </w:ins>
      <w:ins w:id="324" w:author="Thomas Chapman" w:date="2021-02-26T17:57:00Z">
        <w:r w:rsidR="00BD59A3">
          <w:rPr>
            <w:rFonts w:eastAsia="Malgun Gothic"/>
          </w:rPr>
          <w:t>2.</w:t>
        </w:r>
      </w:ins>
      <w:ins w:id="325" w:author="Thomas Chapman" w:date="2021-02-26T17:56:00Z">
        <w:r w:rsidRPr="0039343F">
          <w:rPr>
            <w:rFonts w:eastAsia="Malgun Gothic"/>
          </w:rPr>
          <w:t xml:space="preserve">1.2-1: Minimum requirements for PUSCH </w:t>
        </w:r>
        <w:r w:rsidRPr="0039343F">
          <w:rPr>
            <w:rFonts w:eastAsia="Malgun Gothic" w:hint="eastAsia"/>
            <w:lang w:eastAsia="zh-CN"/>
          </w:rPr>
          <w:t>with 70% of maximum throughput</w:t>
        </w:r>
        <w:r w:rsidRPr="0039343F">
          <w:rPr>
            <w:rFonts w:eastAsia="Malgun Gothic"/>
          </w:rPr>
          <w:t>, Type A, 5 MHz channel bandwidth</w:t>
        </w:r>
        <w:r w:rsidRPr="0039343F">
          <w:rPr>
            <w:rFonts w:eastAsia="Malgun Gothic"/>
            <w:lang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08DE0517" w14:textId="77777777" w:rsidTr="00FC1B77">
        <w:trPr>
          <w:cantSplit/>
          <w:jc w:val="center"/>
          <w:ins w:id="326" w:author="Thomas Chapman" w:date="2021-02-26T17:56:00Z"/>
        </w:trPr>
        <w:tc>
          <w:tcPr>
            <w:tcW w:w="1007" w:type="dxa"/>
            <w:tcBorders>
              <w:bottom w:val="single" w:sz="4" w:space="0" w:color="auto"/>
            </w:tcBorders>
          </w:tcPr>
          <w:p w14:paraId="2AFE6ED0" w14:textId="77777777" w:rsidR="0039343F" w:rsidRPr="0039343F" w:rsidRDefault="0039343F">
            <w:pPr>
              <w:pStyle w:val="TAH"/>
              <w:rPr>
                <w:ins w:id="327" w:author="Thomas Chapman" w:date="2021-02-26T17:56:00Z"/>
              </w:rPr>
              <w:pPrChange w:id="328" w:author="Thomas Chapman" w:date="2021-04-23T16:38:00Z">
                <w:pPr>
                  <w:keepNext/>
                  <w:keepLines/>
                  <w:jc w:val="center"/>
                </w:pPr>
              </w:pPrChange>
            </w:pPr>
            <w:ins w:id="329" w:author="Thomas Chapman" w:date="2021-02-26T17:56:00Z">
              <w:r w:rsidRPr="0039343F">
                <w:t>Number of TX antennas</w:t>
              </w:r>
            </w:ins>
          </w:p>
        </w:tc>
        <w:tc>
          <w:tcPr>
            <w:tcW w:w="1093" w:type="dxa"/>
            <w:tcBorders>
              <w:bottom w:val="single" w:sz="4" w:space="0" w:color="auto"/>
            </w:tcBorders>
          </w:tcPr>
          <w:p w14:paraId="7DEDF34E" w14:textId="77777777" w:rsidR="0039343F" w:rsidRPr="0039343F" w:rsidRDefault="0039343F">
            <w:pPr>
              <w:pStyle w:val="TAH"/>
              <w:rPr>
                <w:ins w:id="330" w:author="Thomas Chapman" w:date="2021-02-26T17:56:00Z"/>
              </w:rPr>
              <w:pPrChange w:id="331" w:author="Thomas Chapman" w:date="2021-04-23T16:38:00Z">
                <w:pPr>
                  <w:keepNext/>
                  <w:keepLines/>
                  <w:jc w:val="center"/>
                </w:pPr>
              </w:pPrChange>
            </w:pPr>
            <w:ins w:id="332" w:author="Thomas Chapman" w:date="2021-02-26T17:56:00Z">
              <w:r w:rsidRPr="0039343F">
                <w:t>Number of RX antennas</w:t>
              </w:r>
            </w:ins>
          </w:p>
        </w:tc>
        <w:tc>
          <w:tcPr>
            <w:tcW w:w="985" w:type="dxa"/>
          </w:tcPr>
          <w:p w14:paraId="2C9BFE0F" w14:textId="77777777" w:rsidR="0039343F" w:rsidRPr="0039343F" w:rsidRDefault="0039343F">
            <w:pPr>
              <w:pStyle w:val="TAH"/>
              <w:rPr>
                <w:ins w:id="333" w:author="Thomas Chapman" w:date="2021-02-26T17:56:00Z"/>
              </w:rPr>
              <w:pPrChange w:id="334" w:author="Thomas Chapman" w:date="2021-04-23T16:38:00Z">
                <w:pPr>
                  <w:keepNext/>
                  <w:keepLines/>
                  <w:jc w:val="center"/>
                </w:pPr>
              </w:pPrChange>
            </w:pPr>
            <w:ins w:id="335" w:author="Thomas Chapman" w:date="2021-02-26T17:56:00Z">
              <w:r w:rsidRPr="0039343F">
                <w:t>Cyclic prefix</w:t>
              </w:r>
            </w:ins>
          </w:p>
        </w:tc>
        <w:tc>
          <w:tcPr>
            <w:tcW w:w="1985" w:type="dxa"/>
          </w:tcPr>
          <w:p w14:paraId="776E4FB3" w14:textId="77777777" w:rsidR="0039343F" w:rsidRPr="0039343F" w:rsidRDefault="0039343F">
            <w:pPr>
              <w:pStyle w:val="TAH"/>
              <w:rPr>
                <w:ins w:id="336" w:author="Thomas Chapman" w:date="2021-02-26T17:56:00Z"/>
              </w:rPr>
              <w:pPrChange w:id="337" w:author="Thomas Chapman" w:date="2021-04-23T16:38:00Z">
                <w:pPr>
                  <w:keepNext/>
                  <w:keepLines/>
                  <w:jc w:val="center"/>
                </w:pPr>
              </w:pPrChange>
            </w:pPr>
            <w:ins w:id="338" w:author="Thomas Chapman" w:date="2021-02-26T17:56:00Z">
              <w:r w:rsidRPr="0039343F">
                <w:t>Propagation conditions and correlation matrix (Annex G)</w:t>
              </w:r>
            </w:ins>
          </w:p>
        </w:tc>
        <w:tc>
          <w:tcPr>
            <w:tcW w:w="1275" w:type="dxa"/>
          </w:tcPr>
          <w:p w14:paraId="5DF48674" w14:textId="77777777" w:rsidR="0039343F" w:rsidRPr="0039343F" w:rsidRDefault="0039343F">
            <w:pPr>
              <w:pStyle w:val="TAH"/>
              <w:rPr>
                <w:ins w:id="339" w:author="Thomas Chapman" w:date="2021-02-26T17:56:00Z"/>
              </w:rPr>
              <w:pPrChange w:id="340" w:author="Thomas Chapman" w:date="2021-04-23T16:38:00Z">
                <w:pPr>
                  <w:keepNext/>
                  <w:keepLines/>
                  <w:jc w:val="center"/>
                </w:pPr>
              </w:pPrChange>
            </w:pPr>
            <w:ins w:id="341" w:author="Thomas Chapman" w:date="2021-02-26T17:56:00Z">
              <w:r w:rsidRPr="0039343F">
                <w:t>Fraction of maximum throughput</w:t>
              </w:r>
            </w:ins>
          </w:p>
        </w:tc>
        <w:tc>
          <w:tcPr>
            <w:tcW w:w="1418" w:type="dxa"/>
          </w:tcPr>
          <w:p w14:paraId="08D6F6DF" w14:textId="77777777" w:rsidR="0039343F" w:rsidRPr="0039343F" w:rsidRDefault="0039343F">
            <w:pPr>
              <w:pStyle w:val="TAH"/>
              <w:rPr>
                <w:ins w:id="342" w:author="Thomas Chapman" w:date="2021-02-26T17:56:00Z"/>
              </w:rPr>
              <w:pPrChange w:id="343" w:author="Thomas Chapman" w:date="2021-04-23T16:38:00Z">
                <w:pPr>
                  <w:keepNext/>
                  <w:keepLines/>
                  <w:jc w:val="center"/>
                </w:pPr>
              </w:pPrChange>
            </w:pPr>
            <w:ins w:id="344" w:author="Thomas Chapman" w:date="2021-02-26T17:56:00Z">
              <w:r w:rsidRPr="0039343F">
                <w:t>FRC</w:t>
              </w:r>
              <w:r w:rsidRPr="0039343F">
                <w:br/>
                <w:t>(Annex A)</w:t>
              </w:r>
            </w:ins>
          </w:p>
        </w:tc>
        <w:tc>
          <w:tcPr>
            <w:tcW w:w="1417" w:type="dxa"/>
          </w:tcPr>
          <w:p w14:paraId="39C97D9D" w14:textId="77777777" w:rsidR="0039343F" w:rsidRPr="0039343F" w:rsidRDefault="0039343F">
            <w:pPr>
              <w:pStyle w:val="TAH"/>
              <w:rPr>
                <w:ins w:id="345" w:author="Thomas Chapman" w:date="2021-02-26T17:56:00Z"/>
              </w:rPr>
              <w:pPrChange w:id="346" w:author="Thomas Chapman" w:date="2021-04-23T16:38:00Z">
                <w:pPr>
                  <w:keepNext/>
                  <w:keepLines/>
                  <w:jc w:val="center"/>
                </w:pPr>
              </w:pPrChange>
            </w:pPr>
            <w:ins w:id="347" w:author="Thomas Chapman" w:date="2021-02-26T17:56:00Z">
              <w:r w:rsidRPr="0039343F">
                <w:t>Additional DM-RS position</w:t>
              </w:r>
            </w:ins>
          </w:p>
        </w:tc>
        <w:tc>
          <w:tcPr>
            <w:tcW w:w="1134" w:type="dxa"/>
          </w:tcPr>
          <w:p w14:paraId="01E4B725" w14:textId="77777777" w:rsidR="0039343F" w:rsidRPr="0039343F" w:rsidRDefault="0039343F">
            <w:pPr>
              <w:pStyle w:val="TAH"/>
              <w:rPr>
                <w:ins w:id="348" w:author="Thomas Chapman" w:date="2021-02-26T17:56:00Z"/>
              </w:rPr>
              <w:pPrChange w:id="349" w:author="Thomas Chapman" w:date="2021-04-23T16:38:00Z">
                <w:pPr>
                  <w:keepNext/>
                  <w:keepLines/>
                  <w:jc w:val="center"/>
                </w:pPr>
              </w:pPrChange>
            </w:pPr>
            <w:ins w:id="350" w:author="Thomas Chapman" w:date="2021-02-26T17:56:00Z">
              <w:r w:rsidRPr="0039343F">
                <w:t>SNR</w:t>
              </w:r>
            </w:ins>
          </w:p>
          <w:p w14:paraId="3E52C861" w14:textId="77777777" w:rsidR="0039343F" w:rsidRPr="0039343F" w:rsidRDefault="0039343F">
            <w:pPr>
              <w:pStyle w:val="TAH"/>
              <w:rPr>
                <w:ins w:id="351" w:author="Thomas Chapman" w:date="2021-02-26T17:56:00Z"/>
              </w:rPr>
              <w:pPrChange w:id="352" w:author="Thomas Chapman" w:date="2021-04-23T16:38:00Z">
                <w:pPr>
                  <w:keepNext/>
                  <w:keepLines/>
                  <w:jc w:val="center"/>
                </w:pPr>
              </w:pPrChange>
            </w:pPr>
            <w:ins w:id="353" w:author="Thomas Chapman" w:date="2021-02-26T17:56:00Z">
              <w:r w:rsidRPr="0039343F">
                <w:t>(dB)</w:t>
              </w:r>
            </w:ins>
          </w:p>
        </w:tc>
      </w:tr>
      <w:tr w:rsidR="0039343F" w:rsidRPr="0039343F" w14:paraId="61178E52" w14:textId="77777777" w:rsidTr="00FC1B77">
        <w:trPr>
          <w:cantSplit/>
          <w:jc w:val="center"/>
          <w:ins w:id="354" w:author="Thomas Chapman" w:date="2021-02-26T17:56:00Z"/>
        </w:trPr>
        <w:tc>
          <w:tcPr>
            <w:tcW w:w="1007" w:type="dxa"/>
            <w:tcBorders>
              <w:bottom w:val="nil"/>
            </w:tcBorders>
          </w:tcPr>
          <w:p w14:paraId="4875F149" w14:textId="77777777" w:rsidR="0039343F" w:rsidRPr="0039343F" w:rsidRDefault="0039343F">
            <w:pPr>
              <w:pStyle w:val="TAC"/>
              <w:rPr>
                <w:ins w:id="355" w:author="Thomas Chapman" w:date="2021-02-26T17:56:00Z"/>
              </w:rPr>
              <w:pPrChange w:id="356" w:author="Thomas Chapman" w:date="2021-04-23T16:39:00Z">
                <w:pPr>
                  <w:keepNext/>
                  <w:keepLines/>
                  <w:jc w:val="center"/>
                </w:pPr>
              </w:pPrChange>
            </w:pPr>
          </w:p>
        </w:tc>
        <w:tc>
          <w:tcPr>
            <w:tcW w:w="1093" w:type="dxa"/>
            <w:tcBorders>
              <w:bottom w:val="nil"/>
            </w:tcBorders>
          </w:tcPr>
          <w:p w14:paraId="6FB6649E" w14:textId="77777777" w:rsidR="0039343F" w:rsidRPr="0039343F" w:rsidRDefault="0039343F">
            <w:pPr>
              <w:pStyle w:val="TAC"/>
              <w:rPr>
                <w:ins w:id="357" w:author="Thomas Chapman" w:date="2021-02-26T17:56:00Z"/>
              </w:rPr>
              <w:pPrChange w:id="358" w:author="Thomas Chapman" w:date="2021-04-23T16:39:00Z">
                <w:pPr>
                  <w:keepNext/>
                  <w:keepLines/>
                  <w:jc w:val="center"/>
                </w:pPr>
              </w:pPrChange>
            </w:pPr>
          </w:p>
        </w:tc>
        <w:tc>
          <w:tcPr>
            <w:tcW w:w="985" w:type="dxa"/>
            <w:vAlign w:val="center"/>
          </w:tcPr>
          <w:p w14:paraId="433EFF34" w14:textId="77777777" w:rsidR="0039343F" w:rsidRPr="0039343F" w:rsidRDefault="0039343F">
            <w:pPr>
              <w:pStyle w:val="TAC"/>
              <w:rPr>
                <w:ins w:id="359" w:author="Thomas Chapman" w:date="2021-02-26T17:56:00Z"/>
              </w:rPr>
              <w:pPrChange w:id="360" w:author="Thomas Chapman" w:date="2021-04-23T16:39:00Z">
                <w:pPr>
                  <w:keepNext/>
                  <w:keepLines/>
                  <w:jc w:val="center"/>
                </w:pPr>
              </w:pPrChange>
            </w:pPr>
            <w:ins w:id="361" w:author="Thomas Chapman" w:date="2021-02-26T17:56:00Z">
              <w:r w:rsidRPr="0039343F">
                <w:rPr>
                  <w:rFonts w:cs="Arial"/>
                </w:rPr>
                <w:t>Normal</w:t>
              </w:r>
            </w:ins>
          </w:p>
        </w:tc>
        <w:tc>
          <w:tcPr>
            <w:tcW w:w="1985" w:type="dxa"/>
            <w:vAlign w:val="center"/>
          </w:tcPr>
          <w:p w14:paraId="62D146D4" w14:textId="77777777" w:rsidR="0039343F" w:rsidRPr="0039343F" w:rsidRDefault="0039343F">
            <w:pPr>
              <w:pStyle w:val="TAC"/>
              <w:rPr>
                <w:ins w:id="362" w:author="Thomas Chapman" w:date="2021-02-26T17:56:00Z"/>
              </w:rPr>
              <w:pPrChange w:id="363" w:author="Thomas Chapman" w:date="2021-04-23T16:39:00Z">
                <w:pPr>
                  <w:keepNext/>
                  <w:keepLines/>
                  <w:jc w:val="center"/>
                </w:pPr>
              </w:pPrChange>
            </w:pPr>
            <w:ins w:id="364" w:author="Thomas Chapman" w:date="2021-02-26T17:56:00Z">
              <w:r w:rsidRPr="0039343F">
                <w:t>TDLB100-400 Low</w:t>
              </w:r>
            </w:ins>
          </w:p>
        </w:tc>
        <w:tc>
          <w:tcPr>
            <w:tcW w:w="1275" w:type="dxa"/>
            <w:vAlign w:val="center"/>
          </w:tcPr>
          <w:p w14:paraId="11972429" w14:textId="77777777" w:rsidR="0039343F" w:rsidRPr="0039343F" w:rsidRDefault="0039343F">
            <w:pPr>
              <w:pStyle w:val="TAC"/>
              <w:rPr>
                <w:ins w:id="365" w:author="Thomas Chapman" w:date="2021-02-26T17:56:00Z"/>
              </w:rPr>
              <w:pPrChange w:id="366" w:author="Thomas Chapman" w:date="2021-04-23T16:39:00Z">
                <w:pPr>
                  <w:keepNext/>
                  <w:keepLines/>
                  <w:jc w:val="center"/>
                </w:pPr>
              </w:pPrChange>
            </w:pPr>
            <w:ins w:id="367" w:author="Thomas Chapman" w:date="2021-02-26T17:56:00Z">
              <w:r w:rsidRPr="0039343F">
                <w:t>70 %</w:t>
              </w:r>
            </w:ins>
          </w:p>
        </w:tc>
        <w:tc>
          <w:tcPr>
            <w:tcW w:w="1418" w:type="dxa"/>
            <w:vAlign w:val="center"/>
          </w:tcPr>
          <w:p w14:paraId="6E52F702" w14:textId="748E3DC2" w:rsidR="0039343F" w:rsidRPr="0039343F" w:rsidRDefault="00A37D94">
            <w:pPr>
              <w:pStyle w:val="TAC"/>
              <w:rPr>
                <w:ins w:id="368" w:author="Thomas Chapman" w:date="2021-02-26T17:56:00Z"/>
              </w:rPr>
              <w:pPrChange w:id="369" w:author="Thomas Chapman" w:date="2021-04-23T16:39:00Z">
                <w:pPr>
                  <w:keepNext/>
                  <w:keepLines/>
                  <w:jc w:val="center"/>
                </w:pPr>
              </w:pPrChange>
            </w:pPr>
            <w:ins w:id="370" w:author="Thomas Chapman" w:date="2021-03-01T13:28:00Z">
              <w:r>
                <w:t>G-FR1-A</w:t>
              </w:r>
            </w:ins>
            <w:ins w:id="371" w:author="Thomas Chapman" w:date="2021-04-22T16:41:00Z">
              <w:r w:rsidR="001B10B1">
                <w:t>.</w:t>
              </w:r>
            </w:ins>
            <w:ins w:id="372" w:author="Thomas Chapman" w:date="2021-03-01T13:28:00Z">
              <w:r>
                <w:t>2</w:t>
              </w:r>
            </w:ins>
            <w:ins w:id="373" w:author="Thomas Chapman" w:date="2021-04-22T16:40:00Z">
              <w:r w:rsidR="00D44BA3">
                <w:t>.1</w:t>
              </w:r>
            </w:ins>
            <w:ins w:id="374" w:author="Thomas Chapman" w:date="2021-03-01T13:28:00Z">
              <w:r>
                <w:t>-1</w:t>
              </w:r>
            </w:ins>
          </w:p>
        </w:tc>
        <w:tc>
          <w:tcPr>
            <w:tcW w:w="1417" w:type="dxa"/>
            <w:vAlign w:val="center"/>
          </w:tcPr>
          <w:p w14:paraId="7FDAF7D1" w14:textId="77777777" w:rsidR="0039343F" w:rsidRPr="0039343F" w:rsidRDefault="0039343F">
            <w:pPr>
              <w:pStyle w:val="TAC"/>
              <w:rPr>
                <w:ins w:id="375" w:author="Thomas Chapman" w:date="2021-02-26T17:56:00Z"/>
              </w:rPr>
              <w:pPrChange w:id="376" w:author="Thomas Chapman" w:date="2021-04-23T16:39:00Z">
                <w:pPr>
                  <w:keepNext/>
                  <w:keepLines/>
                  <w:jc w:val="center"/>
                </w:pPr>
              </w:pPrChange>
            </w:pPr>
            <w:ins w:id="377" w:author="Thomas Chapman" w:date="2021-02-26T17:56:00Z">
              <w:r w:rsidRPr="0039343F">
                <w:t>pos1</w:t>
              </w:r>
            </w:ins>
          </w:p>
        </w:tc>
        <w:tc>
          <w:tcPr>
            <w:tcW w:w="1134" w:type="dxa"/>
          </w:tcPr>
          <w:p w14:paraId="0E6202F1" w14:textId="77777777" w:rsidR="0039343F" w:rsidRPr="0039343F" w:rsidRDefault="0039343F">
            <w:pPr>
              <w:pStyle w:val="TAC"/>
              <w:rPr>
                <w:ins w:id="378" w:author="Thomas Chapman" w:date="2021-02-26T17:56:00Z"/>
              </w:rPr>
              <w:pPrChange w:id="379" w:author="Thomas Chapman" w:date="2021-04-23T16:39:00Z">
                <w:pPr>
                  <w:keepNext/>
                  <w:keepLines/>
                  <w:jc w:val="center"/>
                </w:pPr>
              </w:pPrChange>
            </w:pPr>
            <w:ins w:id="380" w:author="Thomas Chapman" w:date="2021-02-26T17:56:00Z">
              <w:r w:rsidRPr="0039343F">
                <w:t>-2.3</w:t>
              </w:r>
            </w:ins>
          </w:p>
        </w:tc>
      </w:tr>
      <w:tr w:rsidR="0039343F" w:rsidRPr="0039343F" w14:paraId="087D8404" w14:textId="77777777" w:rsidTr="00FC1B77">
        <w:trPr>
          <w:cantSplit/>
          <w:jc w:val="center"/>
          <w:ins w:id="381" w:author="Thomas Chapman" w:date="2021-02-26T17:56:00Z"/>
        </w:trPr>
        <w:tc>
          <w:tcPr>
            <w:tcW w:w="1007" w:type="dxa"/>
            <w:tcBorders>
              <w:top w:val="nil"/>
              <w:bottom w:val="nil"/>
            </w:tcBorders>
          </w:tcPr>
          <w:p w14:paraId="5FBBD786" w14:textId="77777777" w:rsidR="0039343F" w:rsidRPr="0039343F" w:rsidRDefault="0039343F">
            <w:pPr>
              <w:pStyle w:val="TAC"/>
              <w:rPr>
                <w:ins w:id="382" w:author="Thomas Chapman" w:date="2021-02-26T17:56:00Z"/>
              </w:rPr>
              <w:pPrChange w:id="383" w:author="Thomas Chapman" w:date="2021-04-23T16:39:00Z">
                <w:pPr>
                  <w:keepNext/>
                  <w:keepLines/>
                  <w:jc w:val="center"/>
                </w:pPr>
              </w:pPrChange>
            </w:pPr>
          </w:p>
        </w:tc>
        <w:tc>
          <w:tcPr>
            <w:tcW w:w="1093" w:type="dxa"/>
            <w:tcBorders>
              <w:top w:val="nil"/>
              <w:bottom w:val="nil"/>
            </w:tcBorders>
            <w:vAlign w:val="center"/>
          </w:tcPr>
          <w:p w14:paraId="4448138F" w14:textId="77777777" w:rsidR="0039343F" w:rsidRPr="0039343F" w:rsidRDefault="0039343F">
            <w:pPr>
              <w:pStyle w:val="TAC"/>
              <w:rPr>
                <w:ins w:id="384" w:author="Thomas Chapman" w:date="2021-02-26T17:56:00Z"/>
              </w:rPr>
              <w:pPrChange w:id="385" w:author="Thomas Chapman" w:date="2021-04-23T16:39:00Z">
                <w:pPr>
                  <w:keepNext/>
                  <w:keepLines/>
                  <w:jc w:val="center"/>
                </w:pPr>
              </w:pPrChange>
            </w:pPr>
            <w:ins w:id="386" w:author="Thomas Chapman" w:date="2021-02-26T17:56:00Z">
              <w:r w:rsidRPr="0039343F">
                <w:t>2</w:t>
              </w:r>
            </w:ins>
          </w:p>
        </w:tc>
        <w:tc>
          <w:tcPr>
            <w:tcW w:w="985" w:type="dxa"/>
            <w:vAlign w:val="center"/>
          </w:tcPr>
          <w:p w14:paraId="1C2333A9" w14:textId="77777777" w:rsidR="0039343F" w:rsidRPr="0039343F" w:rsidRDefault="0039343F">
            <w:pPr>
              <w:pStyle w:val="TAC"/>
              <w:rPr>
                <w:ins w:id="387" w:author="Thomas Chapman" w:date="2021-02-26T17:56:00Z"/>
                <w:rFonts w:cs="Arial"/>
              </w:rPr>
              <w:pPrChange w:id="388" w:author="Thomas Chapman" w:date="2021-04-23T16:39:00Z">
                <w:pPr>
                  <w:keepNext/>
                  <w:keepLines/>
                  <w:jc w:val="center"/>
                </w:pPr>
              </w:pPrChange>
            </w:pPr>
            <w:ins w:id="389" w:author="Thomas Chapman" w:date="2021-02-26T17:56:00Z">
              <w:r w:rsidRPr="0039343F">
                <w:rPr>
                  <w:rFonts w:cs="Arial"/>
                </w:rPr>
                <w:t>Normal</w:t>
              </w:r>
            </w:ins>
          </w:p>
        </w:tc>
        <w:tc>
          <w:tcPr>
            <w:tcW w:w="1985" w:type="dxa"/>
            <w:vAlign w:val="center"/>
          </w:tcPr>
          <w:p w14:paraId="0D81A4A7" w14:textId="77777777" w:rsidR="0039343F" w:rsidRPr="0039343F" w:rsidRDefault="0039343F">
            <w:pPr>
              <w:pStyle w:val="TAC"/>
              <w:rPr>
                <w:ins w:id="390" w:author="Thomas Chapman" w:date="2021-02-26T17:56:00Z"/>
              </w:rPr>
              <w:pPrChange w:id="391" w:author="Thomas Chapman" w:date="2021-04-23T16:39:00Z">
                <w:pPr>
                  <w:keepNext/>
                  <w:keepLines/>
                  <w:jc w:val="center"/>
                </w:pPr>
              </w:pPrChange>
            </w:pPr>
            <w:ins w:id="392" w:author="Thomas Chapman" w:date="2021-02-26T17:56:00Z">
              <w:r w:rsidRPr="0039343F">
                <w:t>TDLC300-100 Low</w:t>
              </w:r>
            </w:ins>
          </w:p>
        </w:tc>
        <w:tc>
          <w:tcPr>
            <w:tcW w:w="1275" w:type="dxa"/>
            <w:vAlign w:val="center"/>
          </w:tcPr>
          <w:p w14:paraId="41964E5E" w14:textId="77777777" w:rsidR="0039343F" w:rsidRPr="0039343F" w:rsidRDefault="0039343F">
            <w:pPr>
              <w:pStyle w:val="TAC"/>
              <w:rPr>
                <w:ins w:id="393" w:author="Thomas Chapman" w:date="2021-02-26T17:56:00Z"/>
              </w:rPr>
              <w:pPrChange w:id="394" w:author="Thomas Chapman" w:date="2021-04-23T16:39:00Z">
                <w:pPr>
                  <w:keepNext/>
                  <w:keepLines/>
                  <w:jc w:val="center"/>
                </w:pPr>
              </w:pPrChange>
            </w:pPr>
            <w:ins w:id="395" w:author="Thomas Chapman" w:date="2021-02-26T17:56:00Z">
              <w:r w:rsidRPr="0039343F">
                <w:t>70 %</w:t>
              </w:r>
            </w:ins>
          </w:p>
        </w:tc>
        <w:tc>
          <w:tcPr>
            <w:tcW w:w="1418" w:type="dxa"/>
            <w:vAlign w:val="center"/>
          </w:tcPr>
          <w:p w14:paraId="3E4952BA" w14:textId="0FE4352A" w:rsidR="0039343F" w:rsidRPr="0039343F" w:rsidRDefault="00F04626">
            <w:pPr>
              <w:pStyle w:val="TAC"/>
              <w:rPr>
                <w:ins w:id="396" w:author="Thomas Chapman" w:date="2021-02-26T17:56:00Z"/>
              </w:rPr>
              <w:pPrChange w:id="397" w:author="Thomas Chapman" w:date="2021-04-23T16:39:00Z">
                <w:pPr>
                  <w:keepNext/>
                  <w:keepLines/>
                  <w:jc w:val="center"/>
                </w:pPr>
              </w:pPrChange>
            </w:pPr>
            <w:ins w:id="398" w:author="Thomas Chapman" w:date="2021-03-01T13:51:00Z">
              <w:r>
                <w:t>G-FR1-A</w:t>
              </w:r>
            </w:ins>
            <w:ins w:id="399" w:author="Thomas Chapman" w:date="2021-04-22T16:41:00Z">
              <w:r w:rsidR="001B10B1">
                <w:t>.2.</w:t>
              </w:r>
            </w:ins>
            <w:ins w:id="400" w:author="Thomas Chapman" w:date="2021-03-01T13:51:00Z">
              <w:r>
                <w:t>3-1</w:t>
              </w:r>
            </w:ins>
          </w:p>
        </w:tc>
        <w:tc>
          <w:tcPr>
            <w:tcW w:w="1417" w:type="dxa"/>
          </w:tcPr>
          <w:p w14:paraId="1DF77699" w14:textId="77777777" w:rsidR="0039343F" w:rsidRPr="0039343F" w:rsidRDefault="0039343F">
            <w:pPr>
              <w:pStyle w:val="TAC"/>
              <w:rPr>
                <w:ins w:id="401" w:author="Thomas Chapman" w:date="2021-02-26T17:56:00Z"/>
              </w:rPr>
              <w:pPrChange w:id="402" w:author="Thomas Chapman" w:date="2021-04-23T16:39:00Z">
                <w:pPr>
                  <w:keepNext/>
                  <w:keepLines/>
                  <w:jc w:val="center"/>
                </w:pPr>
              </w:pPrChange>
            </w:pPr>
            <w:ins w:id="403" w:author="Thomas Chapman" w:date="2021-02-26T17:56:00Z">
              <w:r w:rsidRPr="0039343F">
                <w:t>pos1</w:t>
              </w:r>
            </w:ins>
          </w:p>
        </w:tc>
        <w:tc>
          <w:tcPr>
            <w:tcW w:w="1134" w:type="dxa"/>
          </w:tcPr>
          <w:p w14:paraId="398D9AEF" w14:textId="77777777" w:rsidR="0039343F" w:rsidRPr="0039343F" w:rsidRDefault="0039343F">
            <w:pPr>
              <w:pStyle w:val="TAC"/>
              <w:rPr>
                <w:ins w:id="404" w:author="Thomas Chapman" w:date="2021-02-26T17:56:00Z"/>
              </w:rPr>
              <w:pPrChange w:id="405" w:author="Thomas Chapman" w:date="2021-04-23T16:39:00Z">
                <w:pPr>
                  <w:keepNext/>
                  <w:keepLines/>
                  <w:jc w:val="center"/>
                </w:pPr>
              </w:pPrChange>
            </w:pPr>
            <w:ins w:id="406" w:author="Thomas Chapman" w:date="2021-02-26T17:56:00Z">
              <w:r w:rsidRPr="0039343F">
                <w:t>10.1</w:t>
              </w:r>
            </w:ins>
          </w:p>
        </w:tc>
      </w:tr>
      <w:tr w:rsidR="0039343F" w:rsidRPr="0039343F" w14:paraId="785AFA36" w14:textId="77777777" w:rsidTr="00FC1B77">
        <w:trPr>
          <w:cantSplit/>
          <w:jc w:val="center"/>
          <w:ins w:id="407" w:author="Thomas Chapman" w:date="2021-02-26T17:56:00Z"/>
        </w:trPr>
        <w:tc>
          <w:tcPr>
            <w:tcW w:w="1007" w:type="dxa"/>
            <w:tcBorders>
              <w:top w:val="nil"/>
              <w:bottom w:val="nil"/>
            </w:tcBorders>
          </w:tcPr>
          <w:p w14:paraId="523E41FA" w14:textId="77777777" w:rsidR="0039343F" w:rsidRPr="0039343F" w:rsidRDefault="0039343F">
            <w:pPr>
              <w:pStyle w:val="TAC"/>
              <w:rPr>
                <w:ins w:id="408" w:author="Thomas Chapman" w:date="2021-02-26T17:56:00Z"/>
              </w:rPr>
              <w:pPrChange w:id="409" w:author="Thomas Chapman" w:date="2021-04-23T16:39:00Z">
                <w:pPr>
                  <w:keepNext/>
                  <w:keepLines/>
                  <w:jc w:val="center"/>
                </w:pPr>
              </w:pPrChange>
            </w:pPr>
          </w:p>
        </w:tc>
        <w:tc>
          <w:tcPr>
            <w:tcW w:w="1093" w:type="dxa"/>
            <w:tcBorders>
              <w:top w:val="nil"/>
              <w:bottom w:val="single" w:sz="4" w:space="0" w:color="auto"/>
            </w:tcBorders>
          </w:tcPr>
          <w:p w14:paraId="3975FA53" w14:textId="77777777" w:rsidR="0039343F" w:rsidRPr="0039343F" w:rsidRDefault="0039343F">
            <w:pPr>
              <w:pStyle w:val="TAC"/>
              <w:rPr>
                <w:ins w:id="410" w:author="Thomas Chapman" w:date="2021-02-26T17:56:00Z"/>
              </w:rPr>
              <w:pPrChange w:id="411" w:author="Thomas Chapman" w:date="2021-04-23T16:39:00Z">
                <w:pPr>
                  <w:keepNext/>
                  <w:keepLines/>
                  <w:jc w:val="center"/>
                </w:pPr>
              </w:pPrChange>
            </w:pPr>
          </w:p>
        </w:tc>
        <w:tc>
          <w:tcPr>
            <w:tcW w:w="985" w:type="dxa"/>
            <w:vAlign w:val="center"/>
          </w:tcPr>
          <w:p w14:paraId="7E110835" w14:textId="77777777" w:rsidR="0039343F" w:rsidRPr="0039343F" w:rsidRDefault="0039343F">
            <w:pPr>
              <w:pStyle w:val="TAC"/>
              <w:rPr>
                <w:ins w:id="412" w:author="Thomas Chapman" w:date="2021-02-26T17:56:00Z"/>
                <w:rFonts w:cs="Arial"/>
              </w:rPr>
              <w:pPrChange w:id="413" w:author="Thomas Chapman" w:date="2021-04-23T16:39:00Z">
                <w:pPr>
                  <w:keepNext/>
                  <w:keepLines/>
                  <w:jc w:val="center"/>
                </w:pPr>
              </w:pPrChange>
            </w:pPr>
            <w:ins w:id="414" w:author="Thomas Chapman" w:date="2021-02-26T17:56:00Z">
              <w:r w:rsidRPr="0039343F">
                <w:rPr>
                  <w:rFonts w:cs="Arial"/>
                </w:rPr>
                <w:t>Normal</w:t>
              </w:r>
            </w:ins>
          </w:p>
        </w:tc>
        <w:tc>
          <w:tcPr>
            <w:tcW w:w="1985" w:type="dxa"/>
            <w:vAlign w:val="center"/>
          </w:tcPr>
          <w:p w14:paraId="6E74D316" w14:textId="77777777" w:rsidR="0039343F" w:rsidRPr="0039343F" w:rsidRDefault="0039343F">
            <w:pPr>
              <w:pStyle w:val="TAC"/>
              <w:rPr>
                <w:ins w:id="415" w:author="Thomas Chapman" w:date="2021-02-26T17:56:00Z"/>
              </w:rPr>
              <w:pPrChange w:id="416" w:author="Thomas Chapman" w:date="2021-04-23T16:39:00Z">
                <w:pPr>
                  <w:keepNext/>
                  <w:keepLines/>
                  <w:jc w:val="center"/>
                </w:pPr>
              </w:pPrChange>
            </w:pPr>
            <w:ins w:id="417" w:author="Thomas Chapman" w:date="2021-02-26T17:56:00Z">
              <w:r w:rsidRPr="0039343F">
                <w:t>TDLA30-10 Low</w:t>
              </w:r>
            </w:ins>
          </w:p>
        </w:tc>
        <w:tc>
          <w:tcPr>
            <w:tcW w:w="1275" w:type="dxa"/>
            <w:vAlign w:val="center"/>
          </w:tcPr>
          <w:p w14:paraId="12D2DA52" w14:textId="77777777" w:rsidR="0039343F" w:rsidRPr="0039343F" w:rsidRDefault="0039343F">
            <w:pPr>
              <w:pStyle w:val="TAC"/>
              <w:rPr>
                <w:ins w:id="418" w:author="Thomas Chapman" w:date="2021-02-26T17:56:00Z"/>
              </w:rPr>
              <w:pPrChange w:id="419" w:author="Thomas Chapman" w:date="2021-04-23T16:39:00Z">
                <w:pPr>
                  <w:keepNext/>
                  <w:keepLines/>
                  <w:jc w:val="center"/>
                </w:pPr>
              </w:pPrChange>
            </w:pPr>
            <w:ins w:id="420" w:author="Thomas Chapman" w:date="2021-02-26T17:56:00Z">
              <w:r w:rsidRPr="0039343F">
                <w:t>70 %</w:t>
              </w:r>
            </w:ins>
          </w:p>
        </w:tc>
        <w:tc>
          <w:tcPr>
            <w:tcW w:w="1418" w:type="dxa"/>
            <w:vAlign w:val="center"/>
          </w:tcPr>
          <w:p w14:paraId="3E0E41D9" w14:textId="48C0005E" w:rsidR="0039343F" w:rsidRPr="0039343F" w:rsidRDefault="00F04626">
            <w:pPr>
              <w:pStyle w:val="TAC"/>
              <w:rPr>
                <w:ins w:id="421" w:author="Thomas Chapman" w:date="2021-02-26T17:56:00Z"/>
              </w:rPr>
              <w:pPrChange w:id="422" w:author="Thomas Chapman" w:date="2021-04-23T16:39:00Z">
                <w:pPr>
                  <w:keepNext/>
                  <w:keepLines/>
                  <w:jc w:val="center"/>
                </w:pPr>
              </w:pPrChange>
            </w:pPr>
            <w:ins w:id="423" w:author="Thomas Chapman" w:date="2021-03-01T14:12:00Z">
              <w:r>
                <w:t>G-FR1-A</w:t>
              </w:r>
            </w:ins>
            <w:ins w:id="424" w:author="Thomas Chapman" w:date="2021-04-22T16:42:00Z">
              <w:r w:rsidR="00BC49C2">
                <w:t>.2.</w:t>
              </w:r>
            </w:ins>
            <w:ins w:id="425" w:author="Thomas Chapman" w:date="2021-03-01T14:12:00Z">
              <w:r>
                <w:t>4-1</w:t>
              </w:r>
            </w:ins>
          </w:p>
        </w:tc>
        <w:tc>
          <w:tcPr>
            <w:tcW w:w="1417" w:type="dxa"/>
          </w:tcPr>
          <w:p w14:paraId="4400F54D" w14:textId="77777777" w:rsidR="0039343F" w:rsidRPr="0039343F" w:rsidRDefault="0039343F">
            <w:pPr>
              <w:pStyle w:val="TAC"/>
              <w:rPr>
                <w:ins w:id="426" w:author="Thomas Chapman" w:date="2021-02-26T17:56:00Z"/>
              </w:rPr>
              <w:pPrChange w:id="427" w:author="Thomas Chapman" w:date="2021-04-23T16:39:00Z">
                <w:pPr>
                  <w:keepNext/>
                  <w:keepLines/>
                  <w:jc w:val="center"/>
                </w:pPr>
              </w:pPrChange>
            </w:pPr>
            <w:ins w:id="428" w:author="Thomas Chapman" w:date="2021-02-26T17:56:00Z">
              <w:r w:rsidRPr="0039343F">
                <w:t>pos1</w:t>
              </w:r>
            </w:ins>
          </w:p>
        </w:tc>
        <w:tc>
          <w:tcPr>
            <w:tcW w:w="1134" w:type="dxa"/>
          </w:tcPr>
          <w:p w14:paraId="73CF7225" w14:textId="77777777" w:rsidR="0039343F" w:rsidRPr="0039343F" w:rsidRDefault="0039343F">
            <w:pPr>
              <w:pStyle w:val="TAC"/>
              <w:rPr>
                <w:ins w:id="429" w:author="Thomas Chapman" w:date="2021-02-26T17:56:00Z"/>
              </w:rPr>
              <w:pPrChange w:id="430" w:author="Thomas Chapman" w:date="2021-04-23T16:39:00Z">
                <w:pPr>
                  <w:keepNext/>
                  <w:keepLines/>
                  <w:jc w:val="center"/>
                </w:pPr>
              </w:pPrChange>
            </w:pPr>
            <w:ins w:id="431" w:author="Thomas Chapman" w:date="2021-02-26T17:56:00Z">
              <w:r w:rsidRPr="0039343F">
                <w:t>12.3</w:t>
              </w:r>
            </w:ins>
          </w:p>
        </w:tc>
      </w:tr>
      <w:tr w:rsidR="0039343F" w:rsidRPr="0039343F" w14:paraId="51A8A42A" w14:textId="77777777" w:rsidTr="00FC1B77">
        <w:trPr>
          <w:cantSplit/>
          <w:jc w:val="center"/>
          <w:ins w:id="432" w:author="Thomas Chapman" w:date="2021-02-26T17:56:00Z"/>
        </w:trPr>
        <w:tc>
          <w:tcPr>
            <w:tcW w:w="1007" w:type="dxa"/>
            <w:tcBorders>
              <w:top w:val="nil"/>
              <w:bottom w:val="nil"/>
            </w:tcBorders>
          </w:tcPr>
          <w:p w14:paraId="553DE4B9" w14:textId="77777777" w:rsidR="0039343F" w:rsidRPr="0039343F" w:rsidRDefault="0039343F">
            <w:pPr>
              <w:pStyle w:val="TAC"/>
              <w:rPr>
                <w:ins w:id="433" w:author="Thomas Chapman" w:date="2021-02-26T17:56:00Z"/>
              </w:rPr>
              <w:pPrChange w:id="434" w:author="Thomas Chapman" w:date="2021-04-23T16:39:00Z">
                <w:pPr>
                  <w:keepNext/>
                  <w:keepLines/>
                  <w:jc w:val="center"/>
                </w:pPr>
              </w:pPrChange>
            </w:pPr>
          </w:p>
        </w:tc>
        <w:tc>
          <w:tcPr>
            <w:tcW w:w="1093" w:type="dxa"/>
            <w:tcBorders>
              <w:bottom w:val="nil"/>
            </w:tcBorders>
          </w:tcPr>
          <w:p w14:paraId="427C77D5" w14:textId="77777777" w:rsidR="0039343F" w:rsidRPr="0039343F" w:rsidRDefault="0039343F">
            <w:pPr>
              <w:pStyle w:val="TAC"/>
              <w:rPr>
                <w:ins w:id="435" w:author="Thomas Chapman" w:date="2021-02-26T17:56:00Z"/>
              </w:rPr>
              <w:pPrChange w:id="436" w:author="Thomas Chapman" w:date="2021-04-23T16:39:00Z">
                <w:pPr>
                  <w:keepNext/>
                  <w:keepLines/>
                  <w:jc w:val="center"/>
                </w:pPr>
              </w:pPrChange>
            </w:pPr>
          </w:p>
        </w:tc>
        <w:tc>
          <w:tcPr>
            <w:tcW w:w="985" w:type="dxa"/>
            <w:vAlign w:val="center"/>
          </w:tcPr>
          <w:p w14:paraId="3C0DEC10" w14:textId="77777777" w:rsidR="0039343F" w:rsidRPr="0039343F" w:rsidRDefault="0039343F">
            <w:pPr>
              <w:pStyle w:val="TAC"/>
              <w:rPr>
                <w:ins w:id="437" w:author="Thomas Chapman" w:date="2021-02-26T17:56:00Z"/>
                <w:rFonts w:cs="Arial"/>
              </w:rPr>
              <w:pPrChange w:id="438" w:author="Thomas Chapman" w:date="2021-04-23T16:39:00Z">
                <w:pPr>
                  <w:keepNext/>
                  <w:keepLines/>
                  <w:jc w:val="center"/>
                </w:pPr>
              </w:pPrChange>
            </w:pPr>
            <w:ins w:id="439" w:author="Thomas Chapman" w:date="2021-02-26T17:56:00Z">
              <w:r w:rsidRPr="0039343F">
                <w:rPr>
                  <w:rFonts w:cs="Arial"/>
                </w:rPr>
                <w:t>Normal</w:t>
              </w:r>
            </w:ins>
          </w:p>
        </w:tc>
        <w:tc>
          <w:tcPr>
            <w:tcW w:w="1985" w:type="dxa"/>
            <w:vAlign w:val="center"/>
          </w:tcPr>
          <w:p w14:paraId="7D25F8CD" w14:textId="77777777" w:rsidR="0039343F" w:rsidRPr="0039343F" w:rsidRDefault="0039343F">
            <w:pPr>
              <w:pStyle w:val="TAC"/>
              <w:rPr>
                <w:ins w:id="440" w:author="Thomas Chapman" w:date="2021-02-26T17:56:00Z"/>
              </w:rPr>
              <w:pPrChange w:id="441" w:author="Thomas Chapman" w:date="2021-04-23T16:39:00Z">
                <w:pPr>
                  <w:keepNext/>
                  <w:keepLines/>
                  <w:jc w:val="center"/>
                </w:pPr>
              </w:pPrChange>
            </w:pPr>
            <w:ins w:id="442" w:author="Thomas Chapman" w:date="2021-02-26T17:56:00Z">
              <w:r w:rsidRPr="0039343F">
                <w:t>TDLB100-400 Low</w:t>
              </w:r>
            </w:ins>
          </w:p>
        </w:tc>
        <w:tc>
          <w:tcPr>
            <w:tcW w:w="1275" w:type="dxa"/>
            <w:vAlign w:val="center"/>
          </w:tcPr>
          <w:p w14:paraId="34C6CC41" w14:textId="77777777" w:rsidR="0039343F" w:rsidRPr="0039343F" w:rsidRDefault="0039343F">
            <w:pPr>
              <w:pStyle w:val="TAC"/>
              <w:rPr>
                <w:ins w:id="443" w:author="Thomas Chapman" w:date="2021-02-26T17:56:00Z"/>
              </w:rPr>
              <w:pPrChange w:id="444" w:author="Thomas Chapman" w:date="2021-04-23T16:39:00Z">
                <w:pPr>
                  <w:keepNext/>
                  <w:keepLines/>
                  <w:jc w:val="center"/>
                </w:pPr>
              </w:pPrChange>
            </w:pPr>
            <w:ins w:id="445" w:author="Thomas Chapman" w:date="2021-02-26T17:56:00Z">
              <w:r w:rsidRPr="0039343F">
                <w:t>70 %</w:t>
              </w:r>
            </w:ins>
          </w:p>
        </w:tc>
        <w:tc>
          <w:tcPr>
            <w:tcW w:w="1418" w:type="dxa"/>
            <w:vAlign w:val="center"/>
          </w:tcPr>
          <w:p w14:paraId="4996B626" w14:textId="4F65860E" w:rsidR="0039343F" w:rsidRPr="0039343F" w:rsidRDefault="00A37D94">
            <w:pPr>
              <w:pStyle w:val="TAC"/>
              <w:rPr>
                <w:ins w:id="446" w:author="Thomas Chapman" w:date="2021-02-26T17:56:00Z"/>
              </w:rPr>
              <w:pPrChange w:id="447" w:author="Thomas Chapman" w:date="2021-04-23T16:39:00Z">
                <w:pPr>
                  <w:keepNext/>
                  <w:keepLines/>
                  <w:jc w:val="center"/>
                </w:pPr>
              </w:pPrChange>
            </w:pPr>
            <w:ins w:id="448" w:author="Thomas Chapman" w:date="2021-03-01T13:28:00Z">
              <w:r>
                <w:t>G-FR1-A</w:t>
              </w:r>
            </w:ins>
            <w:ins w:id="449" w:author="Thomas Chapman" w:date="2021-04-22T16:45:00Z">
              <w:r w:rsidR="00083F25">
                <w:t>.</w:t>
              </w:r>
            </w:ins>
            <w:ins w:id="450" w:author="Thomas Chapman" w:date="2021-03-01T13:28:00Z">
              <w:r>
                <w:t>2</w:t>
              </w:r>
            </w:ins>
            <w:ins w:id="451" w:author="Thomas Chapman" w:date="2021-04-22T16:45:00Z">
              <w:r w:rsidR="00083F25">
                <w:t>.1</w:t>
              </w:r>
            </w:ins>
            <w:ins w:id="452" w:author="Thomas Chapman" w:date="2021-03-01T13:28:00Z">
              <w:r>
                <w:t>-1</w:t>
              </w:r>
            </w:ins>
          </w:p>
        </w:tc>
        <w:tc>
          <w:tcPr>
            <w:tcW w:w="1417" w:type="dxa"/>
          </w:tcPr>
          <w:p w14:paraId="35D6B628" w14:textId="77777777" w:rsidR="0039343F" w:rsidRPr="0039343F" w:rsidRDefault="0039343F">
            <w:pPr>
              <w:pStyle w:val="TAC"/>
              <w:rPr>
                <w:ins w:id="453" w:author="Thomas Chapman" w:date="2021-02-26T17:56:00Z"/>
              </w:rPr>
              <w:pPrChange w:id="454" w:author="Thomas Chapman" w:date="2021-04-23T16:39:00Z">
                <w:pPr>
                  <w:keepNext/>
                  <w:keepLines/>
                  <w:jc w:val="center"/>
                </w:pPr>
              </w:pPrChange>
            </w:pPr>
            <w:ins w:id="455" w:author="Thomas Chapman" w:date="2021-02-26T17:56:00Z">
              <w:r w:rsidRPr="0039343F">
                <w:t>pos1</w:t>
              </w:r>
            </w:ins>
          </w:p>
        </w:tc>
        <w:tc>
          <w:tcPr>
            <w:tcW w:w="1134" w:type="dxa"/>
          </w:tcPr>
          <w:p w14:paraId="0916FB05" w14:textId="77777777" w:rsidR="0039343F" w:rsidRPr="0039343F" w:rsidRDefault="0039343F">
            <w:pPr>
              <w:pStyle w:val="TAC"/>
              <w:rPr>
                <w:ins w:id="456" w:author="Thomas Chapman" w:date="2021-02-26T17:56:00Z"/>
              </w:rPr>
              <w:pPrChange w:id="457" w:author="Thomas Chapman" w:date="2021-04-23T16:39:00Z">
                <w:pPr>
                  <w:keepNext/>
                  <w:keepLines/>
                  <w:jc w:val="center"/>
                </w:pPr>
              </w:pPrChange>
            </w:pPr>
            <w:ins w:id="458" w:author="Thomas Chapman" w:date="2021-02-26T17:56:00Z">
              <w:r w:rsidRPr="0039343F">
                <w:t>-5.8</w:t>
              </w:r>
            </w:ins>
          </w:p>
        </w:tc>
      </w:tr>
      <w:tr w:rsidR="0039343F" w:rsidRPr="0039343F" w14:paraId="12C2132F" w14:textId="77777777" w:rsidTr="00FC1B77">
        <w:trPr>
          <w:cantSplit/>
          <w:jc w:val="center"/>
          <w:ins w:id="459" w:author="Thomas Chapman" w:date="2021-02-26T17:56:00Z"/>
        </w:trPr>
        <w:tc>
          <w:tcPr>
            <w:tcW w:w="1007" w:type="dxa"/>
            <w:tcBorders>
              <w:top w:val="nil"/>
              <w:bottom w:val="nil"/>
            </w:tcBorders>
            <w:vAlign w:val="center"/>
          </w:tcPr>
          <w:p w14:paraId="4DAEC5AF" w14:textId="77777777" w:rsidR="0039343F" w:rsidRPr="0039343F" w:rsidRDefault="0039343F">
            <w:pPr>
              <w:pStyle w:val="TAC"/>
              <w:rPr>
                <w:ins w:id="460" w:author="Thomas Chapman" w:date="2021-02-26T17:56:00Z"/>
              </w:rPr>
              <w:pPrChange w:id="461" w:author="Thomas Chapman" w:date="2021-04-23T16:39:00Z">
                <w:pPr>
                  <w:keepNext/>
                  <w:keepLines/>
                  <w:jc w:val="center"/>
                </w:pPr>
              </w:pPrChange>
            </w:pPr>
            <w:ins w:id="462" w:author="Thomas Chapman" w:date="2021-02-26T17:56:00Z">
              <w:r w:rsidRPr="0039343F">
                <w:t>1</w:t>
              </w:r>
            </w:ins>
          </w:p>
        </w:tc>
        <w:tc>
          <w:tcPr>
            <w:tcW w:w="1093" w:type="dxa"/>
            <w:tcBorders>
              <w:top w:val="nil"/>
              <w:bottom w:val="nil"/>
            </w:tcBorders>
          </w:tcPr>
          <w:p w14:paraId="44E2B007" w14:textId="77777777" w:rsidR="0039343F" w:rsidRPr="0039343F" w:rsidRDefault="0039343F">
            <w:pPr>
              <w:pStyle w:val="TAC"/>
              <w:rPr>
                <w:ins w:id="463" w:author="Thomas Chapman" w:date="2021-02-26T17:56:00Z"/>
              </w:rPr>
              <w:pPrChange w:id="464" w:author="Thomas Chapman" w:date="2021-04-23T16:39:00Z">
                <w:pPr>
                  <w:keepNext/>
                  <w:keepLines/>
                  <w:jc w:val="center"/>
                </w:pPr>
              </w:pPrChange>
            </w:pPr>
            <w:ins w:id="465" w:author="Thomas Chapman" w:date="2021-02-26T17:56:00Z">
              <w:r w:rsidRPr="0039343F">
                <w:t>4</w:t>
              </w:r>
            </w:ins>
          </w:p>
        </w:tc>
        <w:tc>
          <w:tcPr>
            <w:tcW w:w="985" w:type="dxa"/>
            <w:vAlign w:val="center"/>
          </w:tcPr>
          <w:p w14:paraId="4787D422" w14:textId="77777777" w:rsidR="0039343F" w:rsidRPr="0039343F" w:rsidRDefault="0039343F">
            <w:pPr>
              <w:pStyle w:val="TAC"/>
              <w:rPr>
                <w:ins w:id="466" w:author="Thomas Chapman" w:date="2021-02-26T17:56:00Z"/>
                <w:rFonts w:cs="Arial"/>
              </w:rPr>
              <w:pPrChange w:id="467" w:author="Thomas Chapman" w:date="2021-04-23T16:39:00Z">
                <w:pPr>
                  <w:keepNext/>
                  <w:keepLines/>
                  <w:jc w:val="center"/>
                </w:pPr>
              </w:pPrChange>
            </w:pPr>
            <w:ins w:id="468" w:author="Thomas Chapman" w:date="2021-02-26T17:56:00Z">
              <w:r w:rsidRPr="0039343F">
                <w:rPr>
                  <w:rFonts w:cs="Arial"/>
                </w:rPr>
                <w:t>Normal</w:t>
              </w:r>
            </w:ins>
          </w:p>
        </w:tc>
        <w:tc>
          <w:tcPr>
            <w:tcW w:w="1985" w:type="dxa"/>
            <w:vAlign w:val="center"/>
          </w:tcPr>
          <w:p w14:paraId="40E20327" w14:textId="77777777" w:rsidR="0039343F" w:rsidRPr="0039343F" w:rsidRDefault="0039343F">
            <w:pPr>
              <w:pStyle w:val="TAC"/>
              <w:rPr>
                <w:ins w:id="469" w:author="Thomas Chapman" w:date="2021-02-26T17:56:00Z"/>
              </w:rPr>
              <w:pPrChange w:id="470" w:author="Thomas Chapman" w:date="2021-04-23T16:39:00Z">
                <w:pPr>
                  <w:keepNext/>
                  <w:keepLines/>
                  <w:jc w:val="center"/>
                </w:pPr>
              </w:pPrChange>
            </w:pPr>
            <w:ins w:id="471" w:author="Thomas Chapman" w:date="2021-02-26T17:56:00Z">
              <w:r w:rsidRPr="0039343F">
                <w:t>TDLC300-100 Low</w:t>
              </w:r>
            </w:ins>
          </w:p>
        </w:tc>
        <w:tc>
          <w:tcPr>
            <w:tcW w:w="1275" w:type="dxa"/>
            <w:vAlign w:val="center"/>
          </w:tcPr>
          <w:p w14:paraId="399FD11A" w14:textId="77777777" w:rsidR="0039343F" w:rsidRPr="0039343F" w:rsidRDefault="0039343F">
            <w:pPr>
              <w:pStyle w:val="TAC"/>
              <w:rPr>
                <w:ins w:id="472" w:author="Thomas Chapman" w:date="2021-02-26T17:56:00Z"/>
              </w:rPr>
              <w:pPrChange w:id="473" w:author="Thomas Chapman" w:date="2021-04-23T16:39:00Z">
                <w:pPr>
                  <w:keepNext/>
                  <w:keepLines/>
                  <w:jc w:val="center"/>
                </w:pPr>
              </w:pPrChange>
            </w:pPr>
            <w:ins w:id="474" w:author="Thomas Chapman" w:date="2021-02-26T17:56:00Z">
              <w:r w:rsidRPr="0039343F">
                <w:t>70 %</w:t>
              </w:r>
            </w:ins>
          </w:p>
        </w:tc>
        <w:tc>
          <w:tcPr>
            <w:tcW w:w="1418" w:type="dxa"/>
            <w:vAlign w:val="center"/>
          </w:tcPr>
          <w:p w14:paraId="4325956E" w14:textId="14301B4A" w:rsidR="0039343F" w:rsidRPr="0039343F" w:rsidRDefault="00F04626">
            <w:pPr>
              <w:pStyle w:val="TAC"/>
              <w:rPr>
                <w:ins w:id="475" w:author="Thomas Chapman" w:date="2021-02-26T17:56:00Z"/>
              </w:rPr>
              <w:pPrChange w:id="476" w:author="Thomas Chapman" w:date="2021-04-23T16:39:00Z">
                <w:pPr>
                  <w:keepNext/>
                  <w:keepLines/>
                  <w:jc w:val="center"/>
                </w:pPr>
              </w:pPrChange>
            </w:pPr>
            <w:ins w:id="477" w:author="Thomas Chapman" w:date="2021-03-01T13:51:00Z">
              <w:r>
                <w:t>G-FR1-A</w:t>
              </w:r>
            </w:ins>
            <w:ins w:id="478" w:author="Thomas Chapman" w:date="2021-04-22T16:45:00Z">
              <w:r w:rsidR="00083F25">
                <w:t>.2.</w:t>
              </w:r>
            </w:ins>
            <w:ins w:id="479" w:author="Thomas Chapman" w:date="2021-03-01T13:51:00Z">
              <w:r>
                <w:t>3-1</w:t>
              </w:r>
            </w:ins>
          </w:p>
        </w:tc>
        <w:tc>
          <w:tcPr>
            <w:tcW w:w="1417" w:type="dxa"/>
          </w:tcPr>
          <w:p w14:paraId="13E285A4" w14:textId="77777777" w:rsidR="0039343F" w:rsidRPr="0039343F" w:rsidRDefault="0039343F">
            <w:pPr>
              <w:pStyle w:val="TAC"/>
              <w:rPr>
                <w:ins w:id="480" w:author="Thomas Chapman" w:date="2021-02-26T17:56:00Z"/>
              </w:rPr>
              <w:pPrChange w:id="481" w:author="Thomas Chapman" w:date="2021-04-23T16:39:00Z">
                <w:pPr>
                  <w:keepNext/>
                  <w:keepLines/>
                  <w:jc w:val="center"/>
                </w:pPr>
              </w:pPrChange>
            </w:pPr>
            <w:ins w:id="482" w:author="Thomas Chapman" w:date="2021-02-26T17:56:00Z">
              <w:r w:rsidRPr="0039343F">
                <w:t>pos1</w:t>
              </w:r>
            </w:ins>
          </w:p>
        </w:tc>
        <w:tc>
          <w:tcPr>
            <w:tcW w:w="1134" w:type="dxa"/>
          </w:tcPr>
          <w:p w14:paraId="742D8E89" w14:textId="77777777" w:rsidR="0039343F" w:rsidRPr="0039343F" w:rsidRDefault="0039343F">
            <w:pPr>
              <w:pStyle w:val="TAC"/>
              <w:rPr>
                <w:ins w:id="483" w:author="Thomas Chapman" w:date="2021-02-26T17:56:00Z"/>
              </w:rPr>
              <w:pPrChange w:id="484" w:author="Thomas Chapman" w:date="2021-04-23T16:39:00Z">
                <w:pPr>
                  <w:keepNext/>
                  <w:keepLines/>
                  <w:jc w:val="center"/>
                </w:pPr>
              </w:pPrChange>
            </w:pPr>
            <w:ins w:id="485" w:author="Thomas Chapman" w:date="2021-02-26T17:56:00Z">
              <w:r w:rsidRPr="0039343F">
                <w:t>6.2</w:t>
              </w:r>
            </w:ins>
          </w:p>
        </w:tc>
      </w:tr>
      <w:tr w:rsidR="0039343F" w:rsidRPr="0039343F" w14:paraId="3ADFB099" w14:textId="77777777" w:rsidTr="00FC1B77">
        <w:trPr>
          <w:cantSplit/>
          <w:jc w:val="center"/>
          <w:ins w:id="486" w:author="Thomas Chapman" w:date="2021-02-26T17:56:00Z"/>
        </w:trPr>
        <w:tc>
          <w:tcPr>
            <w:tcW w:w="1007" w:type="dxa"/>
            <w:tcBorders>
              <w:top w:val="nil"/>
              <w:bottom w:val="nil"/>
            </w:tcBorders>
          </w:tcPr>
          <w:p w14:paraId="3A66BDD4" w14:textId="77777777" w:rsidR="0039343F" w:rsidRPr="0039343F" w:rsidRDefault="0039343F">
            <w:pPr>
              <w:pStyle w:val="TAC"/>
              <w:rPr>
                <w:ins w:id="487" w:author="Thomas Chapman" w:date="2021-02-26T17:56:00Z"/>
              </w:rPr>
              <w:pPrChange w:id="488" w:author="Thomas Chapman" w:date="2021-04-23T16:39:00Z">
                <w:pPr>
                  <w:keepNext/>
                  <w:keepLines/>
                  <w:jc w:val="center"/>
                </w:pPr>
              </w:pPrChange>
            </w:pPr>
          </w:p>
        </w:tc>
        <w:tc>
          <w:tcPr>
            <w:tcW w:w="1093" w:type="dxa"/>
            <w:tcBorders>
              <w:top w:val="nil"/>
              <w:bottom w:val="single" w:sz="4" w:space="0" w:color="auto"/>
            </w:tcBorders>
          </w:tcPr>
          <w:p w14:paraId="128D39FF" w14:textId="77777777" w:rsidR="0039343F" w:rsidRPr="0039343F" w:rsidRDefault="0039343F">
            <w:pPr>
              <w:pStyle w:val="TAC"/>
              <w:rPr>
                <w:ins w:id="489" w:author="Thomas Chapman" w:date="2021-02-26T17:56:00Z"/>
              </w:rPr>
              <w:pPrChange w:id="490" w:author="Thomas Chapman" w:date="2021-04-23T16:39:00Z">
                <w:pPr>
                  <w:keepNext/>
                  <w:keepLines/>
                  <w:jc w:val="center"/>
                </w:pPr>
              </w:pPrChange>
            </w:pPr>
          </w:p>
        </w:tc>
        <w:tc>
          <w:tcPr>
            <w:tcW w:w="985" w:type="dxa"/>
            <w:vAlign w:val="center"/>
          </w:tcPr>
          <w:p w14:paraId="4EF6A628" w14:textId="77777777" w:rsidR="0039343F" w:rsidRPr="0039343F" w:rsidRDefault="0039343F">
            <w:pPr>
              <w:pStyle w:val="TAC"/>
              <w:rPr>
                <w:ins w:id="491" w:author="Thomas Chapman" w:date="2021-02-26T17:56:00Z"/>
                <w:rFonts w:cs="Arial"/>
              </w:rPr>
              <w:pPrChange w:id="492" w:author="Thomas Chapman" w:date="2021-04-23T16:39:00Z">
                <w:pPr>
                  <w:keepNext/>
                  <w:keepLines/>
                  <w:jc w:val="center"/>
                </w:pPr>
              </w:pPrChange>
            </w:pPr>
            <w:ins w:id="493" w:author="Thomas Chapman" w:date="2021-02-26T17:56:00Z">
              <w:r w:rsidRPr="0039343F">
                <w:rPr>
                  <w:rFonts w:cs="Arial"/>
                </w:rPr>
                <w:t>Normal</w:t>
              </w:r>
            </w:ins>
          </w:p>
        </w:tc>
        <w:tc>
          <w:tcPr>
            <w:tcW w:w="1985" w:type="dxa"/>
            <w:vAlign w:val="center"/>
          </w:tcPr>
          <w:p w14:paraId="6751210C" w14:textId="77777777" w:rsidR="0039343F" w:rsidRPr="0039343F" w:rsidRDefault="0039343F">
            <w:pPr>
              <w:pStyle w:val="TAC"/>
              <w:rPr>
                <w:ins w:id="494" w:author="Thomas Chapman" w:date="2021-02-26T17:56:00Z"/>
              </w:rPr>
              <w:pPrChange w:id="495" w:author="Thomas Chapman" w:date="2021-04-23T16:39:00Z">
                <w:pPr>
                  <w:keepNext/>
                  <w:keepLines/>
                  <w:jc w:val="center"/>
                </w:pPr>
              </w:pPrChange>
            </w:pPr>
            <w:ins w:id="496" w:author="Thomas Chapman" w:date="2021-02-26T17:56:00Z">
              <w:r w:rsidRPr="0039343F">
                <w:t>TDLA30-10 Low</w:t>
              </w:r>
            </w:ins>
          </w:p>
        </w:tc>
        <w:tc>
          <w:tcPr>
            <w:tcW w:w="1275" w:type="dxa"/>
            <w:vAlign w:val="center"/>
          </w:tcPr>
          <w:p w14:paraId="2E6DC55E" w14:textId="77777777" w:rsidR="0039343F" w:rsidRPr="0039343F" w:rsidRDefault="0039343F">
            <w:pPr>
              <w:pStyle w:val="TAC"/>
              <w:rPr>
                <w:ins w:id="497" w:author="Thomas Chapman" w:date="2021-02-26T17:56:00Z"/>
              </w:rPr>
              <w:pPrChange w:id="498" w:author="Thomas Chapman" w:date="2021-04-23T16:39:00Z">
                <w:pPr>
                  <w:keepNext/>
                  <w:keepLines/>
                  <w:jc w:val="center"/>
                </w:pPr>
              </w:pPrChange>
            </w:pPr>
            <w:ins w:id="499" w:author="Thomas Chapman" w:date="2021-02-26T17:56:00Z">
              <w:r w:rsidRPr="0039343F">
                <w:t>70 %</w:t>
              </w:r>
            </w:ins>
          </w:p>
        </w:tc>
        <w:tc>
          <w:tcPr>
            <w:tcW w:w="1418" w:type="dxa"/>
            <w:vAlign w:val="center"/>
          </w:tcPr>
          <w:p w14:paraId="4439723A" w14:textId="2763C17E" w:rsidR="0039343F" w:rsidRPr="0039343F" w:rsidRDefault="00F04626">
            <w:pPr>
              <w:pStyle w:val="TAC"/>
              <w:rPr>
                <w:ins w:id="500" w:author="Thomas Chapman" w:date="2021-02-26T17:56:00Z"/>
              </w:rPr>
              <w:pPrChange w:id="501" w:author="Thomas Chapman" w:date="2021-04-23T16:39:00Z">
                <w:pPr>
                  <w:keepNext/>
                  <w:keepLines/>
                  <w:jc w:val="center"/>
                </w:pPr>
              </w:pPrChange>
            </w:pPr>
            <w:ins w:id="502" w:author="Thomas Chapman" w:date="2021-03-01T14:12:00Z">
              <w:r>
                <w:t>G-FR1-A</w:t>
              </w:r>
            </w:ins>
            <w:ins w:id="503" w:author="Thomas Chapman" w:date="2021-04-22T16:45:00Z">
              <w:r w:rsidR="00083F25">
                <w:t>.2.</w:t>
              </w:r>
            </w:ins>
            <w:ins w:id="504" w:author="Thomas Chapman" w:date="2021-03-01T14:12:00Z">
              <w:r>
                <w:t>4-1</w:t>
              </w:r>
            </w:ins>
          </w:p>
        </w:tc>
        <w:tc>
          <w:tcPr>
            <w:tcW w:w="1417" w:type="dxa"/>
          </w:tcPr>
          <w:p w14:paraId="6ADFF50F" w14:textId="77777777" w:rsidR="0039343F" w:rsidRPr="0039343F" w:rsidRDefault="0039343F">
            <w:pPr>
              <w:pStyle w:val="TAC"/>
              <w:rPr>
                <w:ins w:id="505" w:author="Thomas Chapman" w:date="2021-02-26T17:56:00Z"/>
              </w:rPr>
              <w:pPrChange w:id="506" w:author="Thomas Chapman" w:date="2021-04-23T16:39:00Z">
                <w:pPr>
                  <w:keepNext/>
                  <w:keepLines/>
                  <w:jc w:val="center"/>
                </w:pPr>
              </w:pPrChange>
            </w:pPr>
            <w:ins w:id="507" w:author="Thomas Chapman" w:date="2021-02-26T17:56:00Z">
              <w:r w:rsidRPr="0039343F">
                <w:t>pos1</w:t>
              </w:r>
            </w:ins>
          </w:p>
        </w:tc>
        <w:tc>
          <w:tcPr>
            <w:tcW w:w="1134" w:type="dxa"/>
          </w:tcPr>
          <w:p w14:paraId="2CC9200F" w14:textId="77777777" w:rsidR="0039343F" w:rsidRPr="0039343F" w:rsidRDefault="0039343F">
            <w:pPr>
              <w:pStyle w:val="TAC"/>
              <w:rPr>
                <w:ins w:id="508" w:author="Thomas Chapman" w:date="2021-02-26T17:56:00Z"/>
              </w:rPr>
              <w:pPrChange w:id="509" w:author="Thomas Chapman" w:date="2021-04-23T16:39:00Z">
                <w:pPr>
                  <w:keepNext/>
                  <w:keepLines/>
                  <w:jc w:val="center"/>
                </w:pPr>
              </w:pPrChange>
            </w:pPr>
            <w:ins w:id="510" w:author="Thomas Chapman" w:date="2021-02-26T17:56:00Z">
              <w:r w:rsidRPr="0039343F">
                <w:t>8.8</w:t>
              </w:r>
            </w:ins>
          </w:p>
        </w:tc>
      </w:tr>
      <w:tr w:rsidR="0039343F" w:rsidRPr="0039343F" w14:paraId="75623E3B" w14:textId="77777777" w:rsidTr="00FC1B77">
        <w:trPr>
          <w:cantSplit/>
          <w:jc w:val="center"/>
          <w:ins w:id="511" w:author="Thomas Chapman" w:date="2021-02-26T17:56:00Z"/>
        </w:trPr>
        <w:tc>
          <w:tcPr>
            <w:tcW w:w="1007" w:type="dxa"/>
            <w:tcBorders>
              <w:top w:val="nil"/>
              <w:bottom w:val="nil"/>
            </w:tcBorders>
          </w:tcPr>
          <w:p w14:paraId="3286AC8F" w14:textId="77777777" w:rsidR="0039343F" w:rsidRPr="0039343F" w:rsidRDefault="0039343F">
            <w:pPr>
              <w:pStyle w:val="TAC"/>
              <w:rPr>
                <w:ins w:id="512" w:author="Thomas Chapman" w:date="2021-02-26T17:56:00Z"/>
              </w:rPr>
              <w:pPrChange w:id="513" w:author="Thomas Chapman" w:date="2021-04-23T16:39:00Z">
                <w:pPr>
                  <w:keepNext/>
                  <w:keepLines/>
                  <w:jc w:val="center"/>
                </w:pPr>
              </w:pPrChange>
            </w:pPr>
          </w:p>
        </w:tc>
        <w:tc>
          <w:tcPr>
            <w:tcW w:w="1093" w:type="dxa"/>
            <w:tcBorders>
              <w:bottom w:val="nil"/>
            </w:tcBorders>
          </w:tcPr>
          <w:p w14:paraId="7396AEA8" w14:textId="77777777" w:rsidR="0039343F" w:rsidRPr="0039343F" w:rsidRDefault="0039343F">
            <w:pPr>
              <w:pStyle w:val="TAC"/>
              <w:rPr>
                <w:ins w:id="514" w:author="Thomas Chapman" w:date="2021-02-26T17:56:00Z"/>
              </w:rPr>
              <w:pPrChange w:id="515" w:author="Thomas Chapman" w:date="2021-04-23T16:39:00Z">
                <w:pPr>
                  <w:keepNext/>
                  <w:keepLines/>
                  <w:jc w:val="center"/>
                </w:pPr>
              </w:pPrChange>
            </w:pPr>
          </w:p>
        </w:tc>
        <w:tc>
          <w:tcPr>
            <w:tcW w:w="985" w:type="dxa"/>
            <w:vAlign w:val="center"/>
          </w:tcPr>
          <w:p w14:paraId="76B75286" w14:textId="77777777" w:rsidR="0039343F" w:rsidRPr="0039343F" w:rsidRDefault="0039343F">
            <w:pPr>
              <w:pStyle w:val="TAC"/>
              <w:rPr>
                <w:ins w:id="516" w:author="Thomas Chapman" w:date="2021-02-26T17:56:00Z"/>
                <w:rFonts w:cs="Arial"/>
              </w:rPr>
              <w:pPrChange w:id="517" w:author="Thomas Chapman" w:date="2021-04-23T16:39:00Z">
                <w:pPr>
                  <w:keepNext/>
                  <w:keepLines/>
                  <w:jc w:val="center"/>
                </w:pPr>
              </w:pPrChange>
            </w:pPr>
            <w:ins w:id="518" w:author="Thomas Chapman" w:date="2021-02-26T17:56:00Z">
              <w:r w:rsidRPr="0039343F">
                <w:rPr>
                  <w:rFonts w:cs="Arial"/>
                </w:rPr>
                <w:t>Normal</w:t>
              </w:r>
            </w:ins>
          </w:p>
        </w:tc>
        <w:tc>
          <w:tcPr>
            <w:tcW w:w="1985" w:type="dxa"/>
            <w:vAlign w:val="center"/>
          </w:tcPr>
          <w:p w14:paraId="71E5C34E" w14:textId="77777777" w:rsidR="0039343F" w:rsidRPr="0039343F" w:rsidRDefault="0039343F">
            <w:pPr>
              <w:pStyle w:val="TAC"/>
              <w:rPr>
                <w:ins w:id="519" w:author="Thomas Chapman" w:date="2021-02-26T17:56:00Z"/>
              </w:rPr>
              <w:pPrChange w:id="520" w:author="Thomas Chapman" w:date="2021-04-23T16:39:00Z">
                <w:pPr>
                  <w:keepNext/>
                  <w:keepLines/>
                  <w:jc w:val="center"/>
                </w:pPr>
              </w:pPrChange>
            </w:pPr>
            <w:ins w:id="521" w:author="Thomas Chapman" w:date="2021-02-26T17:56:00Z">
              <w:r w:rsidRPr="0039343F">
                <w:t>TDLB100-400 Low</w:t>
              </w:r>
            </w:ins>
          </w:p>
        </w:tc>
        <w:tc>
          <w:tcPr>
            <w:tcW w:w="1275" w:type="dxa"/>
            <w:vAlign w:val="center"/>
          </w:tcPr>
          <w:p w14:paraId="16828571" w14:textId="77777777" w:rsidR="0039343F" w:rsidRPr="0039343F" w:rsidRDefault="0039343F">
            <w:pPr>
              <w:pStyle w:val="TAC"/>
              <w:rPr>
                <w:ins w:id="522" w:author="Thomas Chapman" w:date="2021-02-26T17:56:00Z"/>
              </w:rPr>
              <w:pPrChange w:id="523" w:author="Thomas Chapman" w:date="2021-04-23T16:39:00Z">
                <w:pPr>
                  <w:keepNext/>
                  <w:keepLines/>
                  <w:jc w:val="center"/>
                </w:pPr>
              </w:pPrChange>
            </w:pPr>
            <w:ins w:id="524" w:author="Thomas Chapman" w:date="2021-02-26T17:56:00Z">
              <w:r w:rsidRPr="0039343F">
                <w:t>70 %</w:t>
              </w:r>
            </w:ins>
          </w:p>
        </w:tc>
        <w:tc>
          <w:tcPr>
            <w:tcW w:w="1418" w:type="dxa"/>
            <w:vAlign w:val="center"/>
          </w:tcPr>
          <w:p w14:paraId="28460E81" w14:textId="5226A2D8" w:rsidR="0039343F" w:rsidRPr="0039343F" w:rsidRDefault="00A37D94">
            <w:pPr>
              <w:pStyle w:val="TAC"/>
              <w:rPr>
                <w:ins w:id="525" w:author="Thomas Chapman" w:date="2021-02-26T17:56:00Z"/>
              </w:rPr>
              <w:pPrChange w:id="526" w:author="Thomas Chapman" w:date="2021-04-23T16:39:00Z">
                <w:pPr>
                  <w:keepNext/>
                  <w:keepLines/>
                  <w:jc w:val="center"/>
                </w:pPr>
              </w:pPrChange>
            </w:pPr>
            <w:ins w:id="527" w:author="Thomas Chapman" w:date="2021-03-01T13:28:00Z">
              <w:r>
                <w:t>G-FR1-A</w:t>
              </w:r>
            </w:ins>
            <w:ins w:id="528" w:author="Thomas Chapman" w:date="2021-04-22T16:45:00Z">
              <w:r w:rsidR="00083F25">
                <w:t>.</w:t>
              </w:r>
            </w:ins>
            <w:ins w:id="529" w:author="Thomas Chapman" w:date="2021-03-01T13:28:00Z">
              <w:r>
                <w:t>2</w:t>
              </w:r>
            </w:ins>
            <w:ins w:id="530" w:author="Thomas Chapman" w:date="2021-04-22T16:45:00Z">
              <w:r w:rsidR="00083F25">
                <w:t>.1</w:t>
              </w:r>
            </w:ins>
            <w:ins w:id="531" w:author="Thomas Chapman" w:date="2021-03-01T13:28:00Z">
              <w:r>
                <w:t>-1</w:t>
              </w:r>
            </w:ins>
          </w:p>
        </w:tc>
        <w:tc>
          <w:tcPr>
            <w:tcW w:w="1417" w:type="dxa"/>
          </w:tcPr>
          <w:p w14:paraId="22A72529" w14:textId="77777777" w:rsidR="0039343F" w:rsidRPr="0039343F" w:rsidRDefault="0039343F">
            <w:pPr>
              <w:pStyle w:val="TAC"/>
              <w:rPr>
                <w:ins w:id="532" w:author="Thomas Chapman" w:date="2021-02-26T17:56:00Z"/>
              </w:rPr>
              <w:pPrChange w:id="533" w:author="Thomas Chapman" w:date="2021-04-23T16:39:00Z">
                <w:pPr>
                  <w:keepNext/>
                  <w:keepLines/>
                  <w:jc w:val="center"/>
                </w:pPr>
              </w:pPrChange>
            </w:pPr>
            <w:ins w:id="534" w:author="Thomas Chapman" w:date="2021-02-26T17:56:00Z">
              <w:r w:rsidRPr="0039343F">
                <w:t>pos1</w:t>
              </w:r>
            </w:ins>
          </w:p>
        </w:tc>
        <w:tc>
          <w:tcPr>
            <w:tcW w:w="1134" w:type="dxa"/>
          </w:tcPr>
          <w:p w14:paraId="01495583" w14:textId="77777777" w:rsidR="0039343F" w:rsidRPr="0039343F" w:rsidRDefault="0039343F">
            <w:pPr>
              <w:pStyle w:val="TAC"/>
              <w:rPr>
                <w:ins w:id="535" w:author="Thomas Chapman" w:date="2021-02-26T17:56:00Z"/>
              </w:rPr>
              <w:pPrChange w:id="536" w:author="Thomas Chapman" w:date="2021-04-23T16:39:00Z">
                <w:pPr>
                  <w:keepNext/>
                  <w:keepLines/>
                  <w:jc w:val="center"/>
                </w:pPr>
              </w:pPrChange>
            </w:pPr>
            <w:ins w:id="537" w:author="Thomas Chapman" w:date="2021-02-26T17:56:00Z">
              <w:r w:rsidRPr="0039343F">
                <w:t>-8.7</w:t>
              </w:r>
            </w:ins>
          </w:p>
        </w:tc>
      </w:tr>
      <w:tr w:rsidR="0039343F" w:rsidRPr="0039343F" w14:paraId="3559F606" w14:textId="77777777" w:rsidTr="00FC1B77">
        <w:trPr>
          <w:cantSplit/>
          <w:jc w:val="center"/>
          <w:ins w:id="538" w:author="Thomas Chapman" w:date="2021-02-26T17:56:00Z"/>
        </w:trPr>
        <w:tc>
          <w:tcPr>
            <w:tcW w:w="1007" w:type="dxa"/>
            <w:tcBorders>
              <w:top w:val="nil"/>
              <w:bottom w:val="nil"/>
            </w:tcBorders>
          </w:tcPr>
          <w:p w14:paraId="54FA4DC0" w14:textId="77777777" w:rsidR="0039343F" w:rsidRPr="0039343F" w:rsidRDefault="0039343F">
            <w:pPr>
              <w:pStyle w:val="TAC"/>
              <w:rPr>
                <w:ins w:id="539" w:author="Thomas Chapman" w:date="2021-02-26T17:56:00Z"/>
              </w:rPr>
              <w:pPrChange w:id="540" w:author="Thomas Chapman" w:date="2021-04-23T16:39:00Z">
                <w:pPr>
                  <w:keepNext/>
                  <w:keepLines/>
                  <w:jc w:val="center"/>
                </w:pPr>
              </w:pPrChange>
            </w:pPr>
          </w:p>
        </w:tc>
        <w:tc>
          <w:tcPr>
            <w:tcW w:w="1093" w:type="dxa"/>
            <w:tcBorders>
              <w:top w:val="nil"/>
              <w:bottom w:val="nil"/>
            </w:tcBorders>
          </w:tcPr>
          <w:p w14:paraId="2185AEEB" w14:textId="77777777" w:rsidR="0039343F" w:rsidRPr="0039343F" w:rsidRDefault="0039343F">
            <w:pPr>
              <w:pStyle w:val="TAC"/>
              <w:rPr>
                <w:ins w:id="541" w:author="Thomas Chapman" w:date="2021-02-26T17:56:00Z"/>
              </w:rPr>
              <w:pPrChange w:id="542" w:author="Thomas Chapman" w:date="2021-04-23T16:39:00Z">
                <w:pPr>
                  <w:keepNext/>
                  <w:keepLines/>
                  <w:jc w:val="center"/>
                </w:pPr>
              </w:pPrChange>
            </w:pPr>
            <w:ins w:id="543" w:author="Thomas Chapman" w:date="2021-02-26T17:56:00Z">
              <w:r w:rsidRPr="0039343F">
                <w:t>8</w:t>
              </w:r>
            </w:ins>
          </w:p>
        </w:tc>
        <w:tc>
          <w:tcPr>
            <w:tcW w:w="985" w:type="dxa"/>
            <w:vAlign w:val="center"/>
          </w:tcPr>
          <w:p w14:paraId="209443FE" w14:textId="77777777" w:rsidR="0039343F" w:rsidRPr="0039343F" w:rsidRDefault="0039343F">
            <w:pPr>
              <w:pStyle w:val="TAC"/>
              <w:rPr>
                <w:ins w:id="544" w:author="Thomas Chapman" w:date="2021-02-26T17:56:00Z"/>
                <w:rFonts w:cs="Arial"/>
              </w:rPr>
              <w:pPrChange w:id="545" w:author="Thomas Chapman" w:date="2021-04-23T16:39:00Z">
                <w:pPr>
                  <w:keepNext/>
                  <w:keepLines/>
                  <w:jc w:val="center"/>
                </w:pPr>
              </w:pPrChange>
            </w:pPr>
            <w:ins w:id="546" w:author="Thomas Chapman" w:date="2021-02-26T17:56:00Z">
              <w:r w:rsidRPr="0039343F">
                <w:rPr>
                  <w:rFonts w:cs="Arial"/>
                </w:rPr>
                <w:t>Normal</w:t>
              </w:r>
            </w:ins>
          </w:p>
        </w:tc>
        <w:tc>
          <w:tcPr>
            <w:tcW w:w="1985" w:type="dxa"/>
            <w:vAlign w:val="center"/>
          </w:tcPr>
          <w:p w14:paraId="730119D9" w14:textId="77777777" w:rsidR="0039343F" w:rsidRPr="0039343F" w:rsidRDefault="0039343F">
            <w:pPr>
              <w:pStyle w:val="TAC"/>
              <w:rPr>
                <w:ins w:id="547" w:author="Thomas Chapman" w:date="2021-02-26T17:56:00Z"/>
              </w:rPr>
              <w:pPrChange w:id="548" w:author="Thomas Chapman" w:date="2021-04-23T16:39:00Z">
                <w:pPr>
                  <w:keepNext/>
                  <w:keepLines/>
                  <w:jc w:val="center"/>
                </w:pPr>
              </w:pPrChange>
            </w:pPr>
            <w:ins w:id="549" w:author="Thomas Chapman" w:date="2021-02-26T17:56:00Z">
              <w:r w:rsidRPr="0039343F">
                <w:t>TDLC300-100 Low</w:t>
              </w:r>
            </w:ins>
          </w:p>
        </w:tc>
        <w:tc>
          <w:tcPr>
            <w:tcW w:w="1275" w:type="dxa"/>
            <w:vAlign w:val="center"/>
          </w:tcPr>
          <w:p w14:paraId="0C498AFA" w14:textId="77777777" w:rsidR="0039343F" w:rsidRPr="0039343F" w:rsidRDefault="0039343F">
            <w:pPr>
              <w:pStyle w:val="TAC"/>
              <w:rPr>
                <w:ins w:id="550" w:author="Thomas Chapman" w:date="2021-02-26T17:56:00Z"/>
              </w:rPr>
              <w:pPrChange w:id="551" w:author="Thomas Chapman" w:date="2021-04-23T16:39:00Z">
                <w:pPr>
                  <w:keepNext/>
                  <w:keepLines/>
                  <w:jc w:val="center"/>
                </w:pPr>
              </w:pPrChange>
            </w:pPr>
            <w:ins w:id="552" w:author="Thomas Chapman" w:date="2021-02-26T17:56:00Z">
              <w:r w:rsidRPr="0039343F">
                <w:t>70 %</w:t>
              </w:r>
            </w:ins>
          </w:p>
        </w:tc>
        <w:tc>
          <w:tcPr>
            <w:tcW w:w="1418" w:type="dxa"/>
            <w:vAlign w:val="center"/>
          </w:tcPr>
          <w:p w14:paraId="7C655715" w14:textId="1CCE8B76" w:rsidR="0039343F" w:rsidRPr="0039343F" w:rsidRDefault="00F04626">
            <w:pPr>
              <w:pStyle w:val="TAC"/>
              <w:rPr>
                <w:ins w:id="553" w:author="Thomas Chapman" w:date="2021-02-26T17:56:00Z"/>
              </w:rPr>
              <w:pPrChange w:id="554" w:author="Thomas Chapman" w:date="2021-04-23T16:39:00Z">
                <w:pPr>
                  <w:keepNext/>
                  <w:keepLines/>
                  <w:jc w:val="center"/>
                </w:pPr>
              </w:pPrChange>
            </w:pPr>
            <w:ins w:id="555" w:author="Thomas Chapman" w:date="2021-03-01T13:51:00Z">
              <w:r>
                <w:t>G-FR1-A</w:t>
              </w:r>
            </w:ins>
            <w:ins w:id="556" w:author="Thomas Chapman" w:date="2021-04-22T16:45:00Z">
              <w:r w:rsidR="00083F25">
                <w:t>.2.</w:t>
              </w:r>
            </w:ins>
            <w:ins w:id="557" w:author="Thomas Chapman" w:date="2021-03-01T13:51:00Z">
              <w:r>
                <w:t>3-1</w:t>
              </w:r>
            </w:ins>
          </w:p>
        </w:tc>
        <w:tc>
          <w:tcPr>
            <w:tcW w:w="1417" w:type="dxa"/>
          </w:tcPr>
          <w:p w14:paraId="56CABEA8" w14:textId="77777777" w:rsidR="0039343F" w:rsidRPr="0039343F" w:rsidRDefault="0039343F">
            <w:pPr>
              <w:pStyle w:val="TAC"/>
              <w:rPr>
                <w:ins w:id="558" w:author="Thomas Chapman" w:date="2021-02-26T17:56:00Z"/>
              </w:rPr>
              <w:pPrChange w:id="559" w:author="Thomas Chapman" w:date="2021-04-23T16:39:00Z">
                <w:pPr>
                  <w:keepNext/>
                  <w:keepLines/>
                  <w:jc w:val="center"/>
                </w:pPr>
              </w:pPrChange>
            </w:pPr>
            <w:ins w:id="560" w:author="Thomas Chapman" w:date="2021-02-26T17:56:00Z">
              <w:r w:rsidRPr="0039343F">
                <w:t>pos1</w:t>
              </w:r>
            </w:ins>
          </w:p>
        </w:tc>
        <w:tc>
          <w:tcPr>
            <w:tcW w:w="1134" w:type="dxa"/>
          </w:tcPr>
          <w:p w14:paraId="3B0120F4" w14:textId="77777777" w:rsidR="0039343F" w:rsidRPr="0039343F" w:rsidRDefault="0039343F">
            <w:pPr>
              <w:pStyle w:val="TAC"/>
              <w:rPr>
                <w:ins w:id="561" w:author="Thomas Chapman" w:date="2021-02-26T17:56:00Z"/>
              </w:rPr>
              <w:pPrChange w:id="562" w:author="Thomas Chapman" w:date="2021-04-23T16:39:00Z">
                <w:pPr>
                  <w:keepNext/>
                  <w:keepLines/>
                  <w:jc w:val="center"/>
                </w:pPr>
              </w:pPrChange>
            </w:pPr>
            <w:ins w:id="563" w:author="Thomas Chapman" w:date="2021-02-26T17:56:00Z">
              <w:r w:rsidRPr="0039343F">
                <w:t>3.0</w:t>
              </w:r>
            </w:ins>
          </w:p>
        </w:tc>
      </w:tr>
      <w:tr w:rsidR="0039343F" w:rsidRPr="0039343F" w14:paraId="29BEBD27" w14:textId="77777777" w:rsidTr="00FC1B77">
        <w:trPr>
          <w:cantSplit/>
          <w:jc w:val="center"/>
          <w:ins w:id="564" w:author="Thomas Chapman" w:date="2021-02-26T17:56:00Z"/>
        </w:trPr>
        <w:tc>
          <w:tcPr>
            <w:tcW w:w="1007" w:type="dxa"/>
            <w:tcBorders>
              <w:top w:val="nil"/>
              <w:bottom w:val="single" w:sz="4" w:space="0" w:color="auto"/>
            </w:tcBorders>
          </w:tcPr>
          <w:p w14:paraId="574025A9" w14:textId="77777777" w:rsidR="0039343F" w:rsidRPr="0039343F" w:rsidRDefault="0039343F">
            <w:pPr>
              <w:pStyle w:val="TAC"/>
              <w:rPr>
                <w:ins w:id="565" w:author="Thomas Chapman" w:date="2021-02-26T17:56:00Z"/>
              </w:rPr>
              <w:pPrChange w:id="566" w:author="Thomas Chapman" w:date="2021-04-23T16:39:00Z">
                <w:pPr>
                  <w:keepNext/>
                  <w:keepLines/>
                  <w:jc w:val="center"/>
                </w:pPr>
              </w:pPrChange>
            </w:pPr>
          </w:p>
        </w:tc>
        <w:tc>
          <w:tcPr>
            <w:tcW w:w="1093" w:type="dxa"/>
            <w:tcBorders>
              <w:top w:val="nil"/>
              <w:bottom w:val="single" w:sz="4" w:space="0" w:color="auto"/>
            </w:tcBorders>
          </w:tcPr>
          <w:p w14:paraId="52F1AA4C" w14:textId="77777777" w:rsidR="0039343F" w:rsidRPr="0039343F" w:rsidRDefault="0039343F">
            <w:pPr>
              <w:pStyle w:val="TAC"/>
              <w:rPr>
                <w:ins w:id="567" w:author="Thomas Chapman" w:date="2021-02-26T17:56:00Z"/>
              </w:rPr>
              <w:pPrChange w:id="568" w:author="Thomas Chapman" w:date="2021-04-23T16:39:00Z">
                <w:pPr>
                  <w:keepNext/>
                  <w:keepLines/>
                  <w:jc w:val="center"/>
                </w:pPr>
              </w:pPrChange>
            </w:pPr>
          </w:p>
        </w:tc>
        <w:tc>
          <w:tcPr>
            <w:tcW w:w="985" w:type="dxa"/>
            <w:vAlign w:val="center"/>
          </w:tcPr>
          <w:p w14:paraId="1C1F00A6" w14:textId="77777777" w:rsidR="0039343F" w:rsidRPr="0039343F" w:rsidRDefault="0039343F">
            <w:pPr>
              <w:pStyle w:val="TAC"/>
              <w:rPr>
                <w:ins w:id="569" w:author="Thomas Chapman" w:date="2021-02-26T17:56:00Z"/>
                <w:rFonts w:cs="Arial"/>
              </w:rPr>
              <w:pPrChange w:id="570" w:author="Thomas Chapman" w:date="2021-04-23T16:39:00Z">
                <w:pPr>
                  <w:keepNext/>
                  <w:keepLines/>
                  <w:jc w:val="center"/>
                </w:pPr>
              </w:pPrChange>
            </w:pPr>
            <w:ins w:id="571" w:author="Thomas Chapman" w:date="2021-02-26T17:56:00Z">
              <w:r w:rsidRPr="0039343F">
                <w:rPr>
                  <w:rFonts w:cs="Arial"/>
                </w:rPr>
                <w:t>Normal</w:t>
              </w:r>
            </w:ins>
          </w:p>
        </w:tc>
        <w:tc>
          <w:tcPr>
            <w:tcW w:w="1985" w:type="dxa"/>
            <w:vAlign w:val="center"/>
          </w:tcPr>
          <w:p w14:paraId="6C68AE61" w14:textId="77777777" w:rsidR="0039343F" w:rsidRPr="0039343F" w:rsidRDefault="0039343F">
            <w:pPr>
              <w:pStyle w:val="TAC"/>
              <w:rPr>
                <w:ins w:id="572" w:author="Thomas Chapman" w:date="2021-02-26T17:56:00Z"/>
              </w:rPr>
              <w:pPrChange w:id="573" w:author="Thomas Chapman" w:date="2021-04-23T16:39:00Z">
                <w:pPr>
                  <w:keepNext/>
                  <w:keepLines/>
                  <w:jc w:val="center"/>
                </w:pPr>
              </w:pPrChange>
            </w:pPr>
            <w:ins w:id="574" w:author="Thomas Chapman" w:date="2021-02-26T17:56:00Z">
              <w:r w:rsidRPr="0039343F">
                <w:t>TDLA30-10 Low</w:t>
              </w:r>
            </w:ins>
          </w:p>
        </w:tc>
        <w:tc>
          <w:tcPr>
            <w:tcW w:w="1275" w:type="dxa"/>
            <w:vAlign w:val="center"/>
          </w:tcPr>
          <w:p w14:paraId="06F6A36C" w14:textId="77777777" w:rsidR="0039343F" w:rsidRPr="0039343F" w:rsidRDefault="0039343F">
            <w:pPr>
              <w:pStyle w:val="TAC"/>
              <w:rPr>
                <w:ins w:id="575" w:author="Thomas Chapman" w:date="2021-02-26T17:56:00Z"/>
              </w:rPr>
              <w:pPrChange w:id="576" w:author="Thomas Chapman" w:date="2021-04-23T16:39:00Z">
                <w:pPr>
                  <w:keepNext/>
                  <w:keepLines/>
                  <w:jc w:val="center"/>
                </w:pPr>
              </w:pPrChange>
            </w:pPr>
            <w:ins w:id="577" w:author="Thomas Chapman" w:date="2021-02-26T17:56:00Z">
              <w:r w:rsidRPr="0039343F">
                <w:t>70 %</w:t>
              </w:r>
            </w:ins>
          </w:p>
        </w:tc>
        <w:tc>
          <w:tcPr>
            <w:tcW w:w="1418" w:type="dxa"/>
            <w:vAlign w:val="center"/>
          </w:tcPr>
          <w:p w14:paraId="3EE8142A" w14:textId="397F3FAC" w:rsidR="0039343F" w:rsidRPr="0039343F" w:rsidRDefault="00F04626">
            <w:pPr>
              <w:pStyle w:val="TAC"/>
              <w:rPr>
                <w:ins w:id="578" w:author="Thomas Chapman" w:date="2021-02-26T17:56:00Z"/>
              </w:rPr>
              <w:pPrChange w:id="579" w:author="Thomas Chapman" w:date="2021-04-23T16:39:00Z">
                <w:pPr>
                  <w:keepNext/>
                  <w:keepLines/>
                  <w:jc w:val="center"/>
                </w:pPr>
              </w:pPrChange>
            </w:pPr>
            <w:ins w:id="580" w:author="Thomas Chapman" w:date="2021-03-01T14:12:00Z">
              <w:r>
                <w:t>G-FR1-A</w:t>
              </w:r>
            </w:ins>
            <w:ins w:id="581" w:author="Thomas Chapman" w:date="2021-04-22T16:45:00Z">
              <w:r w:rsidR="00083F25">
                <w:t>.2.</w:t>
              </w:r>
            </w:ins>
            <w:ins w:id="582" w:author="Thomas Chapman" w:date="2021-03-01T14:12:00Z">
              <w:r>
                <w:t>4-1</w:t>
              </w:r>
            </w:ins>
          </w:p>
        </w:tc>
        <w:tc>
          <w:tcPr>
            <w:tcW w:w="1417" w:type="dxa"/>
          </w:tcPr>
          <w:p w14:paraId="685A765B" w14:textId="77777777" w:rsidR="0039343F" w:rsidRPr="0039343F" w:rsidRDefault="0039343F">
            <w:pPr>
              <w:pStyle w:val="TAC"/>
              <w:rPr>
                <w:ins w:id="583" w:author="Thomas Chapman" w:date="2021-02-26T17:56:00Z"/>
              </w:rPr>
              <w:pPrChange w:id="584" w:author="Thomas Chapman" w:date="2021-04-23T16:39:00Z">
                <w:pPr>
                  <w:keepNext/>
                  <w:keepLines/>
                  <w:jc w:val="center"/>
                </w:pPr>
              </w:pPrChange>
            </w:pPr>
            <w:ins w:id="585" w:author="Thomas Chapman" w:date="2021-02-26T17:56:00Z">
              <w:r w:rsidRPr="0039343F">
                <w:t>pos1</w:t>
              </w:r>
            </w:ins>
          </w:p>
        </w:tc>
        <w:tc>
          <w:tcPr>
            <w:tcW w:w="1134" w:type="dxa"/>
          </w:tcPr>
          <w:p w14:paraId="717B7EDC" w14:textId="77777777" w:rsidR="0039343F" w:rsidRPr="0039343F" w:rsidRDefault="0039343F">
            <w:pPr>
              <w:pStyle w:val="TAC"/>
              <w:rPr>
                <w:ins w:id="586" w:author="Thomas Chapman" w:date="2021-02-26T17:56:00Z"/>
              </w:rPr>
              <w:pPrChange w:id="587" w:author="Thomas Chapman" w:date="2021-04-23T16:39:00Z">
                <w:pPr>
                  <w:keepNext/>
                  <w:keepLines/>
                  <w:jc w:val="center"/>
                </w:pPr>
              </w:pPrChange>
            </w:pPr>
            <w:ins w:id="588" w:author="Thomas Chapman" w:date="2021-02-26T17:56:00Z">
              <w:r w:rsidRPr="0039343F">
                <w:t>5.6</w:t>
              </w:r>
            </w:ins>
          </w:p>
        </w:tc>
      </w:tr>
      <w:tr w:rsidR="0039343F" w:rsidRPr="0039343F" w14:paraId="1660E3FF" w14:textId="77777777" w:rsidTr="00FC1B77">
        <w:trPr>
          <w:cantSplit/>
          <w:jc w:val="center"/>
          <w:ins w:id="589" w:author="Thomas Chapman" w:date="2021-02-26T17:56:00Z"/>
        </w:trPr>
        <w:tc>
          <w:tcPr>
            <w:tcW w:w="1007" w:type="dxa"/>
            <w:tcBorders>
              <w:bottom w:val="nil"/>
            </w:tcBorders>
          </w:tcPr>
          <w:p w14:paraId="156B4521" w14:textId="77777777" w:rsidR="0039343F" w:rsidRPr="0039343F" w:rsidRDefault="0039343F">
            <w:pPr>
              <w:pStyle w:val="TAC"/>
              <w:rPr>
                <w:ins w:id="590" w:author="Thomas Chapman" w:date="2021-02-26T17:56:00Z"/>
              </w:rPr>
              <w:pPrChange w:id="591" w:author="Thomas Chapman" w:date="2021-04-23T16:39:00Z">
                <w:pPr>
                  <w:keepNext/>
                  <w:keepLines/>
                  <w:jc w:val="center"/>
                </w:pPr>
              </w:pPrChange>
            </w:pPr>
          </w:p>
        </w:tc>
        <w:tc>
          <w:tcPr>
            <w:tcW w:w="1093" w:type="dxa"/>
            <w:tcBorders>
              <w:bottom w:val="nil"/>
            </w:tcBorders>
            <w:vAlign w:val="center"/>
          </w:tcPr>
          <w:p w14:paraId="4F47D329" w14:textId="77777777" w:rsidR="0039343F" w:rsidRPr="0039343F" w:rsidRDefault="0039343F">
            <w:pPr>
              <w:pStyle w:val="TAC"/>
              <w:rPr>
                <w:ins w:id="592" w:author="Thomas Chapman" w:date="2021-02-26T17:56:00Z"/>
              </w:rPr>
              <w:pPrChange w:id="593" w:author="Thomas Chapman" w:date="2021-04-23T16:39:00Z">
                <w:pPr>
                  <w:keepNext/>
                  <w:keepLines/>
                  <w:jc w:val="center"/>
                </w:pPr>
              </w:pPrChange>
            </w:pPr>
            <w:ins w:id="594" w:author="Thomas Chapman" w:date="2021-02-26T17:56:00Z">
              <w:r w:rsidRPr="0039343F">
                <w:t>2</w:t>
              </w:r>
            </w:ins>
          </w:p>
        </w:tc>
        <w:tc>
          <w:tcPr>
            <w:tcW w:w="985" w:type="dxa"/>
            <w:vAlign w:val="center"/>
          </w:tcPr>
          <w:p w14:paraId="117CB360" w14:textId="77777777" w:rsidR="0039343F" w:rsidRPr="0039343F" w:rsidRDefault="0039343F">
            <w:pPr>
              <w:pStyle w:val="TAC"/>
              <w:rPr>
                <w:ins w:id="595" w:author="Thomas Chapman" w:date="2021-02-26T17:56:00Z"/>
                <w:rFonts w:cs="Arial"/>
              </w:rPr>
              <w:pPrChange w:id="596" w:author="Thomas Chapman" w:date="2021-04-23T16:39:00Z">
                <w:pPr>
                  <w:keepNext/>
                  <w:keepLines/>
                  <w:jc w:val="center"/>
                </w:pPr>
              </w:pPrChange>
            </w:pPr>
            <w:ins w:id="597" w:author="Thomas Chapman" w:date="2021-02-26T17:56:00Z">
              <w:r w:rsidRPr="0039343F">
                <w:rPr>
                  <w:rFonts w:cs="Arial"/>
                </w:rPr>
                <w:t>Normal</w:t>
              </w:r>
            </w:ins>
          </w:p>
        </w:tc>
        <w:tc>
          <w:tcPr>
            <w:tcW w:w="1985" w:type="dxa"/>
            <w:vAlign w:val="center"/>
          </w:tcPr>
          <w:p w14:paraId="77FA176E" w14:textId="77777777" w:rsidR="0039343F" w:rsidRPr="0039343F" w:rsidRDefault="0039343F">
            <w:pPr>
              <w:pStyle w:val="TAC"/>
              <w:rPr>
                <w:ins w:id="598" w:author="Thomas Chapman" w:date="2021-02-26T17:56:00Z"/>
              </w:rPr>
              <w:pPrChange w:id="599" w:author="Thomas Chapman" w:date="2021-04-23T16:39:00Z">
                <w:pPr>
                  <w:keepNext/>
                  <w:keepLines/>
                  <w:jc w:val="center"/>
                </w:pPr>
              </w:pPrChange>
            </w:pPr>
            <w:ins w:id="600" w:author="Thomas Chapman" w:date="2021-02-26T17:56:00Z">
              <w:r w:rsidRPr="0039343F">
                <w:t>TDLB100-400 Low</w:t>
              </w:r>
            </w:ins>
          </w:p>
        </w:tc>
        <w:tc>
          <w:tcPr>
            <w:tcW w:w="1275" w:type="dxa"/>
            <w:vAlign w:val="center"/>
          </w:tcPr>
          <w:p w14:paraId="5061C195" w14:textId="77777777" w:rsidR="0039343F" w:rsidRPr="0039343F" w:rsidRDefault="0039343F">
            <w:pPr>
              <w:pStyle w:val="TAC"/>
              <w:rPr>
                <w:ins w:id="601" w:author="Thomas Chapman" w:date="2021-02-26T17:56:00Z"/>
              </w:rPr>
              <w:pPrChange w:id="602" w:author="Thomas Chapman" w:date="2021-04-23T16:39:00Z">
                <w:pPr>
                  <w:keepNext/>
                  <w:keepLines/>
                  <w:jc w:val="center"/>
                </w:pPr>
              </w:pPrChange>
            </w:pPr>
            <w:ins w:id="603" w:author="Thomas Chapman" w:date="2021-02-26T17:56:00Z">
              <w:r w:rsidRPr="0039343F">
                <w:t>70 %</w:t>
              </w:r>
            </w:ins>
          </w:p>
        </w:tc>
        <w:tc>
          <w:tcPr>
            <w:tcW w:w="1418" w:type="dxa"/>
            <w:vAlign w:val="center"/>
          </w:tcPr>
          <w:p w14:paraId="514C5D40" w14:textId="68C8E8E8" w:rsidR="0039343F" w:rsidRPr="0039343F" w:rsidRDefault="002D1AA0">
            <w:pPr>
              <w:pStyle w:val="TAC"/>
              <w:rPr>
                <w:ins w:id="604" w:author="Thomas Chapman" w:date="2021-02-26T17:56:00Z"/>
              </w:rPr>
              <w:pPrChange w:id="605" w:author="Thomas Chapman" w:date="2021-04-23T16:39:00Z">
                <w:pPr>
                  <w:keepNext/>
                  <w:keepLines/>
                  <w:jc w:val="center"/>
                </w:pPr>
              </w:pPrChange>
            </w:pPr>
            <w:ins w:id="606" w:author="Thomas Chapman" w:date="2021-03-01T13:35:00Z">
              <w:r>
                <w:rPr>
                  <w:lang w:eastAsia="zh-CN"/>
                </w:rPr>
                <w:t>G-FR1-A</w:t>
              </w:r>
            </w:ins>
            <w:ins w:id="607" w:author="Thomas Chapman" w:date="2021-04-22T16:46:00Z">
              <w:r w:rsidR="00D03759">
                <w:rPr>
                  <w:lang w:eastAsia="zh-CN"/>
                </w:rPr>
                <w:t>.</w:t>
              </w:r>
            </w:ins>
            <w:ins w:id="608" w:author="Thomas Chapman" w:date="2021-03-01T13:35:00Z">
              <w:r>
                <w:rPr>
                  <w:lang w:eastAsia="zh-CN"/>
                </w:rPr>
                <w:t>2</w:t>
              </w:r>
            </w:ins>
            <w:ins w:id="609" w:author="Thomas Chapman" w:date="2021-04-22T16:45:00Z">
              <w:r w:rsidR="00D03759">
                <w:rPr>
                  <w:lang w:eastAsia="zh-CN"/>
                </w:rPr>
                <w:t>.1</w:t>
              </w:r>
            </w:ins>
            <w:ins w:id="610" w:author="Thomas Chapman" w:date="2021-03-01T13:35:00Z">
              <w:r>
                <w:rPr>
                  <w:lang w:eastAsia="zh-CN"/>
                </w:rPr>
                <w:t>-8</w:t>
              </w:r>
            </w:ins>
          </w:p>
        </w:tc>
        <w:tc>
          <w:tcPr>
            <w:tcW w:w="1417" w:type="dxa"/>
          </w:tcPr>
          <w:p w14:paraId="79A23E35" w14:textId="77777777" w:rsidR="0039343F" w:rsidRPr="0039343F" w:rsidRDefault="0039343F">
            <w:pPr>
              <w:pStyle w:val="TAC"/>
              <w:rPr>
                <w:ins w:id="611" w:author="Thomas Chapman" w:date="2021-02-26T17:56:00Z"/>
              </w:rPr>
              <w:pPrChange w:id="612" w:author="Thomas Chapman" w:date="2021-04-23T16:39:00Z">
                <w:pPr>
                  <w:keepNext/>
                  <w:keepLines/>
                  <w:jc w:val="center"/>
                </w:pPr>
              </w:pPrChange>
            </w:pPr>
            <w:ins w:id="613" w:author="Thomas Chapman" w:date="2021-02-26T17:56:00Z">
              <w:r w:rsidRPr="0039343F">
                <w:t>pos1</w:t>
              </w:r>
            </w:ins>
          </w:p>
        </w:tc>
        <w:tc>
          <w:tcPr>
            <w:tcW w:w="1134" w:type="dxa"/>
          </w:tcPr>
          <w:p w14:paraId="60396EEA" w14:textId="77777777" w:rsidR="0039343F" w:rsidRPr="0039343F" w:rsidRDefault="0039343F">
            <w:pPr>
              <w:pStyle w:val="TAC"/>
              <w:rPr>
                <w:ins w:id="614" w:author="Thomas Chapman" w:date="2021-02-26T17:56:00Z"/>
              </w:rPr>
              <w:pPrChange w:id="615" w:author="Thomas Chapman" w:date="2021-04-23T16:39:00Z">
                <w:pPr>
                  <w:keepNext/>
                  <w:keepLines/>
                  <w:jc w:val="center"/>
                </w:pPr>
              </w:pPrChange>
            </w:pPr>
            <w:ins w:id="616" w:author="Thomas Chapman" w:date="2021-02-26T17:56:00Z">
              <w:r w:rsidRPr="0039343F">
                <w:t>1.0</w:t>
              </w:r>
            </w:ins>
          </w:p>
        </w:tc>
      </w:tr>
      <w:tr w:rsidR="0039343F" w:rsidRPr="0039343F" w14:paraId="26B06858" w14:textId="77777777" w:rsidTr="00FC1B77">
        <w:trPr>
          <w:cantSplit/>
          <w:jc w:val="center"/>
          <w:ins w:id="617" w:author="Thomas Chapman" w:date="2021-02-26T17:56:00Z"/>
        </w:trPr>
        <w:tc>
          <w:tcPr>
            <w:tcW w:w="1007" w:type="dxa"/>
            <w:tcBorders>
              <w:top w:val="nil"/>
              <w:bottom w:val="nil"/>
            </w:tcBorders>
          </w:tcPr>
          <w:p w14:paraId="1E177113" w14:textId="77777777" w:rsidR="0039343F" w:rsidRPr="0039343F" w:rsidRDefault="0039343F">
            <w:pPr>
              <w:pStyle w:val="TAC"/>
              <w:rPr>
                <w:ins w:id="618" w:author="Thomas Chapman" w:date="2021-02-26T17:56:00Z"/>
              </w:rPr>
              <w:pPrChange w:id="619" w:author="Thomas Chapman" w:date="2021-04-23T16:39:00Z">
                <w:pPr>
                  <w:keepNext/>
                  <w:keepLines/>
                  <w:jc w:val="center"/>
                </w:pPr>
              </w:pPrChange>
            </w:pPr>
          </w:p>
        </w:tc>
        <w:tc>
          <w:tcPr>
            <w:tcW w:w="1093" w:type="dxa"/>
            <w:tcBorders>
              <w:top w:val="nil"/>
              <w:bottom w:val="single" w:sz="4" w:space="0" w:color="auto"/>
            </w:tcBorders>
          </w:tcPr>
          <w:p w14:paraId="0459ABAA" w14:textId="77777777" w:rsidR="0039343F" w:rsidRPr="0039343F" w:rsidRDefault="0039343F">
            <w:pPr>
              <w:pStyle w:val="TAC"/>
              <w:rPr>
                <w:ins w:id="620" w:author="Thomas Chapman" w:date="2021-02-26T17:56:00Z"/>
              </w:rPr>
              <w:pPrChange w:id="621" w:author="Thomas Chapman" w:date="2021-04-23T16:39:00Z">
                <w:pPr>
                  <w:keepNext/>
                  <w:keepLines/>
                  <w:jc w:val="center"/>
                </w:pPr>
              </w:pPrChange>
            </w:pPr>
          </w:p>
        </w:tc>
        <w:tc>
          <w:tcPr>
            <w:tcW w:w="985" w:type="dxa"/>
            <w:vAlign w:val="center"/>
          </w:tcPr>
          <w:p w14:paraId="7F1B505A" w14:textId="77777777" w:rsidR="0039343F" w:rsidRPr="0039343F" w:rsidRDefault="0039343F">
            <w:pPr>
              <w:pStyle w:val="TAC"/>
              <w:rPr>
                <w:ins w:id="622" w:author="Thomas Chapman" w:date="2021-02-26T17:56:00Z"/>
                <w:rFonts w:cs="Arial"/>
              </w:rPr>
              <w:pPrChange w:id="623" w:author="Thomas Chapman" w:date="2021-04-23T16:39:00Z">
                <w:pPr>
                  <w:keepNext/>
                  <w:keepLines/>
                  <w:jc w:val="center"/>
                </w:pPr>
              </w:pPrChange>
            </w:pPr>
            <w:ins w:id="624" w:author="Thomas Chapman" w:date="2021-02-26T17:56:00Z">
              <w:r w:rsidRPr="0039343F">
                <w:rPr>
                  <w:rFonts w:cs="Arial"/>
                </w:rPr>
                <w:t>Normal</w:t>
              </w:r>
            </w:ins>
          </w:p>
        </w:tc>
        <w:tc>
          <w:tcPr>
            <w:tcW w:w="1985" w:type="dxa"/>
            <w:vAlign w:val="center"/>
          </w:tcPr>
          <w:p w14:paraId="55E6845B" w14:textId="77777777" w:rsidR="0039343F" w:rsidRPr="0039343F" w:rsidRDefault="0039343F">
            <w:pPr>
              <w:pStyle w:val="TAC"/>
              <w:rPr>
                <w:ins w:id="625" w:author="Thomas Chapman" w:date="2021-02-26T17:56:00Z"/>
              </w:rPr>
              <w:pPrChange w:id="626" w:author="Thomas Chapman" w:date="2021-04-23T16:39:00Z">
                <w:pPr>
                  <w:keepNext/>
                  <w:keepLines/>
                  <w:jc w:val="center"/>
                </w:pPr>
              </w:pPrChange>
            </w:pPr>
            <w:ins w:id="627" w:author="Thomas Chapman" w:date="2021-02-26T17:56:00Z">
              <w:r w:rsidRPr="0039343F">
                <w:t>TDLC300-100 Low</w:t>
              </w:r>
            </w:ins>
          </w:p>
        </w:tc>
        <w:tc>
          <w:tcPr>
            <w:tcW w:w="1275" w:type="dxa"/>
            <w:vAlign w:val="center"/>
          </w:tcPr>
          <w:p w14:paraId="0770740C" w14:textId="77777777" w:rsidR="0039343F" w:rsidRPr="0039343F" w:rsidRDefault="0039343F">
            <w:pPr>
              <w:pStyle w:val="TAC"/>
              <w:rPr>
                <w:ins w:id="628" w:author="Thomas Chapman" w:date="2021-02-26T17:56:00Z"/>
              </w:rPr>
              <w:pPrChange w:id="629" w:author="Thomas Chapman" w:date="2021-04-23T16:39:00Z">
                <w:pPr>
                  <w:keepNext/>
                  <w:keepLines/>
                  <w:jc w:val="center"/>
                </w:pPr>
              </w:pPrChange>
            </w:pPr>
            <w:ins w:id="630" w:author="Thomas Chapman" w:date="2021-02-26T17:56:00Z">
              <w:r w:rsidRPr="0039343F">
                <w:t>70 %</w:t>
              </w:r>
            </w:ins>
          </w:p>
        </w:tc>
        <w:tc>
          <w:tcPr>
            <w:tcW w:w="1418" w:type="dxa"/>
            <w:vAlign w:val="center"/>
          </w:tcPr>
          <w:p w14:paraId="0020B3CD" w14:textId="05839E31" w:rsidR="0039343F" w:rsidRPr="0039343F" w:rsidRDefault="00F04626">
            <w:pPr>
              <w:pStyle w:val="TAC"/>
              <w:rPr>
                <w:ins w:id="631" w:author="Thomas Chapman" w:date="2021-02-26T17:56:00Z"/>
                <w:lang w:eastAsia="zh-CN"/>
              </w:rPr>
              <w:pPrChange w:id="632" w:author="Thomas Chapman" w:date="2021-04-23T16:39:00Z">
                <w:pPr>
                  <w:keepNext/>
                  <w:keepLines/>
                  <w:jc w:val="center"/>
                </w:pPr>
              </w:pPrChange>
            </w:pPr>
            <w:ins w:id="633" w:author="Thomas Chapman" w:date="2021-03-01T13:57:00Z">
              <w:r>
                <w:rPr>
                  <w:lang w:eastAsia="zh-CN"/>
                </w:rPr>
                <w:t>G-FR1-A</w:t>
              </w:r>
            </w:ins>
            <w:ins w:id="634" w:author="Thomas Chapman" w:date="2021-04-22T16:46:00Z">
              <w:r w:rsidR="00D03759">
                <w:rPr>
                  <w:lang w:eastAsia="zh-CN"/>
                </w:rPr>
                <w:t>.2.</w:t>
              </w:r>
            </w:ins>
            <w:ins w:id="635" w:author="Thomas Chapman" w:date="2021-03-01T13:57:00Z">
              <w:r>
                <w:rPr>
                  <w:lang w:eastAsia="zh-CN"/>
                </w:rPr>
                <w:t>3-8</w:t>
              </w:r>
            </w:ins>
          </w:p>
        </w:tc>
        <w:tc>
          <w:tcPr>
            <w:tcW w:w="1417" w:type="dxa"/>
          </w:tcPr>
          <w:p w14:paraId="019E5EDF" w14:textId="77777777" w:rsidR="0039343F" w:rsidRPr="0039343F" w:rsidRDefault="0039343F">
            <w:pPr>
              <w:pStyle w:val="TAC"/>
              <w:rPr>
                <w:ins w:id="636" w:author="Thomas Chapman" w:date="2021-02-26T17:56:00Z"/>
              </w:rPr>
              <w:pPrChange w:id="637" w:author="Thomas Chapman" w:date="2021-04-23T16:39:00Z">
                <w:pPr>
                  <w:keepNext/>
                  <w:keepLines/>
                  <w:jc w:val="center"/>
                </w:pPr>
              </w:pPrChange>
            </w:pPr>
            <w:ins w:id="638" w:author="Thomas Chapman" w:date="2021-02-26T17:56:00Z">
              <w:r w:rsidRPr="0039343F">
                <w:t>pos1</w:t>
              </w:r>
            </w:ins>
          </w:p>
        </w:tc>
        <w:tc>
          <w:tcPr>
            <w:tcW w:w="1134" w:type="dxa"/>
          </w:tcPr>
          <w:p w14:paraId="33AA489C" w14:textId="77777777" w:rsidR="0039343F" w:rsidRPr="0039343F" w:rsidRDefault="0039343F">
            <w:pPr>
              <w:pStyle w:val="TAC"/>
              <w:rPr>
                <w:ins w:id="639" w:author="Thomas Chapman" w:date="2021-02-26T17:56:00Z"/>
              </w:rPr>
              <w:pPrChange w:id="640" w:author="Thomas Chapman" w:date="2021-04-23T16:39:00Z">
                <w:pPr>
                  <w:keepNext/>
                  <w:keepLines/>
                  <w:jc w:val="center"/>
                </w:pPr>
              </w:pPrChange>
            </w:pPr>
            <w:ins w:id="641" w:author="Thomas Chapman" w:date="2021-02-26T17:56:00Z">
              <w:r w:rsidRPr="0039343F">
                <w:t>18.2</w:t>
              </w:r>
            </w:ins>
          </w:p>
        </w:tc>
      </w:tr>
      <w:tr w:rsidR="0039343F" w:rsidRPr="0039343F" w14:paraId="5E1008CD" w14:textId="77777777" w:rsidTr="00FC1B77">
        <w:trPr>
          <w:cantSplit/>
          <w:jc w:val="center"/>
          <w:ins w:id="642" w:author="Thomas Chapman" w:date="2021-02-26T17:56:00Z"/>
        </w:trPr>
        <w:tc>
          <w:tcPr>
            <w:tcW w:w="1007" w:type="dxa"/>
            <w:tcBorders>
              <w:top w:val="nil"/>
              <w:bottom w:val="nil"/>
            </w:tcBorders>
            <w:vAlign w:val="center"/>
          </w:tcPr>
          <w:p w14:paraId="589FC4B2" w14:textId="77777777" w:rsidR="0039343F" w:rsidRPr="0039343F" w:rsidRDefault="0039343F">
            <w:pPr>
              <w:pStyle w:val="TAC"/>
              <w:rPr>
                <w:ins w:id="643" w:author="Thomas Chapman" w:date="2021-02-26T17:56:00Z"/>
              </w:rPr>
              <w:pPrChange w:id="644" w:author="Thomas Chapman" w:date="2021-04-23T16:39:00Z">
                <w:pPr>
                  <w:keepNext/>
                  <w:keepLines/>
                  <w:jc w:val="center"/>
                </w:pPr>
              </w:pPrChange>
            </w:pPr>
            <w:ins w:id="645" w:author="Thomas Chapman" w:date="2021-02-26T17:56:00Z">
              <w:r w:rsidRPr="0039343F">
                <w:t>2</w:t>
              </w:r>
            </w:ins>
          </w:p>
        </w:tc>
        <w:tc>
          <w:tcPr>
            <w:tcW w:w="1093" w:type="dxa"/>
            <w:tcBorders>
              <w:top w:val="single" w:sz="4" w:space="0" w:color="auto"/>
              <w:bottom w:val="nil"/>
            </w:tcBorders>
          </w:tcPr>
          <w:p w14:paraId="0449BA82" w14:textId="77777777" w:rsidR="0039343F" w:rsidRPr="0039343F" w:rsidRDefault="0039343F">
            <w:pPr>
              <w:pStyle w:val="TAC"/>
              <w:rPr>
                <w:ins w:id="646" w:author="Thomas Chapman" w:date="2021-02-26T17:56:00Z"/>
              </w:rPr>
              <w:pPrChange w:id="647" w:author="Thomas Chapman" w:date="2021-04-23T16:39:00Z">
                <w:pPr>
                  <w:keepNext/>
                  <w:keepLines/>
                  <w:jc w:val="center"/>
                </w:pPr>
              </w:pPrChange>
            </w:pPr>
            <w:ins w:id="648" w:author="Thomas Chapman" w:date="2021-02-26T17:56:00Z">
              <w:r w:rsidRPr="0039343F">
                <w:t>4</w:t>
              </w:r>
            </w:ins>
          </w:p>
        </w:tc>
        <w:tc>
          <w:tcPr>
            <w:tcW w:w="985" w:type="dxa"/>
            <w:vAlign w:val="center"/>
          </w:tcPr>
          <w:p w14:paraId="1B84B88A" w14:textId="77777777" w:rsidR="0039343F" w:rsidRPr="0039343F" w:rsidRDefault="0039343F">
            <w:pPr>
              <w:pStyle w:val="TAC"/>
              <w:rPr>
                <w:ins w:id="649" w:author="Thomas Chapman" w:date="2021-02-26T17:56:00Z"/>
                <w:rFonts w:cs="Arial"/>
              </w:rPr>
              <w:pPrChange w:id="650" w:author="Thomas Chapman" w:date="2021-04-23T16:39:00Z">
                <w:pPr>
                  <w:keepNext/>
                  <w:keepLines/>
                  <w:jc w:val="center"/>
                </w:pPr>
              </w:pPrChange>
            </w:pPr>
            <w:ins w:id="651" w:author="Thomas Chapman" w:date="2021-02-26T17:56:00Z">
              <w:r w:rsidRPr="0039343F">
                <w:rPr>
                  <w:rFonts w:cs="Arial"/>
                </w:rPr>
                <w:t>Normal</w:t>
              </w:r>
            </w:ins>
          </w:p>
        </w:tc>
        <w:tc>
          <w:tcPr>
            <w:tcW w:w="1985" w:type="dxa"/>
            <w:vAlign w:val="center"/>
          </w:tcPr>
          <w:p w14:paraId="4DA83929" w14:textId="77777777" w:rsidR="0039343F" w:rsidRPr="0039343F" w:rsidRDefault="0039343F">
            <w:pPr>
              <w:pStyle w:val="TAC"/>
              <w:rPr>
                <w:ins w:id="652" w:author="Thomas Chapman" w:date="2021-02-26T17:56:00Z"/>
              </w:rPr>
              <w:pPrChange w:id="653" w:author="Thomas Chapman" w:date="2021-04-23T16:39:00Z">
                <w:pPr>
                  <w:keepNext/>
                  <w:keepLines/>
                  <w:jc w:val="center"/>
                </w:pPr>
              </w:pPrChange>
            </w:pPr>
            <w:ins w:id="654" w:author="Thomas Chapman" w:date="2021-02-26T17:56:00Z">
              <w:r w:rsidRPr="0039343F">
                <w:t>TDLB100-400 Low</w:t>
              </w:r>
            </w:ins>
          </w:p>
        </w:tc>
        <w:tc>
          <w:tcPr>
            <w:tcW w:w="1275" w:type="dxa"/>
            <w:vAlign w:val="center"/>
          </w:tcPr>
          <w:p w14:paraId="49A5A81F" w14:textId="77777777" w:rsidR="0039343F" w:rsidRPr="0039343F" w:rsidRDefault="0039343F">
            <w:pPr>
              <w:pStyle w:val="TAC"/>
              <w:rPr>
                <w:ins w:id="655" w:author="Thomas Chapman" w:date="2021-02-26T17:56:00Z"/>
              </w:rPr>
              <w:pPrChange w:id="656" w:author="Thomas Chapman" w:date="2021-04-23T16:39:00Z">
                <w:pPr>
                  <w:keepNext/>
                  <w:keepLines/>
                  <w:jc w:val="center"/>
                </w:pPr>
              </w:pPrChange>
            </w:pPr>
            <w:ins w:id="657" w:author="Thomas Chapman" w:date="2021-02-26T17:56:00Z">
              <w:r w:rsidRPr="0039343F">
                <w:t>70 %</w:t>
              </w:r>
            </w:ins>
          </w:p>
        </w:tc>
        <w:tc>
          <w:tcPr>
            <w:tcW w:w="1418" w:type="dxa"/>
            <w:vAlign w:val="center"/>
          </w:tcPr>
          <w:p w14:paraId="732F7903" w14:textId="74B18369" w:rsidR="0039343F" w:rsidRPr="0039343F" w:rsidRDefault="002D1AA0">
            <w:pPr>
              <w:pStyle w:val="TAC"/>
              <w:rPr>
                <w:ins w:id="658" w:author="Thomas Chapman" w:date="2021-02-26T17:56:00Z"/>
                <w:lang w:eastAsia="zh-CN"/>
              </w:rPr>
              <w:pPrChange w:id="659" w:author="Thomas Chapman" w:date="2021-04-23T16:39:00Z">
                <w:pPr>
                  <w:keepNext/>
                  <w:keepLines/>
                  <w:jc w:val="center"/>
                </w:pPr>
              </w:pPrChange>
            </w:pPr>
            <w:ins w:id="660" w:author="Thomas Chapman" w:date="2021-03-01T13:35:00Z">
              <w:r>
                <w:rPr>
                  <w:lang w:eastAsia="zh-CN"/>
                </w:rPr>
                <w:t>G-FR1-A</w:t>
              </w:r>
            </w:ins>
            <w:ins w:id="661" w:author="Thomas Chapman" w:date="2021-04-22T16:46:00Z">
              <w:r w:rsidR="00D03759">
                <w:rPr>
                  <w:lang w:eastAsia="zh-CN"/>
                </w:rPr>
                <w:t>.</w:t>
              </w:r>
            </w:ins>
            <w:ins w:id="662" w:author="Thomas Chapman" w:date="2021-03-01T13:35:00Z">
              <w:r>
                <w:rPr>
                  <w:lang w:eastAsia="zh-CN"/>
                </w:rPr>
                <w:t>2</w:t>
              </w:r>
            </w:ins>
            <w:ins w:id="663" w:author="Thomas Chapman" w:date="2021-04-22T16:46:00Z">
              <w:r w:rsidR="00D03759">
                <w:rPr>
                  <w:lang w:eastAsia="zh-CN"/>
                </w:rPr>
                <w:t>.1</w:t>
              </w:r>
            </w:ins>
            <w:ins w:id="664" w:author="Thomas Chapman" w:date="2021-03-01T13:35:00Z">
              <w:r>
                <w:rPr>
                  <w:lang w:eastAsia="zh-CN"/>
                </w:rPr>
                <w:t>-8</w:t>
              </w:r>
            </w:ins>
          </w:p>
        </w:tc>
        <w:tc>
          <w:tcPr>
            <w:tcW w:w="1417" w:type="dxa"/>
          </w:tcPr>
          <w:p w14:paraId="7F425A6D" w14:textId="77777777" w:rsidR="0039343F" w:rsidRPr="0039343F" w:rsidRDefault="0039343F">
            <w:pPr>
              <w:pStyle w:val="TAC"/>
              <w:rPr>
                <w:ins w:id="665" w:author="Thomas Chapman" w:date="2021-02-26T17:56:00Z"/>
              </w:rPr>
              <w:pPrChange w:id="666" w:author="Thomas Chapman" w:date="2021-04-23T16:39:00Z">
                <w:pPr>
                  <w:keepNext/>
                  <w:keepLines/>
                  <w:jc w:val="center"/>
                </w:pPr>
              </w:pPrChange>
            </w:pPr>
            <w:ins w:id="667" w:author="Thomas Chapman" w:date="2021-02-26T17:56:00Z">
              <w:r w:rsidRPr="0039343F">
                <w:t>pos1</w:t>
              </w:r>
            </w:ins>
          </w:p>
        </w:tc>
        <w:tc>
          <w:tcPr>
            <w:tcW w:w="1134" w:type="dxa"/>
          </w:tcPr>
          <w:p w14:paraId="2F940EFF" w14:textId="77777777" w:rsidR="0039343F" w:rsidRPr="0039343F" w:rsidRDefault="0039343F">
            <w:pPr>
              <w:pStyle w:val="TAC"/>
              <w:rPr>
                <w:ins w:id="668" w:author="Thomas Chapman" w:date="2021-02-26T17:56:00Z"/>
              </w:rPr>
              <w:pPrChange w:id="669" w:author="Thomas Chapman" w:date="2021-04-23T16:39:00Z">
                <w:pPr>
                  <w:keepNext/>
                  <w:keepLines/>
                  <w:jc w:val="center"/>
                </w:pPr>
              </w:pPrChange>
            </w:pPr>
            <w:ins w:id="670" w:author="Thomas Chapman" w:date="2021-02-26T17:56:00Z">
              <w:r w:rsidRPr="0039343F">
                <w:t>-2.3</w:t>
              </w:r>
            </w:ins>
          </w:p>
        </w:tc>
      </w:tr>
      <w:tr w:rsidR="0039343F" w:rsidRPr="0039343F" w14:paraId="55DDABE0" w14:textId="77777777" w:rsidTr="00FC1B77">
        <w:trPr>
          <w:cantSplit/>
          <w:jc w:val="center"/>
          <w:ins w:id="671" w:author="Thomas Chapman" w:date="2021-02-26T17:56:00Z"/>
        </w:trPr>
        <w:tc>
          <w:tcPr>
            <w:tcW w:w="1007" w:type="dxa"/>
            <w:tcBorders>
              <w:top w:val="nil"/>
              <w:bottom w:val="nil"/>
            </w:tcBorders>
          </w:tcPr>
          <w:p w14:paraId="282E9B35" w14:textId="77777777" w:rsidR="0039343F" w:rsidRPr="0039343F" w:rsidRDefault="0039343F">
            <w:pPr>
              <w:pStyle w:val="TAC"/>
              <w:rPr>
                <w:ins w:id="672" w:author="Thomas Chapman" w:date="2021-02-26T17:56:00Z"/>
              </w:rPr>
              <w:pPrChange w:id="673" w:author="Thomas Chapman" w:date="2021-04-23T16:39:00Z">
                <w:pPr>
                  <w:keepNext/>
                  <w:keepLines/>
                  <w:jc w:val="center"/>
                </w:pPr>
              </w:pPrChange>
            </w:pPr>
          </w:p>
        </w:tc>
        <w:tc>
          <w:tcPr>
            <w:tcW w:w="1093" w:type="dxa"/>
            <w:tcBorders>
              <w:top w:val="nil"/>
              <w:bottom w:val="single" w:sz="4" w:space="0" w:color="auto"/>
            </w:tcBorders>
          </w:tcPr>
          <w:p w14:paraId="1F0507F6" w14:textId="77777777" w:rsidR="0039343F" w:rsidRPr="0039343F" w:rsidRDefault="0039343F">
            <w:pPr>
              <w:pStyle w:val="TAC"/>
              <w:rPr>
                <w:ins w:id="674" w:author="Thomas Chapman" w:date="2021-02-26T17:56:00Z"/>
              </w:rPr>
              <w:pPrChange w:id="675" w:author="Thomas Chapman" w:date="2021-04-23T16:39:00Z">
                <w:pPr>
                  <w:keepNext/>
                  <w:keepLines/>
                  <w:jc w:val="center"/>
                </w:pPr>
              </w:pPrChange>
            </w:pPr>
          </w:p>
        </w:tc>
        <w:tc>
          <w:tcPr>
            <w:tcW w:w="985" w:type="dxa"/>
            <w:vAlign w:val="center"/>
          </w:tcPr>
          <w:p w14:paraId="1F0F3BB1" w14:textId="77777777" w:rsidR="0039343F" w:rsidRPr="0039343F" w:rsidRDefault="0039343F">
            <w:pPr>
              <w:pStyle w:val="TAC"/>
              <w:rPr>
                <w:ins w:id="676" w:author="Thomas Chapman" w:date="2021-02-26T17:56:00Z"/>
                <w:rFonts w:cs="Arial"/>
              </w:rPr>
              <w:pPrChange w:id="677" w:author="Thomas Chapman" w:date="2021-04-23T16:39:00Z">
                <w:pPr>
                  <w:keepNext/>
                  <w:keepLines/>
                  <w:jc w:val="center"/>
                </w:pPr>
              </w:pPrChange>
            </w:pPr>
            <w:ins w:id="678" w:author="Thomas Chapman" w:date="2021-02-26T17:56:00Z">
              <w:r w:rsidRPr="0039343F">
                <w:rPr>
                  <w:rFonts w:cs="Arial"/>
                </w:rPr>
                <w:t>Normal</w:t>
              </w:r>
            </w:ins>
          </w:p>
        </w:tc>
        <w:tc>
          <w:tcPr>
            <w:tcW w:w="1985" w:type="dxa"/>
            <w:vAlign w:val="center"/>
          </w:tcPr>
          <w:p w14:paraId="2671A82E" w14:textId="77777777" w:rsidR="0039343F" w:rsidRPr="0039343F" w:rsidRDefault="0039343F">
            <w:pPr>
              <w:pStyle w:val="TAC"/>
              <w:rPr>
                <w:ins w:id="679" w:author="Thomas Chapman" w:date="2021-02-26T17:56:00Z"/>
              </w:rPr>
              <w:pPrChange w:id="680" w:author="Thomas Chapman" w:date="2021-04-23T16:39:00Z">
                <w:pPr>
                  <w:keepNext/>
                  <w:keepLines/>
                  <w:jc w:val="center"/>
                </w:pPr>
              </w:pPrChange>
            </w:pPr>
            <w:ins w:id="681" w:author="Thomas Chapman" w:date="2021-02-26T17:56:00Z">
              <w:r w:rsidRPr="0039343F">
                <w:t>TDLC300-100 Low</w:t>
              </w:r>
            </w:ins>
          </w:p>
        </w:tc>
        <w:tc>
          <w:tcPr>
            <w:tcW w:w="1275" w:type="dxa"/>
            <w:vAlign w:val="center"/>
          </w:tcPr>
          <w:p w14:paraId="714DACFF" w14:textId="77777777" w:rsidR="0039343F" w:rsidRPr="0039343F" w:rsidRDefault="0039343F">
            <w:pPr>
              <w:pStyle w:val="TAC"/>
              <w:rPr>
                <w:ins w:id="682" w:author="Thomas Chapman" w:date="2021-02-26T17:56:00Z"/>
              </w:rPr>
              <w:pPrChange w:id="683" w:author="Thomas Chapman" w:date="2021-04-23T16:39:00Z">
                <w:pPr>
                  <w:keepNext/>
                  <w:keepLines/>
                  <w:jc w:val="center"/>
                </w:pPr>
              </w:pPrChange>
            </w:pPr>
            <w:ins w:id="684" w:author="Thomas Chapman" w:date="2021-02-26T17:56:00Z">
              <w:r w:rsidRPr="0039343F">
                <w:t>70 %</w:t>
              </w:r>
            </w:ins>
          </w:p>
        </w:tc>
        <w:tc>
          <w:tcPr>
            <w:tcW w:w="1418" w:type="dxa"/>
            <w:vAlign w:val="center"/>
          </w:tcPr>
          <w:p w14:paraId="4BF2ACFF" w14:textId="51F5438D" w:rsidR="0039343F" w:rsidRPr="0039343F" w:rsidRDefault="00F04626">
            <w:pPr>
              <w:pStyle w:val="TAC"/>
              <w:rPr>
                <w:ins w:id="685" w:author="Thomas Chapman" w:date="2021-02-26T17:56:00Z"/>
                <w:lang w:eastAsia="zh-CN"/>
              </w:rPr>
              <w:pPrChange w:id="686" w:author="Thomas Chapman" w:date="2021-04-23T16:39:00Z">
                <w:pPr>
                  <w:keepNext/>
                  <w:keepLines/>
                  <w:jc w:val="center"/>
                </w:pPr>
              </w:pPrChange>
            </w:pPr>
            <w:ins w:id="687" w:author="Thomas Chapman" w:date="2021-03-01T13:57:00Z">
              <w:r>
                <w:rPr>
                  <w:lang w:eastAsia="zh-CN"/>
                </w:rPr>
                <w:t>G-FR1-A</w:t>
              </w:r>
            </w:ins>
            <w:ins w:id="688" w:author="Thomas Chapman" w:date="2021-04-22T16:46:00Z">
              <w:r w:rsidR="00D03759">
                <w:rPr>
                  <w:lang w:eastAsia="zh-CN"/>
                </w:rPr>
                <w:t>.2.</w:t>
              </w:r>
            </w:ins>
            <w:ins w:id="689" w:author="Thomas Chapman" w:date="2021-03-01T13:57:00Z">
              <w:r>
                <w:rPr>
                  <w:lang w:eastAsia="zh-CN"/>
                </w:rPr>
                <w:t>3-8</w:t>
              </w:r>
            </w:ins>
          </w:p>
        </w:tc>
        <w:tc>
          <w:tcPr>
            <w:tcW w:w="1417" w:type="dxa"/>
          </w:tcPr>
          <w:p w14:paraId="37E37DF1" w14:textId="77777777" w:rsidR="0039343F" w:rsidRPr="0039343F" w:rsidRDefault="0039343F">
            <w:pPr>
              <w:pStyle w:val="TAC"/>
              <w:rPr>
                <w:ins w:id="690" w:author="Thomas Chapman" w:date="2021-02-26T17:56:00Z"/>
              </w:rPr>
              <w:pPrChange w:id="691" w:author="Thomas Chapman" w:date="2021-04-23T16:39:00Z">
                <w:pPr>
                  <w:keepNext/>
                  <w:keepLines/>
                  <w:jc w:val="center"/>
                </w:pPr>
              </w:pPrChange>
            </w:pPr>
            <w:ins w:id="692" w:author="Thomas Chapman" w:date="2021-02-26T17:56:00Z">
              <w:r w:rsidRPr="0039343F">
                <w:t>pos1</w:t>
              </w:r>
            </w:ins>
          </w:p>
        </w:tc>
        <w:tc>
          <w:tcPr>
            <w:tcW w:w="1134" w:type="dxa"/>
          </w:tcPr>
          <w:p w14:paraId="2D634F15" w14:textId="77777777" w:rsidR="0039343F" w:rsidRPr="0039343F" w:rsidRDefault="0039343F">
            <w:pPr>
              <w:pStyle w:val="TAC"/>
              <w:rPr>
                <w:ins w:id="693" w:author="Thomas Chapman" w:date="2021-02-26T17:56:00Z"/>
              </w:rPr>
              <w:pPrChange w:id="694" w:author="Thomas Chapman" w:date="2021-04-23T16:39:00Z">
                <w:pPr>
                  <w:keepNext/>
                  <w:keepLines/>
                  <w:jc w:val="center"/>
                </w:pPr>
              </w:pPrChange>
            </w:pPr>
            <w:ins w:id="695" w:author="Thomas Chapman" w:date="2021-02-26T17:56:00Z">
              <w:r w:rsidRPr="0039343F">
                <w:t>11.0</w:t>
              </w:r>
            </w:ins>
          </w:p>
        </w:tc>
      </w:tr>
      <w:tr w:rsidR="0039343F" w:rsidRPr="0039343F" w14:paraId="2D880FEA" w14:textId="77777777" w:rsidTr="00FC1B77">
        <w:trPr>
          <w:cantSplit/>
          <w:jc w:val="center"/>
          <w:ins w:id="696" w:author="Thomas Chapman" w:date="2021-02-26T17:56:00Z"/>
        </w:trPr>
        <w:tc>
          <w:tcPr>
            <w:tcW w:w="1007" w:type="dxa"/>
            <w:tcBorders>
              <w:top w:val="nil"/>
              <w:bottom w:val="nil"/>
            </w:tcBorders>
          </w:tcPr>
          <w:p w14:paraId="341782A6" w14:textId="77777777" w:rsidR="0039343F" w:rsidRPr="0039343F" w:rsidRDefault="0039343F">
            <w:pPr>
              <w:pStyle w:val="TAC"/>
              <w:rPr>
                <w:ins w:id="697" w:author="Thomas Chapman" w:date="2021-02-26T17:56:00Z"/>
              </w:rPr>
              <w:pPrChange w:id="698" w:author="Thomas Chapman" w:date="2021-04-23T16:39:00Z">
                <w:pPr>
                  <w:keepNext/>
                  <w:keepLines/>
                  <w:jc w:val="center"/>
                </w:pPr>
              </w:pPrChange>
            </w:pPr>
          </w:p>
        </w:tc>
        <w:tc>
          <w:tcPr>
            <w:tcW w:w="1093" w:type="dxa"/>
            <w:tcBorders>
              <w:top w:val="single" w:sz="4" w:space="0" w:color="auto"/>
              <w:bottom w:val="nil"/>
            </w:tcBorders>
          </w:tcPr>
          <w:p w14:paraId="04FBDEB8" w14:textId="77777777" w:rsidR="0039343F" w:rsidRPr="0039343F" w:rsidRDefault="0039343F">
            <w:pPr>
              <w:pStyle w:val="TAC"/>
              <w:rPr>
                <w:ins w:id="699" w:author="Thomas Chapman" w:date="2021-02-26T17:56:00Z"/>
              </w:rPr>
              <w:pPrChange w:id="700" w:author="Thomas Chapman" w:date="2021-04-23T16:39:00Z">
                <w:pPr>
                  <w:keepNext/>
                  <w:keepLines/>
                  <w:jc w:val="center"/>
                </w:pPr>
              </w:pPrChange>
            </w:pPr>
            <w:ins w:id="701" w:author="Thomas Chapman" w:date="2021-02-26T17:56:00Z">
              <w:r w:rsidRPr="0039343F">
                <w:t>8</w:t>
              </w:r>
            </w:ins>
          </w:p>
        </w:tc>
        <w:tc>
          <w:tcPr>
            <w:tcW w:w="985" w:type="dxa"/>
            <w:vAlign w:val="center"/>
          </w:tcPr>
          <w:p w14:paraId="4D9BE61A" w14:textId="77777777" w:rsidR="0039343F" w:rsidRPr="0039343F" w:rsidRDefault="0039343F">
            <w:pPr>
              <w:pStyle w:val="TAC"/>
              <w:rPr>
                <w:ins w:id="702" w:author="Thomas Chapman" w:date="2021-02-26T17:56:00Z"/>
                <w:rFonts w:cs="Arial"/>
              </w:rPr>
              <w:pPrChange w:id="703" w:author="Thomas Chapman" w:date="2021-04-23T16:39:00Z">
                <w:pPr>
                  <w:keepNext/>
                  <w:keepLines/>
                  <w:jc w:val="center"/>
                </w:pPr>
              </w:pPrChange>
            </w:pPr>
            <w:ins w:id="704" w:author="Thomas Chapman" w:date="2021-02-26T17:56:00Z">
              <w:r w:rsidRPr="0039343F">
                <w:rPr>
                  <w:rFonts w:cs="Arial"/>
                </w:rPr>
                <w:t>Normal</w:t>
              </w:r>
            </w:ins>
          </w:p>
        </w:tc>
        <w:tc>
          <w:tcPr>
            <w:tcW w:w="1985" w:type="dxa"/>
            <w:vAlign w:val="center"/>
          </w:tcPr>
          <w:p w14:paraId="70D74231" w14:textId="77777777" w:rsidR="0039343F" w:rsidRPr="0039343F" w:rsidRDefault="0039343F">
            <w:pPr>
              <w:pStyle w:val="TAC"/>
              <w:rPr>
                <w:ins w:id="705" w:author="Thomas Chapman" w:date="2021-02-26T17:56:00Z"/>
              </w:rPr>
              <w:pPrChange w:id="706" w:author="Thomas Chapman" w:date="2021-04-23T16:39:00Z">
                <w:pPr>
                  <w:keepNext/>
                  <w:keepLines/>
                  <w:jc w:val="center"/>
                </w:pPr>
              </w:pPrChange>
            </w:pPr>
            <w:ins w:id="707" w:author="Thomas Chapman" w:date="2021-02-26T17:56:00Z">
              <w:r w:rsidRPr="0039343F">
                <w:t>TDLB100-400 Low</w:t>
              </w:r>
            </w:ins>
          </w:p>
        </w:tc>
        <w:tc>
          <w:tcPr>
            <w:tcW w:w="1275" w:type="dxa"/>
            <w:vAlign w:val="center"/>
          </w:tcPr>
          <w:p w14:paraId="0D134E56" w14:textId="77777777" w:rsidR="0039343F" w:rsidRPr="0039343F" w:rsidRDefault="0039343F">
            <w:pPr>
              <w:pStyle w:val="TAC"/>
              <w:rPr>
                <w:ins w:id="708" w:author="Thomas Chapman" w:date="2021-02-26T17:56:00Z"/>
              </w:rPr>
              <w:pPrChange w:id="709" w:author="Thomas Chapman" w:date="2021-04-23T16:39:00Z">
                <w:pPr>
                  <w:keepNext/>
                  <w:keepLines/>
                  <w:jc w:val="center"/>
                </w:pPr>
              </w:pPrChange>
            </w:pPr>
            <w:ins w:id="710" w:author="Thomas Chapman" w:date="2021-02-26T17:56:00Z">
              <w:r w:rsidRPr="0039343F">
                <w:t>70 %</w:t>
              </w:r>
            </w:ins>
          </w:p>
        </w:tc>
        <w:tc>
          <w:tcPr>
            <w:tcW w:w="1418" w:type="dxa"/>
            <w:vAlign w:val="center"/>
          </w:tcPr>
          <w:p w14:paraId="38B0E886" w14:textId="6918BB19" w:rsidR="0039343F" w:rsidRPr="0039343F" w:rsidRDefault="002D1AA0">
            <w:pPr>
              <w:pStyle w:val="TAC"/>
              <w:rPr>
                <w:ins w:id="711" w:author="Thomas Chapman" w:date="2021-02-26T17:56:00Z"/>
                <w:lang w:eastAsia="zh-CN"/>
              </w:rPr>
              <w:pPrChange w:id="712" w:author="Thomas Chapman" w:date="2021-04-23T16:39:00Z">
                <w:pPr>
                  <w:keepNext/>
                  <w:keepLines/>
                  <w:jc w:val="center"/>
                </w:pPr>
              </w:pPrChange>
            </w:pPr>
            <w:ins w:id="713" w:author="Thomas Chapman" w:date="2021-03-01T13:35:00Z">
              <w:r>
                <w:rPr>
                  <w:lang w:eastAsia="zh-CN"/>
                </w:rPr>
                <w:t>G-FR1-A</w:t>
              </w:r>
            </w:ins>
            <w:ins w:id="714" w:author="Thomas Chapman" w:date="2021-04-22T16:46:00Z">
              <w:r w:rsidR="00D03759">
                <w:rPr>
                  <w:lang w:eastAsia="zh-CN"/>
                </w:rPr>
                <w:t>.</w:t>
              </w:r>
            </w:ins>
            <w:ins w:id="715" w:author="Thomas Chapman" w:date="2021-03-01T13:35:00Z">
              <w:r>
                <w:rPr>
                  <w:lang w:eastAsia="zh-CN"/>
                </w:rPr>
                <w:t>2</w:t>
              </w:r>
            </w:ins>
            <w:ins w:id="716" w:author="Thomas Chapman" w:date="2021-04-22T16:46:00Z">
              <w:r w:rsidR="00D03759">
                <w:rPr>
                  <w:lang w:eastAsia="zh-CN"/>
                </w:rPr>
                <w:t>.1</w:t>
              </w:r>
            </w:ins>
            <w:ins w:id="717" w:author="Thomas Chapman" w:date="2021-03-01T13:35:00Z">
              <w:r>
                <w:rPr>
                  <w:lang w:eastAsia="zh-CN"/>
                </w:rPr>
                <w:t>-8</w:t>
              </w:r>
            </w:ins>
          </w:p>
        </w:tc>
        <w:tc>
          <w:tcPr>
            <w:tcW w:w="1417" w:type="dxa"/>
          </w:tcPr>
          <w:p w14:paraId="75D527C1" w14:textId="77777777" w:rsidR="0039343F" w:rsidRPr="0039343F" w:rsidRDefault="0039343F">
            <w:pPr>
              <w:pStyle w:val="TAC"/>
              <w:rPr>
                <w:ins w:id="718" w:author="Thomas Chapman" w:date="2021-02-26T17:56:00Z"/>
              </w:rPr>
              <w:pPrChange w:id="719" w:author="Thomas Chapman" w:date="2021-04-23T16:39:00Z">
                <w:pPr>
                  <w:keepNext/>
                  <w:keepLines/>
                  <w:jc w:val="center"/>
                </w:pPr>
              </w:pPrChange>
            </w:pPr>
            <w:ins w:id="720" w:author="Thomas Chapman" w:date="2021-02-26T17:56:00Z">
              <w:r w:rsidRPr="0039343F">
                <w:t>pos1</w:t>
              </w:r>
            </w:ins>
          </w:p>
        </w:tc>
        <w:tc>
          <w:tcPr>
            <w:tcW w:w="1134" w:type="dxa"/>
          </w:tcPr>
          <w:p w14:paraId="0D631778" w14:textId="77777777" w:rsidR="0039343F" w:rsidRPr="0039343F" w:rsidRDefault="0039343F">
            <w:pPr>
              <w:pStyle w:val="TAC"/>
              <w:rPr>
                <w:ins w:id="721" w:author="Thomas Chapman" w:date="2021-02-26T17:56:00Z"/>
              </w:rPr>
              <w:pPrChange w:id="722" w:author="Thomas Chapman" w:date="2021-04-23T16:39:00Z">
                <w:pPr>
                  <w:keepNext/>
                  <w:keepLines/>
                  <w:jc w:val="center"/>
                </w:pPr>
              </w:pPrChange>
            </w:pPr>
            <w:ins w:id="723" w:author="Thomas Chapman" w:date="2021-02-26T17:56:00Z">
              <w:r w:rsidRPr="0039343F">
                <w:t>-5.3</w:t>
              </w:r>
            </w:ins>
          </w:p>
        </w:tc>
      </w:tr>
      <w:tr w:rsidR="0039343F" w:rsidRPr="0039343F" w14:paraId="2B90C25D" w14:textId="77777777" w:rsidTr="00FC1B77">
        <w:trPr>
          <w:cantSplit/>
          <w:jc w:val="center"/>
          <w:ins w:id="724" w:author="Thomas Chapman" w:date="2021-02-26T17:56:00Z"/>
        </w:trPr>
        <w:tc>
          <w:tcPr>
            <w:tcW w:w="1007" w:type="dxa"/>
            <w:tcBorders>
              <w:top w:val="nil"/>
            </w:tcBorders>
          </w:tcPr>
          <w:p w14:paraId="57D75C1F" w14:textId="77777777" w:rsidR="0039343F" w:rsidRPr="0039343F" w:rsidRDefault="0039343F">
            <w:pPr>
              <w:pStyle w:val="TAC"/>
              <w:rPr>
                <w:ins w:id="725" w:author="Thomas Chapman" w:date="2021-02-26T17:56:00Z"/>
              </w:rPr>
              <w:pPrChange w:id="726" w:author="Thomas Chapman" w:date="2021-04-23T16:39:00Z">
                <w:pPr>
                  <w:keepNext/>
                  <w:keepLines/>
                  <w:jc w:val="center"/>
                </w:pPr>
              </w:pPrChange>
            </w:pPr>
          </w:p>
        </w:tc>
        <w:tc>
          <w:tcPr>
            <w:tcW w:w="1093" w:type="dxa"/>
            <w:tcBorders>
              <w:top w:val="nil"/>
            </w:tcBorders>
          </w:tcPr>
          <w:p w14:paraId="7BF6027A" w14:textId="77777777" w:rsidR="0039343F" w:rsidRPr="0039343F" w:rsidRDefault="0039343F">
            <w:pPr>
              <w:pStyle w:val="TAC"/>
              <w:rPr>
                <w:ins w:id="727" w:author="Thomas Chapman" w:date="2021-02-26T17:56:00Z"/>
              </w:rPr>
              <w:pPrChange w:id="728" w:author="Thomas Chapman" w:date="2021-04-23T16:39:00Z">
                <w:pPr>
                  <w:keepNext/>
                  <w:keepLines/>
                  <w:jc w:val="center"/>
                </w:pPr>
              </w:pPrChange>
            </w:pPr>
          </w:p>
        </w:tc>
        <w:tc>
          <w:tcPr>
            <w:tcW w:w="985" w:type="dxa"/>
            <w:vAlign w:val="center"/>
          </w:tcPr>
          <w:p w14:paraId="27C9EDC5" w14:textId="77777777" w:rsidR="0039343F" w:rsidRPr="0039343F" w:rsidRDefault="0039343F">
            <w:pPr>
              <w:pStyle w:val="TAC"/>
              <w:rPr>
                <w:ins w:id="729" w:author="Thomas Chapman" w:date="2021-02-26T17:56:00Z"/>
                <w:rFonts w:cs="Arial"/>
              </w:rPr>
              <w:pPrChange w:id="730" w:author="Thomas Chapman" w:date="2021-04-23T16:39:00Z">
                <w:pPr>
                  <w:keepNext/>
                  <w:keepLines/>
                  <w:jc w:val="center"/>
                </w:pPr>
              </w:pPrChange>
            </w:pPr>
            <w:ins w:id="731" w:author="Thomas Chapman" w:date="2021-02-26T17:56:00Z">
              <w:r w:rsidRPr="0039343F">
                <w:rPr>
                  <w:rFonts w:cs="Arial"/>
                </w:rPr>
                <w:t>Normal</w:t>
              </w:r>
            </w:ins>
          </w:p>
        </w:tc>
        <w:tc>
          <w:tcPr>
            <w:tcW w:w="1985" w:type="dxa"/>
            <w:vAlign w:val="center"/>
          </w:tcPr>
          <w:p w14:paraId="08B36454" w14:textId="77777777" w:rsidR="0039343F" w:rsidRPr="0039343F" w:rsidRDefault="0039343F">
            <w:pPr>
              <w:pStyle w:val="TAC"/>
              <w:rPr>
                <w:ins w:id="732" w:author="Thomas Chapman" w:date="2021-02-26T17:56:00Z"/>
              </w:rPr>
              <w:pPrChange w:id="733" w:author="Thomas Chapman" w:date="2021-04-23T16:39:00Z">
                <w:pPr>
                  <w:keepNext/>
                  <w:keepLines/>
                  <w:jc w:val="center"/>
                </w:pPr>
              </w:pPrChange>
            </w:pPr>
            <w:ins w:id="734" w:author="Thomas Chapman" w:date="2021-02-26T17:56:00Z">
              <w:r w:rsidRPr="0039343F">
                <w:t>TDLC300-100 Low</w:t>
              </w:r>
            </w:ins>
          </w:p>
        </w:tc>
        <w:tc>
          <w:tcPr>
            <w:tcW w:w="1275" w:type="dxa"/>
            <w:vAlign w:val="center"/>
          </w:tcPr>
          <w:p w14:paraId="651CA21C" w14:textId="77777777" w:rsidR="0039343F" w:rsidRPr="0039343F" w:rsidRDefault="0039343F">
            <w:pPr>
              <w:pStyle w:val="TAC"/>
              <w:rPr>
                <w:ins w:id="735" w:author="Thomas Chapman" w:date="2021-02-26T17:56:00Z"/>
              </w:rPr>
              <w:pPrChange w:id="736" w:author="Thomas Chapman" w:date="2021-04-23T16:39:00Z">
                <w:pPr>
                  <w:keepNext/>
                  <w:keepLines/>
                  <w:jc w:val="center"/>
                </w:pPr>
              </w:pPrChange>
            </w:pPr>
            <w:ins w:id="737" w:author="Thomas Chapman" w:date="2021-02-26T17:56:00Z">
              <w:r w:rsidRPr="0039343F">
                <w:t>70 %</w:t>
              </w:r>
            </w:ins>
          </w:p>
        </w:tc>
        <w:tc>
          <w:tcPr>
            <w:tcW w:w="1418" w:type="dxa"/>
            <w:vAlign w:val="center"/>
          </w:tcPr>
          <w:p w14:paraId="168403D6" w14:textId="4407B475" w:rsidR="0039343F" w:rsidRPr="0039343F" w:rsidRDefault="00F04626">
            <w:pPr>
              <w:pStyle w:val="TAC"/>
              <w:rPr>
                <w:ins w:id="738" w:author="Thomas Chapman" w:date="2021-02-26T17:56:00Z"/>
                <w:lang w:eastAsia="zh-CN"/>
              </w:rPr>
              <w:pPrChange w:id="739" w:author="Thomas Chapman" w:date="2021-04-23T16:39:00Z">
                <w:pPr>
                  <w:keepNext/>
                  <w:keepLines/>
                  <w:jc w:val="center"/>
                </w:pPr>
              </w:pPrChange>
            </w:pPr>
            <w:ins w:id="740" w:author="Thomas Chapman" w:date="2021-03-01T13:57:00Z">
              <w:r>
                <w:rPr>
                  <w:lang w:eastAsia="zh-CN"/>
                </w:rPr>
                <w:t>G-FR1-A</w:t>
              </w:r>
            </w:ins>
            <w:ins w:id="741" w:author="Thomas Chapman" w:date="2021-04-22T16:46:00Z">
              <w:r w:rsidR="00D03759">
                <w:rPr>
                  <w:lang w:eastAsia="zh-CN"/>
                </w:rPr>
                <w:t>.2.</w:t>
              </w:r>
            </w:ins>
            <w:ins w:id="742" w:author="Thomas Chapman" w:date="2021-03-01T13:57:00Z">
              <w:r>
                <w:rPr>
                  <w:lang w:eastAsia="zh-CN"/>
                </w:rPr>
                <w:t>3-8</w:t>
              </w:r>
            </w:ins>
          </w:p>
        </w:tc>
        <w:tc>
          <w:tcPr>
            <w:tcW w:w="1417" w:type="dxa"/>
          </w:tcPr>
          <w:p w14:paraId="6193DF4A" w14:textId="77777777" w:rsidR="0039343F" w:rsidRPr="0039343F" w:rsidRDefault="0039343F">
            <w:pPr>
              <w:pStyle w:val="TAC"/>
              <w:rPr>
                <w:ins w:id="743" w:author="Thomas Chapman" w:date="2021-02-26T17:56:00Z"/>
              </w:rPr>
              <w:pPrChange w:id="744" w:author="Thomas Chapman" w:date="2021-04-23T16:39:00Z">
                <w:pPr>
                  <w:keepNext/>
                  <w:keepLines/>
                  <w:jc w:val="center"/>
                </w:pPr>
              </w:pPrChange>
            </w:pPr>
            <w:ins w:id="745" w:author="Thomas Chapman" w:date="2021-02-26T17:56:00Z">
              <w:r w:rsidRPr="0039343F">
                <w:t>pos1</w:t>
              </w:r>
            </w:ins>
          </w:p>
        </w:tc>
        <w:tc>
          <w:tcPr>
            <w:tcW w:w="1134" w:type="dxa"/>
          </w:tcPr>
          <w:p w14:paraId="00E9FCB8" w14:textId="77777777" w:rsidR="0039343F" w:rsidRPr="0039343F" w:rsidRDefault="0039343F">
            <w:pPr>
              <w:pStyle w:val="TAC"/>
              <w:rPr>
                <w:ins w:id="746" w:author="Thomas Chapman" w:date="2021-02-26T17:56:00Z"/>
              </w:rPr>
              <w:pPrChange w:id="747" w:author="Thomas Chapman" w:date="2021-04-23T16:39:00Z">
                <w:pPr>
                  <w:keepNext/>
                  <w:keepLines/>
                  <w:jc w:val="center"/>
                </w:pPr>
              </w:pPrChange>
            </w:pPr>
            <w:ins w:id="748" w:author="Thomas Chapman" w:date="2021-02-26T17:56:00Z">
              <w:r w:rsidRPr="0039343F">
                <w:t>6.8</w:t>
              </w:r>
            </w:ins>
          </w:p>
        </w:tc>
      </w:tr>
    </w:tbl>
    <w:p w14:paraId="6B7D2102" w14:textId="77777777" w:rsidR="0039343F" w:rsidRPr="0039343F" w:rsidRDefault="0039343F" w:rsidP="0039343F">
      <w:pPr>
        <w:rPr>
          <w:ins w:id="749" w:author="Thomas Chapman" w:date="2021-02-26T17:56:00Z"/>
          <w:rFonts w:eastAsia="Malgun Gothic"/>
          <w:lang w:eastAsia="zh-CN"/>
        </w:rPr>
      </w:pPr>
    </w:p>
    <w:p w14:paraId="3A682A0C" w14:textId="4FCB96EB" w:rsidR="0039343F" w:rsidRPr="0039343F" w:rsidRDefault="0039343F" w:rsidP="0039343F">
      <w:pPr>
        <w:keepNext/>
        <w:keepLines/>
        <w:spacing w:before="60"/>
        <w:jc w:val="center"/>
        <w:rPr>
          <w:ins w:id="750" w:author="Thomas Chapman" w:date="2021-02-26T17:56:00Z"/>
          <w:rFonts w:ascii="Arial" w:eastAsia="Malgun Gothic" w:hAnsi="Arial"/>
          <w:b/>
          <w:lang w:eastAsia="zh-CN"/>
        </w:rPr>
      </w:pPr>
      <w:ins w:id="751" w:author="Thomas Chapman" w:date="2021-02-26T17:56:00Z">
        <w:r w:rsidRPr="0039343F">
          <w:rPr>
            <w:rFonts w:ascii="Arial" w:eastAsia="Malgun Gothic" w:hAnsi="Arial"/>
            <w:b/>
          </w:rPr>
          <w:lastRenderedPageBreak/>
          <w:t>Table 8.</w:t>
        </w:r>
      </w:ins>
      <w:ins w:id="752" w:author="Thomas Chapman" w:date="2021-04-22T14:39:00Z">
        <w:r w:rsidR="00791715">
          <w:rPr>
            <w:rFonts w:ascii="Arial" w:eastAsia="Malgun Gothic" w:hAnsi="Arial"/>
            <w:b/>
          </w:rPr>
          <w:t>1</w:t>
        </w:r>
      </w:ins>
      <w:ins w:id="753" w:author="Thomas Chapman" w:date="2021-02-26T17:56:00Z">
        <w:r w:rsidRPr="0039343F">
          <w:rPr>
            <w:rFonts w:ascii="Arial" w:eastAsia="Malgun Gothic" w:hAnsi="Arial"/>
            <w:b/>
          </w:rPr>
          <w:t>.</w:t>
        </w:r>
      </w:ins>
      <w:ins w:id="754" w:author="Thomas Chapman" w:date="2021-02-26T17:57:00Z">
        <w:r w:rsidR="008917CF">
          <w:rPr>
            <w:rFonts w:ascii="Arial" w:eastAsia="Malgun Gothic" w:hAnsi="Arial"/>
            <w:b/>
          </w:rPr>
          <w:t>2.</w:t>
        </w:r>
      </w:ins>
      <w:ins w:id="755" w:author="Thomas Chapman" w:date="2021-02-26T17:56:00Z">
        <w:r w:rsidRPr="0039343F">
          <w:rPr>
            <w:rFonts w:ascii="Arial" w:eastAsia="Malgun Gothic" w:hAnsi="Arial"/>
            <w:b/>
          </w:rPr>
          <w:t xml:space="preserve">1.2-2: Minimum requirements for PUSCH </w:t>
        </w:r>
        <w:r w:rsidRPr="0039343F">
          <w:rPr>
            <w:rFonts w:ascii="Arial" w:eastAsia="Malgun Gothic" w:hAnsi="Arial"/>
            <w:b/>
            <w:lang w:eastAsia="zh-CN"/>
          </w:rPr>
          <w:t>with</w:t>
        </w:r>
        <w:r w:rsidRPr="0039343F">
          <w:rPr>
            <w:rFonts w:ascii="Arial" w:eastAsia="Malgun Gothic" w:hAnsi="Arial" w:hint="eastAsia"/>
            <w:b/>
            <w:lang w:eastAsia="zh-CN"/>
          </w:rPr>
          <w:t xml:space="preserve"> 70% of maximum throughput</w:t>
        </w:r>
        <w:r w:rsidRPr="0039343F">
          <w:rPr>
            <w:rFonts w:ascii="Arial" w:eastAsia="Malgun Gothic" w:hAnsi="Arial"/>
            <w:b/>
          </w:rPr>
          <w:t>, Type A, 10 MHz channel bandwidth</w:t>
        </w:r>
        <w:r w:rsidRPr="0039343F">
          <w:rPr>
            <w:rFonts w:ascii="Arial" w:eastAsia="Malgun Gothic" w:hAnsi="Arial"/>
            <w:b/>
            <w:lang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00FBFD95" w14:textId="77777777" w:rsidTr="00FC1B77">
        <w:trPr>
          <w:cantSplit/>
          <w:jc w:val="center"/>
          <w:ins w:id="756" w:author="Thomas Chapman" w:date="2021-02-26T17:56:00Z"/>
        </w:trPr>
        <w:tc>
          <w:tcPr>
            <w:tcW w:w="1007" w:type="dxa"/>
            <w:tcBorders>
              <w:bottom w:val="single" w:sz="4" w:space="0" w:color="auto"/>
            </w:tcBorders>
          </w:tcPr>
          <w:p w14:paraId="4921E833" w14:textId="77777777" w:rsidR="0039343F" w:rsidRPr="0039343F" w:rsidRDefault="0039343F" w:rsidP="0039343F">
            <w:pPr>
              <w:keepNext/>
              <w:keepLines/>
              <w:jc w:val="center"/>
              <w:rPr>
                <w:ins w:id="757" w:author="Thomas Chapman" w:date="2021-02-26T17:56:00Z"/>
                <w:rFonts w:ascii="Arial" w:hAnsi="Arial"/>
                <w:b/>
                <w:sz w:val="18"/>
              </w:rPr>
            </w:pPr>
            <w:ins w:id="758" w:author="Thomas Chapman" w:date="2021-02-26T17:56:00Z">
              <w:r w:rsidRPr="0039343F">
                <w:rPr>
                  <w:rFonts w:ascii="Arial" w:hAnsi="Arial"/>
                  <w:b/>
                  <w:sz w:val="18"/>
                </w:rPr>
                <w:t>Number of TX antennas</w:t>
              </w:r>
            </w:ins>
          </w:p>
        </w:tc>
        <w:tc>
          <w:tcPr>
            <w:tcW w:w="1093" w:type="dxa"/>
            <w:tcBorders>
              <w:bottom w:val="single" w:sz="4" w:space="0" w:color="auto"/>
            </w:tcBorders>
          </w:tcPr>
          <w:p w14:paraId="34D5BE33" w14:textId="77777777" w:rsidR="0039343F" w:rsidRPr="0039343F" w:rsidRDefault="0039343F" w:rsidP="0039343F">
            <w:pPr>
              <w:keepNext/>
              <w:keepLines/>
              <w:jc w:val="center"/>
              <w:rPr>
                <w:ins w:id="759" w:author="Thomas Chapman" w:date="2021-02-26T17:56:00Z"/>
                <w:rFonts w:ascii="Arial" w:hAnsi="Arial"/>
                <w:b/>
                <w:sz w:val="18"/>
              </w:rPr>
            </w:pPr>
            <w:ins w:id="760" w:author="Thomas Chapman" w:date="2021-02-26T17:56:00Z">
              <w:r w:rsidRPr="0039343F">
                <w:rPr>
                  <w:rFonts w:ascii="Arial" w:hAnsi="Arial"/>
                  <w:b/>
                  <w:sz w:val="18"/>
                </w:rPr>
                <w:t>Number of RX antennas</w:t>
              </w:r>
            </w:ins>
          </w:p>
        </w:tc>
        <w:tc>
          <w:tcPr>
            <w:tcW w:w="985" w:type="dxa"/>
          </w:tcPr>
          <w:p w14:paraId="06EE83EC" w14:textId="77777777" w:rsidR="0039343F" w:rsidRPr="0039343F" w:rsidRDefault="0039343F" w:rsidP="0039343F">
            <w:pPr>
              <w:keepNext/>
              <w:keepLines/>
              <w:jc w:val="center"/>
              <w:rPr>
                <w:ins w:id="761" w:author="Thomas Chapman" w:date="2021-02-26T17:56:00Z"/>
                <w:rFonts w:ascii="Arial" w:hAnsi="Arial"/>
                <w:b/>
                <w:sz w:val="18"/>
              </w:rPr>
            </w:pPr>
            <w:ins w:id="762" w:author="Thomas Chapman" w:date="2021-02-26T17:56:00Z">
              <w:r w:rsidRPr="0039343F">
                <w:rPr>
                  <w:rFonts w:ascii="Arial" w:hAnsi="Arial"/>
                  <w:b/>
                  <w:sz w:val="18"/>
                </w:rPr>
                <w:t>Cyclic prefix</w:t>
              </w:r>
            </w:ins>
          </w:p>
        </w:tc>
        <w:tc>
          <w:tcPr>
            <w:tcW w:w="1985" w:type="dxa"/>
          </w:tcPr>
          <w:p w14:paraId="07479C9A" w14:textId="77777777" w:rsidR="0039343F" w:rsidRPr="0039343F" w:rsidRDefault="0039343F" w:rsidP="0039343F">
            <w:pPr>
              <w:keepNext/>
              <w:keepLines/>
              <w:jc w:val="center"/>
              <w:rPr>
                <w:ins w:id="763" w:author="Thomas Chapman" w:date="2021-02-26T17:56:00Z"/>
                <w:rFonts w:ascii="Arial" w:hAnsi="Arial"/>
                <w:b/>
                <w:sz w:val="18"/>
              </w:rPr>
            </w:pPr>
            <w:ins w:id="764" w:author="Thomas Chapman" w:date="2021-02-26T17:56:00Z">
              <w:r w:rsidRPr="0039343F">
                <w:rPr>
                  <w:rFonts w:ascii="Arial" w:hAnsi="Arial"/>
                  <w:b/>
                  <w:sz w:val="18"/>
                </w:rPr>
                <w:t>Propagation conditions and correlation matrix (Annex G)</w:t>
              </w:r>
            </w:ins>
          </w:p>
        </w:tc>
        <w:tc>
          <w:tcPr>
            <w:tcW w:w="1275" w:type="dxa"/>
          </w:tcPr>
          <w:p w14:paraId="614F6555" w14:textId="77777777" w:rsidR="0039343F" w:rsidRPr="0039343F" w:rsidRDefault="0039343F" w:rsidP="0039343F">
            <w:pPr>
              <w:keepNext/>
              <w:keepLines/>
              <w:jc w:val="center"/>
              <w:rPr>
                <w:ins w:id="765" w:author="Thomas Chapman" w:date="2021-02-26T17:56:00Z"/>
                <w:rFonts w:ascii="Arial" w:hAnsi="Arial"/>
                <w:b/>
                <w:sz w:val="18"/>
              </w:rPr>
            </w:pPr>
            <w:ins w:id="766" w:author="Thomas Chapman" w:date="2021-02-26T17:56:00Z">
              <w:r w:rsidRPr="0039343F">
                <w:rPr>
                  <w:rFonts w:ascii="Arial" w:hAnsi="Arial"/>
                  <w:b/>
                  <w:sz w:val="18"/>
                </w:rPr>
                <w:t>Fraction of maximum throughput</w:t>
              </w:r>
            </w:ins>
          </w:p>
        </w:tc>
        <w:tc>
          <w:tcPr>
            <w:tcW w:w="1418" w:type="dxa"/>
          </w:tcPr>
          <w:p w14:paraId="3DEF6038" w14:textId="77777777" w:rsidR="0039343F" w:rsidRPr="0039343F" w:rsidRDefault="0039343F" w:rsidP="0039343F">
            <w:pPr>
              <w:keepNext/>
              <w:keepLines/>
              <w:jc w:val="center"/>
              <w:rPr>
                <w:ins w:id="767" w:author="Thomas Chapman" w:date="2021-02-26T17:56:00Z"/>
                <w:rFonts w:ascii="Arial" w:hAnsi="Arial"/>
                <w:b/>
                <w:sz w:val="18"/>
              </w:rPr>
            </w:pPr>
            <w:ins w:id="768"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234B253A" w14:textId="77777777" w:rsidR="0039343F" w:rsidRPr="0039343F" w:rsidRDefault="0039343F" w:rsidP="0039343F">
            <w:pPr>
              <w:keepNext/>
              <w:keepLines/>
              <w:jc w:val="center"/>
              <w:rPr>
                <w:ins w:id="769" w:author="Thomas Chapman" w:date="2021-02-26T17:56:00Z"/>
                <w:rFonts w:ascii="Arial" w:hAnsi="Arial"/>
                <w:b/>
                <w:sz w:val="18"/>
              </w:rPr>
            </w:pPr>
            <w:ins w:id="770" w:author="Thomas Chapman" w:date="2021-02-26T17:56:00Z">
              <w:r w:rsidRPr="0039343F">
                <w:rPr>
                  <w:rFonts w:ascii="Arial" w:hAnsi="Arial"/>
                  <w:b/>
                  <w:sz w:val="18"/>
                </w:rPr>
                <w:t>Additional DM-RS position</w:t>
              </w:r>
            </w:ins>
          </w:p>
        </w:tc>
        <w:tc>
          <w:tcPr>
            <w:tcW w:w="1134" w:type="dxa"/>
          </w:tcPr>
          <w:p w14:paraId="14DFF698" w14:textId="77777777" w:rsidR="0039343F" w:rsidRPr="0039343F" w:rsidRDefault="0039343F" w:rsidP="0039343F">
            <w:pPr>
              <w:keepNext/>
              <w:keepLines/>
              <w:jc w:val="center"/>
              <w:rPr>
                <w:ins w:id="771" w:author="Thomas Chapman" w:date="2021-02-26T17:56:00Z"/>
                <w:rFonts w:ascii="Arial" w:hAnsi="Arial"/>
                <w:b/>
                <w:sz w:val="18"/>
              </w:rPr>
            </w:pPr>
            <w:ins w:id="772" w:author="Thomas Chapman" w:date="2021-02-26T17:56:00Z">
              <w:r w:rsidRPr="0039343F">
                <w:rPr>
                  <w:rFonts w:ascii="Arial" w:hAnsi="Arial"/>
                  <w:b/>
                  <w:sz w:val="18"/>
                </w:rPr>
                <w:t>SNR</w:t>
              </w:r>
            </w:ins>
          </w:p>
          <w:p w14:paraId="6F03D47F" w14:textId="77777777" w:rsidR="0039343F" w:rsidRPr="0039343F" w:rsidRDefault="0039343F" w:rsidP="0039343F">
            <w:pPr>
              <w:keepNext/>
              <w:keepLines/>
              <w:jc w:val="center"/>
              <w:rPr>
                <w:ins w:id="773" w:author="Thomas Chapman" w:date="2021-02-26T17:56:00Z"/>
                <w:rFonts w:ascii="Arial" w:hAnsi="Arial"/>
                <w:b/>
                <w:sz w:val="18"/>
              </w:rPr>
            </w:pPr>
            <w:ins w:id="774" w:author="Thomas Chapman" w:date="2021-02-26T17:56:00Z">
              <w:r w:rsidRPr="0039343F">
                <w:rPr>
                  <w:rFonts w:ascii="Arial" w:hAnsi="Arial"/>
                  <w:b/>
                  <w:sz w:val="18"/>
                </w:rPr>
                <w:t>(dB)</w:t>
              </w:r>
            </w:ins>
          </w:p>
        </w:tc>
      </w:tr>
      <w:tr w:rsidR="0039343F" w:rsidRPr="0039343F" w14:paraId="207D4CCE" w14:textId="77777777" w:rsidTr="00FC1B77">
        <w:trPr>
          <w:cantSplit/>
          <w:jc w:val="center"/>
          <w:ins w:id="775" w:author="Thomas Chapman" w:date="2021-02-26T17:56:00Z"/>
        </w:trPr>
        <w:tc>
          <w:tcPr>
            <w:tcW w:w="1007" w:type="dxa"/>
            <w:tcBorders>
              <w:bottom w:val="nil"/>
            </w:tcBorders>
          </w:tcPr>
          <w:p w14:paraId="5E3BF0E7" w14:textId="77777777" w:rsidR="0039343F" w:rsidRPr="0039343F" w:rsidRDefault="0039343F" w:rsidP="0039343F">
            <w:pPr>
              <w:keepNext/>
              <w:keepLines/>
              <w:jc w:val="center"/>
              <w:rPr>
                <w:ins w:id="776" w:author="Thomas Chapman" w:date="2021-02-26T17:56:00Z"/>
                <w:rFonts w:ascii="Arial" w:hAnsi="Arial"/>
                <w:sz w:val="18"/>
              </w:rPr>
            </w:pPr>
          </w:p>
        </w:tc>
        <w:tc>
          <w:tcPr>
            <w:tcW w:w="1093" w:type="dxa"/>
            <w:tcBorders>
              <w:bottom w:val="nil"/>
            </w:tcBorders>
          </w:tcPr>
          <w:p w14:paraId="3C95BB77" w14:textId="77777777" w:rsidR="0039343F" w:rsidRPr="0039343F" w:rsidRDefault="0039343F" w:rsidP="0039343F">
            <w:pPr>
              <w:keepNext/>
              <w:keepLines/>
              <w:jc w:val="center"/>
              <w:rPr>
                <w:ins w:id="777" w:author="Thomas Chapman" w:date="2021-02-26T17:56:00Z"/>
                <w:rFonts w:ascii="Arial" w:hAnsi="Arial"/>
                <w:sz w:val="18"/>
              </w:rPr>
            </w:pPr>
          </w:p>
        </w:tc>
        <w:tc>
          <w:tcPr>
            <w:tcW w:w="985" w:type="dxa"/>
            <w:vAlign w:val="center"/>
          </w:tcPr>
          <w:p w14:paraId="57459899" w14:textId="77777777" w:rsidR="0039343F" w:rsidRPr="0039343F" w:rsidRDefault="0039343F" w:rsidP="0039343F">
            <w:pPr>
              <w:keepNext/>
              <w:keepLines/>
              <w:jc w:val="center"/>
              <w:rPr>
                <w:ins w:id="778" w:author="Thomas Chapman" w:date="2021-02-26T17:56:00Z"/>
                <w:rFonts w:ascii="Arial" w:hAnsi="Arial"/>
                <w:sz w:val="18"/>
              </w:rPr>
            </w:pPr>
            <w:ins w:id="779" w:author="Thomas Chapman" w:date="2021-02-26T17:56:00Z">
              <w:r w:rsidRPr="0039343F">
                <w:rPr>
                  <w:rFonts w:ascii="Arial" w:hAnsi="Arial"/>
                  <w:sz w:val="18"/>
                </w:rPr>
                <w:t>Normal</w:t>
              </w:r>
            </w:ins>
          </w:p>
        </w:tc>
        <w:tc>
          <w:tcPr>
            <w:tcW w:w="1985" w:type="dxa"/>
            <w:vAlign w:val="center"/>
          </w:tcPr>
          <w:p w14:paraId="23FC13A7" w14:textId="77777777" w:rsidR="0039343F" w:rsidRPr="0039343F" w:rsidRDefault="0039343F" w:rsidP="0039343F">
            <w:pPr>
              <w:keepNext/>
              <w:keepLines/>
              <w:jc w:val="center"/>
              <w:rPr>
                <w:ins w:id="780" w:author="Thomas Chapman" w:date="2021-02-26T17:56:00Z"/>
                <w:rFonts w:ascii="Arial" w:hAnsi="Arial"/>
                <w:sz w:val="18"/>
              </w:rPr>
            </w:pPr>
            <w:ins w:id="781" w:author="Thomas Chapman" w:date="2021-02-26T17:56:00Z">
              <w:r w:rsidRPr="0039343F">
                <w:rPr>
                  <w:rFonts w:ascii="Arial" w:hAnsi="Arial"/>
                  <w:sz w:val="18"/>
                </w:rPr>
                <w:t>TDLB100-400 Low</w:t>
              </w:r>
            </w:ins>
          </w:p>
        </w:tc>
        <w:tc>
          <w:tcPr>
            <w:tcW w:w="1275" w:type="dxa"/>
            <w:vAlign w:val="center"/>
          </w:tcPr>
          <w:p w14:paraId="188AC0FE" w14:textId="77777777" w:rsidR="0039343F" w:rsidRPr="0039343F" w:rsidRDefault="0039343F" w:rsidP="0039343F">
            <w:pPr>
              <w:keepNext/>
              <w:keepLines/>
              <w:jc w:val="center"/>
              <w:rPr>
                <w:ins w:id="782" w:author="Thomas Chapman" w:date="2021-02-26T17:56:00Z"/>
                <w:rFonts w:ascii="Arial" w:hAnsi="Arial"/>
                <w:sz w:val="18"/>
              </w:rPr>
            </w:pPr>
            <w:ins w:id="783" w:author="Thomas Chapman" w:date="2021-02-26T17:56:00Z">
              <w:r w:rsidRPr="0039343F">
                <w:rPr>
                  <w:rFonts w:ascii="Arial" w:hAnsi="Arial"/>
                  <w:sz w:val="18"/>
                </w:rPr>
                <w:t>70 %</w:t>
              </w:r>
            </w:ins>
          </w:p>
        </w:tc>
        <w:tc>
          <w:tcPr>
            <w:tcW w:w="1418" w:type="dxa"/>
            <w:vAlign w:val="center"/>
          </w:tcPr>
          <w:p w14:paraId="1E1A8327" w14:textId="4339E1A2" w:rsidR="0039343F" w:rsidRPr="0039343F" w:rsidRDefault="00F212A9" w:rsidP="0039343F">
            <w:pPr>
              <w:keepNext/>
              <w:keepLines/>
              <w:jc w:val="center"/>
              <w:rPr>
                <w:ins w:id="784" w:author="Thomas Chapman" w:date="2021-02-26T17:56:00Z"/>
                <w:rFonts w:ascii="Arial" w:hAnsi="Arial"/>
                <w:sz w:val="18"/>
              </w:rPr>
            </w:pPr>
            <w:ins w:id="785" w:author="Thomas Chapman" w:date="2021-03-01T13:29:00Z">
              <w:r>
                <w:rPr>
                  <w:rFonts w:ascii="Arial" w:hAnsi="Arial"/>
                  <w:sz w:val="18"/>
                  <w:lang w:eastAsia="zh-CN"/>
                </w:rPr>
                <w:t>G-FR1-A</w:t>
              </w:r>
            </w:ins>
            <w:ins w:id="786" w:author="Thomas Chapman" w:date="2021-04-22T16:46:00Z">
              <w:r w:rsidR="00D60AB4">
                <w:rPr>
                  <w:rFonts w:ascii="Arial" w:hAnsi="Arial"/>
                  <w:sz w:val="18"/>
                  <w:lang w:eastAsia="zh-CN"/>
                </w:rPr>
                <w:t>.</w:t>
              </w:r>
            </w:ins>
            <w:ins w:id="787" w:author="Thomas Chapman" w:date="2021-03-01T13:29:00Z">
              <w:r>
                <w:rPr>
                  <w:rFonts w:ascii="Arial" w:hAnsi="Arial"/>
                  <w:sz w:val="18"/>
                  <w:lang w:eastAsia="zh-CN"/>
                </w:rPr>
                <w:t>2</w:t>
              </w:r>
            </w:ins>
            <w:ins w:id="788" w:author="Thomas Chapman" w:date="2021-04-22T16:46:00Z">
              <w:r w:rsidR="00D60AB4">
                <w:rPr>
                  <w:rFonts w:ascii="Arial" w:hAnsi="Arial"/>
                  <w:sz w:val="18"/>
                  <w:lang w:eastAsia="zh-CN"/>
                </w:rPr>
                <w:t>.1</w:t>
              </w:r>
            </w:ins>
            <w:ins w:id="789" w:author="Thomas Chapman" w:date="2021-03-01T13:29:00Z">
              <w:r>
                <w:rPr>
                  <w:rFonts w:ascii="Arial" w:hAnsi="Arial"/>
                  <w:sz w:val="18"/>
                  <w:lang w:eastAsia="zh-CN"/>
                </w:rPr>
                <w:t>-2</w:t>
              </w:r>
            </w:ins>
          </w:p>
        </w:tc>
        <w:tc>
          <w:tcPr>
            <w:tcW w:w="1417" w:type="dxa"/>
          </w:tcPr>
          <w:p w14:paraId="7A262F74" w14:textId="77777777" w:rsidR="0039343F" w:rsidRPr="0039343F" w:rsidRDefault="0039343F" w:rsidP="0039343F">
            <w:pPr>
              <w:keepNext/>
              <w:keepLines/>
              <w:jc w:val="center"/>
              <w:rPr>
                <w:ins w:id="790" w:author="Thomas Chapman" w:date="2021-02-26T17:56:00Z"/>
                <w:rFonts w:ascii="Arial" w:hAnsi="Arial"/>
                <w:sz w:val="18"/>
              </w:rPr>
            </w:pPr>
            <w:ins w:id="791" w:author="Thomas Chapman" w:date="2021-02-26T17:56:00Z">
              <w:r w:rsidRPr="0039343F">
                <w:rPr>
                  <w:rFonts w:ascii="Arial" w:hAnsi="Arial"/>
                  <w:sz w:val="18"/>
                </w:rPr>
                <w:t>pos1</w:t>
              </w:r>
            </w:ins>
          </w:p>
        </w:tc>
        <w:tc>
          <w:tcPr>
            <w:tcW w:w="1134" w:type="dxa"/>
          </w:tcPr>
          <w:p w14:paraId="25F76F80" w14:textId="77777777" w:rsidR="0039343F" w:rsidRPr="0039343F" w:rsidRDefault="0039343F" w:rsidP="0039343F">
            <w:pPr>
              <w:keepNext/>
              <w:keepLines/>
              <w:jc w:val="center"/>
              <w:rPr>
                <w:ins w:id="792" w:author="Thomas Chapman" w:date="2021-02-26T17:56:00Z"/>
                <w:rFonts w:ascii="Arial" w:hAnsi="Arial"/>
                <w:sz w:val="18"/>
              </w:rPr>
            </w:pPr>
            <w:ins w:id="793" w:author="Thomas Chapman" w:date="2021-02-26T17:56:00Z">
              <w:r w:rsidRPr="0039343F">
                <w:rPr>
                  <w:rFonts w:ascii="Arial" w:hAnsi="Arial"/>
                  <w:sz w:val="18"/>
                </w:rPr>
                <w:t>-2.5</w:t>
              </w:r>
            </w:ins>
          </w:p>
        </w:tc>
      </w:tr>
      <w:tr w:rsidR="0039343F" w:rsidRPr="0039343F" w14:paraId="6CA0BE12" w14:textId="77777777" w:rsidTr="00FC1B77">
        <w:trPr>
          <w:cantSplit/>
          <w:jc w:val="center"/>
          <w:ins w:id="794" w:author="Thomas Chapman" w:date="2021-02-26T17:56:00Z"/>
        </w:trPr>
        <w:tc>
          <w:tcPr>
            <w:tcW w:w="1007" w:type="dxa"/>
            <w:tcBorders>
              <w:top w:val="nil"/>
              <w:bottom w:val="nil"/>
            </w:tcBorders>
          </w:tcPr>
          <w:p w14:paraId="01F8435F" w14:textId="77777777" w:rsidR="0039343F" w:rsidRPr="0039343F" w:rsidRDefault="0039343F" w:rsidP="0039343F">
            <w:pPr>
              <w:keepNext/>
              <w:keepLines/>
              <w:jc w:val="center"/>
              <w:rPr>
                <w:ins w:id="795" w:author="Thomas Chapman" w:date="2021-02-26T17:56:00Z"/>
                <w:rFonts w:ascii="Arial" w:hAnsi="Arial"/>
                <w:sz w:val="18"/>
              </w:rPr>
            </w:pPr>
          </w:p>
        </w:tc>
        <w:tc>
          <w:tcPr>
            <w:tcW w:w="1093" w:type="dxa"/>
            <w:tcBorders>
              <w:top w:val="nil"/>
              <w:bottom w:val="nil"/>
            </w:tcBorders>
            <w:vAlign w:val="center"/>
          </w:tcPr>
          <w:p w14:paraId="2C3D4065" w14:textId="77777777" w:rsidR="0039343F" w:rsidRPr="0039343F" w:rsidRDefault="0039343F" w:rsidP="0039343F">
            <w:pPr>
              <w:keepNext/>
              <w:keepLines/>
              <w:jc w:val="center"/>
              <w:rPr>
                <w:ins w:id="796" w:author="Thomas Chapman" w:date="2021-02-26T17:56:00Z"/>
                <w:rFonts w:ascii="Arial" w:hAnsi="Arial"/>
                <w:sz w:val="18"/>
              </w:rPr>
            </w:pPr>
            <w:ins w:id="797" w:author="Thomas Chapman" w:date="2021-02-26T17:56:00Z">
              <w:r w:rsidRPr="0039343F">
                <w:rPr>
                  <w:rFonts w:ascii="Arial" w:hAnsi="Arial"/>
                  <w:sz w:val="18"/>
                </w:rPr>
                <w:t>2</w:t>
              </w:r>
            </w:ins>
          </w:p>
        </w:tc>
        <w:tc>
          <w:tcPr>
            <w:tcW w:w="985" w:type="dxa"/>
            <w:vAlign w:val="center"/>
          </w:tcPr>
          <w:p w14:paraId="44DC34F7" w14:textId="77777777" w:rsidR="0039343F" w:rsidRPr="0039343F" w:rsidRDefault="0039343F" w:rsidP="0039343F">
            <w:pPr>
              <w:keepNext/>
              <w:keepLines/>
              <w:jc w:val="center"/>
              <w:rPr>
                <w:ins w:id="798" w:author="Thomas Chapman" w:date="2021-02-26T17:56:00Z"/>
                <w:rFonts w:ascii="Arial" w:hAnsi="Arial" w:cs="Arial"/>
                <w:sz w:val="18"/>
              </w:rPr>
            </w:pPr>
            <w:ins w:id="799" w:author="Thomas Chapman" w:date="2021-02-26T17:56:00Z">
              <w:r w:rsidRPr="0039343F">
                <w:rPr>
                  <w:rFonts w:ascii="Arial" w:hAnsi="Arial"/>
                  <w:sz w:val="18"/>
                </w:rPr>
                <w:t>Normal</w:t>
              </w:r>
            </w:ins>
          </w:p>
        </w:tc>
        <w:tc>
          <w:tcPr>
            <w:tcW w:w="1985" w:type="dxa"/>
            <w:vAlign w:val="center"/>
          </w:tcPr>
          <w:p w14:paraId="4EE8C324" w14:textId="77777777" w:rsidR="0039343F" w:rsidRPr="0039343F" w:rsidRDefault="0039343F" w:rsidP="0039343F">
            <w:pPr>
              <w:keepNext/>
              <w:keepLines/>
              <w:jc w:val="center"/>
              <w:rPr>
                <w:ins w:id="800" w:author="Thomas Chapman" w:date="2021-02-26T17:56:00Z"/>
                <w:rFonts w:ascii="Arial" w:hAnsi="Arial"/>
                <w:sz w:val="18"/>
              </w:rPr>
            </w:pPr>
            <w:ins w:id="801" w:author="Thomas Chapman" w:date="2021-02-26T17:56:00Z">
              <w:r w:rsidRPr="0039343F">
                <w:rPr>
                  <w:rFonts w:ascii="Arial" w:hAnsi="Arial"/>
                  <w:sz w:val="18"/>
                </w:rPr>
                <w:t>TDLC300-100 Low</w:t>
              </w:r>
            </w:ins>
          </w:p>
        </w:tc>
        <w:tc>
          <w:tcPr>
            <w:tcW w:w="1275" w:type="dxa"/>
            <w:vAlign w:val="center"/>
          </w:tcPr>
          <w:p w14:paraId="52932CFF" w14:textId="77777777" w:rsidR="0039343F" w:rsidRPr="0039343F" w:rsidRDefault="0039343F" w:rsidP="0039343F">
            <w:pPr>
              <w:keepNext/>
              <w:keepLines/>
              <w:jc w:val="center"/>
              <w:rPr>
                <w:ins w:id="802" w:author="Thomas Chapman" w:date="2021-02-26T17:56:00Z"/>
                <w:rFonts w:ascii="Arial" w:hAnsi="Arial"/>
                <w:sz w:val="18"/>
              </w:rPr>
            </w:pPr>
            <w:ins w:id="803" w:author="Thomas Chapman" w:date="2021-02-26T17:56:00Z">
              <w:r w:rsidRPr="0039343F">
                <w:rPr>
                  <w:rFonts w:ascii="Arial" w:hAnsi="Arial"/>
                  <w:sz w:val="18"/>
                </w:rPr>
                <w:t>70 %</w:t>
              </w:r>
            </w:ins>
          </w:p>
        </w:tc>
        <w:tc>
          <w:tcPr>
            <w:tcW w:w="1418" w:type="dxa"/>
            <w:vAlign w:val="center"/>
          </w:tcPr>
          <w:p w14:paraId="73320235" w14:textId="025E569F" w:rsidR="0039343F" w:rsidRPr="0039343F" w:rsidRDefault="00F04626" w:rsidP="0039343F">
            <w:pPr>
              <w:keepNext/>
              <w:keepLines/>
              <w:jc w:val="center"/>
              <w:rPr>
                <w:ins w:id="804" w:author="Thomas Chapman" w:date="2021-02-26T17:56:00Z"/>
                <w:rFonts w:ascii="Arial" w:hAnsi="Arial"/>
                <w:sz w:val="18"/>
              </w:rPr>
            </w:pPr>
            <w:ins w:id="805" w:author="Thomas Chapman" w:date="2021-03-01T13:51:00Z">
              <w:r>
                <w:rPr>
                  <w:rFonts w:ascii="Arial" w:hAnsi="Arial"/>
                  <w:sz w:val="18"/>
                  <w:lang w:eastAsia="zh-CN"/>
                </w:rPr>
                <w:t>G-FR1-A</w:t>
              </w:r>
            </w:ins>
            <w:ins w:id="806" w:author="Thomas Chapman" w:date="2021-04-22T16:46:00Z">
              <w:r w:rsidR="00D60AB4">
                <w:rPr>
                  <w:rFonts w:ascii="Arial" w:hAnsi="Arial"/>
                  <w:sz w:val="18"/>
                  <w:lang w:eastAsia="zh-CN"/>
                </w:rPr>
                <w:t>.2.</w:t>
              </w:r>
            </w:ins>
            <w:ins w:id="807" w:author="Thomas Chapman" w:date="2021-03-01T13:51:00Z">
              <w:r>
                <w:rPr>
                  <w:rFonts w:ascii="Arial" w:hAnsi="Arial"/>
                  <w:sz w:val="18"/>
                  <w:lang w:eastAsia="zh-CN"/>
                </w:rPr>
                <w:t>3-2</w:t>
              </w:r>
            </w:ins>
          </w:p>
        </w:tc>
        <w:tc>
          <w:tcPr>
            <w:tcW w:w="1417" w:type="dxa"/>
          </w:tcPr>
          <w:p w14:paraId="608BA7B5" w14:textId="77777777" w:rsidR="0039343F" w:rsidRPr="0039343F" w:rsidRDefault="0039343F" w:rsidP="0039343F">
            <w:pPr>
              <w:keepNext/>
              <w:keepLines/>
              <w:jc w:val="center"/>
              <w:rPr>
                <w:ins w:id="808" w:author="Thomas Chapman" w:date="2021-02-26T17:56:00Z"/>
                <w:rFonts w:ascii="Arial" w:hAnsi="Arial"/>
                <w:sz w:val="18"/>
              </w:rPr>
            </w:pPr>
            <w:ins w:id="809" w:author="Thomas Chapman" w:date="2021-02-26T17:56:00Z">
              <w:r w:rsidRPr="0039343F">
                <w:rPr>
                  <w:rFonts w:ascii="Arial" w:hAnsi="Arial"/>
                  <w:sz w:val="18"/>
                </w:rPr>
                <w:t>pos1</w:t>
              </w:r>
            </w:ins>
          </w:p>
        </w:tc>
        <w:tc>
          <w:tcPr>
            <w:tcW w:w="1134" w:type="dxa"/>
          </w:tcPr>
          <w:p w14:paraId="68ADBFB7" w14:textId="77777777" w:rsidR="0039343F" w:rsidRPr="0039343F" w:rsidRDefault="0039343F" w:rsidP="0039343F">
            <w:pPr>
              <w:keepNext/>
              <w:keepLines/>
              <w:jc w:val="center"/>
              <w:rPr>
                <w:ins w:id="810" w:author="Thomas Chapman" w:date="2021-02-26T17:56:00Z"/>
                <w:rFonts w:ascii="Arial" w:hAnsi="Arial"/>
                <w:sz w:val="18"/>
              </w:rPr>
            </w:pPr>
            <w:ins w:id="811" w:author="Thomas Chapman" w:date="2021-02-26T17:56:00Z">
              <w:r w:rsidRPr="0039343F">
                <w:rPr>
                  <w:rFonts w:ascii="Arial" w:hAnsi="Arial"/>
                  <w:sz w:val="18"/>
                </w:rPr>
                <w:t>10.2</w:t>
              </w:r>
            </w:ins>
          </w:p>
        </w:tc>
      </w:tr>
      <w:tr w:rsidR="0039343F" w:rsidRPr="0039343F" w14:paraId="051F78C3" w14:textId="77777777" w:rsidTr="00FC1B77">
        <w:trPr>
          <w:cantSplit/>
          <w:jc w:val="center"/>
          <w:ins w:id="812" w:author="Thomas Chapman" w:date="2021-02-26T17:56:00Z"/>
        </w:trPr>
        <w:tc>
          <w:tcPr>
            <w:tcW w:w="1007" w:type="dxa"/>
            <w:tcBorders>
              <w:top w:val="nil"/>
              <w:bottom w:val="nil"/>
            </w:tcBorders>
          </w:tcPr>
          <w:p w14:paraId="6DA8BCA3" w14:textId="77777777" w:rsidR="0039343F" w:rsidRPr="0039343F" w:rsidRDefault="0039343F" w:rsidP="0039343F">
            <w:pPr>
              <w:keepNext/>
              <w:keepLines/>
              <w:jc w:val="center"/>
              <w:rPr>
                <w:ins w:id="813" w:author="Thomas Chapman" w:date="2021-02-26T17:56:00Z"/>
                <w:rFonts w:ascii="Arial" w:hAnsi="Arial"/>
                <w:sz w:val="18"/>
              </w:rPr>
            </w:pPr>
          </w:p>
        </w:tc>
        <w:tc>
          <w:tcPr>
            <w:tcW w:w="1093" w:type="dxa"/>
            <w:tcBorders>
              <w:top w:val="nil"/>
              <w:bottom w:val="single" w:sz="4" w:space="0" w:color="auto"/>
            </w:tcBorders>
          </w:tcPr>
          <w:p w14:paraId="7D599C0B" w14:textId="77777777" w:rsidR="0039343F" w:rsidRPr="0039343F" w:rsidRDefault="0039343F" w:rsidP="0039343F">
            <w:pPr>
              <w:keepNext/>
              <w:keepLines/>
              <w:jc w:val="center"/>
              <w:rPr>
                <w:ins w:id="814" w:author="Thomas Chapman" w:date="2021-02-26T17:56:00Z"/>
                <w:rFonts w:ascii="Arial" w:hAnsi="Arial"/>
                <w:sz w:val="18"/>
              </w:rPr>
            </w:pPr>
          </w:p>
        </w:tc>
        <w:tc>
          <w:tcPr>
            <w:tcW w:w="985" w:type="dxa"/>
            <w:vAlign w:val="center"/>
          </w:tcPr>
          <w:p w14:paraId="71C44250" w14:textId="77777777" w:rsidR="0039343F" w:rsidRPr="0039343F" w:rsidRDefault="0039343F" w:rsidP="0039343F">
            <w:pPr>
              <w:keepNext/>
              <w:keepLines/>
              <w:jc w:val="center"/>
              <w:rPr>
                <w:ins w:id="815" w:author="Thomas Chapman" w:date="2021-02-26T17:56:00Z"/>
                <w:rFonts w:ascii="Arial" w:hAnsi="Arial" w:cs="Arial"/>
                <w:sz w:val="18"/>
              </w:rPr>
            </w:pPr>
            <w:ins w:id="816" w:author="Thomas Chapman" w:date="2021-02-26T17:56:00Z">
              <w:r w:rsidRPr="0039343F">
                <w:rPr>
                  <w:rFonts w:ascii="Arial" w:hAnsi="Arial"/>
                  <w:sz w:val="18"/>
                </w:rPr>
                <w:t>Normal</w:t>
              </w:r>
            </w:ins>
          </w:p>
        </w:tc>
        <w:tc>
          <w:tcPr>
            <w:tcW w:w="1985" w:type="dxa"/>
            <w:vAlign w:val="center"/>
          </w:tcPr>
          <w:p w14:paraId="1130DBB2" w14:textId="77777777" w:rsidR="0039343F" w:rsidRPr="0039343F" w:rsidRDefault="0039343F" w:rsidP="0039343F">
            <w:pPr>
              <w:keepNext/>
              <w:keepLines/>
              <w:jc w:val="center"/>
              <w:rPr>
                <w:ins w:id="817" w:author="Thomas Chapman" w:date="2021-02-26T17:56:00Z"/>
                <w:rFonts w:ascii="Arial" w:hAnsi="Arial"/>
                <w:sz w:val="18"/>
              </w:rPr>
            </w:pPr>
            <w:ins w:id="818" w:author="Thomas Chapman" w:date="2021-02-26T17:56:00Z">
              <w:r w:rsidRPr="0039343F">
                <w:rPr>
                  <w:rFonts w:ascii="Arial" w:hAnsi="Arial"/>
                  <w:sz w:val="18"/>
                </w:rPr>
                <w:t>TDLA30-10 Low</w:t>
              </w:r>
            </w:ins>
          </w:p>
        </w:tc>
        <w:tc>
          <w:tcPr>
            <w:tcW w:w="1275" w:type="dxa"/>
            <w:vAlign w:val="center"/>
          </w:tcPr>
          <w:p w14:paraId="1A68ED0B" w14:textId="77777777" w:rsidR="0039343F" w:rsidRPr="0039343F" w:rsidRDefault="0039343F" w:rsidP="0039343F">
            <w:pPr>
              <w:keepNext/>
              <w:keepLines/>
              <w:jc w:val="center"/>
              <w:rPr>
                <w:ins w:id="819" w:author="Thomas Chapman" w:date="2021-02-26T17:56:00Z"/>
                <w:rFonts w:ascii="Arial" w:hAnsi="Arial"/>
                <w:sz w:val="18"/>
              </w:rPr>
            </w:pPr>
            <w:ins w:id="820" w:author="Thomas Chapman" w:date="2021-02-26T17:56:00Z">
              <w:r w:rsidRPr="0039343F">
                <w:rPr>
                  <w:rFonts w:ascii="Arial" w:hAnsi="Arial"/>
                  <w:sz w:val="18"/>
                </w:rPr>
                <w:t>70 %</w:t>
              </w:r>
            </w:ins>
          </w:p>
        </w:tc>
        <w:tc>
          <w:tcPr>
            <w:tcW w:w="1418" w:type="dxa"/>
            <w:vAlign w:val="center"/>
          </w:tcPr>
          <w:p w14:paraId="465A8D5F" w14:textId="20D7E4A1" w:rsidR="0039343F" w:rsidRPr="0039343F" w:rsidRDefault="00F04626" w:rsidP="0039343F">
            <w:pPr>
              <w:keepNext/>
              <w:keepLines/>
              <w:jc w:val="center"/>
              <w:rPr>
                <w:ins w:id="821" w:author="Thomas Chapman" w:date="2021-02-26T17:56:00Z"/>
                <w:rFonts w:ascii="Arial" w:hAnsi="Arial"/>
                <w:sz w:val="18"/>
              </w:rPr>
            </w:pPr>
            <w:ins w:id="822" w:author="Thomas Chapman" w:date="2021-03-01T14:11:00Z">
              <w:r>
                <w:rPr>
                  <w:rFonts w:ascii="Arial" w:hAnsi="Arial"/>
                  <w:sz w:val="18"/>
                  <w:lang w:eastAsia="zh-CN"/>
                </w:rPr>
                <w:t>G-FR1-A</w:t>
              </w:r>
            </w:ins>
            <w:ins w:id="823" w:author="Thomas Chapman" w:date="2021-04-22T16:46:00Z">
              <w:r w:rsidR="00D60AB4">
                <w:rPr>
                  <w:rFonts w:ascii="Arial" w:hAnsi="Arial"/>
                  <w:sz w:val="18"/>
                  <w:lang w:eastAsia="zh-CN"/>
                </w:rPr>
                <w:t>.2.</w:t>
              </w:r>
            </w:ins>
            <w:ins w:id="824" w:author="Thomas Chapman" w:date="2021-03-01T14:11:00Z">
              <w:r>
                <w:rPr>
                  <w:rFonts w:ascii="Arial" w:hAnsi="Arial"/>
                  <w:sz w:val="18"/>
                  <w:lang w:eastAsia="zh-CN"/>
                </w:rPr>
                <w:t>4-2</w:t>
              </w:r>
            </w:ins>
          </w:p>
        </w:tc>
        <w:tc>
          <w:tcPr>
            <w:tcW w:w="1417" w:type="dxa"/>
          </w:tcPr>
          <w:p w14:paraId="1AEE4F34" w14:textId="77777777" w:rsidR="0039343F" w:rsidRPr="0039343F" w:rsidRDefault="0039343F" w:rsidP="0039343F">
            <w:pPr>
              <w:keepNext/>
              <w:keepLines/>
              <w:jc w:val="center"/>
              <w:rPr>
                <w:ins w:id="825" w:author="Thomas Chapman" w:date="2021-02-26T17:56:00Z"/>
                <w:rFonts w:ascii="Arial" w:hAnsi="Arial"/>
                <w:sz w:val="18"/>
              </w:rPr>
            </w:pPr>
            <w:ins w:id="826" w:author="Thomas Chapman" w:date="2021-02-26T17:56:00Z">
              <w:r w:rsidRPr="0039343F">
                <w:rPr>
                  <w:rFonts w:ascii="Arial" w:hAnsi="Arial"/>
                  <w:sz w:val="18"/>
                </w:rPr>
                <w:t>pos1</w:t>
              </w:r>
            </w:ins>
          </w:p>
        </w:tc>
        <w:tc>
          <w:tcPr>
            <w:tcW w:w="1134" w:type="dxa"/>
          </w:tcPr>
          <w:p w14:paraId="436141A0" w14:textId="77777777" w:rsidR="0039343F" w:rsidRPr="0039343F" w:rsidRDefault="0039343F" w:rsidP="0039343F">
            <w:pPr>
              <w:keepNext/>
              <w:keepLines/>
              <w:jc w:val="center"/>
              <w:rPr>
                <w:ins w:id="827" w:author="Thomas Chapman" w:date="2021-02-26T17:56:00Z"/>
                <w:rFonts w:ascii="Arial" w:hAnsi="Arial"/>
                <w:sz w:val="18"/>
              </w:rPr>
            </w:pPr>
            <w:ins w:id="828" w:author="Thomas Chapman" w:date="2021-02-26T17:56:00Z">
              <w:r w:rsidRPr="0039343F">
                <w:rPr>
                  <w:rFonts w:ascii="Arial" w:hAnsi="Arial"/>
                  <w:sz w:val="18"/>
                </w:rPr>
                <w:t>12.2</w:t>
              </w:r>
            </w:ins>
          </w:p>
        </w:tc>
      </w:tr>
      <w:tr w:rsidR="0039343F" w:rsidRPr="0039343F" w14:paraId="7DB336B9" w14:textId="77777777" w:rsidTr="00FC1B77">
        <w:trPr>
          <w:cantSplit/>
          <w:jc w:val="center"/>
          <w:ins w:id="829" w:author="Thomas Chapman" w:date="2021-02-26T17:56:00Z"/>
        </w:trPr>
        <w:tc>
          <w:tcPr>
            <w:tcW w:w="1007" w:type="dxa"/>
            <w:tcBorders>
              <w:top w:val="nil"/>
              <w:bottom w:val="nil"/>
            </w:tcBorders>
          </w:tcPr>
          <w:p w14:paraId="236877F4" w14:textId="77777777" w:rsidR="0039343F" w:rsidRPr="0039343F" w:rsidRDefault="0039343F" w:rsidP="0039343F">
            <w:pPr>
              <w:keepNext/>
              <w:keepLines/>
              <w:jc w:val="center"/>
              <w:rPr>
                <w:ins w:id="830" w:author="Thomas Chapman" w:date="2021-02-26T17:56:00Z"/>
                <w:rFonts w:ascii="Arial" w:hAnsi="Arial"/>
                <w:sz w:val="18"/>
              </w:rPr>
            </w:pPr>
          </w:p>
        </w:tc>
        <w:tc>
          <w:tcPr>
            <w:tcW w:w="1093" w:type="dxa"/>
            <w:tcBorders>
              <w:bottom w:val="nil"/>
            </w:tcBorders>
          </w:tcPr>
          <w:p w14:paraId="79CE9E6F" w14:textId="77777777" w:rsidR="0039343F" w:rsidRPr="0039343F" w:rsidRDefault="0039343F" w:rsidP="0039343F">
            <w:pPr>
              <w:keepNext/>
              <w:keepLines/>
              <w:jc w:val="center"/>
              <w:rPr>
                <w:ins w:id="831" w:author="Thomas Chapman" w:date="2021-02-26T17:56:00Z"/>
                <w:rFonts w:ascii="Arial" w:hAnsi="Arial"/>
                <w:sz w:val="18"/>
              </w:rPr>
            </w:pPr>
          </w:p>
        </w:tc>
        <w:tc>
          <w:tcPr>
            <w:tcW w:w="985" w:type="dxa"/>
            <w:vAlign w:val="center"/>
          </w:tcPr>
          <w:p w14:paraId="06A0FD84" w14:textId="77777777" w:rsidR="0039343F" w:rsidRPr="0039343F" w:rsidRDefault="0039343F" w:rsidP="0039343F">
            <w:pPr>
              <w:keepNext/>
              <w:keepLines/>
              <w:jc w:val="center"/>
              <w:rPr>
                <w:ins w:id="832" w:author="Thomas Chapman" w:date="2021-02-26T17:56:00Z"/>
                <w:rFonts w:ascii="Arial" w:hAnsi="Arial" w:cs="Arial"/>
                <w:sz w:val="18"/>
              </w:rPr>
            </w:pPr>
            <w:ins w:id="833" w:author="Thomas Chapman" w:date="2021-02-26T17:56:00Z">
              <w:r w:rsidRPr="0039343F">
                <w:rPr>
                  <w:rFonts w:ascii="Arial" w:hAnsi="Arial"/>
                  <w:sz w:val="18"/>
                </w:rPr>
                <w:t>Normal</w:t>
              </w:r>
            </w:ins>
          </w:p>
        </w:tc>
        <w:tc>
          <w:tcPr>
            <w:tcW w:w="1985" w:type="dxa"/>
            <w:vAlign w:val="center"/>
          </w:tcPr>
          <w:p w14:paraId="692A67B9" w14:textId="77777777" w:rsidR="0039343F" w:rsidRPr="0039343F" w:rsidRDefault="0039343F" w:rsidP="0039343F">
            <w:pPr>
              <w:keepNext/>
              <w:keepLines/>
              <w:jc w:val="center"/>
              <w:rPr>
                <w:ins w:id="834" w:author="Thomas Chapman" w:date="2021-02-26T17:56:00Z"/>
                <w:rFonts w:ascii="Arial" w:hAnsi="Arial"/>
                <w:sz w:val="18"/>
              </w:rPr>
            </w:pPr>
            <w:ins w:id="835" w:author="Thomas Chapman" w:date="2021-02-26T17:56:00Z">
              <w:r w:rsidRPr="0039343F">
                <w:rPr>
                  <w:rFonts w:ascii="Arial" w:hAnsi="Arial"/>
                  <w:sz w:val="18"/>
                </w:rPr>
                <w:t>TDLB100-400 Low</w:t>
              </w:r>
            </w:ins>
          </w:p>
        </w:tc>
        <w:tc>
          <w:tcPr>
            <w:tcW w:w="1275" w:type="dxa"/>
            <w:vAlign w:val="center"/>
          </w:tcPr>
          <w:p w14:paraId="1ADA1BF2" w14:textId="77777777" w:rsidR="0039343F" w:rsidRPr="0039343F" w:rsidRDefault="0039343F" w:rsidP="0039343F">
            <w:pPr>
              <w:keepNext/>
              <w:keepLines/>
              <w:jc w:val="center"/>
              <w:rPr>
                <w:ins w:id="836" w:author="Thomas Chapman" w:date="2021-02-26T17:56:00Z"/>
                <w:rFonts w:ascii="Arial" w:hAnsi="Arial"/>
                <w:sz w:val="18"/>
              </w:rPr>
            </w:pPr>
            <w:ins w:id="837" w:author="Thomas Chapman" w:date="2021-02-26T17:56:00Z">
              <w:r w:rsidRPr="0039343F">
                <w:rPr>
                  <w:rFonts w:ascii="Arial" w:hAnsi="Arial"/>
                  <w:sz w:val="18"/>
                </w:rPr>
                <w:t>70 %</w:t>
              </w:r>
            </w:ins>
          </w:p>
        </w:tc>
        <w:tc>
          <w:tcPr>
            <w:tcW w:w="1418" w:type="dxa"/>
            <w:vAlign w:val="center"/>
          </w:tcPr>
          <w:p w14:paraId="3C6ED06E" w14:textId="3816A4BB" w:rsidR="0039343F" w:rsidRPr="0039343F" w:rsidRDefault="00F212A9" w:rsidP="0039343F">
            <w:pPr>
              <w:keepNext/>
              <w:keepLines/>
              <w:jc w:val="center"/>
              <w:rPr>
                <w:ins w:id="838" w:author="Thomas Chapman" w:date="2021-02-26T17:56:00Z"/>
                <w:rFonts w:ascii="Arial" w:hAnsi="Arial"/>
                <w:sz w:val="18"/>
              </w:rPr>
            </w:pPr>
            <w:ins w:id="839" w:author="Thomas Chapman" w:date="2021-03-01T13:29:00Z">
              <w:r>
                <w:rPr>
                  <w:rFonts w:ascii="Arial" w:hAnsi="Arial"/>
                  <w:sz w:val="18"/>
                  <w:lang w:eastAsia="zh-CN"/>
                </w:rPr>
                <w:t>G-FR1-A</w:t>
              </w:r>
            </w:ins>
            <w:ins w:id="840" w:author="Thomas Chapman" w:date="2021-04-22T16:46:00Z">
              <w:r w:rsidR="00D60AB4">
                <w:rPr>
                  <w:rFonts w:ascii="Arial" w:hAnsi="Arial"/>
                  <w:sz w:val="18"/>
                  <w:lang w:eastAsia="zh-CN"/>
                </w:rPr>
                <w:t>.</w:t>
              </w:r>
            </w:ins>
            <w:ins w:id="841" w:author="Thomas Chapman" w:date="2021-03-01T13:29:00Z">
              <w:r>
                <w:rPr>
                  <w:rFonts w:ascii="Arial" w:hAnsi="Arial"/>
                  <w:sz w:val="18"/>
                  <w:lang w:eastAsia="zh-CN"/>
                </w:rPr>
                <w:t>2</w:t>
              </w:r>
            </w:ins>
            <w:ins w:id="842" w:author="Thomas Chapman" w:date="2021-04-22T16:46:00Z">
              <w:r w:rsidR="00D60AB4">
                <w:rPr>
                  <w:rFonts w:ascii="Arial" w:hAnsi="Arial"/>
                  <w:sz w:val="18"/>
                  <w:lang w:eastAsia="zh-CN"/>
                </w:rPr>
                <w:t>.1</w:t>
              </w:r>
            </w:ins>
            <w:ins w:id="843" w:author="Thomas Chapman" w:date="2021-03-01T13:29:00Z">
              <w:r>
                <w:rPr>
                  <w:rFonts w:ascii="Arial" w:hAnsi="Arial"/>
                  <w:sz w:val="18"/>
                  <w:lang w:eastAsia="zh-CN"/>
                </w:rPr>
                <w:t>-2</w:t>
              </w:r>
            </w:ins>
          </w:p>
        </w:tc>
        <w:tc>
          <w:tcPr>
            <w:tcW w:w="1417" w:type="dxa"/>
          </w:tcPr>
          <w:p w14:paraId="023EEAAD" w14:textId="77777777" w:rsidR="0039343F" w:rsidRPr="0039343F" w:rsidRDefault="0039343F" w:rsidP="0039343F">
            <w:pPr>
              <w:keepNext/>
              <w:keepLines/>
              <w:jc w:val="center"/>
              <w:rPr>
                <w:ins w:id="844" w:author="Thomas Chapman" w:date="2021-02-26T17:56:00Z"/>
                <w:rFonts w:ascii="Arial" w:hAnsi="Arial"/>
                <w:sz w:val="18"/>
              </w:rPr>
            </w:pPr>
            <w:ins w:id="845" w:author="Thomas Chapman" w:date="2021-02-26T17:56:00Z">
              <w:r w:rsidRPr="0039343F">
                <w:rPr>
                  <w:rFonts w:ascii="Arial" w:hAnsi="Arial"/>
                  <w:sz w:val="18"/>
                </w:rPr>
                <w:t>pos1</w:t>
              </w:r>
            </w:ins>
          </w:p>
        </w:tc>
        <w:tc>
          <w:tcPr>
            <w:tcW w:w="1134" w:type="dxa"/>
          </w:tcPr>
          <w:p w14:paraId="42BD92BD" w14:textId="77777777" w:rsidR="0039343F" w:rsidRPr="0039343F" w:rsidRDefault="0039343F" w:rsidP="0039343F">
            <w:pPr>
              <w:keepNext/>
              <w:keepLines/>
              <w:jc w:val="center"/>
              <w:rPr>
                <w:ins w:id="846" w:author="Thomas Chapman" w:date="2021-02-26T17:56:00Z"/>
                <w:rFonts w:ascii="Arial" w:hAnsi="Arial"/>
                <w:sz w:val="18"/>
              </w:rPr>
            </w:pPr>
            <w:ins w:id="847" w:author="Thomas Chapman" w:date="2021-02-26T17:56:00Z">
              <w:r w:rsidRPr="0039343F">
                <w:rPr>
                  <w:rFonts w:ascii="Arial" w:hAnsi="Arial"/>
                  <w:sz w:val="18"/>
                </w:rPr>
                <w:t>-6.0</w:t>
              </w:r>
            </w:ins>
          </w:p>
        </w:tc>
      </w:tr>
      <w:tr w:rsidR="0039343F" w:rsidRPr="0039343F" w14:paraId="4D5F29C3" w14:textId="77777777" w:rsidTr="00FC1B77">
        <w:trPr>
          <w:cantSplit/>
          <w:jc w:val="center"/>
          <w:ins w:id="848" w:author="Thomas Chapman" w:date="2021-02-26T17:56:00Z"/>
        </w:trPr>
        <w:tc>
          <w:tcPr>
            <w:tcW w:w="1007" w:type="dxa"/>
            <w:tcBorders>
              <w:top w:val="nil"/>
              <w:bottom w:val="nil"/>
            </w:tcBorders>
            <w:vAlign w:val="center"/>
          </w:tcPr>
          <w:p w14:paraId="5F4754C9" w14:textId="77777777" w:rsidR="0039343F" w:rsidRPr="0039343F" w:rsidRDefault="0039343F" w:rsidP="0039343F">
            <w:pPr>
              <w:keepNext/>
              <w:keepLines/>
              <w:jc w:val="center"/>
              <w:rPr>
                <w:ins w:id="849" w:author="Thomas Chapman" w:date="2021-02-26T17:56:00Z"/>
                <w:rFonts w:ascii="Arial" w:hAnsi="Arial"/>
                <w:sz w:val="18"/>
              </w:rPr>
            </w:pPr>
            <w:ins w:id="850" w:author="Thomas Chapman" w:date="2021-02-26T17:56:00Z">
              <w:r w:rsidRPr="0039343F">
                <w:rPr>
                  <w:rFonts w:ascii="Arial" w:hAnsi="Arial"/>
                  <w:sz w:val="18"/>
                </w:rPr>
                <w:t>1</w:t>
              </w:r>
            </w:ins>
          </w:p>
        </w:tc>
        <w:tc>
          <w:tcPr>
            <w:tcW w:w="1093" w:type="dxa"/>
            <w:tcBorders>
              <w:top w:val="nil"/>
              <w:bottom w:val="nil"/>
            </w:tcBorders>
            <w:vAlign w:val="center"/>
          </w:tcPr>
          <w:p w14:paraId="4E8C8D58" w14:textId="77777777" w:rsidR="0039343F" w:rsidRPr="0039343F" w:rsidRDefault="0039343F" w:rsidP="0039343F">
            <w:pPr>
              <w:keepNext/>
              <w:keepLines/>
              <w:jc w:val="center"/>
              <w:rPr>
                <w:ins w:id="851" w:author="Thomas Chapman" w:date="2021-02-26T17:56:00Z"/>
                <w:rFonts w:ascii="Arial" w:hAnsi="Arial"/>
                <w:sz w:val="18"/>
              </w:rPr>
            </w:pPr>
            <w:ins w:id="852" w:author="Thomas Chapman" w:date="2021-02-26T17:56:00Z">
              <w:r w:rsidRPr="0039343F">
                <w:rPr>
                  <w:rFonts w:ascii="Arial" w:hAnsi="Arial"/>
                  <w:sz w:val="18"/>
                </w:rPr>
                <w:t>4</w:t>
              </w:r>
            </w:ins>
          </w:p>
        </w:tc>
        <w:tc>
          <w:tcPr>
            <w:tcW w:w="985" w:type="dxa"/>
            <w:vAlign w:val="center"/>
          </w:tcPr>
          <w:p w14:paraId="01173925" w14:textId="77777777" w:rsidR="0039343F" w:rsidRPr="0039343F" w:rsidRDefault="0039343F" w:rsidP="0039343F">
            <w:pPr>
              <w:keepNext/>
              <w:keepLines/>
              <w:jc w:val="center"/>
              <w:rPr>
                <w:ins w:id="853" w:author="Thomas Chapman" w:date="2021-02-26T17:56:00Z"/>
                <w:rFonts w:ascii="Arial" w:hAnsi="Arial" w:cs="Arial"/>
                <w:sz w:val="18"/>
              </w:rPr>
            </w:pPr>
            <w:ins w:id="854" w:author="Thomas Chapman" w:date="2021-02-26T17:56:00Z">
              <w:r w:rsidRPr="0039343F">
                <w:rPr>
                  <w:rFonts w:ascii="Arial" w:hAnsi="Arial"/>
                  <w:sz w:val="18"/>
                </w:rPr>
                <w:t>Normal</w:t>
              </w:r>
            </w:ins>
          </w:p>
        </w:tc>
        <w:tc>
          <w:tcPr>
            <w:tcW w:w="1985" w:type="dxa"/>
            <w:vAlign w:val="center"/>
          </w:tcPr>
          <w:p w14:paraId="72F8018D" w14:textId="77777777" w:rsidR="0039343F" w:rsidRPr="0039343F" w:rsidRDefault="0039343F" w:rsidP="0039343F">
            <w:pPr>
              <w:keepNext/>
              <w:keepLines/>
              <w:jc w:val="center"/>
              <w:rPr>
                <w:ins w:id="855" w:author="Thomas Chapman" w:date="2021-02-26T17:56:00Z"/>
                <w:rFonts w:ascii="Arial" w:hAnsi="Arial"/>
                <w:sz w:val="18"/>
              </w:rPr>
            </w:pPr>
            <w:ins w:id="856" w:author="Thomas Chapman" w:date="2021-02-26T17:56:00Z">
              <w:r w:rsidRPr="0039343F">
                <w:rPr>
                  <w:rFonts w:ascii="Arial" w:hAnsi="Arial"/>
                  <w:sz w:val="18"/>
                </w:rPr>
                <w:t>TDLC300-100 Low</w:t>
              </w:r>
            </w:ins>
          </w:p>
        </w:tc>
        <w:tc>
          <w:tcPr>
            <w:tcW w:w="1275" w:type="dxa"/>
            <w:vAlign w:val="center"/>
          </w:tcPr>
          <w:p w14:paraId="2F607882" w14:textId="77777777" w:rsidR="0039343F" w:rsidRPr="0039343F" w:rsidRDefault="0039343F" w:rsidP="0039343F">
            <w:pPr>
              <w:keepNext/>
              <w:keepLines/>
              <w:jc w:val="center"/>
              <w:rPr>
                <w:ins w:id="857" w:author="Thomas Chapman" w:date="2021-02-26T17:56:00Z"/>
                <w:rFonts w:ascii="Arial" w:hAnsi="Arial"/>
                <w:sz w:val="18"/>
              </w:rPr>
            </w:pPr>
            <w:ins w:id="858" w:author="Thomas Chapman" w:date="2021-02-26T17:56:00Z">
              <w:r w:rsidRPr="0039343F">
                <w:rPr>
                  <w:rFonts w:ascii="Arial" w:hAnsi="Arial"/>
                  <w:sz w:val="18"/>
                </w:rPr>
                <w:t>70 %</w:t>
              </w:r>
            </w:ins>
          </w:p>
        </w:tc>
        <w:tc>
          <w:tcPr>
            <w:tcW w:w="1418" w:type="dxa"/>
            <w:vAlign w:val="center"/>
          </w:tcPr>
          <w:p w14:paraId="22FBE307" w14:textId="44EBCFE5" w:rsidR="0039343F" w:rsidRPr="0039343F" w:rsidRDefault="00F04626" w:rsidP="0039343F">
            <w:pPr>
              <w:keepNext/>
              <w:keepLines/>
              <w:jc w:val="center"/>
              <w:rPr>
                <w:ins w:id="859" w:author="Thomas Chapman" w:date="2021-02-26T17:56:00Z"/>
                <w:rFonts w:ascii="Arial" w:hAnsi="Arial"/>
                <w:sz w:val="18"/>
              </w:rPr>
            </w:pPr>
            <w:ins w:id="860" w:author="Thomas Chapman" w:date="2021-03-01T13:51:00Z">
              <w:r>
                <w:rPr>
                  <w:rFonts w:ascii="Arial" w:hAnsi="Arial"/>
                  <w:sz w:val="18"/>
                  <w:lang w:eastAsia="zh-CN"/>
                </w:rPr>
                <w:t>G-FR1-A</w:t>
              </w:r>
            </w:ins>
            <w:ins w:id="861" w:author="Thomas Chapman" w:date="2021-04-22T16:46:00Z">
              <w:r w:rsidR="00D60AB4">
                <w:rPr>
                  <w:rFonts w:ascii="Arial" w:hAnsi="Arial"/>
                  <w:sz w:val="18"/>
                  <w:lang w:eastAsia="zh-CN"/>
                </w:rPr>
                <w:t>.2.</w:t>
              </w:r>
            </w:ins>
            <w:ins w:id="862" w:author="Thomas Chapman" w:date="2021-03-01T13:51:00Z">
              <w:r>
                <w:rPr>
                  <w:rFonts w:ascii="Arial" w:hAnsi="Arial"/>
                  <w:sz w:val="18"/>
                  <w:lang w:eastAsia="zh-CN"/>
                </w:rPr>
                <w:t>3-2</w:t>
              </w:r>
            </w:ins>
          </w:p>
        </w:tc>
        <w:tc>
          <w:tcPr>
            <w:tcW w:w="1417" w:type="dxa"/>
          </w:tcPr>
          <w:p w14:paraId="3441482E" w14:textId="77777777" w:rsidR="0039343F" w:rsidRPr="0039343F" w:rsidRDefault="0039343F" w:rsidP="0039343F">
            <w:pPr>
              <w:keepNext/>
              <w:keepLines/>
              <w:jc w:val="center"/>
              <w:rPr>
                <w:ins w:id="863" w:author="Thomas Chapman" w:date="2021-02-26T17:56:00Z"/>
                <w:rFonts w:ascii="Arial" w:hAnsi="Arial"/>
                <w:sz w:val="18"/>
              </w:rPr>
            </w:pPr>
            <w:ins w:id="864" w:author="Thomas Chapman" w:date="2021-02-26T17:56:00Z">
              <w:r w:rsidRPr="0039343F">
                <w:rPr>
                  <w:rFonts w:ascii="Arial" w:hAnsi="Arial"/>
                  <w:sz w:val="18"/>
                </w:rPr>
                <w:t>pos1</w:t>
              </w:r>
            </w:ins>
          </w:p>
        </w:tc>
        <w:tc>
          <w:tcPr>
            <w:tcW w:w="1134" w:type="dxa"/>
          </w:tcPr>
          <w:p w14:paraId="477ACEDF" w14:textId="77777777" w:rsidR="0039343F" w:rsidRPr="0039343F" w:rsidRDefault="0039343F" w:rsidP="0039343F">
            <w:pPr>
              <w:keepNext/>
              <w:keepLines/>
              <w:jc w:val="center"/>
              <w:rPr>
                <w:ins w:id="865" w:author="Thomas Chapman" w:date="2021-02-26T17:56:00Z"/>
                <w:rFonts w:ascii="Arial" w:hAnsi="Arial"/>
                <w:sz w:val="18"/>
              </w:rPr>
            </w:pPr>
            <w:ins w:id="866" w:author="Thomas Chapman" w:date="2021-02-26T17:56:00Z">
              <w:r w:rsidRPr="0039343F">
                <w:rPr>
                  <w:rFonts w:ascii="Arial" w:hAnsi="Arial"/>
                  <w:sz w:val="18"/>
                </w:rPr>
                <w:t>6.3</w:t>
              </w:r>
            </w:ins>
          </w:p>
        </w:tc>
      </w:tr>
      <w:tr w:rsidR="0039343F" w:rsidRPr="0039343F" w14:paraId="258623EF" w14:textId="77777777" w:rsidTr="00FC1B77">
        <w:trPr>
          <w:cantSplit/>
          <w:jc w:val="center"/>
          <w:ins w:id="867" w:author="Thomas Chapman" w:date="2021-02-26T17:56:00Z"/>
        </w:trPr>
        <w:tc>
          <w:tcPr>
            <w:tcW w:w="1007" w:type="dxa"/>
            <w:tcBorders>
              <w:top w:val="nil"/>
              <w:bottom w:val="nil"/>
            </w:tcBorders>
          </w:tcPr>
          <w:p w14:paraId="56D1F521" w14:textId="77777777" w:rsidR="0039343F" w:rsidRPr="0039343F" w:rsidRDefault="0039343F" w:rsidP="0039343F">
            <w:pPr>
              <w:keepNext/>
              <w:keepLines/>
              <w:jc w:val="center"/>
              <w:rPr>
                <w:ins w:id="868" w:author="Thomas Chapman" w:date="2021-02-26T17:56:00Z"/>
                <w:rFonts w:ascii="Arial" w:hAnsi="Arial"/>
                <w:sz w:val="18"/>
              </w:rPr>
            </w:pPr>
          </w:p>
        </w:tc>
        <w:tc>
          <w:tcPr>
            <w:tcW w:w="1093" w:type="dxa"/>
            <w:tcBorders>
              <w:top w:val="nil"/>
              <w:bottom w:val="single" w:sz="4" w:space="0" w:color="auto"/>
            </w:tcBorders>
          </w:tcPr>
          <w:p w14:paraId="4FB5E447" w14:textId="77777777" w:rsidR="0039343F" w:rsidRPr="0039343F" w:rsidRDefault="0039343F" w:rsidP="0039343F">
            <w:pPr>
              <w:keepNext/>
              <w:keepLines/>
              <w:jc w:val="center"/>
              <w:rPr>
                <w:ins w:id="869" w:author="Thomas Chapman" w:date="2021-02-26T17:56:00Z"/>
                <w:rFonts w:ascii="Arial" w:hAnsi="Arial"/>
                <w:sz w:val="18"/>
              </w:rPr>
            </w:pPr>
          </w:p>
        </w:tc>
        <w:tc>
          <w:tcPr>
            <w:tcW w:w="985" w:type="dxa"/>
            <w:vAlign w:val="center"/>
          </w:tcPr>
          <w:p w14:paraId="10036A36" w14:textId="77777777" w:rsidR="0039343F" w:rsidRPr="0039343F" w:rsidRDefault="0039343F" w:rsidP="0039343F">
            <w:pPr>
              <w:keepNext/>
              <w:keepLines/>
              <w:jc w:val="center"/>
              <w:rPr>
                <w:ins w:id="870" w:author="Thomas Chapman" w:date="2021-02-26T17:56:00Z"/>
                <w:rFonts w:ascii="Arial" w:hAnsi="Arial" w:cs="Arial"/>
                <w:sz w:val="18"/>
              </w:rPr>
            </w:pPr>
            <w:ins w:id="871" w:author="Thomas Chapman" w:date="2021-02-26T17:56:00Z">
              <w:r w:rsidRPr="0039343F">
                <w:rPr>
                  <w:rFonts w:ascii="Arial" w:hAnsi="Arial"/>
                  <w:sz w:val="18"/>
                </w:rPr>
                <w:t>Normal</w:t>
              </w:r>
            </w:ins>
          </w:p>
        </w:tc>
        <w:tc>
          <w:tcPr>
            <w:tcW w:w="1985" w:type="dxa"/>
            <w:vAlign w:val="center"/>
          </w:tcPr>
          <w:p w14:paraId="6E0E5B1A" w14:textId="77777777" w:rsidR="0039343F" w:rsidRPr="0039343F" w:rsidRDefault="0039343F" w:rsidP="0039343F">
            <w:pPr>
              <w:keepNext/>
              <w:keepLines/>
              <w:jc w:val="center"/>
              <w:rPr>
                <w:ins w:id="872" w:author="Thomas Chapman" w:date="2021-02-26T17:56:00Z"/>
                <w:rFonts w:ascii="Arial" w:hAnsi="Arial"/>
                <w:sz w:val="18"/>
              </w:rPr>
            </w:pPr>
            <w:ins w:id="873" w:author="Thomas Chapman" w:date="2021-02-26T17:56:00Z">
              <w:r w:rsidRPr="0039343F">
                <w:rPr>
                  <w:rFonts w:ascii="Arial" w:hAnsi="Arial"/>
                  <w:sz w:val="18"/>
                </w:rPr>
                <w:t>TDLA30-10 Low</w:t>
              </w:r>
            </w:ins>
          </w:p>
        </w:tc>
        <w:tc>
          <w:tcPr>
            <w:tcW w:w="1275" w:type="dxa"/>
            <w:vAlign w:val="center"/>
          </w:tcPr>
          <w:p w14:paraId="37C9EB35" w14:textId="77777777" w:rsidR="0039343F" w:rsidRPr="0039343F" w:rsidRDefault="0039343F" w:rsidP="0039343F">
            <w:pPr>
              <w:keepNext/>
              <w:keepLines/>
              <w:jc w:val="center"/>
              <w:rPr>
                <w:ins w:id="874" w:author="Thomas Chapman" w:date="2021-02-26T17:56:00Z"/>
                <w:rFonts w:ascii="Arial" w:hAnsi="Arial"/>
                <w:sz w:val="18"/>
              </w:rPr>
            </w:pPr>
            <w:ins w:id="875" w:author="Thomas Chapman" w:date="2021-02-26T17:56:00Z">
              <w:r w:rsidRPr="0039343F">
                <w:rPr>
                  <w:rFonts w:ascii="Arial" w:hAnsi="Arial"/>
                  <w:sz w:val="18"/>
                </w:rPr>
                <w:t>70 %</w:t>
              </w:r>
            </w:ins>
          </w:p>
        </w:tc>
        <w:tc>
          <w:tcPr>
            <w:tcW w:w="1418" w:type="dxa"/>
            <w:vAlign w:val="center"/>
          </w:tcPr>
          <w:p w14:paraId="58512658" w14:textId="009ADCED" w:rsidR="0039343F" w:rsidRPr="0039343F" w:rsidRDefault="00F04626" w:rsidP="0039343F">
            <w:pPr>
              <w:keepNext/>
              <w:keepLines/>
              <w:jc w:val="center"/>
              <w:rPr>
                <w:ins w:id="876" w:author="Thomas Chapman" w:date="2021-02-26T17:56:00Z"/>
                <w:rFonts w:ascii="Arial" w:hAnsi="Arial"/>
                <w:sz w:val="18"/>
              </w:rPr>
            </w:pPr>
            <w:ins w:id="877" w:author="Thomas Chapman" w:date="2021-03-01T14:11:00Z">
              <w:r>
                <w:rPr>
                  <w:rFonts w:ascii="Arial" w:hAnsi="Arial"/>
                  <w:sz w:val="18"/>
                  <w:lang w:eastAsia="zh-CN"/>
                </w:rPr>
                <w:t>G-FR1-A</w:t>
              </w:r>
            </w:ins>
            <w:ins w:id="878" w:author="Thomas Chapman" w:date="2021-04-22T16:46:00Z">
              <w:r w:rsidR="00D60AB4">
                <w:rPr>
                  <w:rFonts w:ascii="Arial" w:hAnsi="Arial"/>
                  <w:sz w:val="18"/>
                  <w:lang w:eastAsia="zh-CN"/>
                </w:rPr>
                <w:t>.2.</w:t>
              </w:r>
            </w:ins>
            <w:ins w:id="879" w:author="Thomas Chapman" w:date="2021-03-01T14:11:00Z">
              <w:r>
                <w:rPr>
                  <w:rFonts w:ascii="Arial" w:hAnsi="Arial"/>
                  <w:sz w:val="18"/>
                  <w:lang w:eastAsia="zh-CN"/>
                </w:rPr>
                <w:t>4-2</w:t>
              </w:r>
            </w:ins>
          </w:p>
        </w:tc>
        <w:tc>
          <w:tcPr>
            <w:tcW w:w="1417" w:type="dxa"/>
          </w:tcPr>
          <w:p w14:paraId="3C38F2DC" w14:textId="77777777" w:rsidR="0039343F" w:rsidRPr="0039343F" w:rsidRDefault="0039343F" w:rsidP="0039343F">
            <w:pPr>
              <w:keepNext/>
              <w:keepLines/>
              <w:jc w:val="center"/>
              <w:rPr>
                <w:ins w:id="880" w:author="Thomas Chapman" w:date="2021-02-26T17:56:00Z"/>
                <w:rFonts w:ascii="Arial" w:hAnsi="Arial"/>
                <w:sz w:val="18"/>
              </w:rPr>
            </w:pPr>
            <w:ins w:id="881" w:author="Thomas Chapman" w:date="2021-02-26T17:56:00Z">
              <w:r w:rsidRPr="0039343F">
                <w:rPr>
                  <w:rFonts w:ascii="Arial" w:hAnsi="Arial"/>
                  <w:sz w:val="18"/>
                </w:rPr>
                <w:t>pos1</w:t>
              </w:r>
            </w:ins>
          </w:p>
        </w:tc>
        <w:tc>
          <w:tcPr>
            <w:tcW w:w="1134" w:type="dxa"/>
          </w:tcPr>
          <w:p w14:paraId="6FC9A32F" w14:textId="77777777" w:rsidR="0039343F" w:rsidRPr="0039343F" w:rsidRDefault="0039343F" w:rsidP="0039343F">
            <w:pPr>
              <w:keepNext/>
              <w:keepLines/>
              <w:jc w:val="center"/>
              <w:rPr>
                <w:ins w:id="882" w:author="Thomas Chapman" w:date="2021-02-26T17:56:00Z"/>
                <w:rFonts w:ascii="Arial" w:hAnsi="Arial"/>
                <w:sz w:val="18"/>
              </w:rPr>
            </w:pPr>
            <w:ins w:id="883" w:author="Thomas Chapman" w:date="2021-02-26T17:56:00Z">
              <w:r w:rsidRPr="0039343F">
                <w:rPr>
                  <w:rFonts w:ascii="Arial" w:hAnsi="Arial"/>
                  <w:sz w:val="18"/>
                </w:rPr>
                <w:t>8.6</w:t>
              </w:r>
            </w:ins>
          </w:p>
        </w:tc>
      </w:tr>
      <w:tr w:rsidR="0039343F" w:rsidRPr="0039343F" w14:paraId="0B532867" w14:textId="77777777" w:rsidTr="00FC1B77">
        <w:trPr>
          <w:cantSplit/>
          <w:jc w:val="center"/>
          <w:ins w:id="884" w:author="Thomas Chapman" w:date="2021-02-26T17:56:00Z"/>
        </w:trPr>
        <w:tc>
          <w:tcPr>
            <w:tcW w:w="1007" w:type="dxa"/>
            <w:tcBorders>
              <w:top w:val="nil"/>
              <w:bottom w:val="nil"/>
            </w:tcBorders>
          </w:tcPr>
          <w:p w14:paraId="261D43FE" w14:textId="77777777" w:rsidR="0039343F" w:rsidRPr="0039343F" w:rsidRDefault="0039343F" w:rsidP="0039343F">
            <w:pPr>
              <w:keepNext/>
              <w:keepLines/>
              <w:jc w:val="center"/>
              <w:rPr>
                <w:ins w:id="885" w:author="Thomas Chapman" w:date="2021-02-26T17:56:00Z"/>
                <w:rFonts w:ascii="Arial" w:hAnsi="Arial"/>
                <w:sz w:val="18"/>
              </w:rPr>
            </w:pPr>
          </w:p>
        </w:tc>
        <w:tc>
          <w:tcPr>
            <w:tcW w:w="1093" w:type="dxa"/>
            <w:tcBorders>
              <w:bottom w:val="nil"/>
            </w:tcBorders>
          </w:tcPr>
          <w:p w14:paraId="4BC63BA4" w14:textId="77777777" w:rsidR="0039343F" w:rsidRPr="0039343F" w:rsidRDefault="0039343F" w:rsidP="0039343F">
            <w:pPr>
              <w:keepNext/>
              <w:keepLines/>
              <w:jc w:val="center"/>
              <w:rPr>
                <w:ins w:id="886" w:author="Thomas Chapman" w:date="2021-02-26T17:56:00Z"/>
                <w:rFonts w:ascii="Arial" w:hAnsi="Arial"/>
                <w:sz w:val="18"/>
              </w:rPr>
            </w:pPr>
          </w:p>
        </w:tc>
        <w:tc>
          <w:tcPr>
            <w:tcW w:w="985" w:type="dxa"/>
            <w:vAlign w:val="center"/>
          </w:tcPr>
          <w:p w14:paraId="0EEAF0A7" w14:textId="77777777" w:rsidR="0039343F" w:rsidRPr="0039343F" w:rsidRDefault="0039343F" w:rsidP="0039343F">
            <w:pPr>
              <w:keepNext/>
              <w:keepLines/>
              <w:jc w:val="center"/>
              <w:rPr>
                <w:ins w:id="887" w:author="Thomas Chapman" w:date="2021-02-26T17:56:00Z"/>
                <w:rFonts w:ascii="Arial" w:hAnsi="Arial" w:cs="Arial"/>
                <w:sz w:val="18"/>
              </w:rPr>
            </w:pPr>
            <w:ins w:id="888" w:author="Thomas Chapman" w:date="2021-02-26T17:56:00Z">
              <w:r w:rsidRPr="0039343F">
                <w:rPr>
                  <w:rFonts w:ascii="Arial" w:hAnsi="Arial"/>
                  <w:sz w:val="18"/>
                </w:rPr>
                <w:t>Normal</w:t>
              </w:r>
            </w:ins>
          </w:p>
        </w:tc>
        <w:tc>
          <w:tcPr>
            <w:tcW w:w="1985" w:type="dxa"/>
            <w:vAlign w:val="center"/>
          </w:tcPr>
          <w:p w14:paraId="661EE39F" w14:textId="77777777" w:rsidR="0039343F" w:rsidRPr="0039343F" w:rsidRDefault="0039343F" w:rsidP="0039343F">
            <w:pPr>
              <w:keepNext/>
              <w:keepLines/>
              <w:jc w:val="center"/>
              <w:rPr>
                <w:ins w:id="889" w:author="Thomas Chapman" w:date="2021-02-26T17:56:00Z"/>
                <w:rFonts w:ascii="Arial" w:hAnsi="Arial"/>
                <w:sz w:val="18"/>
              </w:rPr>
            </w:pPr>
            <w:ins w:id="890" w:author="Thomas Chapman" w:date="2021-02-26T17:56:00Z">
              <w:r w:rsidRPr="0039343F">
                <w:rPr>
                  <w:rFonts w:ascii="Arial" w:hAnsi="Arial"/>
                  <w:sz w:val="18"/>
                </w:rPr>
                <w:t>TDLB100-400 Low</w:t>
              </w:r>
            </w:ins>
          </w:p>
        </w:tc>
        <w:tc>
          <w:tcPr>
            <w:tcW w:w="1275" w:type="dxa"/>
            <w:vAlign w:val="center"/>
          </w:tcPr>
          <w:p w14:paraId="4A0F4A5D" w14:textId="77777777" w:rsidR="0039343F" w:rsidRPr="0039343F" w:rsidRDefault="0039343F" w:rsidP="0039343F">
            <w:pPr>
              <w:keepNext/>
              <w:keepLines/>
              <w:jc w:val="center"/>
              <w:rPr>
                <w:ins w:id="891" w:author="Thomas Chapman" w:date="2021-02-26T17:56:00Z"/>
                <w:rFonts w:ascii="Arial" w:hAnsi="Arial"/>
                <w:sz w:val="18"/>
              </w:rPr>
            </w:pPr>
            <w:ins w:id="892" w:author="Thomas Chapman" w:date="2021-02-26T17:56:00Z">
              <w:r w:rsidRPr="0039343F">
                <w:rPr>
                  <w:rFonts w:ascii="Arial" w:hAnsi="Arial"/>
                  <w:sz w:val="18"/>
                </w:rPr>
                <w:t>70 %</w:t>
              </w:r>
            </w:ins>
          </w:p>
        </w:tc>
        <w:tc>
          <w:tcPr>
            <w:tcW w:w="1418" w:type="dxa"/>
            <w:vAlign w:val="center"/>
          </w:tcPr>
          <w:p w14:paraId="47A4B870" w14:textId="700CD38A" w:rsidR="0039343F" w:rsidRPr="0039343F" w:rsidRDefault="00F212A9" w:rsidP="0039343F">
            <w:pPr>
              <w:keepNext/>
              <w:keepLines/>
              <w:jc w:val="center"/>
              <w:rPr>
                <w:ins w:id="893" w:author="Thomas Chapman" w:date="2021-02-26T17:56:00Z"/>
                <w:rFonts w:ascii="Arial" w:hAnsi="Arial"/>
                <w:sz w:val="18"/>
              </w:rPr>
            </w:pPr>
            <w:ins w:id="894" w:author="Thomas Chapman" w:date="2021-03-01T13:29:00Z">
              <w:r>
                <w:rPr>
                  <w:rFonts w:ascii="Arial" w:hAnsi="Arial"/>
                  <w:sz w:val="18"/>
                  <w:lang w:eastAsia="zh-CN"/>
                </w:rPr>
                <w:t>G-FR1-A</w:t>
              </w:r>
            </w:ins>
            <w:ins w:id="895" w:author="Thomas Chapman" w:date="2021-04-22T16:46:00Z">
              <w:r w:rsidR="00D60AB4">
                <w:rPr>
                  <w:rFonts w:ascii="Arial" w:hAnsi="Arial"/>
                  <w:sz w:val="18"/>
                  <w:lang w:eastAsia="zh-CN"/>
                </w:rPr>
                <w:t>.</w:t>
              </w:r>
            </w:ins>
            <w:ins w:id="896" w:author="Thomas Chapman" w:date="2021-03-01T13:29:00Z">
              <w:r>
                <w:rPr>
                  <w:rFonts w:ascii="Arial" w:hAnsi="Arial"/>
                  <w:sz w:val="18"/>
                  <w:lang w:eastAsia="zh-CN"/>
                </w:rPr>
                <w:t>2</w:t>
              </w:r>
            </w:ins>
            <w:ins w:id="897" w:author="Thomas Chapman" w:date="2021-04-22T16:46:00Z">
              <w:r w:rsidR="00D60AB4">
                <w:rPr>
                  <w:rFonts w:ascii="Arial" w:hAnsi="Arial"/>
                  <w:sz w:val="18"/>
                  <w:lang w:eastAsia="zh-CN"/>
                </w:rPr>
                <w:t>.1</w:t>
              </w:r>
            </w:ins>
            <w:ins w:id="898" w:author="Thomas Chapman" w:date="2021-03-01T13:29:00Z">
              <w:r>
                <w:rPr>
                  <w:rFonts w:ascii="Arial" w:hAnsi="Arial"/>
                  <w:sz w:val="18"/>
                  <w:lang w:eastAsia="zh-CN"/>
                </w:rPr>
                <w:t>-2</w:t>
              </w:r>
            </w:ins>
          </w:p>
        </w:tc>
        <w:tc>
          <w:tcPr>
            <w:tcW w:w="1417" w:type="dxa"/>
          </w:tcPr>
          <w:p w14:paraId="154474AF" w14:textId="77777777" w:rsidR="0039343F" w:rsidRPr="0039343F" w:rsidRDefault="0039343F" w:rsidP="0039343F">
            <w:pPr>
              <w:keepNext/>
              <w:keepLines/>
              <w:jc w:val="center"/>
              <w:rPr>
                <w:ins w:id="899" w:author="Thomas Chapman" w:date="2021-02-26T17:56:00Z"/>
                <w:rFonts w:ascii="Arial" w:hAnsi="Arial"/>
                <w:sz w:val="18"/>
              </w:rPr>
            </w:pPr>
            <w:ins w:id="900" w:author="Thomas Chapman" w:date="2021-02-26T17:56:00Z">
              <w:r w:rsidRPr="0039343F">
                <w:rPr>
                  <w:rFonts w:ascii="Arial" w:hAnsi="Arial"/>
                  <w:sz w:val="18"/>
                </w:rPr>
                <w:t>pos1</w:t>
              </w:r>
            </w:ins>
          </w:p>
        </w:tc>
        <w:tc>
          <w:tcPr>
            <w:tcW w:w="1134" w:type="dxa"/>
          </w:tcPr>
          <w:p w14:paraId="7E3D28CC" w14:textId="77777777" w:rsidR="0039343F" w:rsidRPr="0039343F" w:rsidRDefault="0039343F" w:rsidP="0039343F">
            <w:pPr>
              <w:keepNext/>
              <w:keepLines/>
              <w:jc w:val="center"/>
              <w:rPr>
                <w:ins w:id="901" w:author="Thomas Chapman" w:date="2021-02-26T17:56:00Z"/>
                <w:rFonts w:ascii="Arial" w:hAnsi="Arial"/>
                <w:sz w:val="18"/>
              </w:rPr>
            </w:pPr>
            <w:ins w:id="902" w:author="Thomas Chapman" w:date="2021-02-26T17:56:00Z">
              <w:r w:rsidRPr="0039343F">
                <w:rPr>
                  <w:rFonts w:ascii="Arial" w:hAnsi="Arial"/>
                  <w:sz w:val="18"/>
                </w:rPr>
                <w:t>-8.7</w:t>
              </w:r>
            </w:ins>
          </w:p>
        </w:tc>
      </w:tr>
      <w:tr w:rsidR="0039343F" w:rsidRPr="0039343F" w14:paraId="2888BCEA" w14:textId="77777777" w:rsidTr="00FC1B77">
        <w:trPr>
          <w:cantSplit/>
          <w:jc w:val="center"/>
          <w:ins w:id="903" w:author="Thomas Chapman" w:date="2021-02-26T17:56:00Z"/>
        </w:trPr>
        <w:tc>
          <w:tcPr>
            <w:tcW w:w="1007" w:type="dxa"/>
            <w:tcBorders>
              <w:top w:val="nil"/>
              <w:bottom w:val="nil"/>
            </w:tcBorders>
          </w:tcPr>
          <w:p w14:paraId="1041A880" w14:textId="77777777" w:rsidR="0039343F" w:rsidRPr="0039343F" w:rsidRDefault="0039343F" w:rsidP="0039343F">
            <w:pPr>
              <w:keepNext/>
              <w:keepLines/>
              <w:jc w:val="center"/>
              <w:rPr>
                <w:ins w:id="904" w:author="Thomas Chapman" w:date="2021-02-26T17:56:00Z"/>
                <w:rFonts w:ascii="Arial" w:hAnsi="Arial"/>
                <w:sz w:val="18"/>
              </w:rPr>
            </w:pPr>
          </w:p>
        </w:tc>
        <w:tc>
          <w:tcPr>
            <w:tcW w:w="1093" w:type="dxa"/>
            <w:tcBorders>
              <w:top w:val="nil"/>
              <w:bottom w:val="nil"/>
            </w:tcBorders>
            <w:vAlign w:val="center"/>
          </w:tcPr>
          <w:p w14:paraId="41E9E900" w14:textId="77777777" w:rsidR="0039343F" w:rsidRPr="0039343F" w:rsidRDefault="0039343F" w:rsidP="0039343F">
            <w:pPr>
              <w:keepNext/>
              <w:keepLines/>
              <w:jc w:val="center"/>
              <w:rPr>
                <w:ins w:id="905" w:author="Thomas Chapman" w:date="2021-02-26T17:56:00Z"/>
                <w:rFonts w:ascii="Arial" w:hAnsi="Arial"/>
                <w:sz w:val="18"/>
              </w:rPr>
            </w:pPr>
            <w:ins w:id="906" w:author="Thomas Chapman" w:date="2021-02-26T17:56:00Z">
              <w:r w:rsidRPr="0039343F">
                <w:rPr>
                  <w:rFonts w:ascii="Arial" w:hAnsi="Arial"/>
                  <w:sz w:val="18"/>
                </w:rPr>
                <w:t>8</w:t>
              </w:r>
            </w:ins>
          </w:p>
        </w:tc>
        <w:tc>
          <w:tcPr>
            <w:tcW w:w="985" w:type="dxa"/>
            <w:vAlign w:val="center"/>
          </w:tcPr>
          <w:p w14:paraId="459C8F2C" w14:textId="77777777" w:rsidR="0039343F" w:rsidRPr="0039343F" w:rsidRDefault="0039343F" w:rsidP="0039343F">
            <w:pPr>
              <w:keepNext/>
              <w:keepLines/>
              <w:jc w:val="center"/>
              <w:rPr>
                <w:ins w:id="907" w:author="Thomas Chapman" w:date="2021-02-26T17:56:00Z"/>
                <w:rFonts w:ascii="Arial" w:hAnsi="Arial" w:cs="Arial"/>
                <w:sz w:val="18"/>
              </w:rPr>
            </w:pPr>
            <w:ins w:id="908" w:author="Thomas Chapman" w:date="2021-02-26T17:56:00Z">
              <w:r w:rsidRPr="0039343F">
                <w:rPr>
                  <w:rFonts w:ascii="Arial" w:hAnsi="Arial"/>
                  <w:sz w:val="18"/>
                </w:rPr>
                <w:t>Normal</w:t>
              </w:r>
            </w:ins>
          </w:p>
        </w:tc>
        <w:tc>
          <w:tcPr>
            <w:tcW w:w="1985" w:type="dxa"/>
            <w:vAlign w:val="center"/>
          </w:tcPr>
          <w:p w14:paraId="222D7396" w14:textId="77777777" w:rsidR="0039343F" w:rsidRPr="0039343F" w:rsidRDefault="0039343F" w:rsidP="0039343F">
            <w:pPr>
              <w:keepNext/>
              <w:keepLines/>
              <w:jc w:val="center"/>
              <w:rPr>
                <w:ins w:id="909" w:author="Thomas Chapman" w:date="2021-02-26T17:56:00Z"/>
                <w:rFonts w:ascii="Arial" w:hAnsi="Arial"/>
                <w:sz w:val="18"/>
              </w:rPr>
            </w:pPr>
            <w:ins w:id="910" w:author="Thomas Chapman" w:date="2021-02-26T17:56:00Z">
              <w:r w:rsidRPr="0039343F">
                <w:rPr>
                  <w:rFonts w:ascii="Arial" w:hAnsi="Arial"/>
                  <w:sz w:val="18"/>
                </w:rPr>
                <w:t>TDLC300-100 Low</w:t>
              </w:r>
            </w:ins>
          </w:p>
        </w:tc>
        <w:tc>
          <w:tcPr>
            <w:tcW w:w="1275" w:type="dxa"/>
            <w:vAlign w:val="center"/>
          </w:tcPr>
          <w:p w14:paraId="44B80AD9" w14:textId="77777777" w:rsidR="0039343F" w:rsidRPr="0039343F" w:rsidRDefault="0039343F" w:rsidP="0039343F">
            <w:pPr>
              <w:keepNext/>
              <w:keepLines/>
              <w:jc w:val="center"/>
              <w:rPr>
                <w:ins w:id="911" w:author="Thomas Chapman" w:date="2021-02-26T17:56:00Z"/>
                <w:rFonts w:ascii="Arial" w:hAnsi="Arial"/>
                <w:sz w:val="18"/>
              </w:rPr>
            </w:pPr>
            <w:ins w:id="912" w:author="Thomas Chapman" w:date="2021-02-26T17:56:00Z">
              <w:r w:rsidRPr="0039343F">
                <w:rPr>
                  <w:rFonts w:ascii="Arial" w:hAnsi="Arial"/>
                  <w:sz w:val="18"/>
                </w:rPr>
                <w:t>70 %</w:t>
              </w:r>
            </w:ins>
          </w:p>
        </w:tc>
        <w:tc>
          <w:tcPr>
            <w:tcW w:w="1418" w:type="dxa"/>
            <w:vAlign w:val="center"/>
          </w:tcPr>
          <w:p w14:paraId="6384FA00" w14:textId="7525A0D3" w:rsidR="0039343F" w:rsidRPr="0039343F" w:rsidRDefault="00F04626" w:rsidP="0039343F">
            <w:pPr>
              <w:keepNext/>
              <w:keepLines/>
              <w:jc w:val="center"/>
              <w:rPr>
                <w:ins w:id="913" w:author="Thomas Chapman" w:date="2021-02-26T17:56:00Z"/>
                <w:rFonts w:ascii="Arial" w:hAnsi="Arial"/>
                <w:sz w:val="18"/>
              </w:rPr>
            </w:pPr>
            <w:ins w:id="914" w:author="Thomas Chapman" w:date="2021-03-01T13:51:00Z">
              <w:r>
                <w:rPr>
                  <w:rFonts w:ascii="Arial" w:hAnsi="Arial"/>
                  <w:sz w:val="18"/>
                  <w:lang w:eastAsia="zh-CN"/>
                </w:rPr>
                <w:t>G-FR1-A</w:t>
              </w:r>
            </w:ins>
            <w:ins w:id="915" w:author="Thomas Chapman" w:date="2021-04-22T16:46:00Z">
              <w:r w:rsidR="00D60AB4">
                <w:rPr>
                  <w:rFonts w:ascii="Arial" w:hAnsi="Arial"/>
                  <w:sz w:val="18"/>
                  <w:lang w:eastAsia="zh-CN"/>
                </w:rPr>
                <w:t>.2.</w:t>
              </w:r>
            </w:ins>
            <w:ins w:id="916" w:author="Thomas Chapman" w:date="2021-03-01T13:51:00Z">
              <w:r>
                <w:rPr>
                  <w:rFonts w:ascii="Arial" w:hAnsi="Arial"/>
                  <w:sz w:val="18"/>
                  <w:lang w:eastAsia="zh-CN"/>
                </w:rPr>
                <w:t>3-2</w:t>
              </w:r>
            </w:ins>
          </w:p>
        </w:tc>
        <w:tc>
          <w:tcPr>
            <w:tcW w:w="1417" w:type="dxa"/>
          </w:tcPr>
          <w:p w14:paraId="7F77C3AA" w14:textId="77777777" w:rsidR="0039343F" w:rsidRPr="0039343F" w:rsidRDefault="0039343F" w:rsidP="0039343F">
            <w:pPr>
              <w:keepNext/>
              <w:keepLines/>
              <w:jc w:val="center"/>
              <w:rPr>
                <w:ins w:id="917" w:author="Thomas Chapman" w:date="2021-02-26T17:56:00Z"/>
                <w:rFonts w:ascii="Arial" w:hAnsi="Arial"/>
                <w:sz w:val="18"/>
              </w:rPr>
            </w:pPr>
            <w:ins w:id="918" w:author="Thomas Chapman" w:date="2021-02-26T17:56:00Z">
              <w:r w:rsidRPr="0039343F">
                <w:rPr>
                  <w:rFonts w:ascii="Arial" w:hAnsi="Arial"/>
                  <w:sz w:val="18"/>
                </w:rPr>
                <w:t>pos1</w:t>
              </w:r>
            </w:ins>
          </w:p>
        </w:tc>
        <w:tc>
          <w:tcPr>
            <w:tcW w:w="1134" w:type="dxa"/>
          </w:tcPr>
          <w:p w14:paraId="309A3FA7" w14:textId="77777777" w:rsidR="0039343F" w:rsidRPr="0039343F" w:rsidRDefault="0039343F" w:rsidP="0039343F">
            <w:pPr>
              <w:keepNext/>
              <w:keepLines/>
              <w:jc w:val="center"/>
              <w:rPr>
                <w:ins w:id="919" w:author="Thomas Chapman" w:date="2021-02-26T17:56:00Z"/>
                <w:rFonts w:ascii="Arial" w:hAnsi="Arial"/>
                <w:sz w:val="18"/>
              </w:rPr>
            </w:pPr>
            <w:ins w:id="920" w:author="Thomas Chapman" w:date="2021-02-26T17:56:00Z">
              <w:r w:rsidRPr="0039343F">
                <w:rPr>
                  <w:rFonts w:ascii="Arial" w:hAnsi="Arial"/>
                  <w:sz w:val="18"/>
                </w:rPr>
                <w:t>3.1</w:t>
              </w:r>
            </w:ins>
          </w:p>
        </w:tc>
      </w:tr>
      <w:tr w:rsidR="0039343F" w:rsidRPr="0039343F" w14:paraId="5382B151" w14:textId="77777777" w:rsidTr="00FC1B77">
        <w:trPr>
          <w:cantSplit/>
          <w:jc w:val="center"/>
          <w:ins w:id="921" w:author="Thomas Chapman" w:date="2021-02-26T17:56:00Z"/>
        </w:trPr>
        <w:tc>
          <w:tcPr>
            <w:tcW w:w="1007" w:type="dxa"/>
            <w:tcBorders>
              <w:top w:val="nil"/>
              <w:bottom w:val="single" w:sz="4" w:space="0" w:color="auto"/>
            </w:tcBorders>
          </w:tcPr>
          <w:p w14:paraId="20C42F48" w14:textId="77777777" w:rsidR="0039343F" w:rsidRPr="0039343F" w:rsidRDefault="0039343F" w:rsidP="0039343F">
            <w:pPr>
              <w:keepNext/>
              <w:keepLines/>
              <w:jc w:val="center"/>
              <w:rPr>
                <w:ins w:id="922" w:author="Thomas Chapman" w:date="2021-02-26T17:56:00Z"/>
                <w:rFonts w:ascii="Arial" w:hAnsi="Arial"/>
                <w:sz w:val="18"/>
              </w:rPr>
            </w:pPr>
          </w:p>
        </w:tc>
        <w:tc>
          <w:tcPr>
            <w:tcW w:w="1093" w:type="dxa"/>
            <w:tcBorders>
              <w:top w:val="nil"/>
              <w:bottom w:val="single" w:sz="4" w:space="0" w:color="auto"/>
            </w:tcBorders>
          </w:tcPr>
          <w:p w14:paraId="2156A191" w14:textId="77777777" w:rsidR="0039343F" w:rsidRPr="0039343F" w:rsidRDefault="0039343F" w:rsidP="0039343F">
            <w:pPr>
              <w:keepNext/>
              <w:keepLines/>
              <w:jc w:val="center"/>
              <w:rPr>
                <w:ins w:id="923" w:author="Thomas Chapman" w:date="2021-02-26T17:56:00Z"/>
                <w:rFonts w:ascii="Arial" w:hAnsi="Arial"/>
                <w:sz w:val="18"/>
              </w:rPr>
            </w:pPr>
          </w:p>
        </w:tc>
        <w:tc>
          <w:tcPr>
            <w:tcW w:w="985" w:type="dxa"/>
            <w:vAlign w:val="center"/>
          </w:tcPr>
          <w:p w14:paraId="13810B4C" w14:textId="77777777" w:rsidR="0039343F" w:rsidRPr="0039343F" w:rsidRDefault="0039343F" w:rsidP="0039343F">
            <w:pPr>
              <w:keepNext/>
              <w:keepLines/>
              <w:jc w:val="center"/>
              <w:rPr>
                <w:ins w:id="924" w:author="Thomas Chapman" w:date="2021-02-26T17:56:00Z"/>
                <w:rFonts w:ascii="Arial" w:hAnsi="Arial" w:cs="Arial"/>
                <w:sz w:val="18"/>
              </w:rPr>
            </w:pPr>
            <w:ins w:id="925" w:author="Thomas Chapman" w:date="2021-02-26T17:56:00Z">
              <w:r w:rsidRPr="0039343F">
                <w:rPr>
                  <w:rFonts w:ascii="Arial" w:hAnsi="Arial"/>
                  <w:sz w:val="18"/>
                </w:rPr>
                <w:t>Normal</w:t>
              </w:r>
            </w:ins>
          </w:p>
        </w:tc>
        <w:tc>
          <w:tcPr>
            <w:tcW w:w="1985" w:type="dxa"/>
            <w:vAlign w:val="center"/>
          </w:tcPr>
          <w:p w14:paraId="589B315C" w14:textId="77777777" w:rsidR="0039343F" w:rsidRPr="0039343F" w:rsidRDefault="0039343F" w:rsidP="0039343F">
            <w:pPr>
              <w:keepNext/>
              <w:keepLines/>
              <w:jc w:val="center"/>
              <w:rPr>
                <w:ins w:id="926" w:author="Thomas Chapman" w:date="2021-02-26T17:56:00Z"/>
                <w:rFonts w:ascii="Arial" w:hAnsi="Arial"/>
                <w:sz w:val="18"/>
              </w:rPr>
            </w:pPr>
            <w:ins w:id="927" w:author="Thomas Chapman" w:date="2021-02-26T17:56:00Z">
              <w:r w:rsidRPr="0039343F">
                <w:rPr>
                  <w:rFonts w:ascii="Arial" w:hAnsi="Arial"/>
                  <w:sz w:val="18"/>
                </w:rPr>
                <w:t>TDLA30-10 Low</w:t>
              </w:r>
            </w:ins>
          </w:p>
        </w:tc>
        <w:tc>
          <w:tcPr>
            <w:tcW w:w="1275" w:type="dxa"/>
            <w:vAlign w:val="center"/>
          </w:tcPr>
          <w:p w14:paraId="54C16C97" w14:textId="77777777" w:rsidR="0039343F" w:rsidRPr="0039343F" w:rsidRDefault="0039343F" w:rsidP="0039343F">
            <w:pPr>
              <w:keepNext/>
              <w:keepLines/>
              <w:jc w:val="center"/>
              <w:rPr>
                <w:ins w:id="928" w:author="Thomas Chapman" w:date="2021-02-26T17:56:00Z"/>
                <w:rFonts w:ascii="Arial" w:hAnsi="Arial"/>
                <w:sz w:val="18"/>
              </w:rPr>
            </w:pPr>
            <w:ins w:id="929" w:author="Thomas Chapman" w:date="2021-02-26T17:56:00Z">
              <w:r w:rsidRPr="0039343F">
                <w:rPr>
                  <w:rFonts w:ascii="Arial" w:hAnsi="Arial"/>
                  <w:sz w:val="18"/>
                </w:rPr>
                <w:t>70 %</w:t>
              </w:r>
            </w:ins>
          </w:p>
        </w:tc>
        <w:tc>
          <w:tcPr>
            <w:tcW w:w="1418" w:type="dxa"/>
            <w:vAlign w:val="center"/>
          </w:tcPr>
          <w:p w14:paraId="1B6FB25A" w14:textId="7CD16C76" w:rsidR="0039343F" w:rsidRPr="0039343F" w:rsidRDefault="00F04626" w:rsidP="0039343F">
            <w:pPr>
              <w:keepNext/>
              <w:keepLines/>
              <w:jc w:val="center"/>
              <w:rPr>
                <w:ins w:id="930" w:author="Thomas Chapman" w:date="2021-02-26T17:56:00Z"/>
                <w:rFonts w:ascii="Arial" w:hAnsi="Arial"/>
                <w:sz w:val="18"/>
              </w:rPr>
            </w:pPr>
            <w:ins w:id="931" w:author="Thomas Chapman" w:date="2021-03-01T14:11:00Z">
              <w:r>
                <w:rPr>
                  <w:rFonts w:ascii="Arial" w:hAnsi="Arial"/>
                  <w:sz w:val="18"/>
                  <w:lang w:eastAsia="zh-CN"/>
                </w:rPr>
                <w:t>G-FR1-A</w:t>
              </w:r>
            </w:ins>
            <w:ins w:id="932" w:author="Thomas Chapman" w:date="2021-04-22T16:46:00Z">
              <w:r w:rsidR="00D60AB4">
                <w:rPr>
                  <w:rFonts w:ascii="Arial" w:hAnsi="Arial"/>
                  <w:sz w:val="18"/>
                  <w:lang w:eastAsia="zh-CN"/>
                </w:rPr>
                <w:t>.2.</w:t>
              </w:r>
            </w:ins>
            <w:ins w:id="933" w:author="Thomas Chapman" w:date="2021-03-01T14:11:00Z">
              <w:r>
                <w:rPr>
                  <w:rFonts w:ascii="Arial" w:hAnsi="Arial"/>
                  <w:sz w:val="18"/>
                  <w:lang w:eastAsia="zh-CN"/>
                </w:rPr>
                <w:t>4-2</w:t>
              </w:r>
            </w:ins>
          </w:p>
        </w:tc>
        <w:tc>
          <w:tcPr>
            <w:tcW w:w="1417" w:type="dxa"/>
          </w:tcPr>
          <w:p w14:paraId="2719E3D7" w14:textId="77777777" w:rsidR="0039343F" w:rsidRPr="0039343F" w:rsidRDefault="0039343F" w:rsidP="0039343F">
            <w:pPr>
              <w:keepNext/>
              <w:keepLines/>
              <w:jc w:val="center"/>
              <w:rPr>
                <w:ins w:id="934" w:author="Thomas Chapman" w:date="2021-02-26T17:56:00Z"/>
                <w:rFonts w:ascii="Arial" w:hAnsi="Arial"/>
                <w:sz w:val="18"/>
              </w:rPr>
            </w:pPr>
            <w:ins w:id="935" w:author="Thomas Chapman" w:date="2021-02-26T17:56:00Z">
              <w:r w:rsidRPr="0039343F">
                <w:rPr>
                  <w:rFonts w:ascii="Arial" w:hAnsi="Arial"/>
                  <w:sz w:val="18"/>
                </w:rPr>
                <w:t>pos1</w:t>
              </w:r>
            </w:ins>
          </w:p>
        </w:tc>
        <w:tc>
          <w:tcPr>
            <w:tcW w:w="1134" w:type="dxa"/>
          </w:tcPr>
          <w:p w14:paraId="27466AFA" w14:textId="77777777" w:rsidR="0039343F" w:rsidRPr="0039343F" w:rsidRDefault="0039343F" w:rsidP="0039343F">
            <w:pPr>
              <w:keepNext/>
              <w:keepLines/>
              <w:jc w:val="center"/>
              <w:rPr>
                <w:ins w:id="936" w:author="Thomas Chapman" w:date="2021-02-26T17:56:00Z"/>
                <w:rFonts w:ascii="Arial" w:hAnsi="Arial"/>
                <w:sz w:val="18"/>
              </w:rPr>
            </w:pPr>
            <w:ins w:id="937" w:author="Thomas Chapman" w:date="2021-02-26T17:56:00Z">
              <w:r w:rsidRPr="0039343F">
                <w:rPr>
                  <w:rFonts w:ascii="Arial" w:hAnsi="Arial"/>
                  <w:sz w:val="18"/>
                </w:rPr>
                <w:t>5.5</w:t>
              </w:r>
            </w:ins>
          </w:p>
        </w:tc>
      </w:tr>
      <w:tr w:rsidR="0039343F" w:rsidRPr="0039343F" w14:paraId="78D88277" w14:textId="77777777" w:rsidTr="00FC1B77">
        <w:trPr>
          <w:cantSplit/>
          <w:jc w:val="center"/>
          <w:ins w:id="938" w:author="Thomas Chapman" w:date="2021-02-26T17:56:00Z"/>
        </w:trPr>
        <w:tc>
          <w:tcPr>
            <w:tcW w:w="1007" w:type="dxa"/>
            <w:tcBorders>
              <w:bottom w:val="nil"/>
            </w:tcBorders>
          </w:tcPr>
          <w:p w14:paraId="57D9489E" w14:textId="77777777" w:rsidR="0039343F" w:rsidRPr="0039343F" w:rsidRDefault="0039343F" w:rsidP="0039343F">
            <w:pPr>
              <w:keepNext/>
              <w:keepLines/>
              <w:jc w:val="center"/>
              <w:rPr>
                <w:ins w:id="939" w:author="Thomas Chapman" w:date="2021-02-26T17:56:00Z"/>
                <w:rFonts w:ascii="Arial" w:hAnsi="Arial"/>
                <w:sz w:val="18"/>
              </w:rPr>
            </w:pPr>
          </w:p>
        </w:tc>
        <w:tc>
          <w:tcPr>
            <w:tcW w:w="1093" w:type="dxa"/>
            <w:tcBorders>
              <w:bottom w:val="nil"/>
            </w:tcBorders>
            <w:vAlign w:val="center"/>
          </w:tcPr>
          <w:p w14:paraId="45C3A738" w14:textId="77777777" w:rsidR="0039343F" w:rsidRPr="0039343F" w:rsidRDefault="0039343F" w:rsidP="0039343F">
            <w:pPr>
              <w:keepNext/>
              <w:keepLines/>
              <w:jc w:val="center"/>
              <w:rPr>
                <w:ins w:id="940" w:author="Thomas Chapman" w:date="2021-02-26T17:56:00Z"/>
                <w:rFonts w:ascii="Arial" w:hAnsi="Arial"/>
                <w:sz w:val="18"/>
              </w:rPr>
            </w:pPr>
            <w:ins w:id="941" w:author="Thomas Chapman" w:date="2021-02-26T17:56:00Z">
              <w:r w:rsidRPr="0039343F">
                <w:rPr>
                  <w:rFonts w:ascii="Arial" w:hAnsi="Arial"/>
                  <w:sz w:val="18"/>
                </w:rPr>
                <w:t>2</w:t>
              </w:r>
            </w:ins>
          </w:p>
        </w:tc>
        <w:tc>
          <w:tcPr>
            <w:tcW w:w="985" w:type="dxa"/>
            <w:vAlign w:val="center"/>
          </w:tcPr>
          <w:p w14:paraId="7DF2F6AB" w14:textId="77777777" w:rsidR="0039343F" w:rsidRPr="0039343F" w:rsidRDefault="0039343F" w:rsidP="0039343F">
            <w:pPr>
              <w:keepNext/>
              <w:keepLines/>
              <w:jc w:val="center"/>
              <w:rPr>
                <w:ins w:id="942" w:author="Thomas Chapman" w:date="2021-02-26T17:56:00Z"/>
                <w:rFonts w:ascii="Arial" w:hAnsi="Arial" w:cs="Arial"/>
                <w:sz w:val="18"/>
              </w:rPr>
            </w:pPr>
            <w:ins w:id="943" w:author="Thomas Chapman" w:date="2021-02-26T17:56:00Z">
              <w:r w:rsidRPr="0039343F">
                <w:rPr>
                  <w:rFonts w:ascii="Arial" w:hAnsi="Arial"/>
                  <w:sz w:val="18"/>
                </w:rPr>
                <w:t>Normal</w:t>
              </w:r>
            </w:ins>
          </w:p>
        </w:tc>
        <w:tc>
          <w:tcPr>
            <w:tcW w:w="1985" w:type="dxa"/>
            <w:vAlign w:val="center"/>
          </w:tcPr>
          <w:p w14:paraId="6CEDEA77" w14:textId="77777777" w:rsidR="0039343F" w:rsidRPr="0039343F" w:rsidRDefault="0039343F" w:rsidP="0039343F">
            <w:pPr>
              <w:keepNext/>
              <w:keepLines/>
              <w:jc w:val="center"/>
              <w:rPr>
                <w:ins w:id="944" w:author="Thomas Chapman" w:date="2021-02-26T17:56:00Z"/>
                <w:rFonts w:ascii="Arial" w:hAnsi="Arial"/>
                <w:sz w:val="18"/>
              </w:rPr>
            </w:pPr>
            <w:ins w:id="945" w:author="Thomas Chapman" w:date="2021-02-26T17:56:00Z">
              <w:r w:rsidRPr="0039343F">
                <w:rPr>
                  <w:rFonts w:ascii="Arial" w:hAnsi="Arial"/>
                  <w:sz w:val="18"/>
                </w:rPr>
                <w:t>TDLB100-400 Low</w:t>
              </w:r>
            </w:ins>
          </w:p>
        </w:tc>
        <w:tc>
          <w:tcPr>
            <w:tcW w:w="1275" w:type="dxa"/>
            <w:vAlign w:val="center"/>
          </w:tcPr>
          <w:p w14:paraId="7E48CA3E" w14:textId="77777777" w:rsidR="0039343F" w:rsidRPr="0039343F" w:rsidRDefault="0039343F" w:rsidP="0039343F">
            <w:pPr>
              <w:keepNext/>
              <w:keepLines/>
              <w:jc w:val="center"/>
              <w:rPr>
                <w:ins w:id="946" w:author="Thomas Chapman" w:date="2021-02-26T17:56:00Z"/>
                <w:rFonts w:ascii="Arial" w:hAnsi="Arial"/>
                <w:sz w:val="18"/>
              </w:rPr>
            </w:pPr>
            <w:ins w:id="947" w:author="Thomas Chapman" w:date="2021-02-26T17:56:00Z">
              <w:r w:rsidRPr="0039343F">
                <w:rPr>
                  <w:rFonts w:ascii="Arial" w:hAnsi="Arial"/>
                  <w:sz w:val="18"/>
                </w:rPr>
                <w:t>70 %</w:t>
              </w:r>
            </w:ins>
          </w:p>
        </w:tc>
        <w:tc>
          <w:tcPr>
            <w:tcW w:w="1418" w:type="dxa"/>
            <w:vAlign w:val="center"/>
          </w:tcPr>
          <w:p w14:paraId="4983A5D5" w14:textId="187714BF" w:rsidR="0039343F" w:rsidRPr="0039343F" w:rsidRDefault="002D1AA0" w:rsidP="0039343F">
            <w:pPr>
              <w:keepNext/>
              <w:keepLines/>
              <w:jc w:val="center"/>
              <w:rPr>
                <w:ins w:id="948" w:author="Thomas Chapman" w:date="2021-02-26T17:56:00Z"/>
                <w:rFonts w:ascii="Arial" w:hAnsi="Arial"/>
                <w:sz w:val="18"/>
              </w:rPr>
            </w:pPr>
            <w:ins w:id="949" w:author="Thomas Chapman" w:date="2021-03-01T13:36:00Z">
              <w:r>
                <w:rPr>
                  <w:rFonts w:ascii="Arial" w:hAnsi="Arial"/>
                  <w:sz w:val="18"/>
                  <w:lang w:eastAsia="zh-CN"/>
                </w:rPr>
                <w:t>G-FR1-A</w:t>
              </w:r>
            </w:ins>
            <w:ins w:id="950" w:author="Thomas Chapman" w:date="2021-04-22T16:46:00Z">
              <w:r w:rsidR="00D60AB4">
                <w:rPr>
                  <w:rFonts w:ascii="Arial" w:hAnsi="Arial"/>
                  <w:sz w:val="18"/>
                  <w:lang w:eastAsia="zh-CN"/>
                </w:rPr>
                <w:t>.</w:t>
              </w:r>
            </w:ins>
            <w:ins w:id="951" w:author="Thomas Chapman" w:date="2021-03-01T13:36:00Z">
              <w:r>
                <w:rPr>
                  <w:rFonts w:ascii="Arial" w:hAnsi="Arial"/>
                  <w:sz w:val="18"/>
                  <w:lang w:eastAsia="zh-CN"/>
                </w:rPr>
                <w:t>2</w:t>
              </w:r>
            </w:ins>
            <w:ins w:id="952" w:author="Thomas Chapman" w:date="2021-04-22T16:46:00Z">
              <w:r w:rsidR="00D60AB4">
                <w:rPr>
                  <w:rFonts w:ascii="Arial" w:hAnsi="Arial"/>
                  <w:sz w:val="18"/>
                  <w:lang w:eastAsia="zh-CN"/>
                </w:rPr>
                <w:t>.1</w:t>
              </w:r>
            </w:ins>
            <w:ins w:id="953" w:author="Thomas Chapman" w:date="2021-03-01T13:36:00Z">
              <w:r>
                <w:rPr>
                  <w:rFonts w:ascii="Arial" w:hAnsi="Arial"/>
                  <w:sz w:val="18"/>
                  <w:lang w:eastAsia="zh-CN"/>
                </w:rPr>
                <w:t>-9</w:t>
              </w:r>
            </w:ins>
          </w:p>
        </w:tc>
        <w:tc>
          <w:tcPr>
            <w:tcW w:w="1417" w:type="dxa"/>
          </w:tcPr>
          <w:p w14:paraId="5A7DB937" w14:textId="77777777" w:rsidR="0039343F" w:rsidRPr="0039343F" w:rsidRDefault="0039343F" w:rsidP="0039343F">
            <w:pPr>
              <w:keepNext/>
              <w:keepLines/>
              <w:jc w:val="center"/>
              <w:rPr>
                <w:ins w:id="954" w:author="Thomas Chapman" w:date="2021-02-26T17:56:00Z"/>
                <w:rFonts w:ascii="Arial" w:hAnsi="Arial"/>
                <w:sz w:val="18"/>
              </w:rPr>
            </w:pPr>
            <w:ins w:id="955" w:author="Thomas Chapman" w:date="2021-02-26T17:56:00Z">
              <w:r w:rsidRPr="0039343F">
                <w:rPr>
                  <w:rFonts w:ascii="Arial" w:hAnsi="Arial"/>
                  <w:sz w:val="18"/>
                </w:rPr>
                <w:t>pos1</w:t>
              </w:r>
            </w:ins>
          </w:p>
        </w:tc>
        <w:tc>
          <w:tcPr>
            <w:tcW w:w="1134" w:type="dxa"/>
          </w:tcPr>
          <w:p w14:paraId="24374ED8" w14:textId="77777777" w:rsidR="0039343F" w:rsidRPr="0039343F" w:rsidRDefault="0039343F" w:rsidP="0039343F">
            <w:pPr>
              <w:keepNext/>
              <w:keepLines/>
              <w:jc w:val="center"/>
              <w:rPr>
                <w:ins w:id="956" w:author="Thomas Chapman" w:date="2021-02-26T17:56:00Z"/>
                <w:rFonts w:ascii="Arial" w:hAnsi="Arial"/>
                <w:sz w:val="18"/>
              </w:rPr>
            </w:pPr>
            <w:ins w:id="957" w:author="Thomas Chapman" w:date="2021-02-26T17:56:00Z">
              <w:r w:rsidRPr="0039343F">
                <w:rPr>
                  <w:rFonts w:ascii="Arial" w:hAnsi="Arial"/>
                  <w:sz w:val="18"/>
                </w:rPr>
                <w:t>1.7</w:t>
              </w:r>
            </w:ins>
          </w:p>
        </w:tc>
      </w:tr>
      <w:tr w:rsidR="0039343F" w:rsidRPr="0039343F" w14:paraId="12578623" w14:textId="77777777" w:rsidTr="00FC1B77">
        <w:trPr>
          <w:cantSplit/>
          <w:jc w:val="center"/>
          <w:ins w:id="958" w:author="Thomas Chapman" w:date="2021-02-26T17:56:00Z"/>
        </w:trPr>
        <w:tc>
          <w:tcPr>
            <w:tcW w:w="1007" w:type="dxa"/>
            <w:tcBorders>
              <w:top w:val="nil"/>
              <w:bottom w:val="nil"/>
            </w:tcBorders>
          </w:tcPr>
          <w:p w14:paraId="251212CE" w14:textId="77777777" w:rsidR="0039343F" w:rsidRPr="0039343F" w:rsidRDefault="0039343F" w:rsidP="0039343F">
            <w:pPr>
              <w:keepNext/>
              <w:keepLines/>
              <w:jc w:val="center"/>
              <w:rPr>
                <w:ins w:id="959" w:author="Thomas Chapman" w:date="2021-02-26T17:56:00Z"/>
                <w:rFonts w:ascii="Arial" w:hAnsi="Arial"/>
                <w:sz w:val="18"/>
              </w:rPr>
            </w:pPr>
          </w:p>
        </w:tc>
        <w:tc>
          <w:tcPr>
            <w:tcW w:w="1093" w:type="dxa"/>
            <w:tcBorders>
              <w:top w:val="nil"/>
              <w:bottom w:val="single" w:sz="4" w:space="0" w:color="auto"/>
            </w:tcBorders>
          </w:tcPr>
          <w:p w14:paraId="4168412D" w14:textId="77777777" w:rsidR="0039343F" w:rsidRPr="0039343F" w:rsidRDefault="0039343F" w:rsidP="0039343F">
            <w:pPr>
              <w:keepNext/>
              <w:keepLines/>
              <w:jc w:val="center"/>
              <w:rPr>
                <w:ins w:id="960" w:author="Thomas Chapman" w:date="2021-02-26T17:56:00Z"/>
                <w:rFonts w:ascii="Arial" w:hAnsi="Arial"/>
                <w:sz w:val="18"/>
              </w:rPr>
            </w:pPr>
          </w:p>
        </w:tc>
        <w:tc>
          <w:tcPr>
            <w:tcW w:w="985" w:type="dxa"/>
            <w:vAlign w:val="center"/>
          </w:tcPr>
          <w:p w14:paraId="57993B1B" w14:textId="77777777" w:rsidR="0039343F" w:rsidRPr="0039343F" w:rsidRDefault="0039343F" w:rsidP="0039343F">
            <w:pPr>
              <w:keepNext/>
              <w:keepLines/>
              <w:jc w:val="center"/>
              <w:rPr>
                <w:ins w:id="961" w:author="Thomas Chapman" w:date="2021-02-26T17:56:00Z"/>
                <w:rFonts w:ascii="Arial" w:hAnsi="Arial" w:cs="Arial"/>
                <w:sz w:val="18"/>
              </w:rPr>
            </w:pPr>
            <w:ins w:id="962" w:author="Thomas Chapman" w:date="2021-02-26T17:56:00Z">
              <w:r w:rsidRPr="0039343F">
                <w:rPr>
                  <w:rFonts w:ascii="Arial" w:hAnsi="Arial"/>
                  <w:sz w:val="18"/>
                </w:rPr>
                <w:t>Normal</w:t>
              </w:r>
            </w:ins>
          </w:p>
        </w:tc>
        <w:tc>
          <w:tcPr>
            <w:tcW w:w="1985" w:type="dxa"/>
            <w:vAlign w:val="center"/>
          </w:tcPr>
          <w:p w14:paraId="2C7D59E5" w14:textId="77777777" w:rsidR="0039343F" w:rsidRPr="0039343F" w:rsidRDefault="0039343F" w:rsidP="0039343F">
            <w:pPr>
              <w:keepNext/>
              <w:keepLines/>
              <w:jc w:val="center"/>
              <w:rPr>
                <w:ins w:id="963" w:author="Thomas Chapman" w:date="2021-02-26T17:56:00Z"/>
                <w:rFonts w:ascii="Arial" w:hAnsi="Arial"/>
                <w:sz w:val="18"/>
              </w:rPr>
            </w:pPr>
            <w:ins w:id="964" w:author="Thomas Chapman" w:date="2021-02-26T17:56:00Z">
              <w:r w:rsidRPr="0039343F">
                <w:rPr>
                  <w:rFonts w:ascii="Arial" w:hAnsi="Arial"/>
                  <w:sz w:val="18"/>
                </w:rPr>
                <w:t>TDLC300-100 Low</w:t>
              </w:r>
            </w:ins>
          </w:p>
        </w:tc>
        <w:tc>
          <w:tcPr>
            <w:tcW w:w="1275" w:type="dxa"/>
            <w:vAlign w:val="center"/>
          </w:tcPr>
          <w:p w14:paraId="5FEE6CEC" w14:textId="77777777" w:rsidR="0039343F" w:rsidRPr="0039343F" w:rsidRDefault="0039343F" w:rsidP="0039343F">
            <w:pPr>
              <w:keepNext/>
              <w:keepLines/>
              <w:jc w:val="center"/>
              <w:rPr>
                <w:ins w:id="965" w:author="Thomas Chapman" w:date="2021-02-26T17:56:00Z"/>
                <w:rFonts w:ascii="Arial" w:hAnsi="Arial"/>
                <w:sz w:val="18"/>
              </w:rPr>
            </w:pPr>
            <w:ins w:id="966" w:author="Thomas Chapman" w:date="2021-02-26T17:56:00Z">
              <w:r w:rsidRPr="0039343F">
                <w:rPr>
                  <w:rFonts w:ascii="Arial" w:hAnsi="Arial"/>
                  <w:sz w:val="18"/>
                </w:rPr>
                <w:t>70 %</w:t>
              </w:r>
            </w:ins>
          </w:p>
        </w:tc>
        <w:tc>
          <w:tcPr>
            <w:tcW w:w="1418" w:type="dxa"/>
            <w:vAlign w:val="center"/>
          </w:tcPr>
          <w:p w14:paraId="58D5858E" w14:textId="62F0A4BC" w:rsidR="0039343F" w:rsidRPr="0039343F" w:rsidRDefault="00F04626" w:rsidP="0039343F">
            <w:pPr>
              <w:keepNext/>
              <w:keepLines/>
              <w:jc w:val="center"/>
              <w:rPr>
                <w:ins w:id="967" w:author="Thomas Chapman" w:date="2021-02-26T17:56:00Z"/>
                <w:rFonts w:ascii="Arial" w:hAnsi="Arial"/>
                <w:sz w:val="18"/>
                <w:lang w:eastAsia="zh-CN"/>
              </w:rPr>
            </w:pPr>
            <w:ins w:id="968" w:author="Thomas Chapman" w:date="2021-03-01T13:57:00Z">
              <w:r>
                <w:rPr>
                  <w:rFonts w:ascii="Arial" w:hAnsi="Arial"/>
                  <w:sz w:val="18"/>
                  <w:lang w:eastAsia="zh-CN"/>
                </w:rPr>
                <w:t>G-FR1-A</w:t>
              </w:r>
            </w:ins>
            <w:ins w:id="969" w:author="Thomas Chapman" w:date="2021-04-22T16:46:00Z">
              <w:r w:rsidR="00D60AB4">
                <w:rPr>
                  <w:rFonts w:ascii="Arial" w:hAnsi="Arial"/>
                  <w:sz w:val="18"/>
                  <w:lang w:eastAsia="zh-CN"/>
                </w:rPr>
                <w:t>.2.</w:t>
              </w:r>
            </w:ins>
            <w:ins w:id="970" w:author="Thomas Chapman" w:date="2021-03-01T13:57:00Z">
              <w:r>
                <w:rPr>
                  <w:rFonts w:ascii="Arial" w:hAnsi="Arial"/>
                  <w:sz w:val="18"/>
                  <w:lang w:eastAsia="zh-CN"/>
                </w:rPr>
                <w:t>3-9</w:t>
              </w:r>
            </w:ins>
          </w:p>
        </w:tc>
        <w:tc>
          <w:tcPr>
            <w:tcW w:w="1417" w:type="dxa"/>
          </w:tcPr>
          <w:p w14:paraId="1271810A" w14:textId="77777777" w:rsidR="0039343F" w:rsidRPr="0039343F" w:rsidRDefault="0039343F" w:rsidP="0039343F">
            <w:pPr>
              <w:keepNext/>
              <w:keepLines/>
              <w:jc w:val="center"/>
              <w:rPr>
                <w:ins w:id="971" w:author="Thomas Chapman" w:date="2021-02-26T17:56:00Z"/>
                <w:rFonts w:ascii="Arial" w:hAnsi="Arial"/>
                <w:sz w:val="18"/>
              </w:rPr>
            </w:pPr>
            <w:ins w:id="972" w:author="Thomas Chapman" w:date="2021-02-26T17:56:00Z">
              <w:r w:rsidRPr="0039343F">
                <w:rPr>
                  <w:rFonts w:ascii="Arial" w:hAnsi="Arial"/>
                  <w:sz w:val="18"/>
                </w:rPr>
                <w:t>pos1</w:t>
              </w:r>
            </w:ins>
          </w:p>
        </w:tc>
        <w:tc>
          <w:tcPr>
            <w:tcW w:w="1134" w:type="dxa"/>
          </w:tcPr>
          <w:p w14:paraId="2770180E" w14:textId="77777777" w:rsidR="0039343F" w:rsidRPr="0039343F" w:rsidRDefault="0039343F" w:rsidP="0039343F">
            <w:pPr>
              <w:keepNext/>
              <w:keepLines/>
              <w:jc w:val="center"/>
              <w:rPr>
                <w:ins w:id="973" w:author="Thomas Chapman" w:date="2021-02-26T17:56:00Z"/>
                <w:rFonts w:ascii="Arial" w:hAnsi="Arial"/>
                <w:sz w:val="18"/>
              </w:rPr>
            </w:pPr>
            <w:ins w:id="974" w:author="Thomas Chapman" w:date="2021-02-26T17:56:00Z">
              <w:r w:rsidRPr="0039343F">
                <w:rPr>
                  <w:rFonts w:ascii="Arial" w:hAnsi="Arial"/>
                  <w:sz w:val="18"/>
                </w:rPr>
                <w:t>18.3</w:t>
              </w:r>
            </w:ins>
          </w:p>
        </w:tc>
      </w:tr>
      <w:tr w:rsidR="0039343F" w:rsidRPr="0039343F" w14:paraId="38C754F9" w14:textId="77777777" w:rsidTr="00FC1B77">
        <w:trPr>
          <w:cantSplit/>
          <w:jc w:val="center"/>
          <w:ins w:id="975" w:author="Thomas Chapman" w:date="2021-02-26T17:56:00Z"/>
        </w:trPr>
        <w:tc>
          <w:tcPr>
            <w:tcW w:w="1007" w:type="dxa"/>
            <w:tcBorders>
              <w:top w:val="nil"/>
              <w:bottom w:val="nil"/>
            </w:tcBorders>
            <w:vAlign w:val="center"/>
          </w:tcPr>
          <w:p w14:paraId="42C1B745" w14:textId="77777777" w:rsidR="0039343F" w:rsidRPr="0039343F" w:rsidRDefault="0039343F" w:rsidP="0039343F">
            <w:pPr>
              <w:keepNext/>
              <w:keepLines/>
              <w:jc w:val="center"/>
              <w:rPr>
                <w:ins w:id="976" w:author="Thomas Chapman" w:date="2021-02-26T17:56:00Z"/>
                <w:rFonts w:ascii="Arial" w:hAnsi="Arial"/>
                <w:sz w:val="18"/>
              </w:rPr>
            </w:pPr>
            <w:ins w:id="977"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1CA0A1A5" w14:textId="77777777" w:rsidR="0039343F" w:rsidRPr="0039343F" w:rsidRDefault="0039343F" w:rsidP="0039343F">
            <w:pPr>
              <w:keepNext/>
              <w:keepLines/>
              <w:jc w:val="center"/>
              <w:rPr>
                <w:ins w:id="978" w:author="Thomas Chapman" w:date="2021-02-26T17:56:00Z"/>
                <w:rFonts w:ascii="Arial" w:hAnsi="Arial"/>
                <w:sz w:val="18"/>
              </w:rPr>
            </w:pPr>
            <w:ins w:id="979" w:author="Thomas Chapman" w:date="2021-02-26T17:56:00Z">
              <w:r w:rsidRPr="0039343F">
                <w:rPr>
                  <w:rFonts w:ascii="Arial" w:hAnsi="Arial"/>
                  <w:sz w:val="18"/>
                </w:rPr>
                <w:t>4</w:t>
              </w:r>
            </w:ins>
          </w:p>
        </w:tc>
        <w:tc>
          <w:tcPr>
            <w:tcW w:w="985" w:type="dxa"/>
            <w:vAlign w:val="center"/>
          </w:tcPr>
          <w:p w14:paraId="5965E6AB" w14:textId="77777777" w:rsidR="0039343F" w:rsidRPr="0039343F" w:rsidRDefault="0039343F" w:rsidP="0039343F">
            <w:pPr>
              <w:keepNext/>
              <w:keepLines/>
              <w:jc w:val="center"/>
              <w:rPr>
                <w:ins w:id="980" w:author="Thomas Chapman" w:date="2021-02-26T17:56:00Z"/>
                <w:rFonts w:ascii="Arial" w:hAnsi="Arial" w:cs="Arial"/>
                <w:sz w:val="18"/>
              </w:rPr>
            </w:pPr>
            <w:ins w:id="981" w:author="Thomas Chapman" w:date="2021-02-26T17:56:00Z">
              <w:r w:rsidRPr="0039343F">
                <w:rPr>
                  <w:rFonts w:ascii="Arial" w:hAnsi="Arial"/>
                  <w:sz w:val="18"/>
                </w:rPr>
                <w:t>Normal</w:t>
              </w:r>
            </w:ins>
          </w:p>
        </w:tc>
        <w:tc>
          <w:tcPr>
            <w:tcW w:w="1985" w:type="dxa"/>
            <w:vAlign w:val="center"/>
          </w:tcPr>
          <w:p w14:paraId="354F2303" w14:textId="77777777" w:rsidR="0039343F" w:rsidRPr="0039343F" w:rsidRDefault="0039343F" w:rsidP="0039343F">
            <w:pPr>
              <w:keepNext/>
              <w:keepLines/>
              <w:jc w:val="center"/>
              <w:rPr>
                <w:ins w:id="982" w:author="Thomas Chapman" w:date="2021-02-26T17:56:00Z"/>
                <w:rFonts w:ascii="Arial" w:hAnsi="Arial"/>
                <w:sz w:val="18"/>
              </w:rPr>
            </w:pPr>
            <w:ins w:id="983" w:author="Thomas Chapman" w:date="2021-02-26T17:56:00Z">
              <w:r w:rsidRPr="0039343F">
                <w:rPr>
                  <w:rFonts w:ascii="Arial" w:hAnsi="Arial"/>
                  <w:sz w:val="18"/>
                </w:rPr>
                <w:t>TDLB100-400 Low</w:t>
              </w:r>
            </w:ins>
          </w:p>
        </w:tc>
        <w:tc>
          <w:tcPr>
            <w:tcW w:w="1275" w:type="dxa"/>
            <w:vAlign w:val="center"/>
          </w:tcPr>
          <w:p w14:paraId="37FEEB5A" w14:textId="77777777" w:rsidR="0039343F" w:rsidRPr="0039343F" w:rsidRDefault="0039343F" w:rsidP="0039343F">
            <w:pPr>
              <w:keepNext/>
              <w:keepLines/>
              <w:jc w:val="center"/>
              <w:rPr>
                <w:ins w:id="984" w:author="Thomas Chapman" w:date="2021-02-26T17:56:00Z"/>
                <w:rFonts w:ascii="Arial" w:hAnsi="Arial"/>
                <w:sz w:val="18"/>
              </w:rPr>
            </w:pPr>
            <w:ins w:id="985" w:author="Thomas Chapman" w:date="2021-02-26T17:56:00Z">
              <w:r w:rsidRPr="0039343F">
                <w:rPr>
                  <w:rFonts w:ascii="Arial" w:hAnsi="Arial"/>
                  <w:sz w:val="18"/>
                </w:rPr>
                <w:t>70 %</w:t>
              </w:r>
            </w:ins>
          </w:p>
        </w:tc>
        <w:tc>
          <w:tcPr>
            <w:tcW w:w="1418" w:type="dxa"/>
            <w:vAlign w:val="center"/>
          </w:tcPr>
          <w:p w14:paraId="4997BD8D" w14:textId="04F47D0B" w:rsidR="0039343F" w:rsidRPr="0039343F" w:rsidRDefault="002D1AA0" w:rsidP="0039343F">
            <w:pPr>
              <w:keepNext/>
              <w:keepLines/>
              <w:jc w:val="center"/>
              <w:rPr>
                <w:ins w:id="986" w:author="Thomas Chapman" w:date="2021-02-26T17:56:00Z"/>
                <w:rFonts w:ascii="Arial" w:hAnsi="Arial"/>
                <w:sz w:val="18"/>
                <w:lang w:eastAsia="zh-CN"/>
              </w:rPr>
            </w:pPr>
            <w:ins w:id="987" w:author="Thomas Chapman" w:date="2021-03-01T13:36:00Z">
              <w:r>
                <w:rPr>
                  <w:rFonts w:ascii="Arial" w:hAnsi="Arial"/>
                  <w:sz w:val="18"/>
                  <w:lang w:eastAsia="zh-CN"/>
                </w:rPr>
                <w:t>G-FR1-A</w:t>
              </w:r>
            </w:ins>
            <w:ins w:id="988" w:author="Thomas Chapman" w:date="2021-04-22T16:46:00Z">
              <w:r w:rsidR="00D60AB4">
                <w:rPr>
                  <w:rFonts w:ascii="Arial" w:hAnsi="Arial"/>
                  <w:sz w:val="18"/>
                  <w:lang w:eastAsia="zh-CN"/>
                </w:rPr>
                <w:t>.</w:t>
              </w:r>
            </w:ins>
            <w:ins w:id="989" w:author="Thomas Chapman" w:date="2021-03-01T13:36:00Z">
              <w:r>
                <w:rPr>
                  <w:rFonts w:ascii="Arial" w:hAnsi="Arial"/>
                  <w:sz w:val="18"/>
                  <w:lang w:eastAsia="zh-CN"/>
                </w:rPr>
                <w:t>2</w:t>
              </w:r>
            </w:ins>
            <w:ins w:id="990" w:author="Thomas Chapman" w:date="2021-04-22T16:46:00Z">
              <w:r w:rsidR="00D60AB4">
                <w:rPr>
                  <w:rFonts w:ascii="Arial" w:hAnsi="Arial"/>
                  <w:sz w:val="18"/>
                  <w:lang w:eastAsia="zh-CN"/>
                </w:rPr>
                <w:t>.1</w:t>
              </w:r>
            </w:ins>
            <w:ins w:id="991" w:author="Thomas Chapman" w:date="2021-03-01T13:36:00Z">
              <w:r>
                <w:rPr>
                  <w:rFonts w:ascii="Arial" w:hAnsi="Arial"/>
                  <w:sz w:val="18"/>
                  <w:lang w:eastAsia="zh-CN"/>
                </w:rPr>
                <w:t>-9</w:t>
              </w:r>
            </w:ins>
          </w:p>
        </w:tc>
        <w:tc>
          <w:tcPr>
            <w:tcW w:w="1417" w:type="dxa"/>
          </w:tcPr>
          <w:p w14:paraId="5D4FAC9A" w14:textId="77777777" w:rsidR="0039343F" w:rsidRPr="0039343F" w:rsidRDefault="0039343F" w:rsidP="0039343F">
            <w:pPr>
              <w:keepNext/>
              <w:keepLines/>
              <w:jc w:val="center"/>
              <w:rPr>
                <w:ins w:id="992" w:author="Thomas Chapman" w:date="2021-02-26T17:56:00Z"/>
                <w:rFonts w:ascii="Arial" w:hAnsi="Arial"/>
                <w:sz w:val="18"/>
              </w:rPr>
            </w:pPr>
            <w:ins w:id="993" w:author="Thomas Chapman" w:date="2021-02-26T17:56:00Z">
              <w:r w:rsidRPr="0039343F">
                <w:rPr>
                  <w:rFonts w:ascii="Arial" w:hAnsi="Arial"/>
                  <w:sz w:val="18"/>
                </w:rPr>
                <w:t>pos1</w:t>
              </w:r>
            </w:ins>
          </w:p>
        </w:tc>
        <w:tc>
          <w:tcPr>
            <w:tcW w:w="1134" w:type="dxa"/>
          </w:tcPr>
          <w:p w14:paraId="549D7CBE" w14:textId="77777777" w:rsidR="0039343F" w:rsidRPr="0039343F" w:rsidRDefault="0039343F" w:rsidP="0039343F">
            <w:pPr>
              <w:keepNext/>
              <w:keepLines/>
              <w:jc w:val="center"/>
              <w:rPr>
                <w:ins w:id="994" w:author="Thomas Chapman" w:date="2021-02-26T17:56:00Z"/>
                <w:rFonts w:ascii="Arial" w:hAnsi="Arial"/>
                <w:sz w:val="18"/>
              </w:rPr>
            </w:pPr>
            <w:ins w:id="995" w:author="Thomas Chapman" w:date="2021-02-26T17:56:00Z">
              <w:r w:rsidRPr="0039343F">
                <w:rPr>
                  <w:rFonts w:ascii="Arial" w:hAnsi="Arial"/>
                  <w:sz w:val="18"/>
                </w:rPr>
                <w:t>-2.0</w:t>
              </w:r>
            </w:ins>
          </w:p>
        </w:tc>
      </w:tr>
      <w:tr w:rsidR="0039343F" w:rsidRPr="0039343F" w14:paraId="38B46FD5" w14:textId="77777777" w:rsidTr="00FC1B77">
        <w:trPr>
          <w:cantSplit/>
          <w:jc w:val="center"/>
          <w:ins w:id="996" w:author="Thomas Chapman" w:date="2021-02-26T17:56:00Z"/>
        </w:trPr>
        <w:tc>
          <w:tcPr>
            <w:tcW w:w="1007" w:type="dxa"/>
            <w:tcBorders>
              <w:top w:val="nil"/>
              <w:bottom w:val="nil"/>
            </w:tcBorders>
          </w:tcPr>
          <w:p w14:paraId="5213A707" w14:textId="77777777" w:rsidR="0039343F" w:rsidRPr="0039343F" w:rsidRDefault="0039343F" w:rsidP="0039343F">
            <w:pPr>
              <w:keepNext/>
              <w:keepLines/>
              <w:jc w:val="center"/>
              <w:rPr>
                <w:ins w:id="997" w:author="Thomas Chapman" w:date="2021-02-26T17:56:00Z"/>
                <w:rFonts w:ascii="Arial" w:hAnsi="Arial"/>
                <w:sz w:val="18"/>
              </w:rPr>
            </w:pPr>
          </w:p>
        </w:tc>
        <w:tc>
          <w:tcPr>
            <w:tcW w:w="1093" w:type="dxa"/>
            <w:tcBorders>
              <w:top w:val="nil"/>
              <w:bottom w:val="single" w:sz="4" w:space="0" w:color="auto"/>
            </w:tcBorders>
          </w:tcPr>
          <w:p w14:paraId="56FB97D3" w14:textId="77777777" w:rsidR="0039343F" w:rsidRPr="0039343F" w:rsidRDefault="0039343F" w:rsidP="0039343F">
            <w:pPr>
              <w:keepNext/>
              <w:keepLines/>
              <w:jc w:val="center"/>
              <w:rPr>
                <w:ins w:id="998" w:author="Thomas Chapman" w:date="2021-02-26T17:56:00Z"/>
                <w:rFonts w:ascii="Arial" w:hAnsi="Arial"/>
                <w:sz w:val="18"/>
              </w:rPr>
            </w:pPr>
          </w:p>
        </w:tc>
        <w:tc>
          <w:tcPr>
            <w:tcW w:w="985" w:type="dxa"/>
            <w:vAlign w:val="center"/>
          </w:tcPr>
          <w:p w14:paraId="0CFC6328" w14:textId="77777777" w:rsidR="0039343F" w:rsidRPr="0039343F" w:rsidRDefault="0039343F" w:rsidP="0039343F">
            <w:pPr>
              <w:keepNext/>
              <w:keepLines/>
              <w:jc w:val="center"/>
              <w:rPr>
                <w:ins w:id="999" w:author="Thomas Chapman" w:date="2021-02-26T17:56:00Z"/>
                <w:rFonts w:ascii="Arial" w:hAnsi="Arial" w:cs="Arial"/>
                <w:sz w:val="18"/>
              </w:rPr>
            </w:pPr>
            <w:ins w:id="1000" w:author="Thomas Chapman" w:date="2021-02-26T17:56:00Z">
              <w:r w:rsidRPr="0039343F">
                <w:rPr>
                  <w:rFonts w:ascii="Arial" w:hAnsi="Arial"/>
                  <w:sz w:val="18"/>
                </w:rPr>
                <w:t>Normal</w:t>
              </w:r>
            </w:ins>
          </w:p>
        </w:tc>
        <w:tc>
          <w:tcPr>
            <w:tcW w:w="1985" w:type="dxa"/>
            <w:vAlign w:val="center"/>
          </w:tcPr>
          <w:p w14:paraId="49749F6A" w14:textId="77777777" w:rsidR="0039343F" w:rsidRPr="0039343F" w:rsidRDefault="0039343F" w:rsidP="0039343F">
            <w:pPr>
              <w:keepNext/>
              <w:keepLines/>
              <w:jc w:val="center"/>
              <w:rPr>
                <w:ins w:id="1001" w:author="Thomas Chapman" w:date="2021-02-26T17:56:00Z"/>
                <w:rFonts w:ascii="Arial" w:hAnsi="Arial"/>
                <w:sz w:val="18"/>
              </w:rPr>
            </w:pPr>
            <w:ins w:id="1002" w:author="Thomas Chapman" w:date="2021-02-26T17:56:00Z">
              <w:r w:rsidRPr="0039343F">
                <w:rPr>
                  <w:rFonts w:ascii="Arial" w:hAnsi="Arial"/>
                  <w:sz w:val="18"/>
                </w:rPr>
                <w:t>TDLC300-100 Low</w:t>
              </w:r>
            </w:ins>
          </w:p>
        </w:tc>
        <w:tc>
          <w:tcPr>
            <w:tcW w:w="1275" w:type="dxa"/>
            <w:vAlign w:val="center"/>
          </w:tcPr>
          <w:p w14:paraId="1A1493F4" w14:textId="77777777" w:rsidR="0039343F" w:rsidRPr="0039343F" w:rsidRDefault="0039343F" w:rsidP="0039343F">
            <w:pPr>
              <w:keepNext/>
              <w:keepLines/>
              <w:jc w:val="center"/>
              <w:rPr>
                <w:ins w:id="1003" w:author="Thomas Chapman" w:date="2021-02-26T17:56:00Z"/>
                <w:rFonts w:ascii="Arial" w:hAnsi="Arial"/>
                <w:sz w:val="18"/>
              </w:rPr>
            </w:pPr>
            <w:ins w:id="1004" w:author="Thomas Chapman" w:date="2021-02-26T17:56:00Z">
              <w:r w:rsidRPr="0039343F">
                <w:rPr>
                  <w:rFonts w:ascii="Arial" w:hAnsi="Arial"/>
                  <w:sz w:val="18"/>
                </w:rPr>
                <w:t>70 %</w:t>
              </w:r>
            </w:ins>
          </w:p>
        </w:tc>
        <w:tc>
          <w:tcPr>
            <w:tcW w:w="1418" w:type="dxa"/>
            <w:vAlign w:val="center"/>
          </w:tcPr>
          <w:p w14:paraId="227CC771" w14:textId="06F98034" w:rsidR="0039343F" w:rsidRPr="0039343F" w:rsidRDefault="00F04626" w:rsidP="0039343F">
            <w:pPr>
              <w:keepNext/>
              <w:keepLines/>
              <w:jc w:val="center"/>
              <w:rPr>
                <w:ins w:id="1005" w:author="Thomas Chapman" w:date="2021-02-26T17:56:00Z"/>
                <w:rFonts w:ascii="Arial" w:hAnsi="Arial"/>
                <w:sz w:val="18"/>
                <w:lang w:eastAsia="zh-CN"/>
              </w:rPr>
            </w:pPr>
            <w:ins w:id="1006" w:author="Thomas Chapman" w:date="2021-03-01T13:57:00Z">
              <w:r>
                <w:rPr>
                  <w:rFonts w:ascii="Arial" w:hAnsi="Arial"/>
                  <w:sz w:val="18"/>
                  <w:lang w:eastAsia="zh-CN"/>
                </w:rPr>
                <w:t>G-FR1-A</w:t>
              </w:r>
            </w:ins>
            <w:ins w:id="1007" w:author="Thomas Chapman" w:date="2021-04-22T16:46:00Z">
              <w:r w:rsidR="00D60AB4">
                <w:rPr>
                  <w:rFonts w:ascii="Arial" w:hAnsi="Arial"/>
                  <w:sz w:val="18"/>
                  <w:lang w:eastAsia="zh-CN"/>
                </w:rPr>
                <w:t>.2.</w:t>
              </w:r>
            </w:ins>
            <w:ins w:id="1008" w:author="Thomas Chapman" w:date="2021-03-01T13:57:00Z">
              <w:r>
                <w:rPr>
                  <w:rFonts w:ascii="Arial" w:hAnsi="Arial"/>
                  <w:sz w:val="18"/>
                  <w:lang w:eastAsia="zh-CN"/>
                </w:rPr>
                <w:t>3-9</w:t>
              </w:r>
            </w:ins>
          </w:p>
        </w:tc>
        <w:tc>
          <w:tcPr>
            <w:tcW w:w="1417" w:type="dxa"/>
          </w:tcPr>
          <w:p w14:paraId="27FBFEB0" w14:textId="77777777" w:rsidR="0039343F" w:rsidRPr="0039343F" w:rsidRDefault="0039343F" w:rsidP="0039343F">
            <w:pPr>
              <w:keepNext/>
              <w:keepLines/>
              <w:jc w:val="center"/>
              <w:rPr>
                <w:ins w:id="1009" w:author="Thomas Chapman" w:date="2021-02-26T17:56:00Z"/>
                <w:rFonts w:ascii="Arial" w:hAnsi="Arial"/>
                <w:sz w:val="18"/>
              </w:rPr>
            </w:pPr>
            <w:ins w:id="1010" w:author="Thomas Chapman" w:date="2021-02-26T17:56:00Z">
              <w:r w:rsidRPr="0039343F">
                <w:rPr>
                  <w:rFonts w:ascii="Arial" w:hAnsi="Arial"/>
                  <w:sz w:val="18"/>
                </w:rPr>
                <w:t>pos1</w:t>
              </w:r>
            </w:ins>
          </w:p>
        </w:tc>
        <w:tc>
          <w:tcPr>
            <w:tcW w:w="1134" w:type="dxa"/>
          </w:tcPr>
          <w:p w14:paraId="0966681A" w14:textId="77777777" w:rsidR="0039343F" w:rsidRPr="0039343F" w:rsidRDefault="0039343F" w:rsidP="0039343F">
            <w:pPr>
              <w:keepNext/>
              <w:keepLines/>
              <w:jc w:val="center"/>
              <w:rPr>
                <w:ins w:id="1011" w:author="Thomas Chapman" w:date="2021-02-26T17:56:00Z"/>
                <w:rFonts w:ascii="Arial" w:hAnsi="Arial"/>
                <w:sz w:val="18"/>
              </w:rPr>
            </w:pPr>
            <w:ins w:id="1012" w:author="Thomas Chapman" w:date="2021-02-26T17:56:00Z">
              <w:r w:rsidRPr="0039343F">
                <w:rPr>
                  <w:rFonts w:ascii="Arial" w:hAnsi="Arial"/>
                  <w:sz w:val="18"/>
                </w:rPr>
                <w:t>11.2</w:t>
              </w:r>
            </w:ins>
          </w:p>
        </w:tc>
      </w:tr>
      <w:tr w:rsidR="0039343F" w:rsidRPr="0039343F" w14:paraId="3EBDBA84" w14:textId="77777777" w:rsidTr="00FC1B77">
        <w:trPr>
          <w:cantSplit/>
          <w:jc w:val="center"/>
          <w:ins w:id="1013" w:author="Thomas Chapman" w:date="2021-02-26T17:56:00Z"/>
        </w:trPr>
        <w:tc>
          <w:tcPr>
            <w:tcW w:w="1007" w:type="dxa"/>
            <w:tcBorders>
              <w:top w:val="nil"/>
              <w:bottom w:val="nil"/>
            </w:tcBorders>
          </w:tcPr>
          <w:p w14:paraId="7D3315AB" w14:textId="77777777" w:rsidR="0039343F" w:rsidRPr="0039343F" w:rsidRDefault="0039343F" w:rsidP="0039343F">
            <w:pPr>
              <w:keepNext/>
              <w:keepLines/>
              <w:jc w:val="center"/>
              <w:rPr>
                <w:ins w:id="1014" w:author="Thomas Chapman" w:date="2021-02-26T17:56:00Z"/>
                <w:rFonts w:ascii="Arial" w:hAnsi="Arial"/>
                <w:sz w:val="18"/>
              </w:rPr>
            </w:pPr>
          </w:p>
        </w:tc>
        <w:tc>
          <w:tcPr>
            <w:tcW w:w="1093" w:type="dxa"/>
            <w:tcBorders>
              <w:top w:val="single" w:sz="4" w:space="0" w:color="auto"/>
              <w:bottom w:val="nil"/>
            </w:tcBorders>
            <w:vAlign w:val="center"/>
          </w:tcPr>
          <w:p w14:paraId="2BD3326A" w14:textId="77777777" w:rsidR="0039343F" w:rsidRPr="0039343F" w:rsidRDefault="0039343F" w:rsidP="0039343F">
            <w:pPr>
              <w:keepNext/>
              <w:keepLines/>
              <w:jc w:val="center"/>
              <w:rPr>
                <w:ins w:id="1015" w:author="Thomas Chapman" w:date="2021-02-26T17:56:00Z"/>
                <w:rFonts w:ascii="Arial" w:hAnsi="Arial"/>
                <w:sz w:val="18"/>
              </w:rPr>
            </w:pPr>
            <w:ins w:id="1016" w:author="Thomas Chapman" w:date="2021-02-26T17:56:00Z">
              <w:r w:rsidRPr="0039343F">
                <w:rPr>
                  <w:rFonts w:ascii="Arial" w:hAnsi="Arial"/>
                  <w:sz w:val="18"/>
                </w:rPr>
                <w:t>8</w:t>
              </w:r>
            </w:ins>
          </w:p>
        </w:tc>
        <w:tc>
          <w:tcPr>
            <w:tcW w:w="985" w:type="dxa"/>
            <w:vAlign w:val="center"/>
          </w:tcPr>
          <w:p w14:paraId="6041D88F" w14:textId="77777777" w:rsidR="0039343F" w:rsidRPr="0039343F" w:rsidRDefault="0039343F" w:rsidP="0039343F">
            <w:pPr>
              <w:keepNext/>
              <w:keepLines/>
              <w:jc w:val="center"/>
              <w:rPr>
                <w:ins w:id="1017" w:author="Thomas Chapman" w:date="2021-02-26T17:56:00Z"/>
                <w:rFonts w:ascii="Arial" w:hAnsi="Arial" w:cs="Arial"/>
                <w:sz w:val="18"/>
              </w:rPr>
            </w:pPr>
            <w:ins w:id="1018" w:author="Thomas Chapman" w:date="2021-02-26T17:56:00Z">
              <w:r w:rsidRPr="0039343F">
                <w:rPr>
                  <w:rFonts w:ascii="Arial" w:hAnsi="Arial"/>
                  <w:sz w:val="18"/>
                </w:rPr>
                <w:t>Normal</w:t>
              </w:r>
            </w:ins>
          </w:p>
        </w:tc>
        <w:tc>
          <w:tcPr>
            <w:tcW w:w="1985" w:type="dxa"/>
            <w:vAlign w:val="center"/>
          </w:tcPr>
          <w:p w14:paraId="591DCDCC" w14:textId="77777777" w:rsidR="0039343F" w:rsidRPr="0039343F" w:rsidRDefault="0039343F" w:rsidP="0039343F">
            <w:pPr>
              <w:keepNext/>
              <w:keepLines/>
              <w:jc w:val="center"/>
              <w:rPr>
                <w:ins w:id="1019" w:author="Thomas Chapman" w:date="2021-02-26T17:56:00Z"/>
                <w:rFonts w:ascii="Arial" w:hAnsi="Arial"/>
                <w:sz w:val="18"/>
              </w:rPr>
            </w:pPr>
            <w:ins w:id="1020" w:author="Thomas Chapman" w:date="2021-02-26T17:56:00Z">
              <w:r w:rsidRPr="0039343F">
                <w:rPr>
                  <w:rFonts w:ascii="Arial" w:hAnsi="Arial"/>
                  <w:sz w:val="18"/>
                </w:rPr>
                <w:t>TDLB100-400 Low</w:t>
              </w:r>
            </w:ins>
          </w:p>
        </w:tc>
        <w:tc>
          <w:tcPr>
            <w:tcW w:w="1275" w:type="dxa"/>
            <w:vAlign w:val="center"/>
          </w:tcPr>
          <w:p w14:paraId="676D01DE" w14:textId="77777777" w:rsidR="0039343F" w:rsidRPr="0039343F" w:rsidRDefault="0039343F" w:rsidP="0039343F">
            <w:pPr>
              <w:keepNext/>
              <w:keepLines/>
              <w:jc w:val="center"/>
              <w:rPr>
                <w:ins w:id="1021" w:author="Thomas Chapman" w:date="2021-02-26T17:56:00Z"/>
                <w:rFonts w:ascii="Arial" w:hAnsi="Arial"/>
                <w:sz w:val="18"/>
              </w:rPr>
            </w:pPr>
            <w:ins w:id="1022" w:author="Thomas Chapman" w:date="2021-02-26T17:56:00Z">
              <w:r w:rsidRPr="0039343F">
                <w:rPr>
                  <w:rFonts w:ascii="Arial" w:hAnsi="Arial"/>
                  <w:sz w:val="18"/>
                </w:rPr>
                <w:t>70 %</w:t>
              </w:r>
            </w:ins>
          </w:p>
        </w:tc>
        <w:tc>
          <w:tcPr>
            <w:tcW w:w="1418" w:type="dxa"/>
            <w:vAlign w:val="center"/>
          </w:tcPr>
          <w:p w14:paraId="5BED9E07" w14:textId="107FA033" w:rsidR="0039343F" w:rsidRPr="0039343F" w:rsidRDefault="002D1AA0" w:rsidP="0039343F">
            <w:pPr>
              <w:keepNext/>
              <w:keepLines/>
              <w:jc w:val="center"/>
              <w:rPr>
                <w:ins w:id="1023" w:author="Thomas Chapman" w:date="2021-02-26T17:56:00Z"/>
                <w:rFonts w:ascii="Arial" w:hAnsi="Arial"/>
                <w:sz w:val="18"/>
                <w:lang w:eastAsia="zh-CN"/>
              </w:rPr>
            </w:pPr>
            <w:ins w:id="1024" w:author="Thomas Chapman" w:date="2021-03-01T13:36:00Z">
              <w:r>
                <w:rPr>
                  <w:rFonts w:ascii="Arial" w:hAnsi="Arial"/>
                  <w:sz w:val="18"/>
                  <w:lang w:eastAsia="zh-CN"/>
                </w:rPr>
                <w:t>G-FR1-A</w:t>
              </w:r>
            </w:ins>
            <w:ins w:id="1025" w:author="Thomas Chapman" w:date="2021-04-22T16:47:00Z">
              <w:r w:rsidR="00D60AB4">
                <w:rPr>
                  <w:rFonts w:ascii="Arial" w:hAnsi="Arial"/>
                  <w:sz w:val="18"/>
                  <w:lang w:eastAsia="zh-CN"/>
                </w:rPr>
                <w:t>.</w:t>
              </w:r>
            </w:ins>
            <w:ins w:id="1026" w:author="Thomas Chapman" w:date="2021-03-01T13:36:00Z">
              <w:r>
                <w:rPr>
                  <w:rFonts w:ascii="Arial" w:hAnsi="Arial"/>
                  <w:sz w:val="18"/>
                  <w:lang w:eastAsia="zh-CN"/>
                </w:rPr>
                <w:t>2</w:t>
              </w:r>
            </w:ins>
            <w:ins w:id="1027" w:author="Thomas Chapman" w:date="2021-04-22T16:47:00Z">
              <w:r w:rsidR="00D60AB4">
                <w:rPr>
                  <w:rFonts w:ascii="Arial" w:hAnsi="Arial"/>
                  <w:sz w:val="18"/>
                  <w:lang w:eastAsia="zh-CN"/>
                </w:rPr>
                <w:t>.1</w:t>
              </w:r>
            </w:ins>
            <w:ins w:id="1028" w:author="Thomas Chapman" w:date="2021-03-01T13:36:00Z">
              <w:r>
                <w:rPr>
                  <w:rFonts w:ascii="Arial" w:hAnsi="Arial"/>
                  <w:sz w:val="18"/>
                  <w:lang w:eastAsia="zh-CN"/>
                </w:rPr>
                <w:t>-9</w:t>
              </w:r>
            </w:ins>
          </w:p>
        </w:tc>
        <w:tc>
          <w:tcPr>
            <w:tcW w:w="1417" w:type="dxa"/>
          </w:tcPr>
          <w:p w14:paraId="45D46076" w14:textId="77777777" w:rsidR="0039343F" w:rsidRPr="0039343F" w:rsidRDefault="0039343F" w:rsidP="0039343F">
            <w:pPr>
              <w:keepNext/>
              <w:keepLines/>
              <w:jc w:val="center"/>
              <w:rPr>
                <w:ins w:id="1029" w:author="Thomas Chapman" w:date="2021-02-26T17:56:00Z"/>
                <w:rFonts w:ascii="Arial" w:hAnsi="Arial"/>
                <w:sz w:val="18"/>
              </w:rPr>
            </w:pPr>
            <w:ins w:id="1030" w:author="Thomas Chapman" w:date="2021-02-26T17:56:00Z">
              <w:r w:rsidRPr="0039343F">
                <w:rPr>
                  <w:rFonts w:ascii="Arial" w:hAnsi="Arial"/>
                  <w:sz w:val="18"/>
                </w:rPr>
                <w:t>pos1</w:t>
              </w:r>
            </w:ins>
          </w:p>
        </w:tc>
        <w:tc>
          <w:tcPr>
            <w:tcW w:w="1134" w:type="dxa"/>
          </w:tcPr>
          <w:p w14:paraId="7F857A9C" w14:textId="77777777" w:rsidR="0039343F" w:rsidRPr="0039343F" w:rsidRDefault="0039343F" w:rsidP="0039343F">
            <w:pPr>
              <w:keepNext/>
              <w:keepLines/>
              <w:jc w:val="center"/>
              <w:rPr>
                <w:ins w:id="1031" w:author="Thomas Chapman" w:date="2021-02-26T17:56:00Z"/>
                <w:rFonts w:ascii="Arial" w:hAnsi="Arial"/>
                <w:sz w:val="18"/>
              </w:rPr>
            </w:pPr>
            <w:ins w:id="1032" w:author="Thomas Chapman" w:date="2021-02-26T17:56:00Z">
              <w:r w:rsidRPr="0039343F">
                <w:rPr>
                  <w:rFonts w:ascii="Arial" w:hAnsi="Arial"/>
                  <w:sz w:val="18"/>
                </w:rPr>
                <w:t>-5.5</w:t>
              </w:r>
            </w:ins>
          </w:p>
        </w:tc>
      </w:tr>
      <w:tr w:rsidR="0039343F" w:rsidRPr="0039343F" w14:paraId="5B8B249D" w14:textId="77777777" w:rsidTr="00FC1B77">
        <w:trPr>
          <w:cantSplit/>
          <w:jc w:val="center"/>
          <w:ins w:id="1033" w:author="Thomas Chapman" w:date="2021-02-26T17:56:00Z"/>
        </w:trPr>
        <w:tc>
          <w:tcPr>
            <w:tcW w:w="1007" w:type="dxa"/>
            <w:tcBorders>
              <w:top w:val="nil"/>
            </w:tcBorders>
          </w:tcPr>
          <w:p w14:paraId="0FA93FEF" w14:textId="77777777" w:rsidR="0039343F" w:rsidRPr="0039343F" w:rsidRDefault="0039343F" w:rsidP="0039343F">
            <w:pPr>
              <w:keepNext/>
              <w:keepLines/>
              <w:jc w:val="center"/>
              <w:rPr>
                <w:ins w:id="1034" w:author="Thomas Chapman" w:date="2021-02-26T17:56:00Z"/>
                <w:rFonts w:ascii="Arial" w:hAnsi="Arial"/>
                <w:sz w:val="18"/>
              </w:rPr>
            </w:pPr>
          </w:p>
        </w:tc>
        <w:tc>
          <w:tcPr>
            <w:tcW w:w="1093" w:type="dxa"/>
            <w:tcBorders>
              <w:top w:val="nil"/>
            </w:tcBorders>
          </w:tcPr>
          <w:p w14:paraId="6B066F77" w14:textId="77777777" w:rsidR="0039343F" w:rsidRPr="0039343F" w:rsidRDefault="0039343F" w:rsidP="0039343F">
            <w:pPr>
              <w:keepNext/>
              <w:keepLines/>
              <w:jc w:val="center"/>
              <w:rPr>
                <w:ins w:id="1035" w:author="Thomas Chapman" w:date="2021-02-26T17:56:00Z"/>
                <w:rFonts w:ascii="Arial" w:hAnsi="Arial"/>
                <w:sz w:val="18"/>
              </w:rPr>
            </w:pPr>
          </w:p>
        </w:tc>
        <w:tc>
          <w:tcPr>
            <w:tcW w:w="985" w:type="dxa"/>
            <w:vAlign w:val="center"/>
          </w:tcPr>
          <w:p w14:paraId="70EF188C" w14:textId="77777777" w:rsidR="0039343F" w:rsidRPr="0039343F" w:rsidRDefault="0039343F" w:rsidP="0039343F">
            <w:pPr>
              <w:keepNext/>
              <w:keepLines/>
              <w:jc w:val="center"/>
              <w:rPr>
                <w:ins w:id="1036" w:author="Thomas Chapman" w:date="2021-02-26T17:56:00Z"/>
                <w:rFonts w:ascii="Arial" w:hAnsi="Arial" w:cs="Arial"/>
                <w:sz w:val="18"/>
              </w:rPr>
            </w:pPr>
            <w:ins w:id="1037" w:author="Thomas Chapman" w:date="2021-02-26T17:56:00Z">
              <w:r w:rsidRPr="0039343F">
                <w:rPr>
                  <w:rFonts w:ascii="Arial" w:hAnsi="Arial"/>
                  <w:sz w:val="18"/>
                </w:rPr>
                <w:t>Normal</w:t>
              </w:r>
            </w:ins>
          </w:p>
        </w:tc>
        <w:tc>
          <w:tcPr>
            <w:tcW w:w="1985" w:type="dxa"/>
            <w:vAlign w:val="center"/>
          </w:tcPr>
          <w:p w14:paraId="1F8D977E" w14:textId="77777777" w:rsidR="0039343F" w:rsidRPr="0039343F" w:rsidRDefault="0039343F" w:rsidP="0039343F">
            <w:pPr>
              <w:keepNext/>
              <w:keepLines/>
              <w:jc w:val="center"/>
              <w:rPr>
                <w:ins w:id="1038" w:author="Thomas Chapman" w:date="2021-02-26T17:56:00Z"/>
                <w:rFonts w:ascii="Arial" w:hAnsi="Arial"/>
                <w:sz w:val="18"/>
              </w:rPr>
            </w:pPr>
            <w:ins w:id="1039" w:author="Thomas Chapman" w:date="2021-02-26T17:56:00Z">
              <w:r w:rsidRPr="0039343F">
                <w:rPr>
                  <w:rFonts w:ascii="Arial" w:hAnsi="Arial"/>
                  <w:sz w:val="18"/>
                </w:rPr>
                <w:t>TDLC300-100 Low</w:t>
              </w:r>
            </w:ins>
          </w:p>
        </w:tc>
        <w:tc>
          <w:tcPr>
            <w:tcW w:w="1275" w:type="dxa"/>
            <w:vAlign w:val="center"/>
          </w:tcPr>
          <w:p w14:paraId="15F96E27" w14:textId="77777777" w:rsidR="0039343F" w:rsidRPr="0039343F" w:rsidRDefault="0039343F" w:rsidP="0039343F">
            <w:pPr>
              <w:keepNext/>
              <w:keepLines/>
              <w:jc w:val="center"/>
              <w:rPr>
                <w:ins w:id="1040" w:author="Thomas Chapman" w:date="2021-02-26T17:56:00Z"/>
                <w:rFonts w:ascii="Arial" w:hAnsi="Arial"/>
                <w:sz w:val="18"/>
              </w:rPr>
            </w:pPr>
            <w:ins w:id="1041" w:author="Thomas Chapman" w:date="2021-02-26T17:56:00Z">
              <w:r w:rsidRPr="0039343F">
                <w:rPr>
                  <w:rFonts w:ascii="Arial" w:hAnsi="Arial"/>
                  <w:sz w:val="18"/>
                </w:rPr>
                <w:t>70 %</w:t>
              </w:r>
            </w:ins>
          </w:p>
        </w:tc>
        <w:tc>
          <w:tcPr>
            <w:tcW w:w="1418" w:type="dxa"/>
            <w:vAlign w:val="center"/>
          </w:tcPr>
          <w:p w14:paraId="1D039C8C" w14:textId="3CC43131" w:rsidR="0039343F" w:rsidRPr="0039343F" w:rsidRDefault="00F04626" w:rsidP="0039343F">
            <w:pPr>
              <w:keepNext/>
              <w:keepLines/>
              <w:jc w:val="center"/>
              <w:rPr>
                <w:ins w:id="1042" w:author="Thomas Chapman" w:date="2021-02-26T17:56:00Z"/>
                <w:rFonts w:ascii="Arial" w:hAnsi="Arial"/>
                <w:sz w:val="18"/>
                <w:lang w:eastAsia="zh-CN"/>
              </w:rPr>
            </w:pPr>
            <w:ins w:id="1043" w:author="Thomas Chapman" w:date="2021-03-01T13:57:00Z">
              <w:r>
                <w:rPr>
                  <w:rFonts w:ascii="Arial" w:hAnsi="Arial"/>
                  <w:sz w:val="18"/>
                  <w:lang w:eastAsia="zh-CN"/>
                </w:rPr>
                <w:t>G-FR1-A</w:t>
              </w:r>
            </w:ins>
            <w:ins w:id="1044" w:author="Thomas Chapman" w:date="2021-04-22T16:47:00Z">
              <w:r w:rsidR="00D60AB4">
                <w:rPr>
                  <w:rFonts w:ascii="Arial" w:hAnsi="Arial"/>
                  <w:sz w:val="18"/>
                  <w:lang w:eastAsia="zh-CN"/>
                </w:rPr>
                <w:t>.2.</w:t>
              </w:r>
            </w:ins>
            <w:ins w:id="1045" w:author="Thomas Chapman" w:date="2021-03-01T13:57:00Z">
              <w:r>
                <w:rPr>
                  <w:rFonts w:ascii="Arial" w:hAnsi="Arial"/>
                  <w:sz w:val="18"/>
                  <w:lang w:eastAsia="zh-CN"/>
                </w:rPr>
                <w:t>3-9</w:t>
              </w:r>
            </w:ins>
          </w:p>
        </w:tc>
        <w:tc>
          <w:tcPr>
            <w:tcW w:w="1417" w:type="dxa"/>
          </w:tcPr>
          <w:p w14:paraId="2E995A30" w14:textId="77777777" w:rsidR="0039343F" w:rsidRPr="0039343F" w:rsidRDefault="0039343F" w:rsidP="0039343F">
            <w:pPr>
              <w:keepNext/>
              <w:keepLines/>
              <w:jc w:val="center"/>
              <w:rPr>
                <w:ins w:id="1046" w:author="Thomas Chapman" w:date="2021-02-26T17:56:00Z"/>
                <w:rFonts w:ascii="Arial" w:hAnsi="Arial"/>
                <w:sz w:val="18"/>
              </w:rPr>
            </w:pPr>
            <w:ins w:id="1047" w:author="Thomas Chapman" w:date="2021-02-26T17:56:00Z">
              <w:r w:rsidRPr="0039343F">
                <w:rPr>
                  <w:rFonts w:ascii="Arial" w:hAnsi="Arial"/>
                  <w:sz w:val="18"/>
                </w:rPr>
                <w:t>pos1</w:t>
              </w:r>
            </w:ins>
          </w:p>
        </w:tc>
        <w:tc>
          <w:tcPr>
            <w:tcW w:w="1134" w:type="dxa"/>
          </w:tcPr>
          <w:p w14:paraId="4C25A72C" w14:textId="77777777" w:rsidR="0039343F" w:rsidRPr="0039343F" w:rsidRDefault="0039343F" w:rsidP="0039343F">
            <w:pPr>
              <w:keepNext/>
              <w:keepLines/>
              <w:jc w:val="center"/>
              <w:rPr>
                <w:ins w:id="1048" w:author="Thomas Chapman" w:date="2021-02-26T17:56:00Z"/>
                <w:rFonts w:ascii="Arial" w:hAnsi="Arial"/>
                <w:sz w:val="18"/>
              </w:rPr>
            </w:pPr>
            <w:ins w:id="1049" w:author="Thomas Chapman" w:date="2021-02-26T17:56:00Z">
              <w:r w:rsidRPr="0039343F">
                <w:rPr>
                  <w:rFonts w:ascii="Arial" w:hAnsi="Arial"/>
                  <w:sz w:val="18"/>
                </w:rPr>
                <w:t>6.8</w:t>
              </w:r>
            </w:ins>
          </w:p>
        </w:tc>
      </w:tr>
    </w:tbl>
    <w:p w14:paraId="04088EE1" w14:textId="77777777" w:rsidR="0039343F" w:rsidRPr="0039343F" w:rsidRDefault="0039343F" w:rsidP="0039343F">
      <w:pPr>
        <w:rPr>
          <w:ins w:id="1050" w:author="Thomas Chapman" w:date="2021-02-26T17:56:00Z"/>
          <w:rFonts w:eastAsia="Malgun Gothic"/>
          <w:lang w:eastAsia="zh-CN"/>
        </w:rPr>
      </w:pPr>
    </w:p>
    <w:p w14:paraId="575DFA2B" w14:textId="7BBC26E4" w:rsidR="0039343F" w:rsidRPr="0039343F" w:rsidRDefault="0039343F">
      <w:pPr>
        <w:pStyle w:val="TH"/>
        <w:rPr>
          <w:ins w:id="1051" w:author="Thomas Chapman" w:date="2021-02-26T17:56:00Z"/>
          <w:rFonts w:eastAsia="Malgun Gothic"/>
          <w:lang w:eastAsia="zh-CN"/>
        </w:rPr>
        <w:pPrChange w:id="1052" w:author="Thomas Chapman" w:date="2021-04-23T16:39:00Z">
          <w:pPr>
            <w:keepNext/>
            <w:keepLines/>
            <w:spacing w:before="60"/>
            <w:jc w:val="center"/>
          </w:pPr>
        </w:pPrChange>
      </w:pPr>
      <w:ins w:id="1053" w:author="Thomas Chapman" w:date="2021-02-26T17:56:00Z">
        <w:r w:rsidRPr="0039343F">
          <w:rPr>
            <w:rFonts w:eastAsia="Malgun Gothic"/>
          </w:rPr>
          <w:t>Table 8.</w:t>
        </w:r>
      </w:ins>
      <w:ins w:id="1054" w:author="Thomas Chapman" w:date="2021-04-22T14:39:00Z">
        <w:r w:rsidR="00791715">
          <w:rPr>
            <w:rFonts w:eastAsia="Malgun Gothic"/>
          </w:rPr>
          <w:t>1</w:t>
        </w:r>
      </w:ins>
      <w:ins w:id="1055" w:author="Thomas Chapman" w:date="2021-02-26T17:56:00Z">
        <w:r w:rsidRPr="0039343F">
          <w:rPr>
            <w:rFonts w:eastAsia="Malgun Gothic"/>
          </w:rPr>
          <w:t>.</w:t>
        </w:r>
      </w:ins>
      <w:ins w:id="1056" w:author="Thomas Chapman" w:date="2021-02-26T17:57:00Z">
        <w:r w:rsidR="008917CF">
          <w:rPr>
            <w:rFonts w:eastAsia="Malgun Gothic"/>
          </w:rPr>
          <w:t>2.</w:t>
        </w:r>
      </w:ins>
      <w:ins w:id="1057" w:author="Thomas Chapman" w:date="2021-02-26T17:56:00Z">
        <w:r w:rsidRPr="0039343F">
          <w:rPr>
            <w:rFonts w:eastAsia="Malgun Gothic"/>
          </w:rPr>
          <w:t>1.2-3: Minimum requirements for PUSCH</w:t>
        </w:r>
        <w:r w:rsidRPr="0039343F">
          <w:rPr>
            <w:rFonts w:eastAsia="Malgun Gothic" w:hint="eastAsia"/>
            <w:lang w:eastAsia="zh-CN"/>
          </w:rPr>
          <w:t xml:space="preserve"> </w:t>
        </w:r>
        <w:r w:rsidRPr="0039343F">
          <w:rPr>
            <w:rFonts w:eastAsia="Malgun Gothic"/>
            <w:lang w:eastAsia="zh-CN"/>
          </w:rPr>
          <w:t>with</w:t>
        </w:r>
        <w:r w:rsidRPr="0039343F">
          <w:rPr>
            <w:rFonts w:eastAsia="Malgun Gothic" w:hint="eastAsia"/>
            <w:lang w:eastAsia="zh-CN"/>
          </w:rPr>
          <w:t xml:space="preserve"> 70% of maximum throughput</w:t>
        </w:r>
        <w:r w:rsidRPr="0039343F">
          <w:rPr>
            <w:rFonts w:eastAsia="Malgun Gothic"/>
          </w:rPr>
          <w:t>, Type A, 20 MHz channel bandwidth</w:t>
        </w:r>
        <w:r w:rsidRPr="0039343F">
          <w:rPr>
            <w:rFonts w:eastAsia="Malgun Gothic"/>
            <w:lang w:eastAsia="zh-CN"/>
          </w:rPr>
          <w:t>, 15 kHz SCS</w:t>
        </w:r>
      </w:ins>
    </w:p>
    <w:tbl>
      <w:tblPr>
        <w:tblStyle w:val="TableGrid7"/>
        <w:tblW w:w="10314" w:type="dxa"/>
        <w:jc w:val="center"/>
        <w:tblLayout w:type="fixed"/>
        <w:tblLook w:val="04A0" w:firstRow="1" w:lastRow="0" w:firstColumn="1" w:lastColumn="0" w:noHBand="0" w:noVBand="1"/>
        <w:tblPrChange w:id="1058" w:author="Thomas Chapman" w:date="2021-04-22T16:48: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25"/>
        <w:gridCol w:w="1620"/>
        <w:gridCol w:w="1265"/>
        <w:gridCol w:w="1134"/>
        <w:tblGridChange w:id="1059">
          <w:tblGrid>
            <w:gridCol w:w="1007"/>
            <w:gridCol w:w="1093"/>
            <w:gridCol w:w="985"/>
            <w:gridCol w:w="1985"/>
            <w:gridCol w:w="1275"/>
            <w:gridCol w:w="1418"/>
            <w:gridCol w:w="1417"/>
            <w:gridCol w:w="1134"/>
          </w:tblGrid>
        </w:tblGridChange>
      </w:tblGrid>
      <w:tr w:rsidR="0039343F" w:rsidRPr="0039343F" w14:paraId="1572A106" w14:textId="77777777" w:rsidTr="00584D28">
        <w:trPr>
          <w:cantSplit/>
          <w:jc w:val="center"/>
          <w:ins w:id="1060" w:author="Thomas Chapman" w:date="2021-02-26T17:56:00Z"/>
          <w:trPrChange w:id="1061" w:author="Thomas Chapman" w:date="2021-04-22T16:48:00Z">
            <w:trPr>
              <w:cantSplit/>
              <w:jc w:val="center"/>
            </w:trPr>
          </w:trPrChange>
        </w:trPr>
        <w:tc>
          <w:tcPr>
            <w:tcW w:w="1007" w:type="dxa"/>
            <w:tcBorders>
              <w:bottom w:val="single" w:sz="4" w:space="0" w:color="auto"/>
            </w:tcBorders>
            <w:tcPrChange w:id="1062" w:author="Thomas Chapman" w:date="2021-04-22T16:48:00Z">
              <w:tcPr>
                <w:tcW w:w="1007" w:type="dxa"/>
                <w:tcBorders>
                  <w:bottom w:val="single" w:sz="4" w:space="0" w:color="auto"/>
                </w:tcBorders>
              </w:tcPr>
            </w:tcPrChange>
          </w:tcPr>
          <w:p w14:paraId="4B5338CF" w14:textId="77777777" w:rsidR="0039343F" w:rsidRPr="0039343F" w:rsidRDefault="0039343F">
            <w:pPr>
              <w:pStyle w:val="TAH"/>
              <w:rPr>
                <w:ins w:id="1063" w:author="Thomas Chapman" w:date="2021-02-26T17:56:00Z"/>
              </w:rPr>
              <w:pPrChange w:id="1064" w:author="Thomas Chapman" w:date="2021-04-23T16:39:00Z">
                <w:pPr>
                  <w:keepNext/>
                  <w:keepLines/>
                  <w:jc w:val="center"/>
                </w:pPr>
              </w:pPrChange>
            </w:pPr>
            <w:ins w:id="1065" w:author="Thomas Chapman" w:date="2021-02-26T17:56:00Z">
              <w:r w:rsidRPr="0039343F">
                <w:t>Number of TX antennas</w:t>
              </w:r>
            </w:ins>
          </w:p>
        </w:tc>
        <w:tc>
          <w:tcPr>
            <w:tcW w:w="1093" w:type="dxa"/>
            <w:tcBorders>
              <w:bottom w:val="single" w:sz="4" w:space="0" w:color="auto"/>
            </w:tcBorders>
            <w:tcPrChange w:id="1066" w:author="Thomas Chapman" w:date="2021-04-22T16:48:00Z">
              <w:tcPr>
                <w:tcW w:w="1093" w:type="dxa"/>
                <w:tcBorders>
                  <w:bottom w:val="single" w:sz="4" w:space="0" w:color="auto"/>
                </w:tcBorders>
              </w:tcPr>
            </w:tcPrChange>
          </w:tcPr>
          <w:p w14:paraId="52B73A56" w14:textId="77777777" w:rsidR="0039343F" w:rsidRPr="0039343F" w:rsidRDefault="0039343F">
            <w:pPr>
              <w:pStyle w:val="TAH"/>
              <w:rPr>
                <w:ins w:id="1067" w:author="Thomas Chapman" w:date="2021-02-26T17:56:00Z"/>
              </w:rPr>
              <w:pPrChange w:id="1068" w:author="Thomas Chapman" w:date="2021-04-23T16:39:00Z">
                <w:pPr>
                  <w:keepNext/>
                  <w:keepLines/>
                  <w:jc w:val="center"/>
                </w:pPr>
              </w:pPrChange>
            </w:pPr>
            <w:ins w:id="1069" w:author="Thomas Chapman" w:date="2021-02-26T17:56:00Z">
              <w:r w:rsidRPr="0039343F">
                <w:t>Number of RX antennas</w:t>
              </w:r>
            </w:ins>
          </w:p>
        </w:tc>
        <w:tc>
          <w:tcPr>
            <w:tcW w:w="985" w:type="dxa"/>
            <w:tcPrChange w:id="1070" w:author="Thomas Chapman" w:date="2021-04-22T16:48:00Z">
              <w:tcPr>
                <w:tcW w:w="985" w:type="dxa"/>
              </w:tcPr>
            </w:tcPrChange>
          </w:tcPr>
          <w:p w14:paraId="5A45C69D" w14:textId="77777777" w:rsidR="0039343F" w:rsidRPr="0039343F" w:rsidRDefault="0039343F">
            <w:pPr>
              <w:pStyle w:val="TAH"/>
              <w:rPr>
                <w:ins w:id="1071" w:author="Thomas Chapman" w:date="2021-02-26T17:56:00Z"/>
              </w:rPr>
              <w:pPrChange w:id="1072" w:author="Thomas Chapman" w:date="2021-04-23T16:39:00Z">
                <w:pPr>
                  <w:keepNext/>
                  <w:keepLines/>
                  <w:jc w:val="center"/>
                </w:pPr>
              </w:pPrChange>
            </w:pPr>
            <w:ins w:id="1073" w:author="Thomas Chapman" w:date="2021-02-26T17:56:00Z">
              <w:r w:rsidRPr="0039343F">
                <w:t>Cyclic prefix</w:t>
              </w:r>
            </w:ins>
          </w:p>
        </w:tc>
        <w:tc>
          <w:tcPr>
            <w:tcW w:w="1985" w:type="dxa"/>
            <w:tcPrChange w:id="1074" w:author="Thomas Chapman" w:date="2021-04-22T16:48:00Z">
              <w:tcPr>
                <w:tcW w:w="1985" w:type="dxa"/>
              </w:tcPr>
            </w:tcPrChange>
          </w:tcPr>
          <w:p w14:paraId="41E158EA" w14:textId="77777777" w:rsidR="0039343F" w:rsidRPr="0039343F" w:rsidRDefault="0039343F">
            <w:pPr>
              <w:pStyle w:val="TAH"/>
              <w:rPr>
                <w:ins w:id="1075" w:author="Thomas Chapman" w:date="2021-02-26T17:56:00Z"/>
              </w:rPr>
              <w:pPrChange w:id="1076" w:author="Thomas Chapman" w:date="2021-04-23T16:39:00Z">
                <w:pPr>
                  <w:keepNext/>
                  <w:keepLines/>
                  <w:jc w:val="center"/>
                </w:pPr>
              </w:pPrChange>
            </w:pPr>
            <w:ins w:id="1077" w:author="Thomas Chapman" w:date="2021-02-26T17:56:00Z">
              <w:r w:rsidRPr="0039343F">
                <w:t>Propagation conditions and correlation matrix (Annex G)</w:t>
              </w:r>
            </w:ins>
          </w:p>
        </w:tc>
        <w:tc>
          <w:tcPr>
            <w:tcW w:w="1225" w:type="dxa"/>
            <w:tcPrChange w:id="1078" w:author="Thomas Chapman" w:date="2021-04-22T16:48:00Z">
              <w:tcPr>
                <w:tcW w:w="1275" w:type="dxa"/>
              </w:tcPr>
            </w:tcPrChange>
          </w:tcPr>
          <w:p w14:paraId="7D1CE7B7" w14:textId="77777777" w:rsidR="0039343F" w:rsidRPr="0039343F" w:rsidRDefault="0039343F">
            <w:pPr>
              <w:pStyle w:val="TAH"/>
              <w:rPr>
                <w:ins w:id="1079" w:author="Thomas Chapman" w:date="2021-02-26T17:56:00Z"/>
              </w:rPr>
              <w:pPrChange w:id="1080" w:author="Thomas Chapman" w:date="2021-04-23T16:39:00Z">
                <w:pPr>
                  <w:keepNext/>
                  <w:keepLines/>
                  <w:jc w:val="center"/>
                </w:pPr>
              </w:pPrChange>
            </w:pPr>
            <w:ins w:id="1081" w:author="Thomas Chapman" w:date="2021-02-26T17:56:00Z">
              <w:r w:rsidRPr="0039343F">
                <w:t>Fraction of maximum throughput</w:t>
              </w:r>
            </w:ins>
          </w:p>
        </w:tc>
        <w:tc>
          <w:tcPr>
            <w:tcW w:w="1620" w:type="dxa"/>
            <w:tcPrChange w:id="1082" w:author="Thomas Chapman" w:date="2021-04-22T16:48:00Z">
              <w:tcPr>
                <w:tcW w:w="1418" w:type="dxa"/>
              </w:tcPr>
            </w:tcPrChange>
          </w:tcPr>
          <w:p w14:paraId="58F24819" w14:textId="77777777" w:rsidR="0039343F" w:rsidRPr="0039343F" w:rsidRDefault="0039343F">
            <w:pPr>
              <w:pStyle w:val="TAH"/>
              <w:rPr>
                <w:ins w:id="1083" w:author="Thomas Chapman" w:date="2021-02-26T17:56:00Z"/>
              </w:rPr>
              <w:pPrChange w:id="1084" w:author="Thomas Chapman" w:date="2021-04-23T16:39:00Z">
                <w:pPr>
                  <w:keepNext/>
                  <w:keepLines/>
                  <w:jc w:val="center"/>
                </w:pPr>
              </w:pPrChange>
            </w:pPr>
            <w:ins w:id="1085" w:author="Thomas Chapman" w:date="2021-02-26T17:56:00Z">
              <w:r w:rsidRPr="0039343F">
                <w:t>FRC</w:t>
              </w:r>
              <w:r w:rsidRPr="0039343F">
                <w:br/>
                <w:t>(Annex A)</w:t>
              </w:r>
            </w:ins>
          </w:p>
        </w:tc>
        <w:tc>
          <w:tcPr>
            <w:tcW w:w="1265" w:type="dxa"/>
            <w:tcPrChange w:id="1086" w:author="Thomas Chapman" w:date="2021-04-22T16:48:00Z">
              <w:tcPr>
                <w:tcW w:w="1417" w:type="dxa"/>
              </w:tcPr>
            </w:tcPrChange>
          </w:tcPr>
          <w:p w14:paraId="61C4C138" w14:textId="77777777" w:rsidR="0039343F" w:rsidRPr="0039343F" w:rsidRDefault="0039343F">
            <w:pPr>
              <w:pStyle w:val="TAH"/>
              <w:rPr>
                <w:ins w:id="1087" w:author="Thomas Chapman" w:date="2021-02-26T17:56:00Z"/>
              </w:rPr>
              <w:pPrChange w:id="1088" w:author="Thomas Chapman" w:date="2021-04-23T16:39:00Z">
                <w:pPr>
                  <w:keepNext/>
                  <w:keepLines/>
                  <w:jc w:val="center"/>
                </w:pPr>
              </w:pPrChange>
            </w:pPr>
            <w:ins w:id="1089" w:author="Thomas Chapman" w:date="2021-02-26T17:56:00Z">
              <w:r w:rsidRPr="0039343F">
                <w:t>Additional DM-RS position</w:t>
              </w:r>
            </w:ins>
          </w:p>
        </w:tc>
        <w:tc>
          <w:tcPr>
            <w:tcW w:w="1134" w:type="dxa"/>
            <w:tcPrChange w:id="1090" w:author="Thomas Chapman" w:date="2021-04-22T16:48:00Z">
              <w:tcPr>
                <w:tcW w:w="1134" w:type="dxa"/>
              </w:tcPr>
            </w:tcPrChange>
          </w:tcPr>
          <w:p w14:paraId="54356EE3" w14:textId="77777777" w:rsidR="0039343F" w:rsidRPr="0039343F" w:rsidRDefault="0039343F">
            <w:pPr>
              <w:pStyle w:val="TAH"/>
              <w:rPr>
                <w:ins w:id="1091" w:author="Thomas Chapman" w:date="2021-02-26T17:56:00Z"/>
              </w:rPr>
              <w:pPrChange w:id="1092" w:author="Thomas Chapman" w:date="2021-04-23T16:39:00Z">
                <w:pPr>
                  <w:keepNext/>
                  <w:keepLines/>
                  <w:jc w:val="center"/>
                </w:pPr>
              </w:pPrChange>
            </w:pPr>
            <w:ins w:id="1093" w:author="Thomas Chapman" w:date="2021-02-26T17:56:00Z">
              <w:r w:rsidRPr="0039343F">
                <w:t>SNR</w:t>
              </w:r>
            </w:ins>
          </w:p>
          <w:p w14:paraId="20EBE9BC" w14:textId="77777777" w:rsidR="0039343F" w:rsidRPr="0039343F" w:rsidRDefault="0039343F">
            <w:pPr>
              <w:pStyle w:val="TAH"/>
              <w:rPr>
                <w:ins w:id="1094" w:author="Thomas Chapman" w:date="2021-02-26T17:56:00Z"/>
              </w:rPr>
              <w:pPrChange w:id="1095" w:author="Thomas Chapman" w:date="2021-04-23T16:39:00Z">
                <w:pPr>
                  <w:keepNext/>
                  <w:keepLines/>
                  <w:jc w:val="center"/>
                </w:pPr>
              </w:pPrChange>
            </w:pPr>
            <w:ins w:id="1096" w:author="Thomas Chapman" w:date="2021-02-26T17:56:00Z">
              <w:r w:rsidRPr="0039343F">
                <w:t>(dB)</w:t>
              </w:r>
            </w:ins>
          </w:p>
        </w:tc>
      </w:tr>
      <w:tr w:rsidR="0039343F" w:rsidRPr="0039343F" w14:paraId="301DAC5E" w14:textId="77777777" w:rsidTr="00584D28">
        <w:trPr>
          <w:cantSplit/>
          <w:jc w:val="center"/>
          <w:ins w:id="1097" w:author="Thomas Chapman" w:date="2021-02-26T17:56:00Z"/>
          <w:trPrChange w:id="1098" w:author="Thomas Chapman" w:date="2021-04-22T16:48:00Z">
            <w:trPr>
              <w:cantSplit/>
              <w:jc w:val="center"/>
            </w:trPr>
          </w:trPrChange>
        </w:trPr>
        <w:tc>
          <w:tcPr>
            <w:tcW w:w="1007" w:type="dxa"/>
            <w:tcBorders>
              <w:bottom w:val="nil"/>
            </w:tcBorders>
            <w:tcPrChange w:id="1099" w:author="Thomas Chapman" w:date="2021-04-22T16:48:00Z">
              <w:tcPr>
                <w:tcW w:w="1007" w:type="dxa"/>
                <w:tcBorders>
                  <w:bottom w:val="nil"/>
                </w:tcBorders>
              </w:tcPr>
            </w:tcPrChange>
          </w:tcPr>
          <w:p w14:paraId="699820D8" w14:textId="77777777" w:rsidR="0039343F" w:rsidRPr="0039343F" w:rsidRDefault="0039343F">
            <w:pPr>
              <w:pStyle w:val="TAC"/>
              <w:rPr>
                <w:ins w:id="1100" w:author="Thomas Chapman" w:date="2021-02-26T17:56:00Z"/>
              </w:rPr>
              <w:pPrChange w:id="1101" w:author="Thomas Chapman" w:date="2021-04-23T16:39:00Z">
                <w:pPr>
                  <w:keepNext/>
                  <w:keepLines/>
                  <w:jc w:val="center"/>
                </w:pPr>
              </w:pPrChange>
            </w:pPr>
          </w:p>
        </w:tc>
        <w:tc>
          <w:tcPr>
            <w:tcW w:w="1093" w:type="dxa"/>
            <w:tcBorders>
              <w:bottom w:val="nil"/>
            </w:tcBorders>
            <w:tcPrChange w:id="1102" w:author="Thomas Chapman" w:date="2021-04-22T16:48:00Z">
              <w:tcPr>
                <w:tcW w:w="1093" w:type="dxa"/>
                <w:tcBorders>
                  <w:bottom w:val="nil"/>
                </w:tcBorders>
              </w:tcPr>
            </w:tcPrChange>
          </w:tcPr>
          <w:p w14:paraId="0C30EB1E" w14:textId="77777777" w:rsidR="0039343F" w:rsidRPr="0039343F" w:rsidRDefault="0039343F">
            <w:pPr>
              <w:pStyle w:val="TAC"/>
              <w:rPr>
                <w:ins w:id="1103" w:author="Thomas Chapman" w:date="2021-02-26T17:56:00Z"/>
              </w:rPr>
              <w:pPrChange w:id="1104" w:author="Thomas Chapman" w:date="2021-04-23T16:39:00Z">
                <w:pPr>
                  <w:keepNext/>
                  <w:keepLines/>
                  <w:jc w:val="center"/>
                </w:pPr>
              </w:pPrChange>
            </w:pPr>
          </w:p>
        </w:tc>
        <w:tc>
          <w:tcPr>
            <w:tcW w:w="985" w:type="dxa"/>
            <w:vAlign w:val="center"/>
            <w:tcPrChange w:id="1105" w:author="Thomas Chapman" w:date="2021-04-22T16:48:00Z">
              <w:tcPr>
                <w:tcW w:w="985" w:type="dxa"/>
                <w:vAlign w:val="center"/>
              </w:tcPr>
            </w:tcPrChange>
          </w:tcPr>
          <w:p w14:paraId="4BB89FE9" w14:textId="77777777" w:rsidR="0039343F" w:rsidRPr="0039343F" w:rsidRDefault="0039343F">
            <w:pPr>
              <w:pStyle w:val="TAC"/>
              <w:rPr>
                <w:ins w:id="1106" w:author="Thomas Chapman" w:date="2021-02-26T17:56:00Z"/>
              </w:rPr>
              <w:pPrChange w:id="1107" w:author="Thomas Chapman" w:date="2021-04-23T16:39:00Z">
                <w:pPr>
                  <w:keepNext/>
                  <w:keepLines/>
                  <w:jc w:val="center"/>
                </w:pPr>
              </w:pPrChange>
            </w:pPr>
            <w:ins w:id="1108" w:author="Thomas Chapman" w:date="2021-02-26T17:56:00Z">
              <w:r w:rsidRPr="0039343F">
                <w:t>Normal</w:t>
              </w:r>
            </w:ins>
          </w:p>
        </w:tc>
        <w:tc>
          <w:tcPr>
            <w:tcW w:w="1985" w:type="dxa"/>
            <w:vAlign w:val="center"/>
            <w:tcPrChange w:id="1109" w:author="Thomas Chapman" w:date="2021-04-22T16:48:00Z">
              <w:tcPr>
                <w:tcW w:w="1985" w:type="dxa"/>
                <w:vAlign w:val="center"/>
              </w:tcPr>
            </w:tcPrChange>
          </w:tcPr>
          <w:p w14:paraId="04DB8876" w14:textId="77777777" w:rsidR="0039343F" w:rsidRPr="0039343F" w:rsidRDefault="0039343F">
            <w:pPr>
              <w:pStyle w:val="TAC"/>
              <w:rPr>
                <w:ins w:id="1110" w:author="Thomas Chapman" w:date="2021-02-26T17:56:00Z"/>
              </w:rPr>
              <w:pPrChange w:id="1111" w:author="Thomas Chapman" w:date="2021-04-23T16:39:00Z">
                <w:pPr>
                  <w:keepNext/>
                  <w:keepLines/>
                  <w:jc w:val="center"/>
                </w:pPr>
              </w:pPrChange>
            </w:pPr>
            <w:ins w:id="1112" w:author="Thomas Chapman" w:date="2021-02-26T17:56:00Z">
              <w:r w:rsidRPr="0039343F">
                <w:t>TDLB100-400 Low</w:t>
              </w:r>
            </w:ins>
          </w:p>
        </w:tc>
        <w:tc>
          <w:tcPr>
            <w:tcW w:w="1225" w:type="dxa"/>
            <w:vAlign w:val="center"/>
            <w:tcPrChange w:id="1113" w:author="Thomas Chapman" w:date="2021-04-22T16:48:00Z">
              <w:tcPr>
                <w:tcW w:w="1275" w:type="dxa"/>
                <w:vAlign w:val="center"/>
              </w:tcPr>
            </w:tcPrChange>
          </w:tcPr>
          <w:p w14:paraId="750ED009" w14:textId="77777777" w:rsidR="0039343F" w:rsidRPr="0039343F" w:rsidRDefault="0039343F">
            <w:pPr>
              <w:pStyle w:val="TAC"/>
              <w:rPr>
                <w:ins w:id="1114" w:author="Thomas Chapman" w:date="2021-02-26T17:56:00Z"/>
              </w:rPr>
              <w:pPrChange w:id="1115" w:author="Thomas Chapman" w:date="2021-04-23T16:39:00Z">
                <w:pPr>
                  <w:keepNext/>
                  <w:keepLines/>
                  <w:jc w:val="center"/>
                </w:pPr>
              </w:pPrChange>
            </w:pPr>
            <w:ins w:id="1116" w:author="Thomas Chapman" w:date="2021-02-26T17:56:00Z">
              <w:r w:rsidRPr="0039343F">
                <w:t>70 %</w:t>
              </w:r>
            </w:ins>
          </w:p>
        </w:tc>
        <w:tc>
          <w:tcPr>
            <w:tcW w:w="1620" w:type="dxa"/>
            <w:vAlign w:val="center"/>
            <w:tcPrChange w:id="1117" w:author="Thomas Chapman" w:date="2021-04-22T16:48:00Z">
              <w:tcPr>
                <w:tcW w:w="1418" w:type="dxa"/>
                <w:vAlign w:val="center"/>
              </w:tcPr>
            </w:tcPrChange>
          </w:tcPr>
          <w:p w14:paraId="544FD9D0" w14:textId="673F74EF" w:rsidR="0039343F" w:rsidRPr="0039343F" w:rsidRDefault="00F212A9">
            <w:pPr>
              <w:pStyle w:val="TAC"/>
              <w:rPr>
                <w:ins w:id="1118" w:author="Thomas Chapman" w:date="2021-02-26T17:56:00Z"/>
              </w:rPr>
              <w:pPrChange w:id="1119" w:author="Thomas Chapman" w:date="2021-04-23T16:39:00Z">
                <w:pPr>
                  <w:keepNext/>
                  <w:keepLines/>
                  <w:jc w:val="center"/>
                </w:pPr>
              </w:pPrChange>
            </w:pPr>
            <w:ins w:id="1120" w:author="Thomas Chapman" w:date="2021-03-01T13:29:00Z">
              <w:r>
                <w:rPr>
                  <w:lang w:eastAsia="zh-CN"/>
                </w:rPr>
                <w:t>G-FR1-A</w:t>
              </w:r>
            </w:ins>
            <w:ins w:id="1121" w:author="Thomas Chapman" w:date="2021-04-22T16:47:00Z">
              <w:r w:rsidR="00EF23BA">
                <w:rPr>
                  <w:lang w:eastAsia="zh-CN"/>
                </w:rPr>
                <w:t>.</w:t>
              </w:r>
            </w:ins>
            <w:ins w:id="1122" w:author="Thomas Chapman" w:date="2021-03-01T13:29:00Z">
              <w:r>
                <w:rPr>
                  <w:lang w:eastAsia="zh-CN"/>
                </w:rPr>
                <w:t>2</w:t>
              </w:r>
            </w:ins>
            <w:ins w:id="1123" w:author="Thomas Chapman" w:date="2021-04-22T16:47:00Z">
              <w:r w:rsidR="00EF23BA">
                <w:rPr>
                  <w:lang w:eastAsia="zh-CN"/>
                </w:rPr>
                <w:t>.1</w:t>
              </w:r>
            </w:ins>
            <w:ins w:id="1124" w:author="Thomas Chapman" w:date="2021-03-01T13:29:00Z">
              <w:r>
                <w:rPr>
                  <w:lang w:eastAsia="zh-CN"/>
                </w:rPr>
                <w:t>-3</w:t>
              </w:r>
            </w:ins>
          </w:p>
        </w:tc>
        <w:tc>
          <w:tcPr>
            <w:tcW w:w="1265" w:type="dxa"/>
            <w:tcPrChange w:id="1125" w:author="Thomas Chapman" w:date="2021-04-22T16:48:00Z">
              <w:tcPr>
                <w:tcW w:w="1417" w:type="dxa"/>
              </w:tcPr>
            </w:tcPrChange>
          </w:tcPr>
          <w:p w14:paraId="1663D3D0" w14:textId="77777777" w:rsidR="0039343F" w:rsidRPr="0039343F" w:rsidRDefault="0039343F">
            <w:pPr>
              <w:pStyle w:val="TAC"/>
              <w:rPr>
                <w:ins w:id="1126" w:author="Thomas Chapman" w:date="2021-02-26T17:56:00Z"/>
              </w:rPr>
              <w:pPrChange w:id="1127" w:author="Thomas Chapman" w:date="2021-04-23T16:39:00Z">
                <w:pPr>
                  <w:keepNext/>
                  <w:keepLines/>
                  <w:jc w:val="center"/>
                </w:pPr>
              </w:pPrChange>
            </w:pPr>
            <w:ins w:id="1128" w:author="Thomas Chapman" w:date="2021-02-26T17:56:00Z">
              <w:r w:rsidRPr="0039343F">
                <w:t>pos1</w:t>
              </w:r>
            </w:ins>
          </w:p>
        </w:tc>
        <w:tc>
          <w:tcPr>
            <w:tcW w:w="1134" w:type="dxa"/>
            <w:tcPrChange w:id="1129" w:author="Thomas Chapman" w:date="2021-04-22T16:48:00Z">
              <w:tcPr>
                <w:tcW w:w="1134" w:type="dxa"/>
              </w:tcPr>
            </w:tcPrChange>
          </w:tcPr>
          <w:p w14:paraId="0EC17E79" w14:textId="77777777" w:rsidR="0039343F" w:rsidRPr="0039343F" w:rsidRDefault="0039343F">
            <w:pPr>
              <w:pStyle w:val="TAC"/>
              <w:rPr>
                <w:ins w:id="1130" w:author="Thomas Chapman" w:date="2021-02-26T17:56:00Z"/>
              </w:rPr>
              <w:pPrChange w:id="1131" w:author="Thomas Chapman" w:date="2021-04-23T16:39:00Z">
                <w:pPr>
                  <w:keepNext/>
                  <w:keepLines/>
                  <w:jc w:val="center"/>
                </w:pPr>
              </w:pPrChange>
            </w:pPr>
            <w:ins w:id="1132" w:author="Thomas Chapman" w:date="2021-02-26T17:56:00Z">
              <w:r w:rsidRPr="0039343F">
                <w:t>-2.1</w:t>
              </w:r>
            </w:ins>
          </w:p>
        </w:tc>
      </w:tr>
      <w:tr w:rsidR="0039343F" w:rsidRPr="0039343F" w14:paraId="2467A861" w14:textId="77777777" w:rsidTr="00584D28">
        <w:trPr>
          <w:cantSplit/>
          <w:jc w:val="center"/>
          <w:ins w:id="1133" w:author="Thomas Chapman" w:date="2021-02-26T17:56:00Z"/>
          <w:trPrChange w:id="1134" w:author="Thomas Chapman" w:date="2021-04-22T16:48:00Z">
            <w:trPr>
              <w:cantSplit/>
              <w:jc w:val="center"/>
            </w:trPr>
          </w:trPrChange>
        </w:trPr>
        <w:tc>
          <w:tcPr>
            <w:tcW w:w="1007" w:type="dxa"/>
            <w:tcBorders>
              <w:top w:val="nil"/>
              <w:bottom w:val="nil"/>
            </w:tcBorders>
            <w:tcPrChange w:id="1135" w:author="Thomas Chapman" w:date="2021-04-22T16:48:00Z">
              <w:tcPr>
                <w:tcW w:w="1007" w:type="dxa"/>
                <w:tcBorders>
                  <w:top w:val="nil"/>
                  <w:bottom w:val="nil"/>
                </w:tcBorders>
              </w:tcPr>
            </w:tcPrChange>
          </w:tcPr>
          <w:p w14:paraId="7D6A65C4" w14:textId="77777777" w:rsidR="0039343F" w:rsidRPr="0039343F" w:rsidRDefault="0039343F">
            <w:pPr>
              <w:pStyle w:val="TAC"/>
              <w:rPr>
                <w:ins w:id="1136" w:author="Thomas Chapman" w:date="2021-02-26T17:56:00Z"/>
              </w:rPr>
              <w:pPrChange w:id="1137" w:author="Thomas Chapman" w:date="2021-04-23T16:39:00Z">
                <w:pPr>
                  <w:keepNext/>
                  <w:keepLines/>
                  <w:jc w:val="center"/>
                </w:pPr>
              </w:pPrChange>
            </w:pPr>
          </w:p>
        </w:tc>
        <w:tc>
          <w:tcPr>
            <w:tcW w:w="1093" w:type="dxa"/>
            <w:tcBorders>
              <w:top w:val="nil"/>
              <w:bottom w:val="nil"/>
            </w:tcBorders>
            <w:vAlign w:val="center"/>
            <w:tcPrChange w:id="1138" w:author="Thomas Chapman" w:date="2021-04-22T16:48:00Z">
              <w:tcPr>
                <w:tcW w:w="1093" w:type="dxa"/>
                <w:tcBorders>
                  <w:top w:val="nil"/>
                  <w:bottom w:val="nil"/>
                </w:tcBorders>
                <w:vAlign w:val="center"/>
              </w:tcPr>
            </w:tcPrChange>
          </w:tcPr>
          <w:p w14:paraId="75CF0550" w14:textId="77777777" w:rsidR="0039343F" w:rsidRPr="0039343F" w:rsidRDefault="0039343F">
            <w:pPr>
              <w:pStyle w:val="TAC"/>
              <w:rPr>
                <w:ins w:id="1139" w:author="Thomas Chapman" w:date="2021-02-26T17:56:00Z"/>
              </w:rPr>
              <w:pPrChange w:id="1140" w:author="Thomas Chapman" w:date="2021-04-23T16:39:00Z">
                <w:pPr>
                  <w:keepNext/>
                  <w:keepLines/>
                  <w:jc w:val="center"/>
                </w:pPr>
              </w:pPrChange>
            </w:pPr>
            <w:ins w:id="1141" w:author="Thomas Chapman" w:date="2021-02-26T17:56:00Z">
              <w:r w:rsidRPr="0039343F">
                <w:t>2</w:t>
              </w:r>
            </w:ins>
          </w:p>
        </w:tc>
        <w:tc>
          <w:tcPr>
            <w:tcW w:w="985" w:type="dxa"/>
            <w:vAlign w:val="center"/>
            <w:tcPrChange w:id="1142" w:author="Thomas Chapman" w:date="2021-04-22T16:48:00Z">
              <w:tcPr>
                <w:tcW w:w="985" w:type="dxa"/>
                <w:vAlign w:val="center"/>
              </w:tcPr>
            </w:tcPrChange>
          </w:tcPr>
          <w:p w14:paraId="220BCAAC" w14:textId="77777777" w:rsidR="0039343F" w:rsidRPr="0039343F" w:rsidRDefault="0039343F">
            <w:pPr>
              <w:pStyle w:val="TAC"/>
              <w:rPr>
                <w:ins w:id="1143" w:author="Thomas Chapman" w:date="2021-02-26T17:56:00Z"/>
                <w:rFonts w:cs="Arial"/>
              </w:rPr>
              <w:pPrChange w:id="1144" w:author="Thomas Chapman" w:date="2021-04-23T16:39:00Z">
                <w:pPr>
                  <w:keepNext/>
                  <w:keepLines/>
                  <w:jc w:val="center"/>
                </w:pPr>
              </w:pPrChange>
            </w:pPr>
            <w:ins w:id="1145" w:author="Thomas Chapman" w:date="2021-02-26T17:56:00Z">
              <w:r w:rsidRPr="0039343F">
                <w:t>Normal</w:t>
              </w:r>
            </w:ins>
          </w:p>
        </w:tc>
        <w:tc>
          <w:tcPr>
            <w:tcW w:w="1985" w:type="dxa"/>
            <w:vAlign w:val="center"/>
            <w:tcPrChange w:id="1146" w:author="Thomas Chapman" w:date="2021-04-22T16:48:00Z">
              <w:tcPr>
                <w:tcW w:w="1985" w:type="dxa"/>
                <w:vAlign w:val="center"/>
              </w:tcPr>
            </w:tcPrChange>
          </w:tcPr>
          <w:p w14:paraId="396ADEA9" w14:textId="77777777" w:rsidR="0039343F" w:rsidRPr="0039343F" w:rsidRDefault="0039343F">
            <w:pPr>
              <w:pStyle w:val="TAC"/>
              <w:rPr>
                <w:ins w:id="1147" w:author="Thomas Chapman" w:date="2021-02-26T17:56:00Z"/>
              </w:rPr>
              <w:pPrChange w:id="1148" w:author="Thomas Chapman" w:date="2021-04-23T16:39:00Z">
                <w:pPr>
                  <w:keepNext/>
                  <w:keepLines/>
                  <w:jc w:val="center"/>
                </w:pPr>
              </w:pPrChange>
            </w:pPr>
            <w:ins w:id="1149" w:author="Thomas Chapman" w:date="2021-02-26T17:56:00Z">
              <w:r w:rsidRPr="0039343F">
                <w:t>TDLC300-100 Low</w:t>
              </w:r>
            </w:ins>
          </w:p>
        </w:tc>
        <w:tc>
          <w:tcPr>
            <w:tcW w:w="1225" w:type="dxa"/>
            <w:vAlign w:val="center"/>
            <w:tcPrChange w:id="1150" w:author="Thomas Chapman" w:date="2021-04-22T16:48:00Z">
              <w:tcPr>
                <w:tcW w:w="1275" w:type="dxa"/>
                <w:vAlign w:val="center"/>
              </w:tcPr>
            </w:tcPrChange>
          </w:tcPr>
          <w:p w14:paraId="53ECB962" w14:textId="77777777" w:rsidR="0039343F" w:rsidRPr="0039343F" w:rsidRDefault="0039343F">
            <w:pPr>
              <w:pStyle w:val="TAC"/>
              <w:rPr>
                <w:ins w:id="1151" w:author="Thomas Chapman" w:date="2021-02-26T17:56:00Z"/>
              </w:rPr>
              <w:pPrChange w:id="1152" w:author="Thomas Chapman" w:date="2021-04-23T16:39:00Z">
                <w:pPr>
                  <w:keepNext/>
                  <w:keepLines/>
                  <w:jc w:val="center"/>
                </w:pPr>
              </w:pPrChange>
            </w:pPr>
            <w:ins w:id="1153" w:author="Thomas Chapman" w:date="2021-02-26T17:56:00Z">
              <w:r w:rsidRPr="0039343F">
                <w:t>70 %</w:t>
              </w:r>
            </w:ins>
          </w:p>
        </w:tc>
        <w:tc>
          <w:tcPr>
            <w:tcW w:w="1620" w:type="dxa"/>
            <w:vAlign w:val="center"/>
            <w:tcPrChange w:id="1154" w:author="Thomas Chapman" w:date="2021-04-22T16:48:00Z">
              <w:tcPr>
                <w:tcW w:w="1418" w:type="dxa"/>
                <w:vAlign w:val="center"/>
              </w:tcPr>
            </w:tcPrChange>
          </w:tcPr>
          <w:p w14:paraId="3B90C316" w14:textId="530BEBEB" w:rsidR="0039343F" w:rsidRPr="0039343F" w:rsidRDefault="00F04626">
            <w:pPr>
              <w:pStyle w:val="TAC"/>
              <w:rPr>
                <w:ins w:id="1155" w:author="Thomas Chapman" w:date="2021-02-26T17:56:00Z"/>
              </w:rPr>
              <w:pPrChange w:id="1156" w:author="Thomas Chapman" w:date="2021-04-23T16:39:00Z">
                <w:pPr>
                  <w:keepNext/>
                  <w:keepLines/>
                  <w:jc w:val="center"/>
                </w:pPr>
              </w:pPrChange>
            </w:pPr>
            <w:ins w:id="1157" w:author="Thomas Chapman" w:date="2021-03-01T13:52:00Z">
              <w:r>
                <w:rPr>
                  <w:lang w:eastAsia="zh-CN"/>
                </w:rPr>
                <w:t>G-FR1-A</w:t>
              </w:r>
            </w:ins>
            <w:ins w:id="1158" w:author="Thomas Chapman" w:date="2021-04-22T16:47:00Z">
              <w:r w:rsidR="00EF23BA">
                <w:rPr>
                  <w:lang w:eastAsia="zh-CN"/>
                </w:rPr>
                <w:t>.2.</w:t>
              </w:r>
            </w:ins>
            <w:ins w:id="1159" w:author="Thomas Chapman" w:date="2021-03-01T13:52:00Z">
              <w:r>
                <w:rPr>
                  <w:lang w:eastAsia="zh-CN"/>
                </w:rPr>
                <w:t>3-3</w:t>
              </w:r>
            </w:ins>
          </w:p>
        </w:tc>
        <w:tc>
          <w:tcPr>
            <w:tcW w:w="1265" w:type="dxa"/>
            <w:tcPrChange w:id="1160" w:author="Thomas Chapman" w:date="2021-04-22T16:48:00Z">
              <w:tcPr>
                <w:tcW w:w="1417" w:type="dxa"/>
              </w:tcPr>
            </w:tcPrChange>
          </w:tcPr>
          <w:p w14:paraId="3B98FEB4" w14:textId="77777777" w:rsidR="0039343F" w:rsidRPr="0039343F" w:rsidRDefault="0039343F">
            <w:pPr>
              <w:pStyle w:val="TAC"/>
              <w:rPr>
                <w:ins w:id="1161" w:author="Thomas Chapman" w:date="2021-02-26T17:56:00Z"/>
              </w:rPr>
              <w:pPrChange w:id="1162" w:author="Thomas Chapman" w:date="2021-04-23T16:39:00Z">
                <w:pPr>
                  <w:keepNext/>
                  <w:keepLines/>
                  <w:jc w:val="center"/>
                </w:pPr>
              </w:pPrChange>
            </w:pPr>
            <w:ins w:id="1163" w:author="Thomas Chapman" w:date="2021-02-26T17:56:00Z">
              <w:r w:rsidRPr="0039343F">
                <w:t>pos1</w:t>
              </w:r>
            </w:ins>
          </w:p>
        </w:tc>
        <w:tc>
          <w:tcPr>
            <w:tcW w:w="1134" w:type="dxa"/>
            <w:tcPrChange w:id="1164" w:author="Thomas Chapman" w:date="2021-04-22T16:48:00Z">
              <w:tcPr>
                <w:tcW w:w="1134" w:type="dxa"/>
              </w:tcPr>
            </w:tcPrChange>
          </w:tcPr>
          <w:p w14:paraId="777025D1" w14:textId="77777777" w:rsidR="0039343F" w:rsidRPr="0039343F" w:rsidRDefault="0039343F">
            <w:pPr>
              <w:pStyle w:val="TAC"/>
              <w:rPr>
                <w:ins w:id="1165" w:author="Thomas Chapman" w:date="2021-02-26T17:56:00Z"/>
              </w:rPr>
              <w:pPrChange w:id="1166" w:author="Thomas Chapman" w:date="2021-04-23T16:39:00Z">
                <w:pPr>
                  <w:keepNext/>
                  <w:keepLines/>
                  <w:jc w:val="center"/>
                </w:pPr>
              </w:pPrChange>
            </w:pPr>
            <w:ins w:id="1167" w:author="Thomas Chapman" w:date="2021-02-26T17:56:00Z">
              <w:r w:rsidRPr="0039343F">
                <w:t>10.0</w:t>
              </w:r>
            </w:ins>
          </w:p>
        </w:tc>
      </w:tr>
      <w:tr w:rsidR="0039343F" w:rsidRPr="0039343F" w14:paraId="1C6B1C93" w14:textId="77777777" w:rsidTr="00584D28">
        <w:trPr>
          <w:cantSplit/>
          <w:jc w:val="center"/>
          <w:ins w:id="1168" w:author="Thomas Chapman" w:date="2021-02-26T17:56:00Z"/>
          <w:trPrChange w:id="1169" w:author="Thomas Chapman" w:date="2021-04-22T16:48:00Z">
            <w:trPr>
              <w:cantSplit/>
              <w:jc w:val="center"/>
            </w:trPr>
          </w:trPrChange>
        </w:trPr>
        <w:tc>
          <w:tcPr>
            <w:tcW w:w="1007" w:type="dxa"/>
            <w:tcBorders>
              <w:top w:val="nil"/>
              <w:bottom w:val="nil"/>
            </w:tcBorders>
            <w:tcPrChange w:id="1170" w:author="Thomas Chapman" w:date="2021-04-22T16:48:00Z">
              <w:tcPr>
                <w:tcW w:w="1007" w:type="dxa"/>
                <w:tcBorders>
                  <w:top w:val="nil"/>
                  <w:bottom w:val="nil"/>
                </w:tcBorders>
              </w:tcPr>
            </w:tcPrChange>
          </w:tcPr>
          <w:p w14:paraId="37B368FB" w14:textId="77777777" w:rsidR="0039343F" w:rsidRPr="0039343F" w:rsidRDefault="0039343F">
            <w:pPr>
              <w:pStyle w:val="TAC"/>
              <w:rPr>
                <w:ins w:id="1171" w:author="Thomas Chapman" w:date="2021-02-26T17:56:00Z"/>
              </w:rPr>
              <w:pPrChange w:id="1172" w:author="Thomas Chapman" w:date="2021-04-23T16:39:00Z">
                <w:pPr>
                  <w:keepNext/>
                  <w:keepLines/>
                  <w:jc w:val="center"/>
                </w:pPr>
              </w:pPrChange>
            </w:pPr>
          </w:p>
        </w:tc>
        <w:tc>
          <w:tcPr>
            <w:tcW w:w="1093" w:type="dxa"/>
            <w:tcBorders>
              <w:top w:val="nil"/>
              <w:bottom w:val="single" w:sz="4" w:space="0" w:color="auto"/>
            </w:tcBorders>
            <w:tcPrChange w:id="1173" w:author="Thomas Chapman" w:date="2021-04-22T16:48:00Z">
              <w:tcPr>
                <w:tcW w:w="1093" w:type="dxa"/>
                <w:tcBorders>
                  <w:top w:val="nil"/>
                  <w:bottom w:val="single" w:sz="4" w:space="0" w:color="auto"/>
                </w:tcBorders>
              </w:tcPr>
            </w:tcPrChange>
          </w:tcPr>
          <w:p w14:paraId="78CF338E" w14:textId="77777777" w:rsidR="0039343F" w:rsidRPr="0039343F" w:rsidRDefault="0039343F">
            <w:pPr>
              <w:pStyle w:val="TAC"/>
              <w:rPr>
                <w:ins w:id="1174" w:author="Thomas Chapman" w:date="2021-02-26T17:56:00Z"/>
              </w:rPr>
              <w:pPrChange w:id="1175" w:author="Thomas Chapman" w:date="2021-04-23T16:39:00Z">
                <w:pPr>
                  <w:keepNext/>
                  <w:keepLines/>
                  <w:jc w:val="center"/>
                </w:pPr>
              </w:pPrChange>
            </w:pPr>
          </w:p>
        </w:tc>
        <w:tc>
          <w:tcPr>
            <w:tcW w:w="985" w:type="dxa"/>
            <w:vAlign w:val="center"/>
            <w:tcPrChange w:id="1176" w:author="Thomas Chapman" w:date="2021-04-22T16:48:00Z">
              <w:tcPr>
                <w:tcW w:w="985" w:type="dxa"/>
                <w:vAlign w:val="center"/>
              </w:tcPr>
            </w:tcPrChange>
          </w:tcPr>
          <w:p w14:paraId="3FF9CEA4" w14:textId="77777777" w:rsidR="0039343F" w:rsidRPr="0039343F" w:rsidRDefault="0039343F">
            <w:pPr>
              <w:pStyle w:val="TAC"/>
              <w:rPr>
                <w:ins w:id="1177" w:author="Thomas Chapman" w:date="2021-02-26T17:56:00Z"/>
                <w:rFonts w:cs="Arial"/>
              </w:rPr>
              <w:pPrChange w:id="1178" w:author="Thomas Chapman" w:date="2021-04-23T16:39:00Z">
                <w:pPr>
                  <w:keepNext/>
                  <w:keepLines/>
                  <w:jc w:val="center"/>
                </w:pPr>
              </w:pPrChange>
            </w:pPr>
            <w:ins w:id="1179" w:author="Thomas Chapman" w:date="2021-02-26T17:56:00Z">
              <w:r w:rsidRPr="0039343F">
                <w:t>Normal</w:t>
              </w:r>
            </w:ins>
          </w:p>
        </w:tc>
        <w:tc>
          <w:tcPr>
            <w:tcW w:w="1985" w:type="dxa"/>
            <w:vAlign w:val="center"/>
            <w:tcPrChange w:id="1180" w:author="Thomas Chapman" w:date="2021-04-22T16:48:00Z">
              <w:tcPr>
                <w:tcW w:w="1985" w:type="dxa"/>
                <w:vAlign w:val="center"/>
              </w:tcPr>
            </w:tcPrChange>
          </w:tcPr>
          <w:p w14:paraId="6D792D63" w14:textId="77777777" w:rsidR="0039343F" w:rsidRPr="0039343F" w:rsidRDefault="0039343F">
            <w:pPr>
              <w:pStyle w:val="TAC"/>
              <w:rPr>
                <w:ins w:id="1181" w:author="Thomas Chapman" w:date="2021-02-26T17:56:00Z"/>
              </w:rPr>
              <w:pPrChange w:id="1182" w:author="Thomas Chapman" w:date="2021-04-23T16:39:00Z">
                <w:pPr>
                  <w:keepNext/>
                  <w:keepLines/>
                  <w:jc w:val="center"/>
                </w:pPr>
              </w:pPrChange>
            </w:pPr>
            <w:ins w:id="1183" w:author="Thomas Chapman" w:date="2021-02-26T17:56:00Z">
              <w:r w:rsidRPr="0039343F">
                <w:t>TDLA30-10 Low</w:t>
              </w:r>
            </w:ins>
          </w:p>
        </w:tc>
        <w:tc>
          <w:tcPr>
            <w:tcW w:w="1225" w:type="dxa"/>
            <w:vAlign w:val="center"/>
            <w:tcPrChange w:id="1184" w:author="Thomas Chapman" w:date="2021-04-22T16:48:00Z">
              <w:tcPr>
                <w:tcW w:w="1275" w:type="dxa"/>
                <w:vAlign w:val="center"/>
              </w:tcPr>
            </w:tcPrChange>
          </w:tcPr>
          <w:p w14:paraId="5CCF1790" w14:textId="77777777" w:rsidR="0039343F" w:rsidRPr="0039343F" w:rsidRDefault="0039343F">
            <w:pPr>
              <w:pStyle w:val="TAC"/>
              <w:rPr>
                <w:ins w:id="1185" w:author="Thomas Chapman" w:date="2021-02-26T17:56:00Z"/>
              </w:rPr>
              <w:pPrChange w:id="1186" w:author="Thomas Chapman" w:date="2021-04-23T16:39:00Z">
                <w:pPr>
                  <w:keepNext/>
                  <w:keepLines/>
                  <w:jc w:val="center"/>
                </w:pPr>
              </w:pPrChange>
            </w:pPr>
            <w:ins w:id="1187" w:author="Thomas Chapman" w:date="2021-02-26T17:56:00Z">
              <w:r w:rsidRPr="0039343F">
                <w:t>70 %</w:t>
              </w:r>
            </w:ins>
          </w:p>
        </w:tc>
        <w:tc>
          <w:tcPr>
            <w:tcW w:w="1620" w:type="dxa"/>
            <w:vAlign w:val="center"/>
            <w:tcPrChange w:id="1188" w:author="Thomas Chapman" w:date="2021-04-22T16:48:00Z">
              <w:tcPr>
                <w:tcW w:w="1418" w:type="dxa"/>
                <w:vAlign w:val="center"/>
              </w:tcPr>
            </w:tcPrChange>
          </w:tcPr>
          <w:p w14:paraId="0FC7DF09" w14:textId="2C77A00A" w:rsidR="0039343F" w:rsidRPr="0039343F" w:rsidRDefault="00F04626">
            <w:pPr>
              <w:pStyle w:val="TAC"/>
              <w:rPr>
                <w:ins w:id="1189" w:author="Thomas Chapman" w:date="2021-02-26T17:56:00Z"/>
              </w:rPr>
              <w:pPrChange w:id="1190" w:author="Thomas Chapman" w:date="2021-04-23T16:39:00Z">
                <w:pPr>
                  <w:keepNext/>
                  <w:keepLines/>
                  <w:jc w:val="center"/>
                </w:pPr>
              </w:pPrChange>
            </w:pPr>
            <w:ins w:id="1191" w:author="Thomas Chapman" w:date="2021-03-01T14:12:00Z">
              <w:r>
                <w:rPr>
                  <w:lang w:eastAsia="zh-CN"/>
                </w:rPr>
                <w:t>G-FR1-A</w:t>
              </w:r>
            </w:ins>
            <w:ins w:id="1192" w:author="Thomas Chapman" w:date="2021-04-22T16:47:00Z">
              <w:r w:rsidR="00EF23BA">
                <w:rPr>
                  <w:lang w:eastAsia="zh-CN"/>
                </w:rPr>
                <w:t>.2.</w:t>
              </w:r>
            </w:ins>
            <w:ins w:id="1193" w:author="Thomas Chapman" w:date="2021-03-01T14:12:00Z">
              <w:r>
                <w:rPr>
                  <w:lang w:eastAsia="zh-CN"/>
                </w:rPr>
                <w:t>4-3</w:t>
              </w:r>
            </w:ins>
          </w:p>
        </w:tc>
        <w:tc>
          <w:tcPr>
            <w:tcW w:w="1265" w:type="dxa"/>
            <w:tcPrChange w:id="1194" w:author="Thomas Chapman" w:date="2021-04-22T16:48:00Z">
              <w:tcPr>
                <w:tcW w:w="1417" w:type="dxa"/>
              </w:tcPr>
            </w:tcPrChange>
          </w:tcPr>
          <w:p w14:paraId="01C40915" w14:textId="77777777" w:rsidR="0039343F" w:rsidRPr="0039343F" w:rsidRDefault="0039343F">
            <w:pPr>
              <w:pStyle w:val="TAC"/>
              <w:rPr>
                <w:ins w:id="1195" w:author="Thomas Chapman" w:date="2021-02-26T17:56:00Z"/>
              </w:rPr>
              <w:pPrChange w:id="1196" w:author="Thomas Chapman" w:date="2021-04-23T16:39:00Z">
                <w:pPr>
                  <w:keepNext/>
                  <w:keepLines/>
                  <w:jc w:val="center"/>
                </w:pPr>
              </w:pPrChange>
            </w:pPr>
            <w:ins w:id="1197" w:author="Thomas Chapman" w:date="2021-02-26T17:56:00Z">
              <w:r w:rsidRPr="0039343F">
                <w:t>pos1</w:t>
              </w:r>
            </w:ins>
          </w:p>
        </w:tc>
        <w:tc>
          <w:tcPr>
            <w:tcW w:w="1134" w:type="dxa"/>
            <w:tcPrChange w:id="1198" w:author="Thomas Chapman" w:date="2021-04-22T16:48:00Z">
              <w:tcPr>
                <w:tcW w:w="1134" w:type="dxa"/>
              </w:tcPr>
            </w:tcPrChange>
          </w:tcPr>
          <w:p w14:paraId="589D0F91" w14:textId="77777777" w:rsidR="0039343F" w:rsidRPr="0039343F" w:rsidRDefault="0039343F">
            <w:pPr>
              <w:pStyle w:val="TAC"/>
              <w:rPr>
                <w:ins w:id="1199" w:author="Thomas Chapman" w:date="2021-02-26T17:56:00Z"/>
              </w:rPr>
              <w:pPrChange w:id="1200" w:author="Thomas Chapman" w:date="2021-04-23T16:39:00Z">
                <w:pPr>
                  <w:keepNext/>
                  <w:keepLines/>
                  <w:jc w:val="center"/>
                </w:pPr>
              </w:pPrChange>
            </w:pPr>
            <w:ins w:id="1201" w:author="Thomas Chapman" w:date="2021-02-26T17:56:00Z">
              <w:r w:rsidRPr="0039343F">
                <w:t>12.4</w:t>
              </w:r>
            </w:ins>
          </w:p>
        </w:tc>
      </w:tr>
      <w:tr w:rsidR="0039343F" w:rsidRPr="0039343F" w14:paraId="082E65A8" w14:textId="77777777" w:rsidTr="00584D28">
        <w:trPr>
          <w:cantSplit/>
          <w:jc w:val="center"/>
          <w:ins w:id="1202" w:author="Thomas Chapman" w:date="2021-02-26T17:56:00Z"/>
          <w:trPrChange w:id="1203" w:author="Thomas Chapman" w:date="2021-04-22T16:48:00Z">
            <w:trPr>
              <w:cantSplit/>
              <w:jc w:val="center"/>
            </w:trPr>
          </w:trPrChange>
        </w:trPr>
        <w:tc>
          <w:tcPr>
            <w:tcW w:w="1007" w:type="dxa"/>
            <w:tcBorders>
              <w:top w:val="nil"/>
              <w:bottom w:val="nil"/>
            </w:tcBorders>
            <w:tcPrChange w:id="1204" w:author="Thomas Chapman" w:date="2021-04-22T16:48:00Z">
              <w:tcPr>
                <w:tcW w:w="1007" w:type="dxa"/>
                <w:tcBorders>
                  <w:top w:val="nil"/>
                  <w:bottom w:val="nil"/>
                </w:tcBorders>
              </w:tcPr>
            </w:tcPrChange>
          </w:tcPr>
          <w:p w14:paraId="5433F749" w14:textId="77777777" w:rsidR="0039343F" w:rsidRPr="0039343F" w:rsidRDefault="0039343F">
            <w:pPr>
              <w:pStyle w:val="TAC"/>
              <w:rPr>
                <w:ins w:id="1205" w:author="Thomas Chapman" w:date="2021-02-26T17:56:00Z"/>
              </w:rPr>
              <w:pPrChange w:id="1206" w:author="Thomas Chapman" w:date="2021-04-23T16:39:00Z">
                <w:pPr>
                  <w:keepNext/>
                  <w:keepLines/>
                  <w:jc w:val="center"/>
                </w:pPr>
              </w:pPrChange>
            </w:pPr>
          </w:p>
        </w:tc>
        <w:tc>
          <w:tcPr>
            <w:tcW w:w="1093" w:type="dxa"/>
            <w:tcBorders>
              <w:bottom w:val="nil"/>
            </w:tcBorders>
            <w:tcPrChange w:id="1207" w:author="Thomas Chapman" w:date="2021-04-22T16:48:00Z">
              <w:tcPr>
                <w:tcW w:w="1093" w:type="dxa"/>
                <w:tcBorders>
                  <w:bottom w:val="nil"/>
                </w:tcBorders>
              </w:tcPr>
            </w:tcPrChange>
          </w:tcPr>
          <w:p w14:paraId="68A29B16" w14:textId="77777777" w:rsidR="0039343F" w:rsidRPr="0039343F" w:rsidRDefault="0039343F">
            <w:pPr>
              <w:pStyle w:val="TAC"/>
              <w:rPr>
                <w:ins w:id="1208" w:author="Thomas Chapman" w:date="2021-02-26T17:56:00Z"/>
              </w:rPr>
              <w:pPrChange w:id="1209" w:author="Thomas Chapman" w:date="2021-04-23T16:39:00Z">
                <w:pPr>
                  <w:keepNext/>
                  <w:keepLines/>
                  <w:jc w:val="center"/>
                </w:pPr>
              </w:pPrChange>
            </w:pPr>
          </w:p>
        </w:tc>
        <w:tc>
          <w:tcPr>
            <w:tcW w:w="985" w:type="dxa"/>
            <w:vAlign w:val="center"/>
            <w:tcPrChange w:id="1210" w:author="Thomas Chapman" w:date="2021-04-22T16:48:00Z">
              <w:tcPr>
                <w:tcW w:w="985" w:type="dxa"/>
                <w:vAlign w:val="center"/>
              </w:tcPr>
            </w:tcPrChange>
          </w:tcPr>
          <w:p w14:paraId="41248697" w14:textId="77777777" w:rsidR="0039343F" w:rsidRPr="0039343F" w:rsidRDefault="0039343F">
            <w:pPr>
              <w:pStyle w:val="TAC"/>
              <w:rPr>
                <w:ins w:id="1211" w:author="Thomas Chapman" w:date="2021-02-26T17:56:00Z"/>
                <w:rFonts w:cs="Arial"/>
              </w:rPr>
              <w:pPrChange w:id="1212" w:author="Thomas Chapman" w:date="2021-04-23T16:39:00Z">
                <w:pPr>
                  <w:keepNext/>
                  <w:keepLines/>
                  <w:jc w:val="center"/>
                </w:pPr>
              </w:pPrChange>
            </w:pPr>
            <w:ins w:id="1213" w:author="Thomas Chapman" w:date="2021-02-26T17:56:00Z">
              <w:r w:rsidRPr="0039343F">
                <w:t>Normal</w:t>
              </w:r>
            </w:ins>
          </w:p>
        </w:tc>
        <w:tc>
          <w:tcPr>
            <w:tcW w:w="1985" w:type="dxa"/>
            <w:vAlign w:val="center"/>
            <w:tcPrChange w:id="1214" w:author="Thomas Chapman" w:date="2021-04-22T16:48:00Z">
              <w:tcPr>
                <w:tcW w:w="1985" w:type="dxa"/>
                <w:vAlign w:val="center"/>
              </w:tcPr>
            </w:tcPrChange>
          </w:tcPr>
          <w:p w14:paraId="314C2267" w14:textId="77777777" w:rsidR="0039343F" w:rsidRPr="0039343F" w:rsidRDefault="0039343F">
            <w:pPr>
              <w:pStyle w:val="TAC"/>
              <w:rPr>
                <w:ins w:id="1215" w:author="Thomas Chapman" w:date="2021-02-26T17:56:00Z"/>
              </w:rPr>
              <w:pPrChange w:id="1216" w:author="Thomas Chapman" w:date="2021-04-23T16:39:00Z">
                <w:pPr>
                  <w:keepNext/>
                  <w:keepLines/>
                  <w:jc w:val="center"/>
                </w:pPr>
              </w:pPrChange>
            </w:pPr>
            <w:ins w:id="1217" w:author="Thomas Chapman" w:date="2021-02-26T17:56:00Z">
              <w:r w:rsidRPr="0039343F">
                <w:t>TDLB100-400 Low</w:t>
              </w:r>
            </w:ins>
          </w:p>
        </w:tc>
        <w:tc>
          <w:tcPr>
            <w:tcW w:w="1225" w:type="dxa"/>
            <w:vAlign w:val="center"/>
            <w:tcPrChange w:id="1218" w:author="Thomas Chapman" w:date="2021-04-22T16:48:00Z">
              <w:tcPr>
                <w:tcW w:w="1275" w:type="dxa"/>
                <w:vAlign w:val="center"/>
              </w:tcPr>
            </w:tcPrChange>
          </w:tcPr>
          <w:p w14:paraId="50D09133" w14:textId="77777777" w:rsidR="0039343F" w:rsidRPr="0039343F" w:rsidRDefault="0039343F">
            <w:pPr>
              <w:pStyle w:val="TAC"/>
              <w:rPr>
                <w:ins w:id="1219" w:author="Thomas Chapman" w:date="2021-02-26T17:56:00Z"/>
              </w:rPr>
              <w:pPrChange w:id="1220" w:author="Thomas Chapman" w:date="2021-04-23T16:39:00Z">
                <w:pPr>
                  <w:keepNext/>
                  <w:keepLines/>
                  <w:jc w:val="center"/>
                </w:pPr>
              </w:pPrChange>
            </w:pPr>
            <w:ins w:id="1221" w:author="Thomas Chapman" w:date="2021-02-26T17:56:00Z">
              <w:r w:rsidRPr="0039343F">
                <w:t>70 %</w:t>
              </w:r>
            </w:ins>
          </w:p>
        </w:tc>
        <w:tc>
          <w:tcPr>
            <w:tcW w:w="1620" w:type="dxa"/>
            <w:vAlign w:val="center"/>
            <w:tcPrChange w:id="1222" w:author="Thomas Chapman" w:date="2021-04-22T16:48:00Z">
              <w:tcPr>
                <w:tcW w:w="1418" w:type="dxa"/>
                <w:vAlign w:val="center"/>
              </w:tcPr>
            </w:tcPrChange>
          </w:tcPr>
          <w:p w14:paraId="6C5F2BD0" w14:textId="020E7E70" w:rsidR="0039343F" w:rsidRPr="0039343F" w:rsidRDefault="00F212A9">
            <w:pPr>
              <w:pStyle w:val="TAC"/>
              <w:rPr>
                <w:ins w:id="1223" w:author="Thomas Chapman" w:date="2021-02-26T17:56:00Z"/>
              </w:rPr>
              <w:pPrChange w:id="1224" w:author="Thomas Chapman" w:date="2021-04-23T16:39:00Z">
                <w:pPr>
                  <w:keepNext/>
                  <w:keepLines/>
                  <w:jc w:val="center"/>
                </w:pPr>
              </w:pPrChange>
            </w:pPr>
            <w:ins w:id="1225" w:author="Thomas Chapman" w:date="2021-03-01T13:29:00Z">
              <w:r>
                <w:rPr>
                  <w:lang w:eastAsia="zh-CN"/>
                </w:rPr>
                <w:t>G-FR1-A</w:t>
              </w:r>
            </w:ins>
            <w:ins w:id="1226" w:author="Thomas Chapman" w:date="2021-04-22T16:47:00Z">
              <w:r w:rsidR="00EF23BA">
                <w:rPr>
                  <w:lang w:eastAsia="zh-CN"/>
                </w:rPr>
                <w:t>.</w:t>
              </w:r>
            </w:ins>
            <w:ins w:id="1227" w:author="Thomas Chapman" w:date="2021-03-01T13:29:00Z">
              <w:r>
                <w:rPr>
                  <w:lang w:eastAsia="zh-CN"/>
                </w:rPr>
                <w:t>2</w:t>
              </w:r>
            </w:ins>
            <w:ins w:id="1228" w:author="Thomas Chapman" w:date="2021-04-22T16:47:00Z">
              <w:r w:rsidR="00EF23BA">
                <w:rPr>
                  <w:lang w:eastAsia="zh-CN"/>
                </w:rPr>
                <w:t>.1</w:t>
              </w:r>
            </w:ins>
            <w:ins w:id="1229" w:author="Thomas Chapman" w:date="2021-03-01T13:29:00Z">
              <w:r>
                <w:rPr>
                  <w:lang w:eastAsia="zh-CN"/>
                </w:rPr>
                <w:t>-3</w:t>
              </w:r>
            </w:ins>
          </w:p>
        </w:tc>
        <w:tc>
          <w:tcPr>
            <w:tcW w:w="1265" w:type="dxa"/>
            <w:tcPrChange w:id="1230" w:author="Thomas Chapman" w:date="2021-04-22T16:48:00Z">
              <w:tcPr>
                <w:tcW w:w="1417" w:type="dxa"/>
              </w:tcPr>
            </w:tcPrChange>
          </w:tcPr>
          <w:p w14:paraId="1A20C60C" w14:textId="77777777" w:rsidR="0039343F" w:rsidRPr="0039343F" w:rsidRDefault="0039343F">
            <w:pPr>
              <w:pStyle w:val="TAC"/>
              <w:rPr>
                <w:ins w:id="1231" w:author="Thomas Chapman" w:date="2021-02-26T17:56:00Z"/>
              </w:rPr>
              <w:pPrChange w:id="1232" w:author="Thomas Chapman" w:date="2021-04-23T16:39:00Z">
                <w:pPr>
                  <w:keepNext/>
                  <w:keepLines/>
                  <w:jc w:val="center"/>
                </w:pPr>
              </w:pPrChange>
            </w:pPr>
            <w:ins w:id="1233" w:author="Thomas Chapman" w:date="2021-02-26T17:56:00Z">
              <w:r w:rsidRPr="0039343F">
                <w:t>pos1</w:t>
              </w:r>
            </w:ins>
          </w:p>
        </w:tc>
        <w:tc>
          <w:tcPr>
            <w:tcW w:w="1134" w:type="dxa"/>
            <w:tcPrChange w:id="1234" w:author="Thomas Chapman" w:date="2021-04-22T16:48:00Z">
              <w:tcPr>
                <w:tcW w:w="1134" w:type="dxa"/>
              </w:tcPr>
            </w:tcPrChange>
          </w:tcPr>
          <w:p w14:paraId="765A7B05" w14:textId="77777777" w:rsidR="0039343F" w:rsidRPr="0039343F" w:rsidRDefault="0039343F">
            <w:pPr>
              <w:pStyle w:val="TAC"/>
              <w:rPr>
                <w:ins w:id="1235" w:author="Thomas Chapman" w:date="2021-02-26T17:56:00Z"/>
              </w:rPr>
              <w:pPrChange w:id="1236" w:author="Thomas Chapman" w:date="2021-04-23T16:39:00Z">
                <w:pPr>
                  <w:keepNext/>
                  <w:keepLines/>
                  <w:jc w:val="center"/>
                </w:pPr>
              </w:pPrChange>
            </w:pPr>
            <w:ins w:id="1237" w:author="Thomas Chapman" w:date="2021-02-26T17:56:00Z">
              <w:r w:rsidRPr="0039343F">
                <w:t>-5.5</w:t>
              </w:r>
            </w:ins>
          </w:p>
        </w:tc>
      </w:tr>
      <w:tr w:rsidR="0039343F" w:rsidRPr="0039343F" w14:paraId="093CF699" w14:textId="77777777" w:rsidTr="00584D28">
        <w:trPr>
          <w:cantSplit/>
          <w:jc w:val="center"/>
          <w:ins w:id="1238" w:author="Thomas Chapman" w:date="2021-02-26T17:56:00Z"/>
          <w:trPrChange w:id="1239" w:author="Thomas Chapman" w:date="2021-04-22T16:48:00Z">
            <w:trPr>
              <w:cantSplit/>
              <w:jc w:val="center"/>
            </w:trPr>
          </w:trPrChange>
        </w:trPr>
        <w:tc>
          <w:tcPr>
            <w:tcW w:w="1007" w:type="dxa"/>
            <w:tcBorders>
              <w:top w:val="nil"/>
              <w:bottom w:val="nil"/>
            </w:tcBorders>
            <w:vAlign w:val="center"/>
            <w:tcPrChange w:id="1240" w:author="Thomas Chapman" w:date="2021-04-22T16:48:00Z">
              <w:tcPr>
                <w:tcW w:w="1007" w:type="dxa"/>
                <w:tcBorders>
                  <w:top w:val="nil"/>
                  <w:bottom w:val="nil"/>
                </w:tcBorders>
                <w:vAlign w:val="center"/>
              </w:tcPr>
            </w:tcPrChange>
          </w:tcPr>
          <w:p w14:paraId="76FE94CD" w14:textId="77777777" w:rsidR="0039343F" w:rsidRPr="0039343F" w:rsidRDefault="0039343F">
            <w:pPr>
              <w:pStyle w:val="TAC"/>
              <w:rPr>
                <w:ins w:id="1241" w:author="Thomas Chapman" w:date="2021-02-26T17:56:00Z"/>
              </w:rPr>
              <w:pPrChange w:id="1242" w:author="Thomas Chapman" w:date="2021-04-23T16:39:00Z">
                <w:pPr>
                  <w:keepNext/>
                  <w:keepLines/>
                  <w:jc w:val="center"/>
                </w:pPr>
              </w:pPrChange>
            </w:pPr>
            <w:ins w:id="1243" w:author="Thomas Chapman" w:date="2021-02-26T17:56:00Z">
              <w:r w:rsidRPr="0039343F">
                <w:t>1</w:t>
              </w:r>
            </w:ins>
          </w:p>
        </w:tc>
        <w:tc>
          <w:tcPr>
            <w:tcW w:w="1093" w:type="dxa"/>
            <w:tcBorders>
              <w:top w:val="nil"/>
              <w:bottom w:val="nil"/>
            </w:tcBorders>
            <w:vAlign w:val="center"/>
            <w:tcPrChange w:id="1244" w:author="Thomas Chapman" w:date="2021-04-22T16:48:00Z">
              <w:tcPr>
                <w:tcW w:w="1093" w:type="dxa"/>
                <w:tcBorders>
                  <w:top w:val="nil"/>
                  <w:bottom w:val="nil"/>
                </w:tcBorders>
                <w:vAlign w:val="center"/>
              </w:tcPr>
            </w:tcPrChange>
          </w:tcPr>
          <w:p w14:paraId="1F9F7436" w14:textId="77777777" w:rsidR="0039343F" w:rsidRPr="0039343F" w:rsidRDefault="0039343F">
            <w:pPr>
              <w:pStyle w:val="TAC"/>
              <w:rPr>
                <w:ins w:id="1245" w:author="Thomas Chapman" w:date="2021-02-26T17:56:00Z"/>
              </w:rPr>
              <w:pPrChange w:id="1246" w:author="Thomas Chapman" w:date="2021-04-23T16:39:00Z">
                <w:pPr>
                  <w:keepNext/>
                  <w:keepLines/>
                  <w:jc w:val="center"/>
                </w:pPr>
              </w:pPrChange>
            </w:pPr>
            <w:ins w:id="1247" w:author="Thomas Chapman" w:date="2021-02-26T17:56:00Z">
              <w:r w:rsidRPr="0039343F">
                <w:t>4</w:t>
              </w:r>
            </w:ins>
          </w:p>
        </w:tc>
        <w:tc>
          <w:tcPr>
            <w:tcW w:w="985" w:type="dxa"/>
            <w:vAlign w:val="center"/>
            <w:tcPrChange w:id="1248" w:author="Thomas Chapman" w:date="2021-04-22T16:48:00Z">
              <w:tcPr>
                <w:tcW w:w="985" w:type="dxa"/>
                <w:vAlign w:val="center"/>
              </w:tcPr>
            </w:tcPrChange>
          </w:tcPr>
          <w:p w14:paraId="4339F949" w14:textId="77777777" w:rsidR="0039343F" w:rsidRPr="0039343F" w:rsidRDefault="0039343F">
            <w:pPr>
              <w:pStyle w:val="TAC"/>
              <w:rPr>
                <w:ins w:id="1249" w:author="Thomas Chapman" w:date="2021-02-26T17:56:00Z"/>
                <w:rFonts w:cs="Arial"/>
              </w:rPr>
              <w:pPrChange w:id="1250" w:author="Thomas Chapman" w:date="2021-04-23T16:39:00Z">
                <w:pPr>
                  <w:keepNext/>
                  <w:keepLines/>
                  <w:jc w:val="center"/>
                </w:pPr>
              </w:pPrChange>
            </w:pPr>
            <w:ins w:id="1251" w:author="Thomas Chapman" w:date="2021-02-26T17:56:00Z">
              <w:r w:rsidRPr="0039343F">
                <w:t>Normal</w:t>
              </w:r>
            </w:ins>
          </w:p>
        </w:tc>
        <w:tc>
          <w:tcPr>
            <w:tcW w:w="1985" w:type="dxa"/>
            <w:vAlign w:val="center"/>
            <w:tcPrChange w:id="1252" w:author="Thomas Chapman" w:date="2021-04-22T16:48:00Z">
              <w:tcPr>
                <w:tcW w:w="1985" w:type="dxa"/>
                <w:vAlign w:val="center"/>
              </w:tcPr>
            </w:tcPrChange>
          </w:tcPr>
          <w:p w14:paraId="221D2BCE" w14:textId="77777777" w:rsidR="0039343F" w:rsidRPr="0039343F" w:rsidRDefault="0039343F">
            <w:pPr>
              <w:pStyle w:val="TAC"/>
              <w:rPr>
                <w:ins w:id="1253" w:author="Thomas Chapman" w:date="2021-02-26T17:56:00Z"/>
              </w:rPr>
              <w:pPrChange w:id="1254" w:author="Thomas Chapman" w:date="2021-04-23T16:39:00Z">
                <w:pPr>
                  <w:keepNext/>
                  <w:keepLines/>
                  <w:jc w:val="center"/>
                </w:pPr>
              </w:pPrChange>
            </w:pPr>
            <w:ins w:id="1255" w:author="Thomas Chapman" w:date="2021-02-26T17:56:00Z">
              <w:r w:rsidRPr="0039343F">
                <w:t>TDLC300-100 Low</w:t>
              </w:r>
            </w:ins>
          </w:p>
        </w:tc>
        <w:tc>
          <w:tcPr>
            <w:tcW w:w="1225" w:type="dxa"/>
            <w:vAlign w:val="center"/>
            <w:tcPrChange w:id="1256" w:author="Thomas Chapman" w:date="2021-04-22T16:48:00Z">
              <w:tcPr>
                <w:tcW w:w="1275" w:type="dxa"/>
                <w:vAlign w:val="center"/>
              </w:tcPr>
            </w:tcPrChange>
          </w:tcPr>
          <w:p w14:paraId="54263FD9" w14:textId="77777777" w:rsidR="0039343F" w:rsidRPr="0039343F" w:rsidRDefault="0039343F">
            <w:pPr>
              <w:pStyle w:val="TAC"/>
              <w:rPr>
                <w:ins w:id="1257" w:author="Thomas Chapman" w:date="2021-02-26T17:56:00Z"/>
              </w:rPr>
              <w:pPrChange w:id="1258" w:author="Thomas Chapman" w:date="2021-04-23T16:39:00Z">
                <w:pPr>
                  <w:keepNext/>
                  <w:keepLines/>
                  <w:jc w:val="center"/>
                </w:pPr>
              </w:pPrChange>
            </w:pPr>
            <w:ins w:id="1259" w:author="Thomas Chapman" w:date="2021-02-26T17:56:00Z">
              <w:r w:rsidRPr="0039343F">
                <w:t>70 %</w:t>
              </w:r>
            </w:ins>
          </w:p>
        </w:tc>
        <w:tc>
          <w:tcPr>
            <w:tcW w:w="1620" w:type="dxa"/>
            <w:vAlign w:val="center"/>
            <w:tcPrChange w:id="1260" w:author="Thomas Chapman" w:date="2021-04-22T16:48:00Z">
              <w:tcPr>
                <w:tcW w:w="1418" w:type="dxa"/>
                <w:vAlign w:val="center"/>
              </w:tcPr>
            </w:tcPrChange>
          </w:tcPr>
          <w:p w14:paraId="5A6C42A5" w14:textId="7B2D3A9B" w:rsidR="0039343F" w:rsidRPr="0039343F" w:rsidRDefault="00F04626">
            <w:pPr>
              <w:pStyle w:val="TAC"/>
              <w:rPr>
                <w:ins w:id="1261" w:author="Thomas Chapman" w:date="2021-02-26T17:56:00Z"/>
              </w:rPr>
              <w:pPrChange w:id="1262" w:author="Thomas Chapman" w:date="2021-04-23T16:39:00Z">
                <w:pPr>
                  <w:keepNext/>
                  <w:keepLines/>
                  <w:jc w:val="center"/>
                </w:pPr>
              </w:pPrChange>
            </w:pPr>
            <w:ins w:id="1263" w:author="Thomas Chapman" w:date="2021-03-01T13:52:00Z">
              <w:r>
                <w:rPr>
                  <w:lang w:eastAsia="zh-CN"/>
                </w:rPr>
                <w:t>G-FR1-A</w:t>
              </w:r>
            </w:ins>
            <w:ins w:id="1264" w:author="Thomas Chapman" w:date="2021-04-22T16:47:00Z">
              <w:r w:rsidR="00EF23BA">
                <w:rPr>
                  <w:lang w:eastAsia="zh-CN"/>
                </w:rPr>
                <w:t>.2.</w:t>
              </w:r>
            </w:ins>
            <w:ins w:id="1265" w:author="Thomas Chapman" w:date="2021-03-01T13:52:00Z">
              <w:r>
                <w:rPr>
                  <w:lang w:eastAsia="zh-CN"/>
                </w:rPr>
                <w:t>3-3</w:t>
              </w:r>
            </w:ins>
          </w:p>
        </w:tc>
        <w:tc>
          <w:tcPr>
            <w:tcW w:w="1265" w:type="dxa"/>
            <w:tcPrChange w:id="1266" w:author="Thomas Chapman" w:date="2021-04-22T16:48:00Z">
              <w:tcPr>
                <w:tcW w:w="1417" w:type="dxa"/>
              </w:tcPr>
            </w:tcPrChange>
          </w:tcPr>
          <w:p w14:paraId="0645937B" w14:textId="77777777" w:rsidR="0039343F" w:rsidRPr="0039343F" w:rsidRDefault="0039343F">
            <w:pPr>
              <w:pStyle w:val="TAC"/>
              <w:rPr>
                <w:ins w:id="1267" w:author="Thomas Chapman" w:date="2021-02-26T17:56:00Z"/>
              </w:rPr>
              <w:pPrChange w:id="1268" w:author="Thomas Chapman" w:date="2021-04-23T16:39:00Z">
                <w:pPr>
                  <w:keepNext/>
                  <w:keepLines/>
                  <w:jc w:val="center"/>
                </w:pPr>
              </w:pPrChange>
            </w:pPr>
            <w:ins w:id="1269" w:author="Thomas Chapman" w:date="2021-02-26T17:56:00Z">
              <w:r w:rsidRPr="0039343F">
                <w:t>pos1</w:t>
              </w:r>
            </w:ins>
          </w:p>
        </w:tc>
        <w:tc>
          <w:tcPr>
            <w:tcW w:w="1134" w:type="dxa"/>
            <w:tcPrChange w:id="1270" w:author="Thomas Chapman" w:date="2021-04-22T16:48:00Z">
              <w:tcPr>
                <w:tcW w:w="1134" w:type="dxa"/>
              </w:tcPr>
            </w:tcPrChange>
          </w:tcPr>
          <w:p w14:paraId="36377980" w14:textId="77777777" w:rsidR="0039343F" w:rsidRPr="0039343F" w:rsidRDefault="0039343F">
            <w:pPr>
              <w:pStyle w:val="TAC"/>
              <w:rPr>
                <w:ins w:id="1271" w:author="Thomas Chapman" w:date="2021-02-26T17:56:00Z"/>
              </w:rPr>
              <w:pPrChange w:id="1272" w:author="Thomas Chapman" w:date="2021-04-23T16:39:00Z">
                <w:pPr>
                  <w:keepNext/>
                  <w:keepLines/>
                  <w:jc w:val="center"/>
                </w:pPr>
              </w:pPrChange>
            </w:pPr>
            <w:ins w:id="1273" w:author="Thomas Chapman" w:date="2021-02-26T17:56:00Z">
              <w:r w:rsidRPr="0039343F">
                <w:t>6.2</w:t>
              </w:r>
            </w:ins>
          </w:p>
        </w:tc>
      </w:tr>
      <w:tr w:rsidR="0039343F" w:rsidRPr="0039343F" w14:paraId="61AB09A5" w14:textId="77777777" w:rsidTr="00584D28">
        <w:trPr>
          <w:cantSplit/>
          <w:jc w:val="center"/>
          <w:ins w:id="1274" w:author="Thomas Chapman" w:date="2021-02-26T17:56:00Z"/>
          <w:trPrChange w:id="1275" w:author="Thomas Chapman" w:date="2021-04-22T16:48:00Z">
            <w:trPr>
              <w:cantSplit/>
              <w:jc w:val="center"/>
            </w:trPr>
          </w:trPrChange>
        </w:trPr>
        <w:tc>
          <w:tcPr>
            <w:tcW w:w="1007" w:type="dxa"/>
            <w:tcBorders>
              <w:top w:val="nil"/>
              <w:bottom w:val="nil"/>
            </w:tcBorders>
            <w:tcPrChange w:id="1276" w:author="Thomas Chapman" w:date="2021-04-22T16:48:00Z">
              <w:tcPr>
                <w:tcW w:w="1007" w:type="dxa"/>
                <w:tcBorders>
                  <w:top w:val="nil"/>
                  <w:bottom w:val="nil"/>
                </w:tcBorders>
              </w:tcPr>
            </w:tcPrChange>
          </w:tcPr>
          <w:p w14:paraId="02CD0FEC" w14:textId="77777777" w:rsidR="0039343F" w:rsidRPr="0039343F" w:rsidRDefault="0039343F">
            <w:pPr>
              <w:pStyle w:val="TAC"/>
              <w:rPr>
                <w:ins w:id="1277" w:author="Thomas Chapman" w:date="2021-02-26T17:56:00Z"/>
              </w:rPr>
              <w:pPrChange w:id="1278" w:author="Thomas Chapman" w:date="2021-04-23T16:39:00Z">
                <w:pPr>
                  <w:keepNext/>
                  <w:keepLines/>
                  <w:jc w:val="center"/>
                </w:pPr>
              </w:pPrChange>
            </w:pPr>
          </w:p>
        </w:tc>
        <w:tc>
          <w:tcPr>
            <w:tcW w:w="1093" w:type="dxa"/>
            <w:tcBorders>
              <w:top w:val="nil"/>
              <w:bottom w:val="single" w:sz="4" w:space="0" w:color="auto"/>
            </w:tcBorders>
            <w:tcPrChange w:id="1279" w:author="Thomas Chapman" w:date="2021-04-22T16:48:00Z">
              <w:tcPr>
                <w:tcW w:w="1093" w:type="dxa"/>
                <w:tcBorders>
                  <w:top w:val="nil"/>
                  <w:bottom w:val="single" w:sz="4" w:space="0" w:color="auto"/>
                </w:tcBorders>
              </w:tcPr>
            </w:tcPrChange>
          </w:tcPr>
          <w:p w14:paraId="0FE87707" w14:textId="77777777" w:rsidR="0039343F" w:rsidRPr="0039343F" w:rsidRDefault="0039343F">
            <w:pPr>
              <w:pStyle w:val="TAC"/>
              <w:rPr>
                <w:ins w:id="1280" w:author="Thomas Chapman" w:date="2021-02-26T17:56:00Z"/>
              </w:rPr>
              <w:pPrChange w:id="1281" w:author="Thomas Chapman" w:date="2021-04-23T16:39:00Z">
                <w:pPr>
                  <w:keepNext/>
                  <w:keepLines/>
                  <w:jc w:val="center"/>
                </w:pPr>
              </w:pPrChange>
            </w:pPr>
          </w:p>
        </w:tc>
        <w:tc>
          <w:tcPr>
            <w:tcW w:w="985" w:type="dxa"/>
            <w:vAlign w:val="center"/>
            <w:tcPrChange w:id="1282" w:author="Thomas Chapman" w:date="2021-04-22T16:48:00Z">
              <w:tcPr>
                <w:tcW w:w="985" w:type="dxa"/>
                <w:vAlign w:val="center"/>
              </w:tcPr>
            </w:tcPrChange>
          </w:tcPr>
          <w:p w14:paraId="642AF40D" w14:textId="77777777" w:rsidR="0039343F" w:rsidRPr="0039343F" w:rsidRDefault="0039343F">
            <w:pPr>
              <w:pStyle w:val="TAC"/>
              <w:rPr>
                <w:ins w:id="1283" w:author="Thomas Chapman" w:date="2021-02-26T17:56:00Z"/>
                <w:rFonts w:cs="Arial"/>
              </w:rPr>
              <w:pPrChange w:id="1284" w:author="Thomas Chapman" w:date="2021-04-23T16:39:00Z">
                <w:pPr>
                  <w:keepNext/>
                  <w:keepLines/>
                  <w:jc w:val="center"/>
                </w:pPr>
              </w:pPrChange>
            </w:pPr>
            <w:ins w:id="1285" w:author="Thomas Chapman" w:date="2021-02-26T17:56:00Z">
              <w:r w:rsidRPr="0039343F">
                <w:t>Normal</w:t>
              </w:r>
            </w:ins>
          </w:p>
        </w:tc>
        <w:tc>
          <w:tcPr>
            <w:tcW w:w="1985" w:type="dxa"/>
            <w:vAlign w:val="center"/>
            <w:tcPrChange w:id="1286" w:author="Thomas Chapman" w:date="2021-04-22T16:48:00Z">
              <w:tcPr>
                <w:tcW w:w="1985" w:type="dxa"/>
                <w:vAlign w:val="center"/>
              </w:tcPr>
            </w:tcPrChange>
          </w:tcPr>
          <w:p w14:paraId="5EE18384" w14:textId="77777777" w:rsidR="0039343F" w:rsidRPr="0039343F" w:rsidRDefault="0039343F">
            <w:pPr>
              <w:pStyle w:val="TAC"/>
              <w:rPr>
                <w:ins w:id="1287" w:author="Thomas Chapman" w:date="2021-02-26T17:56:00Z"/>
              </w:rPr>
              <w:pPrChange w:id="1288" w:author="Thomas Chapman" w:date="2021-04-23T16:39:00Z">
                <w:pPr>
                  <w:keepNext/>
                  <w:keepLines/>
                  <w:jc w:val="center"/>
                </w:pPr>
              </w:pPrChange>
            </w:pPr>
            <w:ins w:id="1289" w:author="Thomas Chapman" w:date="2021-02-26T17:56:00Z">
              <w:r w:rsidRPr="0039343F">
                <w:t>TDLA30-10 Low</w:t>
              </w:r>
            </w:ins>
          </w:p>
        </w:tc>
        <w:tc>
          <w:tcPr>
            <w:tcW w:w="1225" w:type="dxa"/>
            <w:vAlign w:val="center"/>
            <w:tcPrChange w:id="1290" w:author="Thomas Chapman" w:date="2021-04-22T16:48:00Z">
              <w:tcPr>
                <w:tcW w:w="1275" w:type="dxa"/>
                <w:vAlign w:val="center"/>
              </w:tcPr>
            </w:tcPrChange>
          </w:tcPr>
          <w:p w14:paraId="0C7F5545" w14:textId="77777777" w:rsidR="0039343F" w:rsidRPr="0039343F" w:rsidRDefault="0039343F">
            <w:pPr>
              <w:pStyle w:val="TAC"/>
              <w:rPr>
                <w:ins w:id="1291" w:author="Thomas Chapman" w:date="2021-02-26T17:56:00Z"/>
              </w:rPr>
              <w:pPrChange w:id="1292" w:author="Thomas Chapman" w:date="2021-04-23T16:39:00Z">
                <w:pPr>
                  <w:keepNext/>
                  <w:keepLines/>
                  <w:jc w:val="center"/>
                </w:pPr>
              </w:pPrChange>
            </w:pPr>
            <w:ins w:id="1293" w:author="Thomas Chapman" w:date="2021-02-26T17:56:00Z">
              <w:r w:rsidRPr="0039343F">
                <w:t>70 %</w:t>
              </w:r>
            </w:ins>
          </w:p>
        </w:tc>
        <w:tc>
          <w:tcPr>
            <w:tcW w:w="1620" w:type="dxa"/>
            <w:vAlign w:val="center"/>
            <w:tcPrChange w:id="1294" w:author="Thomas Chapman" w:date="2021-04-22T16:48:00Z">
              <w:tcPr>
                <w:tcW w:w="1418" w:type="dxa"/>
                <w:vAlign w:val="center"/>
              </w:tcPr>
            </w:tcPrChange>
          </w:tcPr>
          <w:p w14:paraId="0BF6E447" w14:textId="613E8680" w:rsidR="0039343F" w:rsidRPr="0039343F" w:rsidRDefault="00F04626">
            <w:pPr>
              <w:pStyle w:val="TAC"/>
              <w:rPr>
                <w:ins w:id="1295" w:author="Thomas Chapman" w:date="2021-02-26T17:56:00Z"/>
              </w:rPr>
              <w:pPrChange w:id="1296" w:author="Thomas Chapman" w:date="2021-04-23T16:39:00Z">
                <w:pPr>
                  <w:keepNext/>
                  <w:keepLines/>
                  <w:jc w:val="center"/>
                </w:pPr>
              </w:pPrChange>
            </w:pPr>
            <w:ins w:id="1297" w:author="Thomas Chapman" w:date="2021-03-01T14:12:00Z">
              <w:r>
                <w:rPr>
                  <w:lang w:eastAsia="zh-CN"/>
                </w:rPr>
                <w:t>G-FR1-A</w:t>
              </w:r>
            </w:ins>
            <w:ins w:id="1298" w:author="Thomas Chapman" w:date="2021-04-22T16:47:00Z">
              <w:r w:rsidR="00EF23BA">
                <w:rPr>
                  <w:lang w:eastAsia="zh-CN"/>
                </w:rPr>
                <w:t>.2.</w:t>
              </w:r>
            </w:ins>
            <w:ins w:id="1299" w:author="Thomas Chapman" w:date="2021-03-01T14:12:00Z">
              <w:r>
                <w:rPr>
                  <w:lang w:eastAsia="zh-CN"/>
                </w:rPr>
                <w:t>4-3</w:t>
              </w:r>
            </w:ins>
          </w:p>
        </w:tc>
        <w:tc>
          <w:tcPr>
            <w:tcW w:w="1265" w:type="dxa"/>
            <w:tcPrChange w:id="1300" w:author="Thomas Chapman" w:date="2021-04-22T16:48:00Z">
              <w:tcPr>
                <w:tcW w:w="1417" w:type="dxa"/>
              </w:tcPr>
            </w:tcPrChange>
          </w:tcPr>
          <w:p w14:paraId="19A031B7" w14:textId="77777777" w:rsidR="0039343F" w:rsidRPr="0039343F" w:rsidRDefault="0039343F">
            <w:pPr>
              <w:pStyle w:val="TAC"/>
              <w:rPr>
                <w:ins w:id="1301" w:author="Thomas Chapman" w:date="2021-02-26T17:56:00Z"/>
              </w:rPr>
              <w:pPrChange w:id="1302" w:author="Thomas Chapman" w:date="2021-04-23T16:39:00Z">
                <w:pPr>
                  <w:keepNext/>
                  <w:keepLines/>
                  <w:jc w:val="center"/>
                </w:pPr>
              </w:pPrChange>
            </w:pPr>
            <w:ins w:id="1303" w:author="Thomas Chapman" w:date="2021-02-26T17:56:00Z">
              <w:r w:rsidRPr="0039343F">
                <w:t>pos1</w:t>
              </w:r>
            </w:ins>
          </w:p>
        </w:tc>
        <w:tc>
          <w:tcPr>
            <w:tcW w:w="1134" w:type="dxa"/>
            <w:tcPrChange w:id="1304" w:author="Thomas Chapman" w:date="2021-04-22T16:48:00Z">
              <w:tcPr>
                <w:tcW w:w="1134" w:type="dxa"/>
              </w:tcPr>
            </w:tcPrChange>
          </w:tcPr>
          <w:p w14:paraId="319FFC9E" w14:textId="77777777" w:rsidR="0039343F" w:rsidRPr="0039343F" w:rsidRDefault="0039343F">
            <w:pPr>
              <w:pStyle w:val="TAC"/>
              <w:rPr>
                <w:ins w:id="1305" w:author="Thomas Chapman" w:date="2021-02-26T17:56:00Z"/>
              </w:rPr>
              <w:pPrChange w:id="1306" w:author="Thomas Chapman" w:date="2021-04-23T16:39:00Z">
                <w:pPr>
                  <w:keepNext/>
                  <w:keepLines/>
                  <w:jc w:val="center"/>
                </w:pPr>
              </w:pPrChange>
            </w:pPr>
            <w:ins w:id="1307" w:author="Thomas Chapman" w:date="2021-02-26T17:56:00Z">
              <w:r w:rsidRPr="0039343F">
                <w:t>8.6</w:t>
              </w:r>
            </w:ins>
          </w:p>
        </w:tc>
      </w:tr>
      <w:tr w:rsidR="0039343F" w:rsidRPr="0039343F" w14:paraId="55A074C3" w14:textId="77777777" w:rsidTr="00584D28">
        <w:trPr>
          <w:cantSplit/>
          <w:jc w:val="center"/>
          <w:ins w:id="1308" w:author="Thomas Chapman" w:date="2021-02-26T17:56:00Z"/>
          <w:trPrChange w:id="1309" w:author="Thomas Chapman" w:date="2021-04-22T16:48:00Z">
            <w:trPr>
              <w:cantSplit/>
              <w:jc w:val="center"/>
            </w:trPr>
          </w:trPrChange>
        </w:trPr>
        <w:tc>
          <w:tcPr>
            <w:tcW w:w="1007" w:type="dxa"/>
            <w:tcBorders>
              <w:top w:val="nil"/>
              <w:bottom w:val="nil"/>
            </w:tcBorders>
            <w:tcPrChange w:id="1310" w:author="Thomas Chapman" w:date="2021-04-22T16:48:00Z">
              <w:tcPr>
                <w:tcW w:w="1007" w:type="dxa"/>
                <w:tcBorders>
                  <w:top w:val="nil"/>
                  <w:bottom w:val="nil"/>
                </w:tcBorders>
              </w:tcPr>
            </w:tcPrChange>
          </w:tcPr>
          <w:p w14:paraId="799DED62" w14:textId="77777777" w:rsidR="0039343F" w:rsidRPr="0039343F" w:rsidRDefault="0039343F">
            <w:pPr>
              <w:pStyle w:val="TAC"/>
              <w:rPr>
                <w:ins w:id="1311" w:author="Thomas Chapman" w:date="2021-02-26T17:56:00Z"/>
              </w:rPr>
              <w:pPrChange w:id="1312" w:author="Thomas Chapman" w:date="2021-04-23T16:39:00Z">
                <w:pPr>
                  <w:keepNext/>
                  <w:keepLines/>
                  <w:jc w:val="center"/>
                </w:pPr>
              </w:pPrChange>
            </w:pPr>
          </w:p>
        </w:tc>
        <w:tc>
          <w:tcPr>
            <w:tcW w:w="1093" w:type="dxa"/>
            <w:tcBorders>
              <w:bottom w:val="nil"/>
            </w:tcBorders>
            <w:tcPrChange w:id="1313" w:author="Thomas Chapman" w:date="2021-04-22T16:48:00Z">
              <w:tcPr>
                <w:tcW w:w="1093" w:type="dxa"/>
                <w:tcBorders>
                  <w:bottom w:val="nil"/>
                </w:tcBorders>
              </w:tcPr>
            </w:tcPrChange>
          </w:tcPr>
          <w:p w14:paraId="3AA8BEC4" w14:textId="77777777" w:rsidR="0039343F" w:rsidRPr="0039343F" w:rsidRDefault="0039343F">
            <w:pPr>
              <w:pStyle w:val="TAC"/>
              <w:rPr>
                <w:ins w:id="1314" w:author="Thomas Chapman" w:date="2021-02-26T17:56:00Z"/>
              </w:rPr>
              <w:pPrChange w:id="1315" w:author="Thomas Chapman" w:date="2021-04-23T16:39:00Z">
                <w:pPr>
                  <w:keepNext/>
                  <w:keepLines/>
                  <w:jc w:val="center"/>
                </w:pPr>
              </w:pPrChange>
            </w:pPr>
          </w:p>
        </w:tc>
        <w:tc>
          <w:tcPr>
            <w:tcW w:w="985" w:type="dxa"/>
            <w:vAlign w:val="center"/>
            <w:tcPrChange w:id="1316" w:author="Thomas Chapman" w:date="2021-04-22T16:48:00Z">
              <w:tcPr>
                <w:tcW w:w="985" w:type="dxa"/>
                <w:vAlign w:val="center"/>
              </w:tcPr>
            </w:tcPrChange>
          </w:tcPr>
          <w:p w14:paraId="76AB29E9" w14:textId="77777777" w:rsidR="0039343F" w:rsidRPr="0039343F" w:rsidRDefault="0039343F">
            <w:pPr>
              <w:pStyle w:val="TAC"/>
              <w:rPr>
                <w:ins w:id="1317" w:author="Thomas Chapman" w:date="2021-02-26T17:56:00Z"/>
                <w:rFonts w:cs="Arial"/>
              </w:rPr>
              <w:pPrChange w:id="1318" w:author="Thomas Chapman" w:date="2021-04-23T16:39:00Z">
                <w:pPr>
                  <w:keepNext/>
                  <w:keepLines/>
                  <w:jc w:val="center"/>
                </w:pPr>
              </w:pPrChange>
            </w:pPr>
            <w:ins w:id="1319" w:author="Thomas Chapman" w:date="2021-02-26T17:56:00Z">
              <w:r w:rsidRPr="0039343F">
                <w:t>Normal</w:t>
              </w:r>
            </w:ins>
          </w:p>
        </w:tc>
        <w:tc>
          <w:tcPr>
            <w:tcW w:w="1985" w:type="dxa"/>
            <w:vAlign w:val="center"/>
            <w:tcPrChange w:id="1320" w:author="Thomas Chapman" w:date="2021-04-22T16:48:00Z">
              <w:tcPr>
                <w:tcW w:w="1985" w:type="dxa"/>
                <w:vAlign w:val="center"/>
              </w:tcPr>
            </w:tcPrChange>
          </w:tcPr>
          <w:p w14:paraId="1F73BF24" w14:textId="77777777" w:rsidR="0039343F" w:rsidRPr="0039343F" w:rsidRDefault="0039343F">
            <w:pPr>
              <w:pStyle w:val="TAC"/>
              <w:rPr>
                <w:ins w:id="1321" w:author="Thomas Chapman" w:date="2021-02-26T17:56:00Z"/>
              </w:rPr>
              <w:pPrChange w:id="1322" w:author="Thomas Chapman" w:date="2021-04-23T16:39:00Z">
                <w:pPr>
                  <w:keepNext/>
                  <w:keepLines/>
                  <w:jc w:val="center"/>
                </w:pPr>
              </w:pPrChange>
            </w:pPr>
            <w:ins w:id="1323" w:author="Thomas Chapman" w:date="2021-02-26T17:56:00Z">
              <w:r w:rsidRPr="0039343F">
                <w:t>TDLB100-400 Low</w:t>
              </w:r>
            </w:ins>
          </w:p>
        </w:tc>
        <w:tc>
          <w:tcPr>
            <w:tcW w:w="1225" w:type="dxa"/>
            <w:vAlign w:val="center"/>
            <w:tcPrChange w:id="1324" w:author="Thomas Chapman" w:date="2021-04-22T16:48:00Z">
              <w:tcPr>
                <w:tcW w:w="1275" w:type="dxa"/>
                <w:vAlign w:val="center"/>
              </w:tcPr>
            </w:tcPrChange>
          </w:tcPr>
          <w:p w14:paraId="36788658" w14:textId="77777777" w:rsidR="0039343F" w:rsidRPr="0039343F" w:rsidRDefault="0039343F">
            <w:pPr>
              <w:pStyle w:val="TAC"/>
              <w:rPr>
                <w:ins w:id="1325" w:author="Thomas Chapman" w:date="2021-02-26T17:56:00Z"/>
              </w:rPr>
              <w:pPrChange w:id="1326" w:author="Thomas Chapman" w:date="2021-04-23T16:39:00Z">
                <w:pPr>
                  <w:keepNext/>
                  <w:keepLines/>
                  <w:jc w:val="center"/>
                </w:pPr>
              </w:pPrChange>
            </w:pPr>
            <w:ins w:id="1327" w:author="Thomas Chapman" w:date="2021-02-26T17:56:00Z">
              <w:r w:rsidRPr="0039343F">
                <w:t>70 %</w:t>
              </w:r>
            </w:ins>
          </w:p>
        </w:tc>
        <w:tc>
          <w:tcPr>
            <w:tcW w:w="1620" w:type="dxa"/>
            <w:vAlign w:val="center"/>
            <w:tcPrChange w:id="1328" w:author="Thomas Chapman" w:date="2021-04-22T16:48:00Z">
              <w:tcPr>
                <w:tcW w:w="1418" w:type="dxa"/>
                <w:vAlign w:val="center"/>
              </w:tcPr>
            </w:tcPrChange>
          </w:tcPr>
          <w:p w14:paraId="48C6B5A2" w14:textId="765130F8" w:rsidR="0039343F" w:rsidRPr="0039343F" w:rsidRDefault="00F212A9">
            <w:pPr>
              <w:pStyle w:val="TAC"/>
              <w:rPr>
                <w:ins w:id="1329" w:author="Thomas Chapman" w:date="2021-02-26T17:56:00Z"/>
              </w:rPr>
              <w:pPrChange w:id="1330" w:author="Thomas Chapman" w:date="2021-04-23T16:39:00Z">
                <w:pPr>
                  <w:keepNext/>
                  <w:keepLines/>
                  <w:jc w:val="center"/>
                </w:pPr>
              </w:pPrChange>
            </w:pPr>
            <w:ins w:id="1331" w:author="Thomas Chapman" w:date="2021-03-01T13:29:00Z">
              <w:r>
                <w:rPr>
                  <w:lang w:eastAsia="zh-CN"/>
                </w:rPr>
                <w:t>G-FR1-A</w:t>
              </w:r>
            </w:ins>
            <w:ins w:id="1332" w:author="Thomas Chapman" w:date="2021-04-22T16:47:00Z">
              <w:r w:rsidR="00EF23BA">
                <w:rPr>
                  <w:lang w:eastAsia="zh-CN"/>
                </w:rPr>
                <w:t>.</w:t>
              </w:r>
            </w:ins>
            <w:ins w:id="1333" w:author="Thomas Chapman" w:date="2021-03-01T13:29:00Z">
              <w:r>
                <w:rPr>
                  <w:lang w:eastAsia="zh-CN"/>
                </w:rPr>
                <w:t>2</w:t>
              </w:r>
            </w:ins>
            <w:ins w:id="1334" w:author="Thomas Chapman" w:date="2021-04-22T16:47:00Z">
              <w:r w:rsidR="00EF23BA">
                <w:rPr>
                  <w:lang w:eastAsia="zh-CN"/>
                </w:rPr>
                <w:t>.1</w:t>
              </w:r>
            </w:ins>
            <w:ins w:id="1335" w:author="Thomas Chapman" w:date="2021-03-01T13:29:00Z">
              <w:r>
                <w:rPr>
                  <w:lang w:eastAsia="zh-CN"/>
                </w:rPr>
                <w:t>-3</w:t>
              </w:r>
            </w:ins>
          </w:p>
        </w:tc>
        <w:tc>
          <w:tcPr>
            <w:tcW w:w="1265" w:type="dxa"/>
            <w:tcPrChange w:id="1336" w:author="Thomas Chapman" w:date="2021-04-22T16:48:00Z">
              <w:tcPr>
                <w:tcW w:w="1417" w:type="dxa"/>
              </w:tcPr>
            </w:tcPrChange>
          </w:tcPr>
          <w:p w14:paraId="0A32F5A0" w14:textId="77777777" w:rsidR="0039343F" w:rsidRPr="0039343F" w:rsidRDefault="0039343F">
            <w:pPr>
              <w:pStyle w:val="TAC"/>
              <w:rPr>
                <w:ins w:id="1337" w:author="Thomas Chapman" w:date="2021-02-26T17:56:00Z"/>
              </w:rPr>
              <w:pPrChange w:id="1338" w:author="Thomas Chapman" w:date="2021-04-23T16:39:00Z">
                <w:pPr>
                  <w:keepNext/>
                  <w:keepLines/>
                  <w:jc w:val="center"/>
                </w:pPr>
              </w:pPrChange>
            </w:pPr>
            <w:ins w:id="1339" w:author="Thomas Chapman" w:date="2021-02-26T17:56:00Z">
              <w:r w:rsidRPr="0039343F">
                <w:t>pos1</w:t>
              </w:r>
            </w:ins>
          </w:p>
        </w:tc>
        <w:tc>
          <w:tcPr>
            <w:tcW w:w="1134" w:type="dxa"/>
            <w:tcPrChange w:id="1340" w:author="Thomas Chapman" w:date="2021-04-22T16:48:00Z">
              <w:tcPr>
                <w:tcW w:w="1134" w:type="dxa"/>
              </w:tcPr>
            </w:tcPrChange>
          </w:tcPr>
          <w:p w14:paraId="6005B292" w14:textId="77777777" w:rsidR="0039343F" w:rsidRPr="0039343F" w:rsidRDefault="0039343F">
            <w:pPr>
              <w:pStyle w:val="TAC"/>
              <w:rPr>
                <w:ins w:id="1341" w:author="Thomas Chapman" w:date="2021-02-26T17:56:00Z"/>
              </w:rPr>
              <w:pPrChange w:id="1342" w:author="Thomas Chapman" w:date="2021-04-23T16:39:00Z">
                <w:pPr>
                  <w:keepNext/>
                  <w:keepLines/>
                  <w:jc w:val="center"/>
                </w:pPr>
              </w:pPrChange>
            </w:pPr>
            <w:ins w:id="1343" w:author="Thomas Chapman" w:date="2021-02-26T17:56:00Z">
              <w:r w:rsidRPr="0039343F">
                <w:t>-8.5</w:t>
              </w:r>
            </w:ins>
          </w:p>
        </w:tc>
      </w:tr>
      <w:tr w:rsidR="0039343F" w:rsidRPr="0039343F" w14:paraId="02C58355" w14:textId="77777777" w:rsidTr="00584D28">
        <w:trPr>
          <w:cantSplit/>
          <w:jc w:val="center"/>
          <w:ins w:id="1344" w:author="Thomas Chapman" w:date="2021-02-26T17:56:00Z"/>
          <w:trPrChange w:id="1345" w:author="Thomas Chapman" w:date="2021-04-22T16:48:00Z">
            <w:trPr>
              <w:cantSplit/>
              <w:jc w:val="center"/>
            </w:trPr>
          </w:trPrChange>
        </w:trPr>
        <w:tc>
          <w:tcPr>
            <w:tcW w:w="1007" w:type="dxa"/>
            <w:tcBorders>
              <w:top w:val="nil"/>
              <w:bottom w:val="nil"/>
            </w:tcBorders>
            <w:tcPrChange w:id="1346" w:author="Thomas Chapman" w:date="2021-04-22T16:48:00Z">
              <w:tcPr>
                <w:tcW w:w="1007" w:type="dxa"/>
                <w:tcBorders>
                  <w:top w:val="nil"/>
                  <w:bottom w:val="nil"/>
                </w:tcBorders>
              </w:tcPr>
            </w:tcPrChange>
          </w:tcPr>
          <w:p w14:paraId="07AC41FF" w14:textId="77777777" w:rsidR="0039343F" w:rsidRPr="0039343F" w:rsidRDefault="0039343F">
            <w:pPr>
              <w:pStyle w:val="TAC"/>
              <w:rPr>
                <w:ins w:id="1347" w:author="Thomas Chapman" w:date="2021-02-26T17:56:00Z"/>
              </w:rPr>
              <w:pPrChange w:id="1348" w:author="Thomas Chapman" w:date="2021-04-23T16:39:00Z">
                <w:pPr>
                  <w:keepNext/>
                  <w:keepLines/>
                  <w:jc w:val="center"/>
                </w:pPr>
              </w:pPrChange>
            </w:pPr>
          </w:p>
        </w:tc>
        <w:tc>
          <w:tcPr>
            <w:tcW w:w="1093" w:type="dxa"/>
            <w:tcBorders>
              <w:top w:val="nil"/>
              <w:bottom w:val="nil"/>
            </w:tcBorders>
            <w:vAlign w:val="center"/>
            <w:tcPrChange w:id="1349" w:author="Thomas Chapman" w:date="2021-04-22T16:48:00Z">
              <w:tcPr>
                <w:tcW w:w="1093" w:type="dxa"/>
                <w:tcBorders>
                  <w:top w:val="nil"/>
                  <w:bottom w:val="nil"/>
                </w:tcBorders>
                <w:vAlign w:val="center"/>
              </w:tcPr>
            </w:tcPrChange>
          </w:tcPr>
          <w:p w14:paraId="766C8F5A" w14:textId="77777777" w:rsidR="0039343F" w:rsidRPr="0039343F" w:rsidRDefault="0039343F">
            <w:pPr>
              <w:pStyle w:val="TAC"/>
              <w:rPr>
                <w:ins w:id="1350" w:author="Thomas Chapman" w:date="2021-02-26T17:56:00Z"/>
              </w:rPr>
              <w:pPrChange w:id="1351" w:author="Thomas Chapman" w:date="2021-04-23T16:39:00Z">
                <w:pPr>
                  <w:keepNext/>
                  <w:keepLines/>
                  <w:jc w:val="center"/>
                </w:pPr>
              </w:pPrChange>
            </w:pPr>
            <w:ins w:id="1352" w:author="Thomas Chapman" w:date="2021-02-26T17:56:00Z">
              <w:r w:rsidRPr="0039343F">
                <w:t>8</w:t>
              </w:r>
            </w:ins>
          </w:p>
        </w:tc>
        <w:tc>
          <w:tcPr>
            <w:tcW w:w="985" w:type="dxa"/>
            <w:vAlign w:val="center"/>
            <w:tcPrChange w:id="1353" w:author="Thomas Chapman" w:date="2021-04-22T16:48:00Z">
              <w:tcPr>
                <w:tcW w:w="985" w:type="dxa"/>
                <w:vAlign w:val="center"/>
              </w:tcPr>
            </w:tcPrChange>
          </w:tcPr>
          <w:p w14:paraId="3DC466FB" w14:textId="77777777" w:rsidR="0039343F" w:rsidRPr="0039343F" w:rsidRDefault="0039343F">
            <w:pPr>
              <w:pStyle w:val="TAC"/>
              <w:rPr>
                <w:ins w:id="1354" w:author="Thomas Chapman" w:date="2021-02-26T17:56:00Z"/>
                <w:rFonts w:cs="Arial"/>
              </w:rPr>
              <w:pPrChange w:id="1355" w:author="Thomas Chapman" w:date="2021-04-23T16:39:00Z">
                <w:pPr>
                  <w:keepNext/>
                  <w:keepLines/>
                  <w:jc w:val="center"/>
                </w:pPr>
              </w:pPrChange>
            </w:pPr>
            <w:ins w:id="1356" w:author="Thomas Chapman" w:date="2021-02-26T17:56:00Z">
              <w:r w:rsidRPr="0039343F">
                <w:t>Normal</w:t>
              </w:r>
            </w:ins>
          </w:p>
        </w:tc>
        <w:tc>
          <w:tcPr>
            <w:tcW w:w="1985" w:type="dxa"/>
            <w:vAlign w:val="center"/>
            <w:tcPrChange w:id="1357" w:author="Thomas Chapman" w:date="2021-04-22T16:48:00Z">
              <w:tcPr>
                <w:tcW w:w="1985" w:type="dxa"/>
                <w:vAlign w:val="center"/>
              </w:tcPr>
            </w:tcPrChange>
          </w:tcPr>
          <w:p w14:paraId="32AF8B9E" w14:textId="77777777" w:rsidR="0039343F" w:rsidRPr="0039343F" w:rsidRDefault="0039343F">
            <w:pPr>
              <w:pStyle w:val="TAC"/>
              <w:rPr>
                <w:ins w:id="1358" w:author="Thomas Chapman" w:date="2021-02-26T17:56:00Z"/>
              </w:rPr>
              <w:pPrChange w:id="1359" w:author="Thomas Chapman" w:date="2021-04-23T16:39:00Z">
                <w:pPr>
                  <w:keepNext/>
                  <w:keepLines/>
                  <w:jc w:val="center"/>
                </w:pPr>
              </w:pPrChange>
            </w:pPr>
            <w:ins w:id="1360" w:author="Thomas Chapman" w:date="2021-02-26T17:56:00Z">
              <w:r w:rsidRPr="0039343F">
                <w:t>TDLC300-100 Low</w:t>
              </w:r>
            </w:ins>
          </w:p>
        </w:tc>
        <w:tc>
          <w:tcPr>
            <w:tcW w:w="1225" w:type="dxa"/>
            <w:vAlign w:val="center"/>
            <w:tcPrChange w:id="1361" w:author="Thomas Chapman" w:date="2021-04-22T16:48:00Z">
              <w:tcPr>
                <w:tcW w:w="1275" w:type="dxa"/>
                <w:vAlign w:val="center"/>
              </w:tcPr>
            </w:tcPrChange>
          </w:tcPr>
          <w:p w14:paraId="138BFD79" w14:textId="77777777" w:rsidR="0039343F" w:rsidRPr="0039343F" w:rsidRDefault="0039343F">
            <w:pPr>
              <w:pStyle w:val="TAC"/>
              <w:rPr>
                <w:ins w:id="1362" w:author="Thomas Chapman" w:date="2021-02-26T17:56:00Z"/>
              </w:rPr>
              <w:pPrChange w:id="1363" w:author="Thomas Chapman" w:date="2021-04-23T16:39:00Z">
                <w:pPr>
                  <w:keepNext/>
                  <w:keepLines/>
                  <w:jc w:val="center"/>
                </w:pPr>
              </w:pPrChange>
            </w:pPr>
            <w:ins w:id="1364" w:author="Thomas Chapman" w:date="2021-02-26T17:56:00Z">
              <w:r w:rsidRPr="0039343F">
                <w:t>70 %</w:t>
              </w:r>
            </w:ins>
          </w:p>
        </w:tc>
        <w:tc>
          <w:tcPr>
            <w:tcW w:w="1620" w:type="dxa"/>
            <w:vAlign w:val="center"/>
            <w:tcPrChange w:id="1365" w:author="Thomas Chapman" w:date="2021-04-22T16:48:00Z">
              <w:tcPr>
                <w:tcW w:w="1418" w:type="dxa"/>
                <w:vAlign w:val="center"/>
              </w:tcPr>
            </w:tcPrChange>
          </w:tcPr>
          <w:p w14:paraId="7C87D2F6" w14:textId="09C51B24" w:rsidR="0039343F" w:rsidRPr="0039343F" w:rsidRDefault="00F04626">
            <w:pPr>
              <w:pStyle w:val="TAC"/>
              <w:rPr>
                <w:ins w:id="1366" w:author="Thomas Chapman" w:date="2021-02-26T17:56:00Z"/>
              </w:rPr>
              <w:pPrChange w:id="1367" w:author="Thomas Chapman" w:date="2021-04-23T16:39:00Z">
                <w:pPr>
                  <w:keepNext/>
                  <w:keepLines/>
                  <w:jc w:val="center"/>
                </w:pPr>
              </w:pPrChange>
            </w:pPr>
            <w:ins w:id="1368" w:author="Thomas Chapman" w:date="2021-03-01T13:52:00Z">
              <w:r>
                <w:rPr>
                  <w:lang w:eastAsia="zh-CN"/>
                </w:rPr>
                <w:t>G-FR1-A</w:t>
              </w:r>
            </w:ins>
            <w:ins w:id="1369" w:author="Thomas Chapman" w:date="2021-04-22T16:47:00Z">
              <w:r w:rsidR="00EF23BA">
                <w:rPr>
                  <w:lang w:eastAsia="zh-CN"/>
                </w:rPr>
                <w:t>.2.</w:t>
              </w:r>
            </w:ins>
            <w:ins w:id="1370" w:author="Thomas Chapman" w:date="2021-03-01T13:52:00Z">
              <w:r>
                <w:rPr>
                  <w:lang w:eastAsia="zh-CN"/>
                </w:rPr>
                <w:t>3-3</w:t>
              </w:r>
            </w:ins>
          </w:p>
        </w:tc>
        <w:tc>
          <w:tcPr>
            <w:tcW w:w="1265" w:type="dxa"/>
            <w:tcPrChange w:id="1371" w:author="Thomas Chapman" w:date="2021-04-22T16:48:00Z">
              <w:tcPr>
                <w:tcW w:w="1417" w:type="dxa"/>
              </w:tcPr>
            </w:tcPrChange>
          </w:tcPr>
          <w:p w14:paraId="01B51691" w14:textId="77777777" w:rsidR="0039343F" w:rsidRPr="0039343F" w:rsidRDefault="0039343F">
            <w:pPr>
              <w:pStyle w:val="TAC"/>
              <w:rPr>
                <w:ins w:id="1372" w:author="Thomas Chapman" w:date="2021-02-26T17:56:00Z"/>
              </w:rPr>
              <w:pPrChange w:id="1373" w:author="Thomas Chapman" w:date="2021-04-23T16:39:00Z">
                <w:pPr>
                  <w:keepNext/>
                  <w:keepLines/>
                  <w:jc w:val="center"/>
                </w:pPr>
              </w:pPrChange>
            </w:pPr>
            <w:ins w:id="1374" w:author="Thomas Chapman" w:date="2021-02-26T17:56:00Z">
              <w:r w:rsidRPr="0039343F">
                <w:t>pos1</w:t>
              </w:r>
            </w:ins>
          </w:p>
        </w:tc>
        <w:tc>
          <w:tcPr>
            <w:tcW w:w="1134" w:type="dxa"/>
            <w:tcPrChange w:id="1375" w:author="Thomas Chapman" w:date="2021-04-22T16:48:00Z">
              <w:tcPr>
                <w:tcW w:w="1134" w:type="dxa"/>
              </w:tcPr>
            </w:tcPrChange>
          </w:tcPr>
          <w:p w14:paraId="1B2F5B12" w14:textId="77777777" w:rsidR="0039343F" w:rsidRPr="0039343F" w:rsidRDefault="0039343F">
            <w:pPr>
              <w:pStyle w:val="TAC"/>
              <w:rPr>
                <w:ins w:id="1376" w:author="Thomas Chapman" w:date="2021-02-26T17:56:00Z"/>
              </w:rPr>
              <w:pPrChange w:id="1377" w:author="Thomas Chapman" w:date="2021-04-23T16:39:00Z">
                <w:pPr>
                  <w:keepNext/>
                  <w:keepLines/>
                  <w:jc w:val="center"/>
                </w:pPr>
              </w:pPrChange>
            </w:pPr>
            <w:ins w:id="1378" w:author="Thomas Chapman" w:date="2021-02-26T17:56:00Z">
              <w:r w:rsidRPr="0039343F">
                <w:t>3.0</w:t>
              </w:r>
            </w:ins>
          </w:p>
        </w:tc>
      </w:tr>
      <w:tr w:rsidR="0039343F" w:rsidRPr="0039343F" w14:paraId="557D840F" w14:textId="77777777" w:rsidTr="00584D28">
        <w:trPr>
          <w:cantSplit/>
          <w:jc w:val="center"/>
          <w:ins w:id="1379" w:author="Thomas Chapman" w:date="2021-02-26T17:56:00Z"/>
          <w:trPrChange w:id="1380" w:author="Thomas Chapman" w:date="2021-04-22T16:48:00Z">
            <w:trPr>
              <w:cantSplit/>
              <w:jc w:val="center"/>
            </w:trPr>
          </w:trPrChange>
        </w:trPr>
        <w:tc>
          <w:tcPr>
            <w:tcW w:w="1007" w:type="dxa"/>
            <w:tcBorders>
              <w:top w:val="nil"/>
              <w:bottom w:val="single" w:sz="4" w:space="0" w:color="auto"/>
            </w:tcBorders>
            <w:tcPrChange w:id="1381" w:author="Thomas Chapman" w:date="2021-04-22T16:48:00Z">
              <w:tcPr>
                <w:tcW w:w="1007" w:type="dxa"/>
                <w:tcBorders>
                  <w:top w:val="nil"/>
                  <w:bottom w:val="single" w:sz="4" w:space="0" w:color="auto"/>
                </w:tcBorders>
              </w:tcPr>
            </w:tcPrChange>
          </w:tcPr>
          <w:p w14:paraId="6E4C0A6D" w14:textId="77777777" w:rsidR="0039343F" w:rsidRPr="0039343F" w:rsidRDefault="0039343F">
            <w:pPr>
              <w:pStyle w:val="TAC"/>
              <w:rPr>
                <w:ins w:id="1382" w:author="Thomas Chapman" w:date="2021-02-26T17:56:00Z"/>
              </w:rPr>
              <w:pPrChange w:id="1383" w:author="Thomas Chapman" w:date="2021-04-23T16:39:00Z">
                <w:pPr>
                  <w:keepNext/>
                  <w:keepLines/>
                  <w:jc w:val="center"/>
                </w:pPr>
              </w:pPrChange>
            </w:pPr>
          </w:p>
        </w:tc>
        <w:tc>
          <w:tcPr>
            <w:tcW w:w="1093" w:type="dxa"/>
            <w:tcBorders>
              <w:top w:val="nil"/>
              <w:bottom w:val="single" w:sz="4" w:space="0" w:color="auto"/>
            </w:tcBorders>
            <w:tcPrChange w:id="1384" w:author="Thomas Chapman" w:date="2021-04-22T16:48:00Z">
              <w:tcPr>
                <w:tcW w:w="1093" w:type="dxa"/>
                <w:tcBorders>
                  <w:top w:val="nil"/>
                  <w:bottom w:val="single" w:sz="4" w:space="0" w:color="auto"/>
                </w:tcBorders>
              </w:tcPr>
            </w:tcPrChange>
          </w:tcPr>
          <w:p w14:paraId="7638DA6D" w14:textId="77777777" w:rsidR="0039343F" w:rsidRPr="0039343F" w:rsidRDefault="0039343F">
            <w:pPr>
              <w:pStyle w:val="TAC"/>
              <w:rPr>
                <w:ins w:id="1385" w:author="Thomas Chapman" w:date="2021-02-26T17:56:00Z"/>
              </w:rPr>
              <w:pPrChange w:id="1386" w:author="Thomas Chapman" w:date="2021-04-23T16:39:00Z">
                <w:pPr>
                  <w:keepNext/>
                  <w:keepLines/>
                  <w:jc w:val="center"/>
                </w:pPr>
              </w:pPrChange>
            </w:pPr>
          </w:p>
        </w:tc>
        <w:tc>
          <w:tcPr>
            <w:tcW w:w="985" w:type="dxa"/>
            <w:vAlign w:val="center"/>
            <w:tcPrChange w:id="1387" w:author="Thomas Chapman" w:date="2021-04-22T16:48:00Z">
              <w:tcPr>
                <w:tcW w:w="985" w:type="dxa"/>
                <w:vAlign w:val="center"/>
              </w:tcPr>
            </w:tcPrChange>
          </w:tcPr>
          <w:p w14:paraId="7E208ED7" w14:textId="77777777" w:rsidR="0039343F" w:rsidRPr="0039343F" w:rsidRDefault="0039343F">
            <w:pPr>
              <w:pStyle w:val="TAC"/>
              <w:rPr>
                <w:ins w:id="1388" w:author="Thomas Chapman" w:date="2021-02-26T17:56:00Z"/>
                <w:rFonts w:cs="Arial"/>
              </w:rPr>
              <w:pPrChange w:id="1389" w:author="Thomas Chapman" w:date="2021-04-23T16:39:00Z">
                <w:pPr>
                  <w:keepNext/>
                  <w:keepLines/>
                  <w:jc w:val="center"/>
                </w:pPr>
              </w:pPrChange>
            </w:pPr>
            <w:ins w:id="1390" w:author="Thomas Chapman" w:date="2021-02-26T17:56:00Z">
              <w:r w:rsidRPr="0039343F">
                <w:t>Normal</w:t>
              </w:r>
            </w:ins>
          </w:p>
        </w:tc>
        <w:tc>
          <w:tcPr>
            <w:tcW w:w="1985" w:type="dxa"/>
            <w:vAlign w:val="center"/>
            <w:tcPrChange w:id="1391" w:author="Thomas Chapman" w:date="2021-04-22T16:48:00Z">
              <w:tcPr>
                <w:tcW w:w="1985" w:type="dxa"/>
                <w:vAlign w:val="center"/>
              </w:tcPr>
            </w:tcPrChange>
          </w:tcPr>
          <w:p w14:paraId="4214C910" w14:textId="77777777" w:rsidR="0039343F" w:rsidRPr="0039343F" w:rsidRDefault="0039343F">
            <w:pPr>
              <w:pStyle w:val="TAC"/>
              <w:rPr>
                <w:ins w:id="1392" w:author="Thomas Chapman" w:date="2021-02-26T17:56:00Z"/>
              </w:rPr>
              <w:pPrChange w:id="1393" w:author="Thomas Chapman" w:date="2021-04-23T16:39:00Z">
                <w:pPr>
                  <w:keepNext/>
                  <w:keepLines/>
                  <w:jc w:val="center"/>
                </w:pPr>
              </w:pPrChange>
            </w:pPr>
            <w:ins w:id="1394" w:author="Thomas Chapman" w:date="2021-02-26T17:56:00Z">
              <w:r w:rsidRPr="0039343F">
                <w:t>TDLA30-10 Low</w:t>
              </w:r>
            </w:ins>
          </w:p>
        </w:tc>
        <w:tc>
          <w:tcPr>
            <w:tcW w:w="1225" w:type="dxa"/>
            <w:vAlign w:val="center"/>
            <w:tcPrChange w:id="1395" w:author="Thomas Chapman" w:date="2021-04-22T16:48:00Z">
              <w:tcPr>
                <w:tcW w:w="1275" w:type="dxa"/>
                <w:vAlign w:val="center"/>
              </w:tcPr>
            </w:tcPrChange>
          </w:tcPr>
          <w:p w14:paraId="32724780" w14:textId="77777777" w:rsidR="0039343F" w:rsidRPr="0039343F" w:rsidRDefault="0039343F">
            <w:pPr>
              <w:pStyle w:val="TAC"/>
              <w:rPr>
                <w:ins w:id="1396" w:author="Thomas Chapman" w:date="2021-02-26T17:56:00Z"/>
              </w:rPr>
              <w:pPrChange w:id="1397" w:author="Thomas Chapman" w:date="2021-04-23T16:39:00Z">
                <w:pPr>
                  <w:keepNext/>
                  <w:keepLines/>
                  <w:jc w:val="center"/>
                </w:pPr>
              </w:pPrChange>
            </w:pPr>
            <w:ins w:id="1398" w:author="Thomas Chapman" w:date="2021-02-26T17:56:00Z">
              <w:r w:rsidRPr="0039343F">
                <w:t>70 %</w:t>
              </w:r>
            </w:ins>
          </w:p>
        </w:tc>
        <w:tc>
          <w:tcPr>
            <w:tcW w:w="1620" w:type="dxa"/>
            <w:vAlign w:val="center"/>
            <w:tcPrChange w:id="1399" w:author="Thomas Chapman" w:date="2021-04-22T16:48:00Z">
              <w:tcPr>
                <w:tcW w:w="1418" w:type="dxa"/>
                <w:vAlign w:val="center"/>
              </w:tcPr>
            </w:tcPrChange>
          </w:tcPr>
          <w:p w14:paraId="652DC76C" w14:textId="2A0A7CE5" w:rsidR="0039343F" w:rsidRPr="0039343F" w:rsidRDefault="00F04626">
            <w:pPr>
              <w:pStyle w:val="TAC"/>
              <w:rPr>
                <w:ins w:id="1400" w:author="Thomas Chapman" w:date="2021-02-26T17:56:00Z"/>
              </w:rPr>
              <w:pPrChange w:id="1401" w:author="Thomas Chapman" w:date="2021-04-23T16:39:00Z">
                <w:pPr>
                  <w:keepNext/>
                  <w:keepLines/>
                  <w:jc w:val="center"/>
                </w:pPr>
              </w:pPrChange>
            </w:pPr>
            <w:ins w:id="1402" w:author="Thomas Chapman" w:date="2021-03-01T14:12:00Z">
              <w:r>
                <w:rPr>
                  <w:lang w:eastAsia="zh-CN"/>
                </w:rPr>
                <w:t>G-FR1-A</w:t>
              </w:r>
            </w:ins>
            <w:ins w:id="1403" w:author="Thomas Chapman" w:date="2021-04-22T16:47:00Z">
              <w:r w:rsidR="00EF23BA">
                <w:rPr>
                  <w:lang w:eastAsia="zh-CN"/>
                </w:rPr>
                <w:t>.2.</w:t>
              </w:r>
            </w:ins>
            <w:ins w:id="1404" w:author="Thomas Chapman" w:date="2021-03-01T14:12:00Z">
              <w:r>
                <w:rPr>
                  <w:lang w:eastAsia="zh-CN"/>
                </w:rPr>
                <w:t>4-3</w:t>
              </w:r>
            </w:ins>
          </w:p>
        </w:tc>
        <w:tc>
          <w:tcPr>
            <w:tcW w:w="1265" w:type="dxa"/>
            <w:tcPrChange w:id="1405" w:author="Thomas Chapman" w:date="2021-04-22T16:48:00Z">
              <w:tcPr>
                <w:tcW w:w="1417" w:type="dxa"/>
              </w:tcPr>
            </w:tcPrChange>
          </w:tcPr>
          <w:p w14:paraId="284876D8" w14:textId="77777777" w:rsidR="0039343F" w:rsidRPr="0039343F" w:rsidRDefault="0039343F">
            <w:pPr>
              <w:pStyle w:val="TAC"/>
              <w:rPr>
                <w:ins w:id="1406" w:author="Thomas Chapman" w:date="2021-02-26T17:56:00Z"/>
              </w:rPr>
              <w:pPrChange w:id="1407" w:author="Thomas Chapman" w:date="2021-04-23T16:39:00Z">
                <w:pPr>
                  <w:keepNext/>
                  <w:keepLines/>
                  <w:jc w:val="center"/>
                </w:pPr>
              </w:pPrChange>
            </w:pPr>
            <w:ins w:id="1408" w:author="Thomas Chapman" w:date="2021-02-26T17:56:00Z">
              <w:r w:rsidRPr="0039343F">
                <w:t>pos1</w:t>
              </w:r>
            </w:ins>
          </w:p>
        </w:tc>
        <w:tc>
          <w:tcPr>
            <w:tcW w:w="1134" w:type="dxa"/>
            <w:tcPrChange w:id="1409" w:author="Thomas Chapman" w:date="2021-04-22T16:48:00Z">
              <w:tcPr>
                <w:tcW w:w="1134" w:type="dxa"/>
              </w:tcPr>
            </w:tcPrChange>
          </w:tcPr>
          <w:p w14:paraId="7F03F290" w14:textId="77777777" w:rsidR="0039343F" w:rsidRPr="0039343F" w:rsidRDefault="0039343F">
            <w:pPr>
              <w:pStyle w:val="TAC"/>
              <w:rPr>
                <w:ins w:id="1410" w:author="Thomas Chapman" w:date="2021-02-26T17:56:00Z"/>
              </w:rPr>
              <w:pPrChange w:id="1411" w:author="Thomas Chapman" w:date="2021-04-23T16:39:00Z">
                <w:pPr>
                  <w:keepNext/>
                  <w:keepLines/>
                  <w:jc w:val="center"/>
                </w:pPr>
              </w:pPrChange>
            </w:pPr>
            <w:ins w:id="1412" w:author="Thomas Chapman" w:date="2021-02-26T17:56:00Z">
              <w:r w:rsidRPr="0039343F">
                <w:t>5.5</w:t>
              </w:r>
            </w:ins>
          </w:p>
        </w:tc>
      </w:tr>
      <w:tr w:rsidR="0039343F" w:rsidRPr="0039343F" w14:paraId="647BBF03" w14:textId="77777777" w:rsidTr="00584D28">
        <w:trPr>
          <w:cantSplit/>
          <w:jc w:val="center"/>
          <w:ins w:id="1413" w:author="Thomas Chapman" w:date="2021-02-26T17:56:00Z"/>
          <w:trPrChange w:id="1414" w:author="Thomas Chapman" w:date="2021-04-22T16:48:00Z">
            <w:trPr>
              <w:cantSplit/>
              <w:jc w:val="center"/>
            </w:trPr>
          </w:trPrChange>
        </w:trPr>
        <w:tc>
          <w:tcPr>
            <w:tcW w:w="1007" w:type="dxa"/>
            <w:tcBorders>
              <w:bottom w:val="nil"/>
            </w:tcBorders>
            <w:tcPrChange w:id="1415" w:author="Thomas Chapman" w:date="2021-04-22T16:48:00Z">
              <w:tcPr>
                <w:tcW w:w="1007" w:type="dxa"/>
                <w:tcBorders>
                  <w:bottom w:val="nil"/>
                </w:tcBorders>
              </w:tcPr>
            </w:tcPrChange>
          </w:tcPr>
          <w:p w14:paraId="4B401621" w14:textId="77777777" w:rsidR="0039343F" w:rsidRPr="0039343F" w:rsidRDefault="0039343F">
            <w:pPr>
              <w:pStyle w:val="TAC"/>
              <w:rPr>
                <w:ins w:id="1416" w:author="Thomas Chapman" w:date="2021-02-26T17:56:00Z"/>
              </w:rPr>
              <w:pPrChange w:id="1417" w:author="Thomas Chapman" w:date="2021-04-23T16:39:00Z">
                <w:pPr>
                  <w:keepNext/>
                  <w:keepLines/>
                  <w:jc w:val="center"/>
                </w:pPr>
              </w:pPrChange>
            </w:pPr>
          </w:p>
        </w:tc>
        <w:tc>
          <w:tcPr>
            <w:tcW w:w="1093" w:type="dxa"/>
            <w:tcBorders>
              <w:bottom w:val="nil"/>
            </w:tcBorders>
            <w:vAlign w:val="center"/>
            <w:tcPrChange w:id="1418" w:author="Thomas Chapman" w:date="2021-04-22T16:48:00Z">
              <w:tcPr>
                <w:tcW w:w="1093" w:type="dxa"/>
                <w:tcBorders>
                  <w:bottom w:val="nil"/>
                </w:tcBorders>
                <w:vAlign w:val="center"/>
              </w:tcPr>
            </w:tcPrChange>
          </w:tcPr>
          <w:p w14:paraId="749DD24B" w14:textId="77777777" w:rsidR="0039343F" w:rsidRPr="0039343F" w:rsidRDefault="0039343F">
            <w:pPr>
              <w:pStyle w:val="TAC"/>
              <w:rPr>
                <w:ins w:id="1419" w:author="Thomas Chapman" w:date="2021-02-26T17:56:00Z"/>
              </w:rPr>
              <w:pPrChange w:id="1420" w:author="Thomas Chapman" w:date="2021-04-23T16:39:00Z">
                <w:pPr>
                  <w:keepNext/>
                  <w:keepLines/>
                  <w:jc w:val="center"/>
                </w:pPr>
              </w:pPrChange>
            </w:pPr>
            <w:ins w:id="1421" w:author="Thomas Chapman" w:date="2021-02-26T17:56:00Z">
              <w:r w:rsidRPr="0039343F">
                <w:t>2</w:t>
              </w:r>
            </w:ins>
          </w:p>
        </w:tc>
        <w:tc>
          <w:tcPr>
            <w:tcW w:w="985" w:type="dxa"/>
            <w:vAlign w:val="center"/>
            <w:tcPrChange w:id="1422" w:author="Thomas Chapman" w:date="2021-04-22T16:48:00Z">
              <w:tcPr>
                <w:tcW w:w="985" w:type="dxa"/>
                <w:vAlign w:val="center"/>
              </w:tcPr>
            </w:tcPrChange>
          </w:tcPr>
          <w:p w14:paraId="65996D12" w14:textId="77777777" w:rsidR="0039343F" w:rsidRPr="0039343F" w:rsidRDefault="0039343F">
            <w:pPr>
              <w:pStyle w:val="TAC"/>
              <w:rPr>
                <w:ins w:id="1423" w:author="Thomas Chapman" w:date="2021-02-26T17:56:00Z"/>
                <w:rFonts w:cs="Arial"/>
              </w:rPr>
              <w:pPrChange w:id="1424" w:author="Thomas Chapman" w:date="2021-04-23T16:39:00Z">
                <w:pPr>
                  <w:keepNext/>
                  <w:keepLines/>
                  <w:jc w:val="center"/>
                </w:pPr>
              </w:pPrChange>
            </w:pPr>
            <w:ins w:id="1425" w:author="Thomas Chapman" w:date="2021-02-26T17:56:00Z">
              <w:r w:rsidRPr="0039343F">
                <w:t>Normal</w:t>
              </w:r>
            </w:ins>
          </w:p>
        </w:tc>
        <w:tc>
          <w:tcPr>
            <w:tcW w:w="1985" w:type="dxa"/>
            <w:vAlign w:val="center"/>
            <w:tcPrChange w:id="1426" w:author="Thomas Chapman" w:date="2021-04-22T16:48:00Z">
              <w:tcPr>
                <w:tcW w:w="1985" w:type="dxa"/>
                <w:vAlign w:val="center"/>
              </w:tcPr>
            </w:tcPrChange>
          </w:tcPr>
          <w:p w14:paraId="49FA460C" w14:textId="77777777" w:rsidR="0039343F" w:rsidRPr="0039343F" w:rsidRDefault="0039343F">
            <w:pPr>
              <w:pStyle w:val="TAC"/>
              <w:rPr>
                <w:ins w:id="1427" w:author="Thomas Chapman" w:date="2021-02-26T17:56:00Z"/>
              </w:rPr>
              <w:pPrChange w:id="1428" w:author="Thomas Chapman" w:date="2021-04-23T16:39:00Z">
                <w:pPr>
                  <w:keepNext/>
                  <w:keepLines/>
                  <w:jc w:val="center"/>
                </w:pPr>
              </w:pPrChange>
            </w:pPr>
            <w:ins w:id="1429" w:author="Thomas Chapman" w:date="2021-02-26T17:56:00Z">
              <w:r w:rsidRPr="0039343F">
                <w:t>TDLB100-400 Low</w:t>
              </w:r>
            </w:ins>
          </w:p>
        </w:tc>
        <w:tc>
          <w:tcPr>
            <w:tcW w:w="1225" w:type="dxa"/>
            <w:vAlign w:val="center"/>
            <w:tcPrChange w:id="1430" w:author="Thomas Chapman" w:date="2021-04-22T16:48:00Z">
              <w:tcPr>
                <w:tcW w:w="1275" w:type="dxa"/>
                <w:vAlign w:val="center"/>
              </w:tcPr>
            </w:tcPrChange>
          </w:tcPr>
          <w:p w14:paraId="215E1387" w14:textId="77777777" w:rsidR="0039343F" w:rsidRPr="0039343F" w:rsidRDefault="0039343F">
            <w:pPr>
              <w:pStyle w:val="TAC"/>
              <w:rPr>
                <w:ins w:id="1431" w:author="Thomas Chapman" w:date="2021-02-26T17:56:00Z"/>
              </w:rPr>
              <w:pPrChange w:id="1432" w:author="Thomas Chapman" w:date="2021-04-23T16:39:00Z">
                <w:pPr>
                  <w:keepNext/>
                  <w:keepLines/>
                  <w:jc w:val="center"/>
                </w:pPr>
              </w:pPrChange>
            </w:pPr>
            <w:ins w:id="1433" w:author="Thomas Chapman" w:date="2021-02-26T17:56:00Z">
              <w:r w:rsidRPr="0039343F">
                <w:t>70 %</w:t>
              </w:r>
            </w:ins>
          </w:p>
        </w:tc>
        <w:tc>
          <w:tcPr>
            <w:tcW w:w="1620" w:type="dxa"/>
            <w:vAlign w:val="center"/>
            <w:tcPrChange w:id="1434" w:author="Thomas Chapman" w:date="2021-04-22T16:48:00Z">
              <w:tcPr>
                <w:tcW w:w="1418" w:type="dxa"/>
                <w:vAlign w:val="center"/>
              </w:tcPr>
            </w:tcPrChange>
          </w:tcPr>
          <w:p w14:paraId="311FDB5D" w14:textId="3A74B7F7" w:rsidR="0039343F" w:rsidRPr="0039343F" w:rsidRDefault="002D1AA0">
            <w:pPr>
              <w:pStyle w:val="TAC"/>
              <w:rPr>
                <w:ins w:id="1435" w:author="Thomas Chapman" w:date="2021-02-26T17:56:00Z"/>
              </w:rPr>
              <w:pPrChange w:id="1436" w:author="Thomas Chapman" w:date="2021-04-23T16:39:00Z">
                <w:pPr>
                  <w:keepNext/>
                  <w:keepLines/>
                  <w:jc w:val="center"/>
                </w:pPr>
              </w:pPrChange>
            </w:pPr>
            <w:ins w:id="1437" w:author="Thomas Chapman" w:date="2021-03-01T13:36:00Z">
              <w:r>
                <w:rPr>
                  <w:lang w:eastAsia="zh-CN"/>
                </w:rPr>
                <w:t>G-FR1-A2</w:t>
              </w:r>
            </w:ins>
            <w:ins w:id="1438" w:author="Thomas Chapman" w:date="2021-04-22T16:47:00Z">
              <w:r w:rsidR="00EF23BA">
                <w:rPr>
                  <w:lang w:eastAsia="zh-CN"/>
                </w:rPr>
                <w:t>.1</w:t>
              </w:r>
            </w:ins>
            <w:ins w:id="1439" w:author="Thomas Chapman" w:date="2021-03-01T13:36:00Z">
              <w:r>
                <w:rPr>
                  <w:lang w:eastAsia="zh-CN"/>
                </w:rPr>
                <w:t>-10</w:t>
              </w:r>
            </w:ins>
          </w:p>
        </w:tc>
        <w:tc>
          <w:tcPr>
            <w:tcW w:w="1265" w:type="dxa"/>
            <w:tcPrChange w:id="1440" w:author="Thomas Chapman" w:date="2021-04-22T16:48:00Z">
              <w:tcPr>
                <w:tcW w:w="1417" w:type="dxa"/>
              </w:tcPr>
            </w:tcPrChange>
          </w:tcPr>
          <w:p w14:paraId="2E2F56E7" w14:textId="77777777" w:rsidR="0039343F" w:rsidRPr="0039343F" w:rsidRDefault="0039343F">
            <w:pPr>
              <w:pStyle w:val="TAC"/>
              <w:rPr>
                <w:ins w:id="1441" w:author="Thomas Chapman" w:date="2021-02-26T17:56:00Z"/>
              </w:rPr>
              <w:pPrChange w:id="1442" w:author="Thomas Chapman" w:date="2021-04-23T16:39:00Z">
                <w:pPr>
                  <w:keepNext/>
                  <w:keepLines/>
                  <w:jc w:val="center"/>
                </w:pPr>
              </w:pPrChange>
            </w:pPr>
            <w:ins w:id="1443" w:author="Thomas Chapman" w:date="2021-02-26T17:56:00Z">
              <w:r w:rsidRPr="0039343F">
                <w:t>pos1</w:t>
              </w:r>
            </w:ins>
          </w:p>
        </w:tc>
        <w:tc>
          <w:tcPr>
            <w:tcW w:w="1134" w:type="dxa"/>
            <w:tcPrChange w:id="1444" w:author="Thomas Chapman" w:date="2021-04-22T16:48:00Z">
              <w:tcPr>
                <w:tcW w:w="1134" w:type="dxa"/>
              </w:tcPr>
            </w:tcPrChange>
          </w:tcPr>
          <w:p w14:paraId="6925A6C5" w14:textId="77777777" w:rsidR="0039343F" w:rsidRPr="0039343F" w:rsidRDefault="0039343F">
            <w:pPr>
              <w:pStyle w:val="TAC"/>
              <w:rPr>
                <w:ins w:id="1445" w:author="Thomas Chapman" w:date="2021-02-26T17:56:00Z"/>
              </w:rPr>
              <w:pPrChange w:id="1446" w:author="Thomas Chapman" w:date="2021-04-23T16:39:00Z">
                <w:pPr>
                  <w:keepNext/>
                  <w:keepLines/>
                  <w:jc w:val="center"/>
                </w:pPr>
              </w:pPrChange>
            </w:pPr>
            <w:ins w:id="1447" w:author="Thomas Chapman" w:date="2021-02-26T17:56:00Z">
              <w:r w:rsidRPr="0039343F">
                <w:t>2.1</w:t>
              </w:r>
            </w:ins>
          </w:p>
        </w:tc>
      </w:tr>
      <w:tr w:rsidR="0039343F" w:rsidRPr="0039343F" w14:paraId="41B7540D" w14:textId="77777777" w:rsidTr="00584D28">
        <w:trPr>
          <w:cantSplit/>
          <w:jc w:val="center"/>
          <w:ins w:id="1448" w:author="Thomas Chapman" w:date="2021-02-26T17:56:00Z"/>
          <w:trPrChange w:id="1449" w:author="Thomas Chapman" w:date="2021-04-22T16:48:00Z">
            <w:trPr>
              <w:cantSplit/>
              <w:jc w:val="center"/>
            </w:trPr>
          </w:trPrChange>
        </w:trPr>
        <w:tc>
          <w:tcPr>
            <w:tcW w:w="1007" w:type="dxa"/>
            <w:tcBorders>
              <w:top w:val="nil"/>
              <w:bottom w:val="nil"/>
            </w:tcBorders>
            <w:tcPrChange w:id="1450" w:author="Thomas Chapman" w:date="2021-04-22T16:48:00Z">
              <w:tcPr>
                <w:tcW w:w="1007" w:type="dxa"/>
                <w:tcBorders>
                  <w:top w:val="nil"/>
                  <w:bottom w:val="nil"/>
                </w:tcBorders>
              </w:tcPr>
            </w:tcPrChange>
          </w:tcPr>
          <w:p w14:paraId="7A5BC20F" w14:textId="77777777" w:rsidR="0039343F" w:rsidRPr="0039343F" w:rsidRDefault="0039343F">
            <w:pPr>
              <w:pStyle w:val="TAC"/>
              <w:rPr>
                <w:ins w:id="1451" w:author="Thomas Chapman" w:date="2021-02-26T17:56:00Z"/>
              </w:rPr>
              <w:pPrChange w:id="1452" w:author="Thomas Chapman" w:date="2021-04-23T16:39:00Z">
                <w:pPr>
                  <w:keepNext/>
                  <w:keepLines/>
                  <w:jc w:val="center"/>
                </w:pPr>
              </w:pPrChange>
            </w:pPr>
          </w:p>
        </w:tc>
        <w:tc>
          <w:tcPr>
            <w:tcW w:w="1093" w:type="dxa"/>
            <w:tcBorders>
              <w:top w:val="nil"/>
              <w:bottom w:val="single" w:sz="4" w:space="0" w:color="auto"/>
            </w:tcBorders>
            <w:tcPrChange w:id="1453" w:author="Thomas Chapman" w:date="2021-04-22T16:48:00Z">
              <w:tcPr>
                <w:tcW w:w="1093" w:type="dxa"/>
                <w:tcBorders>
                  <w:top w:val="nil"/>
                  <w:bottom w:val="single" w:sz="4" w:space="0" w:color="auto"/>
                </w:tcBorders>
              </w:tcPr>
            </w:tcPrChange>
          </w:tcPr>
          <w:p w14:paraId="2D30AFD6" w14:textId="77777777" w:rsidR="0039343F" w:rsidRPr="0039343F" w:rsidRDefault="0039343F">
            <w:pPr>
              <w:pStyle w:val="TAC"/>
              <w:rPr>
                <w:ins w:id="1454" w:author="Thomas Chapman" w:date="2021-02-26T17:56:00Z"/>
              </w:rPr>
              <w:pPrChange w:id="1455" w:author="Thomas Chapman" w:date="2021-04-23T16:39:00Z">
                <w:pPr>
                  <w:keepNext/>
                  <w:keepLines/>
                  <w:jc w:val="center"/>
                </w:pPr>
              </w:pPrChange>
            </w:pPr>
          </w:p>
        </w:tc>
        <w:tc>
          <w:tcPr>
            <w:tcW w:w="985" w:type="dxa"/>
            <w:vAlign w:val="center"/>
            <w:tcPrChange w:id="1456" w:author="Thomas Chapman" w:date="2021-04-22T16:48:00Z">
              <w:tcPr>
                <w:tcW w:w="985" w:type="dxa"/>
                <w:vAlign w:val="center"/>
              </w:tcPr>
            </w:tcPrChange>
          </w:tcPr>
          <w:p w14:paraId="3FD67E48" w14:textId="77777777" w:rsidR="0039343F" w:rsidRPr="0039343F" w:rsidRDefault="0039343F">
            <w:pPr>
              <w:pStyle w:val="TAC"/>
              <w:rPr>
                <w:ins w:id="1457" w:author="Thomas Chapman" w:date="2021-02-26T17:56:00Z"/>
                <w:rFonts w:cs="Arial"/>
              </w:rPr>
              <w:pPrChange w:id="1458" w:author="Thomas Chapman" w:date="2021-04-23T16:39:00Z">
                <w:pPr>
                  <w:keepNext/>
                  <w:keepLines/>
                  <w:jc w:val="center"/>
                </w:pPr>
              </w:pPrChange>
            </w:pPr>
            <w:ins w:id="1459" w:author="Thomas Chapman" w:date="2021-02-26T17:56:00Z">
              <w:r w:rsidRPr="0039343F">
                <w:t>Normal</w:t>
              </w:r>
            </w:ins>
          </w:p>
        </w:tc>
        <w:tc>
          <w:tcPr>
            <w:tcW w:w="1985" w:type="dxa"/>
            <w:vAlign w:val="center"/>
            <w:tcPrChange w:id="1460" w:author="Thomas Chapman" w:date="2021-04-22T16:48:00Z">
              <w:tcPr>
                <w:tcW w:w="1985" w:type="dxa"/>
                <w:vAlign w:val="center"/>
              </w:tcPr>
            </w:tcPrChange>
          </w:tcPr>
          <w:p w14:paraId="22B76C52" w14:textId="77777777" w:rsidR="0039343F" w:rsidRPr="0039343F" w:rsidRDefault="0039343F">
            <w:pPr>
              <w:pStyle w:val="TAC"/>
              <w:rPr>
                <w:ins w:id="1461" w:author="Thomas Chapman" w:date="2021-02-26T17:56:00Z"/>
              </w:rPr>
              <w:pPrChange w:id="1462" w:author="Thomas Chapman" w:date="2021-04-23T16:39:00Z">
                <w:pPr>
                  <w:keepNext/>
                  <w:keepLines/>
                  <w:jc w:val="center"/>
                </w:pPr>
              </w:pPrChange>
            </w:pPr>
            <w:ins w:id="1463" w:author="Thomas Chapman" w:date="2021-02-26T17:56:00Z">
              <w:r w:rsidRPr="0039343F">
                <w:t>TDLC300-100 Low</w:t>
              </w:r>
            </w:ins>
          </w:p>
        </w:tc>
        <w:tc>
          <w:tcPr>
            <w:tcW w:w="1225" w:type="dxa"/>
            <w:vAlign w:val="center"/>
            <w:tcPrChange w:id="1464" w:author="Thomas Chapman" w:date="2021-04-22T16:48:00Z">
              <w:tcPr>
                <w:tcW w:w="1275" w:type="dxa"/>
                <w:vAlign w:val="center"/>
              </w:tcPr>
            </w:tcPrChange>
          </w:tcPr>
          <w:p w14:paraId="71C3494C" w14:textId="77777777" w:rsidR="0039343F" w:rsidRPr="0039343F" w:rsidRDefault="0039343F">
            <w:pPr>
              <w:pStyle w:val="TAC"/>
              <w:rPr>
                <w:ins w:id="1465" w:author="Thomas Chapman" w:date="2021-02-26T17:56:00Z"/>
              </w:rPr>
              <w:pPrChange w:id="1466" w:author="Thomas Chapman" w:date="2021-04-23T16:39:00Z">
                <w:pPr>
                  <w:keepNext/>
                  <w:keepLines/>
                  <w:jc w:val="center"/>
                </w:pPr>
              </w:pPrChange>
            </w:pPr>
            <w:ins w:id="1467" w:author="Thomas Chapman" w:date="2021-02-26T17:56:00Z">
              <w:r w:rsidRPr="0039343F">
                <w:t>70 %</w:t>
              </w:r>
            </w:ins>
          </w:p>
        </w:tc>
        <w:tc>
          <w:tcPr>
            <w:tcW w:w="1620" w:type="dxa"/>
            <w:vAlign w:val="center"/>
            <w:tcPrChange w:id="1468" w:author="Thomas Chapman" w:date="2021-04-22T16:48:00Z">
              <w:tcPr>
                <w:tcW w:w="1418" w:type="dxa"/>
                <w:vAlign w:val="center"/>
              </w:tcPr>
            </w:tcPrChange>
          </w:tcPr>
          <w:p w14:paraId="6BDFDBB2" w14:textId="6A897B20" w:rsidR="0039343F" w:rsidRPr="0039343F" w:rsidRDefault="00F04626">
            <w:pPr>
              <w:pStyle w:val="TAC"/>
              <w:rPr>
                <w:ins w:id="1469" w:author="Thomas Chapman" w:date="2021-02-26T17:56:00Z"/>
                <w:lang w:eastAsia="zh-CN"/>
              </w:rPr>
              <w:pPrChange w:id="1470" w:author="Thomas Chapman" w:date="2021-04-23T16:39:00Z">
                <w:pPr>
                  <w:keepNext/>
                  <w:keepLines/>
                  <w:jc w:val="center"/>
                </w:pPr>
              </w:pPrChange>
            </w:pPr>
            <w:ins w:id="1471" w:author="Thomas Chapman" w:date="2021-03-01T13:58:00Z">
              <w:r>
                <w:rPr>
                  <w:lang w:eastAsia="zh-CN"/>
                </w:rPr>
                <w:t>G-FR1-A</w:t>
              </w:r>
            </w:ins>
            <w:ins w:id="1472" w:author="Thomas Chapman" w:date="2021-04-22T16:47:00Z">
              <w:r w:rsidR="00EF23BA">
                <w:rPr>
                  <w:lang w:eastAsia="zh-CN"/>
                </w:rPr>
                <w:t>.2.</w:t>
              </w:r>
            </w:ins>
            <w:ins w:id="1473" w:author="Thomas Chapman" w:date="2021-03-01T13:58:00Z">
              <w:r>
                <w:rPr>
                  <w:lang w:eastAsia="zh-CN"/>
                </w:rPr>
                <w:t>3-10</w:t>
              </w:r>
            </w:ins>
          </w:p>
        </w:tc>
        <w:tc>
          <w:tcPr>
            <w:tcW w:w="1265" w:type="dxa"/>
            <w:tcPrChange w:id="1474" w:author="Thomas Chapman" w:date="2021-04-22T16:48:00Z">
              <w:tcPr>
                <w:tcW w:w="1417" w:type="dxa"/>
              </w:tcPr>
            </w:tcPrChange>
          </w:tcPr>
          <w:p w14:paraId="05FC3BDF" w14:textId="77777777" w:rsidR="0039343F" w:rsidRPr="0039343F" w:rsidRDefault="0039343F">
            <w:pPr>
              <w:pStyle w:val="TAC"/>
              <w:rPr>
                <w:ins w:id="1475" w:author="Thomas Chapman" w:date="2021-02-26T17:56:00Z"/>
              </w:rPr>
              <w:pPrChange w:id="1476" w:author="Thomas Chapman" w:date="2021-04-23T16:39:00Z">
                <w:pPr>
                  <w:keepNext/>
                  <w:keepLines/>
                  <w:jc w:val="center"/>
                </w:pPr>
              </w:pPrChange>
            </w:pPr>
            <w:ins w:id="1477" w:author="Thomas Chapman" w:date="2021-02-26T17:56:00Z">
              <w:r w:rsidRPr="0039343F">
                <w:t>pos1</w:t>
              </w:r>
            </w:ins>
          </w:p>
        </w:tc>
        <w:tc>
          <w:tcPr>
            <w:tcW w:w="1134" w:type="dxa"/>
            <w:tcPrChange w:id="1478" w:author="Thomas Chapman" w:date="2021-04-22T16:48:00Z">
              <w:tcPr>
                <w:tcW w:w="1134" w:type="dxa"/>
              </w:tcPr>
            </w:tcPrChange>
          </w:tcPr>
          <w:p w14:paraId="38918565" w14:textId="77777777" w:rsidR="0039343F" w:rsidRPr="0039343F" w:rsidRDefault="0039343F">
            <w:pPr>
              <w:pStyle w:val="TAC"/>
              <w:rPr>
                <w:ins w:id="1479" w:author="Thomas Chapman" w:date="2021-02-26T17:56:00Z"/>
              </w:rPr>
              <w:pPrChange w:id="1480" w:author="Thomas Chapman" w:date="2021-04-23T16:39:00Z">
                <w:pPr>
                  <w:keepNext/>
                  <w:keepLines/>
                  <w:jc w:val="center"/>
                </w:pPr>
              </w:pPrChange>
            </w:pPr>
            <w:ins w:id="1481" w:author="Thomas Chapman" w:date="2021-02-26T17:56:00Z">
              <w:r w:rsidRPr="0039343F">
                <w:t>18.3</w:t>
              </w:r>
            </w:ins>
          </w:p>
        </w:tc>
      </w:tr>
      <w:tr w:rsidR="0039343F" w:rsidRPr="0039343F" w14:paraId="107EC91D" w14:textId="77777777" w:rsidTr="00584D28">
        <w:trPr>
          <w:cantSplit/>
          <w:jc w:val="center"/>
          <w:ins w:id="1482" w:author="Thomas Chapman" w:date="2021-02-26T17:56:00Z"/>
          <w:trPrChange w:id="1483" w:author="Thomas Chapman" w:date="2021-04-22T16:48:00Z">
            <w:trPr>
              <w:cantSplit/>
              <w:jc w:val="center"/>
            </w:trPr>
          </w:trPrChange>
        </w:trPr>
        <w:tc>
          <w:tcPr>
            <w:tcW w:w="1007" w:type="dxa"/>
            <w:tcBorders>
              <w:top w:val="nil"/>
              <w:bottom w:val="nil"/>
            </w:tcBorders>
            <w:vAlign w:val="center"/>
            <w:tcPrChange w:id="1484" w:author="Thomas Chapman" w:date="2021-04-22T16:48:00Z">
              <w:tcPr>
                <w:tcW w:w="1007" w:type="dxa"/>
                <w:tcBorders>
                  <w:top w:val="nil"/>
                  <w:bottom w:val="nil"/>
                </w:tcBorders>
                <w:vAlign w:val="center"/>
              </w:tcPr>
            </w:tcPrChange>
          </w:tcPr>
          <w:p w14:paraId="312040D4" w14:textId="77777777" w:rsidR="0039343F" w:rsidRPr="0039343F" w:rsidRDefault="0039343F">
            <w:pPr>
              <w:pStyle w:val="TAC"/>
              <w:rPr>
                <w:ins w:id="1485" w:author="Thomas Chapman" w:date="2021-02-26T17:56:00Z"/>
              </w:rPr>
              <w:pPrChange w:id="1486" w:author="Thomas Chapman" w:date="2021-04-23T16:39:00Z">
                <w:pPr>
                  <w:keepNext/>
                  <w:keepLines/>
                  <w:jc w:val="center"/>
                </w:pPr>
              </w:pPrChange>
            </w:pPr>
            <w:ins w:id="1487" w:author="Thomas Chapman" w:date="2021-02-26T17:56:00Z">
              <w:r w:rsidRPr="0039343F">
                <w:t>2</w:t>
              </w:r>
            </w:ins>
          </w:p>
        </w:tc>
        <w:tc>
          <w:tcPr>
            <w:tcW w:w="1093" w:type="dxa"/>
            <w:tcBorders>
              <w:top w:val="single" w:sz="4" w:space="0" w:color="auto"/>
              <w:bottom w:val="nil"/>
            </w:tcBorders>
            <w:vAlign w:val="center"/>
            <w:tcPrChange w:id="1488" w:author="Thomas Chapman" w:date="2021-04-22T16:48:00Z">
              <w:tcPr>
                <w:tcW w:w="1093" w:type="dxa"/>
                <w:tcBorders>
                  <w:top w:val="single" w:sz="4" w:space="0" w:color="auto"/>
                  <w:bottom w:val="nil"/>
                </w:tcBorders>
                <w:vAlign w:val="center"/>
              </w:tcPr>
            </w:tcPrChange>
          </w:tcPr>
          <w:p w14:paraId="3D63D125" w14:textId="77777777" w:rsidR="0039343F" w:rsidRPr="0039343F" w:rsidRDefault="0039343F">
            <w:pPr>
              <w:pStyle w:val="TAC"/>
              <w:rPr>
                <w:ins w:id="1489" w:author="Thomas Chapman" w:date="2021-02-26T17:56:00Z"/>
              </w:rPr>
              <w:pPrChange w:id="1490" w:author="Thomas Chapman" w:date="2021-04-23T16:39:00Z">
                <w:pPr>
                  <w:keepNext/>
                  <w:keepLines/>
                  <w:jc w:val="center"/>
                </w:pPr>
              </w:pPrChange>
            </w:pPr>
            <w:ins w:id="1491" w:author="Thomas Chapman" w:date="2021-02-26T17:56:00Z">
              <w:r w:rsidRPr="0039343F">
                <w:t>4</w:t>
              </w:r>
            </w:ins>
          </w:p>
        </w:tc>
        <w:tc>
          <w:tcPr>
            <w:tcW w:w="985" w:type="dxa"/>
            <w:vAlign w:val="center"/>
            <w:tcPrChange w:id="1492" w:author="Thomas Chapman" w:date="2021-04-22T16:48:00Z">
              <w:tcPr>
                <w:tcW w:w="985" w:type="dxa"/>
                <w:vAlign w:val="center"/>
              </w:tcPr>
            </w:tcPrChange>
          </w:tcPr>
          <w:p w14:paraId="395B40E6" w14:textId="77777777" w:rsidR="0039343F" w:rsidRPr="0039343F" w:rsidRDefault="0039343F">
            <w:pPr>
              <w:pStyle w:val="TAC"/>
              <w:rPr>
                <w:ins w:id="1493" w:author="Thomas Chapman" w:date="2021-02-26T17:56:00Z"/>
                <w:rFonts w:cs="Arial"/>
              </w:rPr>
              <w:pPrChange w:id="1494" w:author="Thomas Chapman" w:date="2021-04-23T16:39:00Z">
                <w:pPr>
                  <w:keepNext/>
                  <w:keepLines/>
                  <w:jc w:val="center"/>
                </w:pPr>
              </w:pPrChange>
            </w:pPr>
            <w:ins w:id="1495" w:author="Thomas Chapman" w:date="2021-02-26T17:56:00Z">
              <w:r w:rsidRPr="0039343F">
                <w:t>Normal</w:t>
              </w:r>
            </w:ins>
          </w:p>
        </w:tc>
        <w:tc>
          <w:tcPr>
            <w:tcW w:w="1985" w:type="dxa"/>
            <w:vAlign w:val="center"/>
            <w:tcPrChange w:id="1496" w:author="Thomas Chapman" w:date="2021-04-22T16:48:00Z">
              <w:tcPr>
                <w:tcW w:w="1985" w:type="dxa"/>
                <w:vAlign w:val="center"/>
              </w:tcPr>
            </w:tcPrChange>
          </w:tcPr>
          <w:p w14:paraId="7CD583D4" w14:textId="77777777" w:rsidR="0039343F" w:rsidRPr="0039343F" w:rsidRDefault="0039343F">
            <w:pPr>
              <w:pStyle w:val="TAC"/>
              <w:rPr>
                <w:ins w:id="1497" w:author="Thomas Chapman" w:date="2021-02-26T17:56:00Z"/>
              </w:rPr>
              <w:pPrChange w:id="1498" w:author="Thomas Chapman" w:date="2021-04-23T16:39:00Z">
                <w:pPr>
                  <w:keepNext/>
                  <w:keepLines/>
                  <w:jc w:val="center"/>
                </w:pPr>
              </w:pPrChange>
            </w:pPr>
            <w:ins w:id="1499" w:author="Thomas Chapman" w:date="2021-02-26T17:56:00Z">
              <w:r w:rsidRPr="0039343F">
                <w:t>TDLB100-400 Low</w:t>
              </w:r>
            </w:ins>
          </w:p>
        </w:tc>
        <w:tc>
          <w:tcPr>
            <w:tcW w:w="1225" w:type="dxa"/>
            <w:vAlign w:val="center"/>
            <w:tcPrChange w:id="1500" w:author="Thomas Chapman" w:date="2021-04-22T16:48:00Z">
              <w:tcPr>
                <w:tcW w:w="1275" w:type="dxa"/>
                <w:vAlign w:val="center"/>
              </w:tcPr>
            </w:tcPrChange>
          </w:tcPr>
          <w:p w14:paraId="262F58C6" w14:textId="77777777" w:rsidR="0039343F" w:rsidRPr="0039343F" w:rsidRDefault="0039343F">
            <w:pPr>
              <w:pStyle w:val="TAC"/>
              <w:rPr>
                <w:ins w:id="1501" w:author="Thomas Chapman" w:date="2021-02-26T17:56:00Z"/>
              </w:rPr>
              <w:pPrChange w:id="1502" w:author="Thomas Chapman" w:date="2021-04-23T16:39:00Z">
                <w:pPr>
                  <w:keepNext/>
                  <w:keepLines/>
                  <w:jc w:val="center"/>
                </w:pPr>
              </w:pPrChange>
            </w:pPr>
            <w:ins w:id="1503" w:author="Thomas Chapman" w:date="2021-02-26T17:56:00Z">
              <w:r w:rsidRPr="0039343F">
                <w:t>70 %</w:t>
              </w:r>
            </w:ins>
          </w:p>
        </w:tc>
        <w:tc>
          <w:tcPr>
            <w:tcW w:w="1620" w:type="dxa"/>
            <w:vAlign w:val="center"/>
            <w:tcPrChange w:id="1504" w:author="Thomas Chapman" w:date="2021-04-22T16:48:00Z">
              <w:tcPr>
                <w:tcW w:w="1418" w:type="dxa"/>
                <w:vAlign w:val="center"/>
              </w:tcPr>
            </w:tcPrChange>
          </w:tcPr>
          <w:p w14:paraId="016D680B" w14:textId="7CAE964A" w:rsidR="0039343F" w:rsidRPr="0039343F" w:rsidRDefault="002D1AA0">
            <w:pPr>
              <w:pStyle w:val="TAC"/>
              <w:rPr>
                <w:ins w:id="1505" w:author="Thomas Chapman" w:date="2021-02-26T17:56:00Z"/>
                <w:lang w:eastAsia="zh-CN"/>
              </w:rPr>
              <w:pPrChange w:id="1506" w:author="Thomas Chapman" w:date="2021-04-23T16:39:00Z">
                <w:pPr>
                  <w:keepNext/>
                  <w:keepLines/>
                  <w:jc w:val="center"/>
                </w:pPr>
              </w:pPrChange>
            </w:pPr>
            <w:ins w:id="1507" w:author="Thomas Chapman" w:date="2021-03-01T13:37:00Z">
              <w:r>
                <w:rPr>
                  <w:lang w:eastAsia="zh-CN"/>
                </w:rPr>
                <w:t>G-FR1-A</w:t>
              </w:r>
            </w:ins>
            <w:ins w:id="1508" w:author="Thomas Chapman" w:date="2021-04-22T16:47:00Z">
              <w:r w:rsidR="00EF23BA">
                <w:rPr>
                  <w:lang w:eastAsia="zh-CN"/>
                </w:rPr>
                <w:t>.</w:t>
              </w:r>
            </w:ins>
            <w:ins w:id="1509" w:author="Thomas Chapman" w:date="2021-03-01T13:37:00Z">
              <w:r>
                <w:rPr>
                  <w:lang w:eastAsia="zh-CN"/>
                </w:rPr>
                <w:t>2</w:t>
              </w:r>
            </w:ins>
            <w:ins w:id="1510" w:author="Thomas Chapman" w:date="2021-04-22T16:47:00Z">
              <w:r w:rsidR="00EF23BA">
                <w:rPr>
                  <w:lang w:eastAsia="zh-CN"/>
                </w:rPr>
                <w:t>.1</w:t>
              </w:r>
            </w:ins>
            <w:ins w:id="1511" w:author="Thomas Chapman" w:date="2021-03-01T13:37:00Z">
              <w:r>
                <w:rPr>
                  <w:lang w:eastAsia="zh-CN"/>
                </w:rPr>
                <w:t>-10</w:t>
              </w:r>
            </w:ins>
          </w:p>
        </w:tc>
        <w:tc>
          <w:tcPr>
            <w:tcW w:w="1265" w:type="dxa"/>
            <w:tcPrChange w:id="1512" w:author="Thomas Chapman" w:date="2021-04-22T16:48:00Z">
              <w:tcPr>
                <w:tcW w:w="1417" w:type="dxa"/>
              </w:tcPr>
            </w:tcPrChange>
          </w:tcPr>
          <w:p w14:paraId="5D3D25BE" w14:textId="77777777" w:rsidR="0039343F" w:rsidRPr="0039343F" w:rsidRDefault="0039343F">
            <w:pPr>
              <w:pStyle w:val="TAC"/>
              <w:rPr>
                <w:ins w:id="1513" w:author="Thomas Chapman" w:date="2021-02-26T17:56:00Z"/>
              </w:rPr>
              <w:pPrChange w:id="1514" w:author="Thomas Chapman" w:date="2021-04-23T16:39:00Z">
                <w:pPr>
                  <w:keepNext/>
                  <w:keepLines/>
                  <w:jc w:val="center"/>
                </w:pPr>
              </w:pPrChange>
            </w:pPr>
            <w:ins w:id="1515" w:author="Thomas Chapman" w:date="2021-02-26T17:56:00Z">
              <w:r w:rsidRPr="0039343F">
                <w:t>pos1</w:t>
              </w:r>
            </w:ins>
          </w:p>
        </w:tc>
        <w:tc>
          <w:tcPr>
            <w:tcW w:w="1134" w:type="dxa"/>
            <w:tcPrChange w:id="1516" w:author="Thomas Chapman" w:date="2021-04-22T16:48:00Z">
              <w:tcPr>
                <w:tcW w:w="1134" w:type="dxa"/>
              </w:tcPr>
            </w:tcPrChange>
          </w:tcPr>
          <w:p w14:paraId="0DDDC943" w14:textId="77777777" w:rsidR="0039343F" w:rsidRPr="0039343F" w:rsidRDefault="0039343F">
            <w:pPr>
              <w:pStyle w:val="TAC"/>
              <w:rPr>
                <w:ins w:id="1517" w:author="Thomas Chapman" w:date="2021-02-26T17:56:00Z"/>
              </w:rPr>
              <w:pPrChange w:id="1518" w:author="Thomas Chapman" w:date="2021-04-23T16:39:00Z">
                <w:pPr>
                  <w:keepNext/>
                  <w:keepLines/>
                  <w:jc w:val="center"/>
                </w:pPr>
              </w:pPrChange>
            </w:pPr>
            <w:ins w:id="1519" w:author="Thomas Chapman" w:date="2021-02-26T17:56:00Z">
              <w:r w:rsidRPr="0039343F">
                <w:t>-1.8</w:t>
              </w:r>
            </w:ins>
          </w:p>
        </w:tc>
      </w:tr>
      <w:tr w:rsidR="0039343F" w:rsidRPr="0039343F" w14:paraId="0C04A7BA" w14:textId="77777777" w:rsidTr="00584D28">
        <w:trPr>
          <w:cantSplit/>
          <w:jc w:val="center"/>
          <w:ins w:id="1520" w:author="Thomas Chapman" w:date="2021-02-26T17:56:00Z"/>
          <w:trPrChange w:id="1521" w:author="Thomas Chapman" w:date="2021-04-22T16:48:00Z">
            <w:trPr>
              <w:cantSplit/>
              <w:jc w:val="center"/>
            </w:trPr>
          </w:trPrChange>
        </w:trPr>
        <w:tc>
          <w:tcPr>
            <w:tcW w:w="1007" w:type="dxa"/>
            <w:tcBorders>
              <w:top w:val="nil"/>
              <w:bottom w:val="nil"/>
            </w:tcBorders>
            <w:tcPrChange w:id="1522" w:author="Thomas Chapman" w:date="2021-04-22T16:48:00Z">
              <w:tcPr>
                <w:tcW w:w="1007" w:type="dxa"/>
                <w:tcBorders>
                  <w:top w:val="nil"/>
                  <w:bottom w:val="nil"/>
                </w:tcBorders>
              </w:tcPr>
            </w:tcPrChange>
          </w:tcPr>
          <w:p w14:paraId="6AF612BB" w14:textId="77777777" w:rsidR="0039343F" w:rsidRPr="0039343F" w:rsidRDefault="0039343F">
            <w:pPr>
              <w:pStyle w:val="TAC"/>
              <w:rPr>
                <w:ins w:id="1523" w:author="Thomas Chapman" w:date="2021-02-26T17:56:00Z"/>
              </w:rPr>
              <w:pPrChange w:id="1524" w:author="Thomas Chapman" w:date="2021-04-23T16:39:00Z">
                <w:pPr>
                  <w:keepNext/>
                  <w:keepLines/>
                  <w:jc w:val="center"/>
                </w:pPr>
              </w:pPrChange>
            </w:pPr>
          </w:p>
        </w:tc>
        <w:tc>
          <w:tcPr>
            <w:tcW w:w="1093" w:type="dxa"/>
            <w:tcBorders>
              <w:top w:val="nil"/>
              <w:bottom w:val="single" w:sz="4" w:space="0" w:color="auto"/>
            </w:tcBorders>
            <w:tcPrChange w:id="1525" w:author="Thomas Chapman" w:date="2021-04-22T16:48:00Z">
              <w:tcPr>
                <w:tcW w:w="1093" w:type="dxa"/>
                <w:tcBorders>
                  <w:top w:val="nil"/>
                  <w:bottom w:val="single" w:sz="4" w:space="0" w:color="auto"/>
                </w:tcBorders>
              </w:tcPr>
            </w:tcPrChange>
          </w:tcPr>
          <w:p w14:paraId="7D398EC9" w14:textId="77777777" w:rsidR="0039343F" w:rsidRPr="0039343F" w:rsidRDefault="0039343F">
            <w:pPr>
              <w:pStyle w:val="TAC"/>
              <w:rPr>
                <w:ins w:id="1526" w:author="Thomas Chapman" w:date="2021-02-26T17:56:00Z"/>
              </w:rPr>
              <w:pPrChange w:id="1527" w:author="Thomas Chapman" w:date="2021-04-23T16:39:00Z">
                <w:pPr>
                  <w:keepNext/>
                  <w:keepLines/>
                  <w:jc w:val="center"/>
                </w:pPr>
              </w:pPrChange>
            </w:pPr>
          </w:p>
        </w:tc>
        <w:tc>
          <w:tcPr>
            <w:tcW w:w="985" w:type="dxa"/>
            <w:vAlign w:val="center"/>
            <w:tcPrChange w:id="1528" w:author="Thomas Chapman" w:date="2021-04-22T16:48:00Z">
              <w:tcPr>
                <w:tcW w:w="985" w:type="dxa"/>
                <w:vAlign w:val="center"/>
              </w:tcPr>
            </w:tcPrChange>
          </w:tcPr>
          <w:p w14:paraId="2427A2CB" w14:textId="77777777" w:rsidR="0039343F" w:rsidRPr="0039343F" w:rsidRDefault="0039343F">
            <w:pPr>
              <w:pStyle w:val="TAC"/>
              <w:rPr>
                <w:ins w:id="1529" w:author="Thomas Chapman" w:date="2021-02-26T17:56:00Z"/>
                <w:rFonts w:cs="Arial"/>
              </w:rPr>
              <w:pPrChange w:id="1530" w:author="Thomas Chapman" w:date="2021-04-23T16:39:00Z">
                <w:pPr>
                  <w:keepNext/>
                  <w:keepLines/>
                  <w:jc w:val="center"/>
                </w:pPr>
              </w:pPrChange>
            </w:pPr>
            <w:ins w:id="1531" w:author="Thomas Chapman" w:date="2021-02-26T17:56:00Z">
              <w:r w:rsidRPr="0039343F">
                <w:t>Normal</w:t>
              </w:r>
            </w:ins>
          </w:p>
        </w:tc>
        <w:tc>
          <w:tcPr>
            <w:tcW w:w="1985" w:type="dxa"/>
            <w:vAlign w:val="center"/>
            <w:tcPrChange w:id="1532" w:author="Thomas Chapman" w:date="2021-04-22T16:48:00Z">
              <w:tcPr>
                <w:tcW w:w="1985" w:type="dxa"/>
                <w:vAlign w:val="center"/>
              </w:tcPr>
            </w:tcPrChange>
          </w:tcPr>
          <w:p w14:paraId="1F9CFD45" w14:textId="77777777" w:rsidR="0039343F" w:rsidRPr="0039343F" w:rsidRDefault="0039343F">
            <w:pPr>
              <w:pStyle w:val="TAC"/>
              <w:rPr>
                <w:ins w:id="1533" w:author="Thomas Chapman" w:date="2021-02-26T17:56:00Z"/>
              </w:rPr>
              <w:pPrChange w:id="1534" w:author="Thomas Chapman" w:date="2021-04-23T16:39:00Z">
                <w:pPr>
                  <w:keepNext/>
                  <w:keepLines/>
                  <w:jc w:val="center"/>
                </w:pPr>
              </w:pPrChange>
            </w:pPr>
            <w:ins w:id="1535" w:author="Thomas Chapman" w:date="2021-02-26T17:56:00Z">
              <w:r w:rsidRPr="0039343F">
                <w:t>TDLC300-100 Low</w:t>
              </w:r>
            </w:ins>
          </w:p>
        </w:tc>
        <w:tc>
          <w:tcPr>
            <w:tcW w:w="1225" w:type="dxa"/>
            <w:vAlign w:val="center"/>
            <w:tcPrChange w:id="1536" w:author="Thomas Chapman" w:date="2021-04-22T16:48:00Z">
              <w:tcPr>
                <w:tcW w:w="1275" w:type="dxa"/>
                <w:vAlign w:val="center"/>
              </w:tcPr>
            </w:tcPrChange>
          </w:tcPr>
          <w:p w14:paraId="64AD0A65" w14:textId="77777777" w:rsidR="0039343F" w:rsidRPr="0039343F" w:rsidRDefault="0039343F">
            <w:pPr>
              <w:pStyle w:val="TAC"/>
              <w:rPr>
                <w:ins w:id="1537" w:author="Thomas Chapman" w:date="2021-02-26T17:56:00Z"/>
              </w:rPr>
              <w:pPrChange w:id="1538" w:author="Thomas Chapman" w:date="2021-04-23T16:39:00Z">
                <w:pPr>
                  <w:keepNext/>
                  <w:keepLines/>
                  <w:jc w:val="center"/>
                </w:pPr>
              </w:pPrChange>
            </w:pPr>
            <w:ins w:id="1539" w:author="Thomas Chapman" w:date="2021-02-26T17:56:00Z">
              <w:r w:rsidRPr="0039343F">
                <w:t>70 %</w:t>
              </w:r>
            </w:ins>
          </w:p>
        </w:tc>
        <w:tc>
          <w:tcPr>
            <w:tcW w:w="1620" w:type="dxa"/>
            <w:vAlign w:val="center"/>
            <w:tcPrChange w:id="1540" w:author="Thomas Chapman" w:date="2021-04-22T16:48:00Z">
              <w:tcPr>
                <w:tcW w:w="1418" w:type="dxa"/>
                <w:vAlign w:val="center"/>
              </w:tcPr>
            </w:tcPrChange>
          </w:tcPr>
          <w:p w14:paraId="5D74A5B9" w14:textId="1C8236B5" w:rsidR="0039343F" w:rsidRPr="0039343F" w:rsidRDefault="00F04626">
            <w:pPr>
              <w:pStyle w:val="TAC"/>
              <w:rPr>
                <w:ins w:id="1541" w:author="Thomas Chapman" w:date="2021-02-26T17:56:00Z"/>
                <w:lang w:eastAsia="zh-CN"/>
              </w:rPr>
              <w:pPrChange w:id="1542" w:author="Thomas Chapman" w:date="2021-04-23T16:39:00Z">
                <w:pPr>
                  <w:keepNext/>
                  <w:keepLines/>
                  <w:jc w:val="center"/>
                </w:pPr>
              </w:pPrChange>
            </w:pPr>
            <w:ins w:id="1543" w:author="Thomas Chapman" w:date="2021-03-01T13:58:00Z">
              <w:r>
                <w:rPr>
                  <w:lang w:eastAsia="zh-CN"/>
                </w:rPr>
                <w:t>G-FR1-A</w:t>
              </w:r>
            </w:ins>
            <w:ins w:id="1544" w:author="Thomas Chapman" w:date="2021-04-22T16:47:00Z">
              <w:r w:rsidR="00EF23BA">
                <w:rPr>
                  <w:lang w:eastAsia="zh-CN"/>
                </w:rPr>
                <w:t>.2.</w:t>
              </w:r>
            </w:ins>
            <w:ins w:id="1545" w:author="Thomas Chapman" w:date="2021-03-01T13:58:00Z">
              <w:r>
                <w:rPr>
                  <w:lang w:eastAsia="zh-CN"/>
                </w:rPr>
                <w:t>3-10</w:t>
              </w:r>
            </w:ins>
          </w:p>
        </w:tc>
        <w:tc>
          <w:tcPr>
            <w:tcW w:w="1265" w:type="dxa"/>
            <w:tcPrChange w:id="1546" w:author="Thomas Chapman" w:date="2021-04-22T16:48:00Z">
              <w:tcPr>
                <w:tcW w:w="1417" w:type="dxa"/>
              </w:tcPr>
            </w:tcPrChange>
          </w:tcPr>
          <w:p w14:paraId="5F068CA9" w14:textId="77777777" w:rsidR="0039343F" w:rsidRPr="0039343F" w:rsidRDefault="0039343F">
            <w:pPr>
              <w:pStyle w:val="TAC"/>
              <w:rPr>
                <w:ins w:id="1547" w:author="Thomas Chapman" w:date="2021-02-26T17:56:00Z"/>
              </w:rPr>
              <w:pPrChange w:id="1548" w:author="Thomas Chapman" w:date="2021-04-23T16:39:00Z">
                <w:pPr>
                  <w:keepNext/>
                  <w:keepLines/>
                  <w:jc w:val="center"/>
                </w:pPr>
              </w:pPrChange>
            </w:pPr>
            <w:ins w:id="1549" w:author="Thomas Chapman" w:date="2021-02-26T17:56:00Z">
              <w:r w:rsidRPr="0039343F">
                <w:t>pos1</w:t>
              </w:r>
            </w:ins>
          </w:p>
        </w:tc>
        <w:tc>
          <w:tcPr>
            <w:tcW w:w="1134" w:type="dxa"/>
            <w:tcPrChange w:id="1550" w:author="Thomas Chapman" w:date="2021-04-22T16:48:00Z">
              <w:tcPr>
                <w:tcW w:w="1134" w:type="dxa"/>
              </w:tcPr>
            </w:tcPrChange>
          </w:tcPr>
          <w:p w14:paraId="194F2329" w14:textId="77777777" w:rsidR="0039343F" w:rsidRPr="0039343F" w:rsidRDefault="0039343F">
            <w:pPr>
              <w:pStyle w:val="TAC"/>
              <w:rPr>
                <w:ins w:id="1551" w:author="Thomas Chapman" w:date="2021-02-26T17:56:00Z"/>
              </w:rPr>
              <w:pPrChange w:id="1552" w:author="Thomas Chapman" w:date="2021-04-23T16:39:00Z">
                <w:pPr>
                  <w:keepNext/>
                  <w:keepLines/>
                  <w:jc w:val="center"/>
                </w:pPr>
              </w:pPrChange>
            </w:pPr>
            <w:ins w:id="1553" w:author="Thomas Chapman" w:date="2021-02-26T17:56:00Z">
              <w:r w:rsidRPr="0039343F">
                <w:t>11.1</w:t>
              </w:r>
            </w:ins>
          </w:p>
        </w:tc>
      </w:tr>
      <w:tr w:rsidR="0039343F" w:rsidRPr="0039343F" w14:paraId="6DE24EB7" w14:textId="77777777" w:rsidTr="00584D28">
        <w:trPr>
          <w:cantSplit/>
          <w:jc w:val="center"/>
          <w:ins w:id="1554" w:author="Thomas Chapman" w:date="2021-02-26T17:56:00Z"/>
          <w:trPrChange w:id="1555" w:author="Thomas Chapman" w:date="2021-04-22T16:48:00Z">
            <w:trPr>
              <w:cantSplit/>
              <w:jc w:val="center"/>
            </w:trPr>
          </w:trPrChange>
        </w:trPr>
        <w:tc>
          <w:tcPr>
            <w:tcW w:w="1007" w:type="dxa"/>
            <w:tcBorders>
              <w:top w:val="nil"/>
              <w:bottom w:val="nil"/>
            </w:tcBorders>
            <w:tcPrChange w:id="1556" w:author="Thomas Chapman" w:date="2021-04-22T16:48:00Z">
              <w:tcPr>
                <w:tcW w:w="1007" w:type="dxa"/>
                <w:tcBorders>
                  <w:top w:val="nil"/>
                  <w:bottom w:val="nil"/>
                </w:tcBorders>
              </w:tcPr>
            </w:tcPrChange>
          </w:tcPr>
          <w:p w14:paraId="29A33728" w14:textId="77777777" w:rsidR="0039343F" w:rsidRPr="0039343F" w:rsidRDefault="0039343F">
            <w:pPr>
              <w:pStyle w:val="TAC"/>
              <w:rPr>
                <w:ins w:id="1557" w:author="Thomas Chapman" w:date="2021-02-26T17:56:00Z"/>
              </w:rPr>
              <w:pPrChange w:id="1558" w:author="Thomas Chapman" w:date="2021-04-23T16:39:00Z">
                <w:pPr>
                  <w:keepNext/>
                  <w:keepLines/>
                  <w:jc w:val="center"/>
                </w:pPr>
              </w:pPrChange>
            </w:pPr>
          </w:p>
        </w:tc>
        <w:tc>
          <w:tcPr>
            <w:tcW w:w="1093" w:type="dxa"/>
            <w:tcBorders>
              <w:top w:val="single" w:sz="4" w:space="0" w:color="auto"/>
              <w:bottom w:val="nil"/>
            </w:tcBorders>
            <w:vAlign w:val="center"/>
            <w:tcPrChange w:id="1559" w:author="Thomas Chapman" w:date="2021-04-22T16:48:00Z">
              <w:tcPr>
                <w:tcW w:w="1093" w:type="dxa"/>
                <w:tcBorders>
                  <w:top w:val="single" w:sz="4" w:space="0" w:color="auto"/>
                  <w:bottom w:val="nil"/>
                </w:tcBorders>
                <w:vAlign w:val="center"/>
              </w:tcPr>
            </w:tcPrChange>
          </w:tcPr>
          <w:p w14:paraId="7587AFED" w14:textId="77777777" w:rsidR="0039343F" w:rsidRPr="0039343F" w:rsidRDefault="0039343F">
            <w:pPr>
              <w:pStyle w:val="TAC"/>
              <w:rPr>
                <w:ins w:id="1560" w:author="Thomas Chapman" w:date="2021-02-26T17:56:00Z"/>
              </w:rPr>
              <w:pPrChange w:id="1561" w:author="Thomas Chapman" w:date="2021-04-23T16:39:00Z">
                <w:pPr>
                  <w:keepNext/>
                  <w:keepLines/>
                  <w:jc w:val="center"/>
                </w:pPr>
              </w:pPrChange>
            </w:pPr>
            <w:ins w:id="1562" w:author="Thomas Chapman" w:date="2021-02-26T17:56:00Z">
              <w:r w:rsidRPr="0039343F">
                <w:t>8</w:t>
              </w:r>
            </w:ins>
          </w:p>
        </w:tc>
        <w:tc>
          <w:tcPr>
            <w:tcW w:w="985" w:type="dxa"/>
            <w:vAlign w:val="center"/>
            <w:tcPrChange w:id="1563" w:author="Thomas Chapman" w:date="2021-04-22T16:48:00Z">
              <w:tcPr>
                <w:tcW w:w="985" w:type="dxa"/>
                <w:vAlign w:val="center"/>
              </w:tcPr>
            </w:tcPrChange>
          </w:tcPr>
          <w:p w14:paraId="7175125A" w14:textId="77777777" w:rsidR="0039343F" w:rsidRPr="0039343F" w:rsidRDefault="0039343F">
            <w:pPr>
              <w:pStyle w:val="TAC"/>
              <w:rPr>
                <w:ins w:id="1564" w:author="Thomas Chapman" w:date="2021-02-26T17:56:00Z"/>
                <w:rFonts w:cs="Arial"/>
              </w:rPr>
              <w:pPrChange w:id="1565" w:author="Thomas Chapman" w:date="2021-04-23T16:39:00Z">
                <w:pPr>
                  <w:keepNext/>
                  <w:keepLines/>
                  <w:jc w:val="center"/>
                </w:pPr>
              </w:pPrChange>
            </w:pPr>
            <w:ins w:id="1566" w:author="Thomas Chapman" w:date="2021-02-26T17:56:00Z">
              <w:r w:rsidRPr="0039343F">
                <w:t>Normal</w:t>
              </w:r>
            </w:ins>
          </w:p>
        </w:tc>
        <w:tc>
          <w:tcPr>
            <w:tcW w:w="1985" w:type="dxa"/>
            <w:vAlign w:val="center"/>
            <w:tcPrChange w:id="1567" w:author="Thomas Chapman" w:date="2021-04-22T16:48:00Z">
              <w:tcPr>
                <w:tcW w:w="1985" w:type="dxa"/>
                <w:vAlign w:val="center"/>
              </w:tcPr>
            </w:tcPrChange>
          </w:tcPr>
          <w:p w14:paraId="334DFF42" w14:textId="77777777" w:rsidR="0039343F" w:rsidRPr="0039343F" w:rsidRDefault="0039343F">
            <w:pPr>
              <w:pStyle w:val="TAC"/>
              <w:rPr>
                <w:ins w:id="1568" w:author="Thomas Chapman" w:date="2021-02-26T17:56:00Z"/>
              </w:rPr>
              <w:pPrChange w:id="1569" w:author="Thomas Chapman" w:date="2021-04-23T16:39:00Z">
                <w:pPr>
                  <w:keepNext/>
                  <w:keepLines/>
                  <w:jc w:val="center"/>
                </w:pPr>
              </w:pPrChange>
            </w:pPr>
            <w:ins w:id="1570" w:author="Thomas Chapman" w:date="2021-02-26T17:56:00Z">
              <w:r w:rsidRPr="0039343F">
                <w:t>TDLB100-400 Low</w:t>
              </w:r>
            </w:ins>
          </w:p>
        </w:tc>
        <w:tc>
          <w:tcPr>
            <w:tcW w:w="1225" w:type="dxa"/>
            <w:vAlign w:val="center"/>
            <w:tcPrChange w:id="1571" w:author="Thomas Chapman" w:date="2021-04-22T16:48:00Z">
              <w:tcPr>
                <w:tcW w:w="1275" w:type="dxa"/>
                <w:vAlign w:val="center"/>
              </w:tcPr>
            </w:tcPrChange>
          </w:tcPr>
          <w:p w14:paraId="5246447E" w14:textId="77777777" w:rsidR="0039343F" w:rsidRPr="0039343F" w:rsidRDefault="0039343F">
            <w:pPr>
              <w:pStyle w:val="TAC"/>
              <w:rPr>
                <w:ins w:id="1572" w:author="Thomas Chapman" w:date="2021-02-26T17:56:00Z"/>
              </w:rPr>
              <w:pPrChange w:id="1573" w:author="Thomas Chapman" w:date="2021-04-23T16:39:00Z">
                <w:pPr>
                  <w:keepNext/>
                  <w:keepLines/>
                  <w:jc w:val="center"/>
                </w:pPr>
              </w:pPrChange>
            </w:pPr>
            <w:ins w:id="1574" w:author="Thomas Chapman" w:date="2021-02-26T17:56:00Z">
              <w:r w:rsidRPr="0039343F">
                <w:t>70 %</w:t>
              </w:r>
            </w:ins>
          </w:p>
        </w:tc>
        <w:tc>
          <w:tcPr>
            <w:tcW w:w="1620" w:type="dxa"/>
            <w:vAlign w:val="center"/>
            <w:tcPrChange w:id="1575" w:author="Thomas Chapman" w:date="2021-04-22T16:48:00Z">
              <w:tcPr>
                <w:tcW w:w="1418" w:type="dxa"/>
                <w:vAlign w:val="center"/>
              </w:tcPr>
            </w:tcPrChange>
          </w:tcPr>
          <w:p w14:paraId="6CBE747B" w14:textId="26BD8D7F" w:rsidR="0039343F" w:rsidRPr="0039343F" w:rsidRDefault="002D1AA0">
            <w:pPr>
              <w:pStyle w:val="TAC"/>
              <w:rPr>
                <w:ins w:id="1576" w:author="Thomas Chapman" w:date="2021-02-26T17:56:00Z"/>
                <w:lang w:eastAsia="zh-CN"/>
              </w:rPr>
              <w:pPrChange w:id="1577" w:author="Thomas Chapman" w:date="2021-04-23T16:39:00Z">
                <w:pPr>
                  <w:keepNext/>
                  <w:keepLines/>
                  <w:jc w:val="center"/>
                </w:pPr>
              </w:pPrChange>
            </w:pPr>
            <w:ins w:id="1578" w:author="Thomas Chapman" w:date="2021-03-01T13:37:00Z">
              <w:r>
                <w:rPr>
                  <w:lang w:eastAsia="zh-CN"/>
                </w:rPr>
                <w:t>G-FR1-A</w:t>
              </w:r>
            </w:ins>
            <w:ins w:id="1579" w:author="Thomas Chapman" w:date="2021-04-22T16:47:00Z">
              <w:r w:rsidR="00584D28">
                <w:rPr>
                  <w:lang w:eastAsia="zh-CN"/>
                </w:rPr>
                <w:t>.</w:t>
              </w:r>
            </w:ins>
            <w:ins w:id="1580" w:author="Thomas Chapman" w:date="2021-03-01T13:37:00Z">
              <w:r>
                <w:rPr>
                  <w:lang w:eastAsia="zh-CN"/>
                </w:rPr>
                <w:t>2</w:t>
              </w:r>
            </w:ins>
            <w:ins w:id="1581" w:author="Thomas Chapman" w:date="2021-04-22T16:47:00Z">
              <w:r w:rsidR="00584D28">
                <w:rPr>
                  <w:lang w:eastAsia="zh-CN"/>
                </w:rPr>
                <w:t>.1</w:t>
              </w:r>
            </w:ins>
            <w:ins w:id="1582" w:author="Thomas Chapman" w:date="2021-03-01T13:37:00Z">
              <w:r>
                <w:rPr>
                  <w:lang w:eastAsia="zh-CN"/>
                </w:rPr>
                <w:t>-10</w:t>
              </w:r>
            </w:ins>
          </w:p>
        </w:tc>
        <w:tc>
          <w:tcPr>
            <w:tcW w:w="1265" w:type="dxa"/>
            <w:tcPrChange w:id="1583" w:author="Thomas Chapman" w:date="2021-04-22T16:48:00Z">
              <w:tcPr>
                <w:tcW w:w="1417" w:type="dxa"/>
              </w:tcPr>
            </w:tcPrChange>
          </w:tcPr>
          <w:p w14:paraId="6187834D" w14:textId="77777777" w:rsidR="0039343F" w:rsidRPr="0039343F" w:rsidRDefault="0039343F">
            <w:pPr>
              <w:pStyle w:val="TAC"/>
              <w:rPr>
                <w:ins w:id="1584" w:author="Thomas Chapman" w:date="2021-02-26T17:56:00Z"/>
              </w:rPr>
              <w:pPrChange w:id="1585" w:author="Thomas Chapman" w:date="2021-04-23T16:39:00Z">
                <w:pPr>
                  <w:keepNext/>
                  <w:keepLines/>
                  <w:jc w:val="center"/>
                </w:pPr>
              </w:pPrChange>
            </w:pPr>
            <w:ins w:id="1586" w:author="Thomas Chapman" w:date="2021-02-26T17:56:00Z">
              <w:r w:rsidRPr="0039343F">
                <w:t>pos1</w:t>
              </w:r>
            </w:ins>
          </w:p>
        </w:tc>
        <w:tc>
          <w:tcPr>
            <w:tcW w:w="1134" w:type="dxa"/>
            <w:tcPrChange w:id="1587" w:author="Thomas Chapman" w:date="2021-04-22T16:48:00Z">
              <w:tcPr>
                <w:tcW w:w="1134" w:type="dxa"/>
              </w:tcPr>
            </w:tcPrChange>
          </w:tcPr>
          <w:p w14:paraId="26C4FB1D" w14:textId="77777777" w:rsidR="0039343F" w:rsidRPr="0039343F" w:rsidRDefault="0039343F">
            <w:pPr>
              <w:pStyle w:val="TAC"/>
              <w:rPr>
                <w:ins w:id="1588" w:author="Thomas Chapman" w:date="2021-02-26T17:56:00Z"/>
              </w:rPr>
              <w:pPrChange w:id="1589" w:author="Thomas Chapman" w:date="2021-04-23T16:39:00Z">
                <w:pPr>
                  <w:keepNext/>
                  <w:keepLines/>
                  <w:jc w:val="center"/>
                </w:pPr>
              </w:pPrChange>
            </w:pPr>
            <w:ins w:id="1590" w:author="Thomas Chapman" w:date="2021-02-26T17:56:00Z">
              <w:r w:rsidRPr="0039343F">
                <w:t>-5.3</w:t>
              </w:r>
            </w:ins>
          </w:p>
        </w:tc>
      </w:tr>
      <w:tr w:rsidR="0039343F" w:rsidRPr="0039343F" w14:paraId="33C0F161" w14:textId="77777777" w:rsidTr="00584D28">
        <w:trPr>
          <w:cantSplit/>
          <w:jc w:val="center"/>
          <w:ins w:id="1591" w:author="Thomas Chapman" w:date="2021-02-26T17:56:00Z"/>
          <w:trPrChange w:id="1592" w:author="Thomas Chapman" w:date="2021-04-22T16:48:00Z">
            <w:trPr>
              <w:cantSplit/>
              <w:jc w:val="center"/>
            </w:trPr>
          </w:trPrChange>
        </w:trPr>
        <w:tc>
          <w:tcPr>
            <w:tcW w:w="1007" w:type="dxa"/>
            <w:tcBorders>
              <w:top w:val="nil"/>
            </w:tcBorders>
            <w:tcPrChange w:id="1593" w:author="Thomas Chapman" w:date="2021-04-22T16:48:00Z">
              <w:tcPr>
                <w:tcW w:w="1007" w:type="dxa"/>
                <w:tcBorders>
                  <w:top w:val="nil"/>
                </w:tcBorders>
              </w:tcPr>
            </w:tcPrChange>
          </w:tcPr>
          <w:p w14:paraId="1DF2B1C0" w14:textId="77777777" w:rsidR="0039343F" w:rsidRPr="0039343F" w:rsidRDefault="0039343F">
            <w:pPr>
              <w:pStyle w:val="TAC"/>
              <w:rPr>
                <w:ins w:id="1594" w:author="Thomas Chapman" w:date="2021-02-26T17:56:00Z"/>
              </w:rPr>
              <w:pPrChange w:id="1595" w:author="Thomas Chapman" w:date="2021-04-23T16:39:00Z">
                <w:pPr>
                  <w:keepNext/>
                  <w:keepLines/>
                  <w:jc w:val="center"/>
                </w:pPr>
              </w:pPrChange>
            </w:pPr>
          </w:p>
        </w:tc>
        <w:tc>
          <w:tcPr>
            <w:tcW w:w="1093" w:type="dxa"/>
            <w:tcBorders>
              <w:top w:val="nil"/>
            </w:tcBorders>
            <w:tcPrChange w:id="1596" w:author="Thomas Chapman" w:date="2021-04-22T16:48:00Z">
              <w:tcPr>
                <w:tcW w:w="1093" w:type="dxa"/>
                <w:tcBorders>
                  <w:top w:val="nil"/>
                </w:tcBorders>
              </w:tcPr>
            </w:tcPrChange>
          </w:tcPr>
          <w:p w14:paraId="0299E28D" w14:textId="77777777" w:rsidR="0039343F" w:rsidRPr="0039343F" w:rsidRDefault="0039343F">
            <w:pPr>
              <w:pStyle w:val="TAC"/>
              <w:rPr>
                <w:ins w:id="1597" w:author="Thomas Chapman" w:date="2021-02-26T17:56:00Z"/>
              </w:rPr>
              <w:pPrChange w:id="1598" w:author="Thomas Chapman" w:date="2021-04-23T16:39:00Z">
                <w:pPr>
                  <w:keepNext/>
                  <w:keepLines/>
                  <w:jc w:val="center"/>
                </w:pPr>
              </w:pPrChange>
            </w:pPr>
          </w:p>
        </w:tc>
        <w:tc>
          <w:tcPr>
            <w:tcW w:w="985" w:type="dxa"/>
            <w:vAlign w:val="center"/>
            <w:tcPrChange w:id="1599" w:author="Thomas Chapman" w:date="2021-04-22T16:48:00Z">
              <w:tcPr>
                <w:tcW w:w="985" w:type="dxa"/>
                <w:vAlign w:val="center"/>
              </w:tcPr>
            </w:tcPrChange>
          </w:tcPr>
          <w:p w14:paraId="6494FFDB" w14:textId="77777777" w:rsidR="0039343F" w:rsidRPr="0039343F" w:rsidRDefault="0039343F">
            <w:pPr>
              <w:pStyle w:val="TAC"/>
              <w:rPr>
                <w:ins w:id="1600" w:author="Thomas Chapman" w:date="2021-02-26T17:56:00Z"/>
                <w:rFonts w:cs="Arial"/>
              </w:rPr>
              <w:pPrChange w:id="1601" w:author="Thomas Chapman" w:date="2021-04-23T16:39:00Z">
                <w:pPr>
                  <w:keepNext/>
                  <w:keepLines/>
                  <w:jc w:val="center"/>
                </w:pPr>
              </w:pPrChange>
            </w:pPr>
            <w:ins w:id="1602" w:author="Thomas Chapman" w:date="2021-02-26T17:56:00Z">
              <w:r w:rsidRPr="0039343F">
                <w:t>Normal</w:t>
              </w:r>
            </w:ins>
          </w:p>
        </w:tc>
        <w:tc>
          <w:tcPr>
            <w:tcW w:w="1985" w:type="dxa"/>
            <w:vAlign w:val="center"/>
            <w:tcPrChange w:id="1603" w:author="Thomas Chapman" w:date="2021-04-22T16:48:00Z">
              <w:tcPr>
                <w:tcW w:w="1985" w:type="dxa"/>
                <w:vAlign w:val="center"/>
              </w:tcPr>
            </w:tcPrChange>
          </w:tcPr>
          <w:p w14:paraId="43285D16" w14:textId="77777777" w:rsidR="0039343F" w:rsidRPr="0039343F" w:rsidRDefault="0039343F">
            <w:pPr>
              <w:pStyle w:val="TAC"/>
              <w:rPr>
                <w:ins w:id="1604" w:author="Thomas Chapman" w:date="2021-02-26T17:56:00Z"/>
              </w:rPr>
              <w:pPrChange w:id="1605" w:author="Thomas Chapman" w:date="2021-04-23T16:39:00Z">
                <w:pPr>
                  <w:keepNext/>
                  <w:keepLines/>
                  <w:jc w:val="center"/>
                </w:pPr>
              </w:pPrChange>
            </w:pPr>
            <w:ins w:id="1606" w:author="Thomas Chapman" w:date="2021-02-26T17:56:00Z">
              <w:r w:rsidRPr="0039343F">
                <w:t>TDLC300-100 Low</w:t>
              </w:r>
            </w:ins>
          </w:p>
        </w:tc>
        <w:tc>
          <w:tcPr>
            <w:tcW w:w="1225" w:type="dxa"/>
            <w:vAlign w:val="center"/>
            <w:tcPrChange w:id="1607" w:author="Thomas Chapman" w:date="2021-04-22T16:48:00Z">
              <w:tcPr>
                <w:tcW w:w="1275" w:type="dxa"/>
                <w:vAlign w:val="center"/>
              </w:tcPr>
            </w:tcPrChange>
          </w:tcPr>
          <w:p w14:paraId="7E87EE61" w14:textId="77777777" w:rsidR="0039343F" w:rsidRPr="0039343F" w:rsidRDefault="0039343F">
            <w:pPr>
              <w:pStyle w:val="TAC"/>
              <w:rPr>
                <w:ins w:id="1608" w:author="Thomas Chapman" w:date="2021-02-26T17:56:00Z"/>
              </w:rPr>
              <w:pPrChange w:id="1609" w:author="Thomas Chapman" w:date="2021-04-23T16:39:00Z">
                <w:pPr>
                  <w:keepNext/>
                  <w:keepLines/>
                  <w:jc w:val="center"/>
                </w:pPr>
              </w:pPrChange>
            </w:pPr>
            <w:ins w:id="1610" w:author="Thomas Chapman" w:date="2021-02-26T17:56:00Z">
              <w:r w:rsidRPr="0039343F">
                <w:t>70 %</w:t>
              </w:r>
            </w:ins>
          </w:p>
        </w:tc>
        <w:tc>
          <w:tcPr>
            <w:tcW w:w="1620" w:type="dxa"/>
            <w:vAlign w:val="center"/>
            <w:tcPrChange w:id="1611" w:author="Thomas Chapman" w:date="2021-04-22T16:48:00Z">
              <w:tcPr>
                <w:tcW w:w="1418" w:type="dxa"/>
                <w:vAlign w:val="center"/>
              </w:tcPr>
            </w:tcPrChange>
          </w:tcPr>
          <w:p w14:paraId="3FD0F3D4" w14:textId="757E3273" w:rsidR="0039343F" w:rsidRPr="0039343F" w:rsidRDefault="00F04626">
            <w:pPr>
              <w:pStyle w:val="TAC"/>
              <w:rPr>
                <w:ins w:id="1612" w:author="Thomas Chapman" w:date="2021-02-26T17:56:00Z"/>
                <w:lang w:eastAsia="zh-CN"/>
              </w:rPr>
              <w:pPrChange w:id="1613" w:author="Thomas Chapman" w:date="2021-04-23T16:39:00Z">
                <w:pPr>
                  <w:keepNext/>
                  <w:keepLines/>
                  <w:jc w:val="center"/>
                </w:pPr>
              </w:pPrChange>
            </w:pPr>
            <w:ins w:id="1614" w:author="Thomas Chapman" w:date="2021-03-01T13:58:00Z">
              <w:r>
                <w:rPr>
                  <w:lang w:eastAsia="zh-CN"/>
                </w:rPr>
                <w:t>G-FR1-A</w:t>
              </w:r>
            </w:ins>
            <w:ins w:id="1615" w:author="Thomas Chapman" w:date="2021-04-22T16:47:00Z">
              <w:r w:rsidR="00584D28">
                <w:rPr>
                  <w:lang w:eastAsia="zh-CN"/>
                </w:rPr>
                <w:t>.2.</w:t>
              </w:r>
            </w:ins>
            <w:ins w:id="1616" w:author="Thomas Chapman" w:date="2021-03-01T13:58:00Z">
              <w:r>
                <w:rPr>
                  <w:lang w:eastAsia="zh-CN"/>
                </w:rPr>
                <w:t>3-10</w:t>
              </w:r>
            </w:ins>
          </w:p>
        </w:tc>
        <w:tc>
          <w:tcPr>
            <w:tcW w:w="1265" w:type="dxa"/>
            <w:tcPrChange w:id="1617" w:author="Thomas Chapman" w:date="2021-04-22T16:48:00Z">
              <w:tcPr>
                <w:tcW w:w="1417" w:type="dxa"/>
              </w:tcPr>
            </w:tcPrChange>
          </w:tcPr>
          <w:p w14:paraId="4E26D7C5" w14:textId="77777777" w:rsidR="0039343F" w:rsidRPr="0039343F" w:rsidRDefault="0039343F">
            <w:pPr>
              <w:pStyle w:val="TAC"/>
              <w:rPr>
                <w:ins w:id="1618" w:author="Thomas Chapman" w:date="2021-02-26T17:56:00Z"/>
              </w:rPr>
              <w:pPrChange w:id="1619" w:author="Thomas Chapman" w:date="2021-04-23T16:39:00Z">
                <w:pPr>
                  <w:keepNext/>
                  <w:keepLines/>
                  <w:jc w:val="center"/>
                </w:pPr>
              </w:pPrChange>
            </w:pPr>
            <w:ins w:id="1620" w:author="Thomas Chapman" w:date="2021-02-26T17:56:00Z">
              <w:r w:rsidRPr="0039343F">
                <w:t>pos1</w:t>
              </w:r>
            </w:ins>
          </w:p>
        </w:tc>
        <w:tc>
          <w:tcPr>
            <w:tcW w:w="1134" w:type="dxa"/>
            <w:tcPrChange w:id="1621" w:author="Thomas Chapman" w:date="2021-04-22T16:48:00Z">
              <w:tcPr>
                <w:tcW w:w="1134" w:type="dxa"/>
              </w:tcPr>
            </w:tcPrChange>
          </w:tcPr>
          <w:p w14:paraId="43306C8B" w14:textId="77777777" w:rsidR="0039343F" w:rsidRPr="0039343F" w:rsidRDefault="0039343F">
            <w:pPr>
              <w:pStyle w:val="TAC"/>
              <w:rPr>
                <w:ins w:id="1622" w:author="Thomas Chapman" w:date="2021-02-26T17:56:00Z"/>
              </w:rPr>
              <w:pPrChange w:id="1623" w:author="Thomas Chapman" w:date="2021-04-23T16:39:00Z">
                <w:pPr>
                  <w:keepNext/>
                  <w:keepLines/>
                  <w:jc w:val="center"/>
                </w:pPr>
              </w:pPrChange>
            </w:pPr>
            <w:ins w:id="1624" w:author="Thomas Chapman" w:date="2021-02-26T17:56:00Z">
              <w:r w:rsidRPr="0039343F">
                <w:t>6.9</w:t>
              </w:r>
            </w:ins>
          </w:p>
        </w:tc>
      </w:tr>
    </w:tbl>
    <w:p w14:paraId="0BF8EAC3" w14:textId="77777777" w:rsidR="0039343F" w:rsidRPr="0039343F" w:rsidRDefault="0039343F" w:rsidP="0039343F">
      <w:pPr>
        <w:rPr>
          <w:ins w:id="1625" w:author="Thomas Chapman" w:date="2021-02-26T17:56:00Z"/>
          <w:rFonts w:eastAsia="Malgun Gothic"/>
          <w:lang w:eastAsia="zh-CN"/>
        </w:rPr>
      </w:pPr>
    </w:p>
    <w:p w14:paraId="6752EA1E" w14:textId="45B25AB6" w:rsidR="0039343F" w:rsidRPr="0039343F" w:rsidRDefault="0039343F" w:rsidP="0039343F">
      <w:pPr>
        <w:keepNext/>
        <w:keepLines/>
        <w:spacing w:before="60"/>
        <w:jc w:val="center"/>
        <w:rPr>
          <w:ins w:id="1626" w:author="Thomas Chapman" w:date="2021-02-26T17:56:00Z"/>
          <w:rFonts w:ascii="Arial" w:eastAsia="Malgun Gothic" w:hAnsi="Arial"/>
          <w:b/>
          <w:lang w:eastAsia="zh-CN"/>
        </w:rPr>
      </w:pPr>
      <w:ins w:id="1627" w:author="Thomas Chapman" w:date="2021-02-26T17:56:00Z">
        <w:r w:rsidRPr="0039343F">
          <w:rPr>
            <w:rFonts w:ascii="Arial" w:eastAsia="Malgun Gothic" w:hAnsi="Arial"/>
            <w:b/>
          </w:rPr>
          <w:lastRenderedPageBreak/>
          <w:t>Table 8.</w:t>
        </w:r>
      </w:ins>
      <w:ins w:id="1628" w:author="Thomas Chapman" w:date="2021-04-22T14:39:00Z">
        <w:r w:rsidR="00791715">
          <w:rPr>
            <w:rFonts w:ascii="Arial" w:eastAsia="Malgun Gothic" w:hAnsi="Arial"/>
            <w:b/>
          </w:rPr>
          <w:t>1</w:t>
        </w:r>
      </w:ins>
      <w:ins w:id="1629" w:author="Thomas Chapman" w:date="2021-02-26T17:56:00Z">
        <w:r w:rsidRPr="0039343F">
          <w:rPr>
            <w:rFonts w:ascii="Arial" w:eastAsia="Malgun Gothic" w:hAnsi="Arial"/>
            <w:b/>
          </w:rPr>
          <w:t>.</w:t>
        </w:r>
      </w:ins>
      <w:ins w:id="1630" w:author="Thomas Chapman" w:date="2021-02-26T17:57:00Z">
        <w:r w:rsidR="008917CF">
          <w:rPr>
            <w:rFonts w:ascii="Arial" w:eastAsia="Malgun Gothic" w:hAnsi="Arial"/>
            <w:b/>
          </w:rPr>
          <w:t>2.</w:t>
        </w:r>
      </w:ins>
      <w:ins w:id="1631" w:author="Thomas Chapman" w:date="2021-02-26T17:56:00Z">
        <w:r w:rsidRPr="0039343F">
          <w:rPr>
            <w:rFonts w:ascii="Arial" w:eastAsia="Malgun Gothic" w:hAnsi="Arial"/>
            <w:b/>
          </w:rPr>
          <w:t>1.2-4: Minimum requirements for PUSCH</w:t>
        </w:r>
        <w:r w:rsidRPr="0039343F">
          <w:rPr>
            <w:rFonts w:ascii="Arial" w:eastAsia="Malgun Gothic" w:hAnsi="Arial" w:hint="eastAsia"/>
            <w:b/>
            <w:lang w:eastAsia="zh-CN"/>
          </w:rPr>
          <w:t xml:space="preserve"> </w:t>
        </w:r>
        <w:r w:rsidRPr="0039343F">
          <w:rPr>
            <w:rFonts w:ascii="Arial" w:eastAsia="Malgun Gothic" w:hAnsi="Arial"/>
            <w:b/>
            <w:lang w:eastAsia="zh-CN"/>
          </w:rPr>
          <w:t>with</w:t>
        </w:r>
        <w:r w:rsidRPr="0039343F">
          <w:rPr>
            <w:rFonts w:ascii="Arial" w:eastAsia="Malgun Gothic" w:hAnsi="Arial" w:hint="eastAsia"/>
            <w:b/>
            <w:lang w:eastAsia="zh-CN"/>
          </w:rPr>
          <w:t xml:space="preserve"> 70% of maximum throughput</w:t>
        </w:r>
        <w:r w:rsidRPr="0039343F">
          <w:rPr>
            <w:rFonts w:ascii="Arial" w:eastAsia="Malgun Gothic" w:hAnsi="Arial"/>
            <w:b/>
          </w:rPr>
          <w:t>, Type A, 10 MHz channel bandwidth</w:t>
        </w:r>
        <w:r w:rsidRPr="0039343F">
          <w:rPr>
            <w:rFonts w:ascii="Arial" w:eastAsia="Malgun Gothic" w:hAnsi="Arial"/>
            <w:b/>
            <w:lang w:eastAsia="zh-CN"/>
          </w:rPr>
          <w:t>, 30 kHz SCS</w:t>
        </w:r>
      </w:ins>
    </w:p>
    <w:tbl>
      <w:tblPr>
        <w:tblStyle w:val="TableGrid7"/>
        <w:tblW w:w="10314" w:type="dxa"/>
        <w:jc w:val="center"/>
        <w:tblLayout w:type="fixed"/>
        <w:tblLook w:val="04A0" w:firstRow="1" w:lastRow="0" w:firstColumn="1" w:lastColumn="0" w:noHBand="0" w:noVBand="1"/>
        <w:tblPrChange w:id="1632" w:author="Thomas Chapman" w:date="2021-04-22T16:49: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570"/>
        <w:gridCol w:w="1265"/>
        <w:gridCol w:w="1134"/>
        <w:tblGridChange w:id="1633">
          <w:tblGrid>
            <w:gridCol w:w="1007"/>
            <w:gridCol w:w="1093"/>
            <w:gridCol w:w="985"/>
            <w:gridCol w:w="1985"/>
            <w:gridCol w:w="1275"/>
            <w:gridCol w:w="1418"/>
            <w:gridCol w:w="1417"/>
            <w:gridCol w:w="1134"/>
          </w:tblGrid>
        </w:tblGridChange>
      </w:tblGrid>
      <w:tr w:rsidR="0039343F" w:rsidRPr="0039343F" w14:paraId="0FDEE1CC" w14:textId="77777777" w:rsidTr="00195287">
        <w:trPr>
          <w:cantSplit/>
          <w:jc w:val="center"/>
          <w:ins w:id="1634" w:author="Thomas Chapman" w:date="2021-02-26T17:56:00Z"/>
          <w:trPrChange w:id="1635" w:author="Thomas Chapman" w:date="2021-04-22T16:49:00Z">
            <w:trPr>
              <w:cantSplit/>
              <w:jc w:val="center"/>
            </w:trPr>
          </w:trPrChange>
        </w:trPr>
        <w:tc>
          <w:tcPr>
            <w:tcW w:w="1007" w:type="dxa"/>
            <w:tcBorders>
              <w:bottom w:val="single" w:sz="4" w:space="0" w:color="auto"/>
            </w:tcBorders>
            <w:tcPrChange w:id="1636" w:author="Thomas Chapman" w:date="2021-04-22T16:49:00Z">
              <w:tcPr>
                <w:tcW w:w="1007" w:type="dxa"/>
                <w:tcBorders>
                  <w:bottom w:val="single" w:sz="4" w:space="0" w:color="auto"/>
                </w:tcBorders>
              </w:tcPr>
            </w:tcPrChange>
          </w:tcPr>
          <w:p w14:paraId="72EC7256" w14:textId="77777777" w:rsidR="0039343F" w:rsidRPr="0039343F" w:rsidRDefault="0039343F" w:rsidP="0039343F">
            <w:pPr>
              <w:keepNext/>
              <w:keepLines/>
              <w:jc w:val="center"/>
              <w:rPr>
                <w:ins w:id="1637" w:author="Thomas Chapman" w:date="2021-02-26T17:56:00Z"/>
                <w:rFonts w:ascii="Arial" w:hAnsi="Arial"/>
                <w:b/>
                <w:sz w:val="18"/>
              </w:rPr>
            </w:pPr>
            <w:ins w:id="1638" w:author="Thomas Chapman" w:date="2021-02-26T17:56:00Z">
              <w:r w:rsidRPr="0039343F">
                <w:rPr>
                  <w:rFonts w:ascii="Arial" w:hAnsi="Arial"/>
                  <w:b/>
                  <w:sz w:val="18"/>
                </w:rPr>
                <w:t>Number of TX antennas</w:t>
              </w:r>
            </w:ins>
          </w:p>
        </w:tc>
        <w:tc>
          <w:tcPr>
            <w:tcW w:w="1093" w:type="dxa"/>
            <w:tcBorders>
              <w:bottom w:val="single" w:sz="4" w:space="0" w:color="auto"/>
            </w:tcBorders>
            <w:tcPrChange w:id="1639" w:author="Thomas Chapman" w:date="2021-04-22T16:49:00Z">
              <w:tcPr>
                <w:tcW w:w="1093" w:type="dxa"/>
                <w:tcBorders>
                  <w:bottom w:val="single" w:sz="4" w:space="0" w:color="auto"/>
                </w:tcBorders>
              </w:tcPr>
            </w:tcPrChange>
          </w:tcPr>
          <w:p w14:paraId="73EB4D97" w14:textId="77777777" w:rsidR="0039343F" w:rsidRPr="0039343F" w:rsidRDefault="0039343F" w:rsidP="0039343F">
            <w:pPr>
              <w:keepNext/>
              <w:keepLines/>
              <w:jc w:val="center"/>
              <w:rPr>
                <w:ins w:id="1640" w:author="Thomas Chapman" w:date="2021-02-26T17:56:00Z"/>
                <w:rFonts w:ascii="Arial" w:hAnsi="Arial"/>
                <w:b/>
                <w:sz w:val="18"/>
              </w:rPr>
            </w:pPr>
            <w:ins w:id="1641" w:author="Thomas Chapman" w:date="2021-02-26T17:56:00Z">
              <w:r w:rsidRPr="0039343F">
                <w:rPr>
                  <w:rFonts w:ascii="Arial" w:hAnsi="Arial"/>
                  <w:b/>
                  <w:sz w:val="18"/>
                </w:rPr>
                <w:t>Number of RX antennas</w:t>
              </w:r>
            </w:ins>
          </w:p>
        </w:tc>
        <w:tc>
          <w:tcPr>
            <w:tcW w:w="985" w:type="dxa"/>
            <w:tcPrChange w:id="1642" w:author="Thomas Chapman" w:date="2021-04-22T16:49:00Z">
              <w:tcPr>
                <w:tcW w:w="985" w:type="dxa"/>
              </w:tcPr>
            </w:tcPrChange>
          </w:tcPr>
          <w:p w14:paraId="250C9FE7" w14:textId="77777777" w:rsidR="0039343F" w:rsidRPr="0039343F" w:rsidRDefault="0039343F" w:rsidP="0039343F">
            <w:pPr>
              <w:keepNext/>
              <w:keepLines/>
              <w:jc w:val="center"/>
              <w:rPr>
                <w:ins w:id="1643" w:author="Thomas Chapman" w:date="2021-02-26T17:56:00Z"/>
                <w:rFonts w:ascii="Arial" w:hAnsi="Arial"/>
                <w:b/>
                <w:sz w:val="18"/>
              </w:rPr>
            </w:pPr>
            <w:ins w:id="1644" w:author="Thomas Chapman" w:date="2021-02-26T17:56:00Z">
              <w:r w:rsidRPr="0039343F">
                <w:rPr>
                  <w:rFonts w:ascii="Arial" w:hAnsi="Arial"/>
                  <w:b/>
                  <w:sz w:val="18"/>
                </w:rPr>
                <w:t>Cyclic prefix</w:t>
              </w:r>
            </w:ins>
          </w:p>
        </w:tc>
        <w:tc>
          <w:tcPr>
            <w:tcW w:w="1985" w:type="dxa"/>
            <w:tcPrChange w:id="1645" w:author="Thomas Chapman" w:date="2021-04-22T16:49:00Z">
              <w:tcPr>
                <w:tcW w:w="1985" w:type="dxa"/>
              </w:tcPr>
            </w:tcPrChange>
          </w:tcPr>
          <w:p w14:paraId="705F391B" w14:textId="77777777" w:rsidR="0039343F" w:rsidRPr="0039343F" w:rsidRDefault="0039343F" w:rsidP="0039343F">
            <w:pPr>
              <w:keepNext/>
              <w:keepLines/>
              <w:jc w:val="center"/>
              <w:rPr>
                <w:ins w:id="1646" w:author="Thomas Chapman" w:date="2021-02-26T17:56:00Z"/>
                <w:rFonts w:ascii="Arial" w:hAnsi="Arial"/>
                <w:b/>
                <w:sz w:val="18"/>
              </w:rPr>
            </w:pPr>
            <w:ins w:id="1647" w:author="Thomas Chapman" w:date="2021-02-26T17:56:00Z">
              <w:r w:rsidRPr="0039343F">
                <w:rPr>
                  <w:rFonts w:ascii="Arial" w:hAnsi="Arial"/>
                  <w:b/>
                  <w:sz w:val="18"/>
                </w:rPr>
                <w:t>Propagation conditions and correlation matrix (Annex G)</w:t>
              </w:r>
            </w:ins>
          </w:p>
        </w:tc>
        <w:tc>
          <w:tcPr>
            <w:tcW w:w="1275" w:type="dxa"/>
            <w:tcPrChange w:id="1648" w:author="Thomas Chapman" w:date="2021-04-22T16:49:00Z">
              <w:tcPr>
                <w:tcW w:w="1275" w:type="dxa"/>
              </w:tcPr>
            </w:tcPrChange>
          </w:tcPr>
          <w:p w14:paraId="101EB8FF" w14:textId="77777777" w:rsidR="0039343F" w:rsidRPr="0039343F" w:rsidRDefault="0039343F" w:rsidP="0039343F">
            <w:pPr>
              <w:keepNext/>
              <w:keepLines/>
              <w:jc w:val="center"/>
              <w:rPr>
                <w:ins w:id="1649" w:author="Thomas Chapman" w:date="2021-02-26T17:56:00Z"/>
                <w:rFonts w:ascii="Arial" w:hAnsi="Arial"/>
                <w:b/>
                <w:sz w:val="18"/>
              </w:rPr>
            </w:pPr>
            <w:ins w:id="1650" w:author="Thomas Chapman" w:date="2021-02-26T17:56:00Z">
              <w:r w:rsidRPr="0039343F">
                <w:rPr>
                  <w:rFonts w:ascii="Arial" w:hAnsi="Arial"/>
                  <w:b/>
                  <w:sz w:val="18"/>
                </w:rPr>
                <w:t>Fraction of maximum throughput</w:t>
              </w:r>
            </w:ins>
          </w:p>
        </w:tc>
        <w:tc>
          <w:tcPr>
            <w:tcW w:w="1570" w:type="dxa"/>
            <w:tcPrChange w:id="1651" w:author="Thomas Chapman" w:date="2021-04-22T16:49:00Z">
              <w:tcPr>
                <w:tcW w:w="1418" w:type="dxa"/>
              </w:tcPr>
            </w:tcPrChange>
          </w:tcPr>
          <w:p w14:paraId="05ABCF9A" w14:textId="77777777" w:rsidR="0039343F" w:rsidRPr="0039343F" w:rsidRDefault="0039343F" w:rsidP="0039343F">
            <w:pPr>
              <w:keepNext/>
              <w:keepLines/>
              <w:jc w:val="center"/>
              <w:rPr>
                <w:ins w:id="1652" w:author="Thomas Chapman" w:date="2021-02-26T17:56:00Z"/>
                <w:rFonts w:ascii="Arial" w:hAnsi="Arial"/>
                <w:b/>
                <w:sz w:val="18"/>
              </w:rPr>
            </w:pPr>
            <w:ins w:id="1653" w:author="Thomas Chapman" w:date="2021-02-26T17:56:00Z">
              <w:r w:rsidRPr="0039343F">
                <w:rPr>
                  <w:rFonts w:ascii="Arial" w:hAnsi="Arial"/>
                  <w:b/>
                  <w:sz w:val="18"/>
                </w:rPr>
                <w:t>FRC</w:t>
              </w:r>
              <w:r w:rsidRPr="0039343F">
                <w:rPr>
                  <w:rFonts w:ascii="Arial" w:hAnsi="Arial"/>
                  <w:b/>
                  <w:sz w:val="18"/>
                </w:rPr>
                <w:br/>
                <w:t>(Annex A)</w:t>
              </w:r>
            </w:ins>
          </w:p>
        </w:tc>
        <w:tc>
          <w:tcPr>
            <w:tcW w:w="1265" w:type="dxa"/>
            <w:tcPrChange w:id="1654" w:author="Thomas Chapman" w:date="2021-04-22T16:49:00Z">
              <w:tcPr>
                <w:tcW w:w="1417" w:type="dxa"/>
              </w:tcPr>
            </w:tcPrChange>
          </w:tcPr>
          <w:p w14:paraId="2B480CEE" w14:textId="77777777" w:rsidR="0039343F" w:rsidRPr="0039343F" w:rsidRDefault="0039343F" w:rsidP="0039343F">
            <w:pPr>
              <w:keepNext/>
              <w:keepLines/>
              <w:jc w:val="center"/>
              <w:rPr>
                <w:ins w:id="1655" w:author="Thomas Chapman" w:date="2021-02-26T17:56:00Z"/>
                <w:rFonts w:ascii="Arial" w:hAnsi="Arial"/>
                <w:b/>
                <w:sz w:val="18"/>
              </w:rPr>
            </w:pPr>
            <w:ins w:id="1656" w:author="Thomas Chapman" w:date="2021-02-26T17:56:00Z">
              <w:r w:rsidRPr="0039343F">
                <w:rPr>
                  <w:rFonts w:ascii="Arial" w:hAnsi="Arial"/>
                  <w:b/>
                  <w:sz w:val="18"/>
                </w:rPr>
                <w:t>Additional DM-RS position</w:t>
              </w:r>
            </w:ins>
          </w:p>
        </w:tc>
        <w:tc>
          <w:tcPr>
            <w:tcW w:w="1134" w:type="dxa"/>
            <w:tcPrChange w:id="1657" w:author="Thomas Chapman" w:date="2021-04-22T16:49:00Z">
              <w:tcPr>
                <w:tcW w:w="1134" w:type="dxa"/>
              </w:tcPr>
            </w:tcPrChange>
          </w:tcPr>
          <w:p w14:paraId="0624D2F7" w14:textId="77777777" w:rsidR="0039343F" w:rsidRPr="0039343F" w:rsidRDefault="0039343F" w:rsidP="0039343F">
            <w:pPr>
              <w:keepNext/>
              <w:keepLines/>
              <w:jc w:val="center"/>
              <w:rPr>
                <w:ins w:id="1658" w:author="Thomas Chapman" w:date="2021-02-26T17:56:00Z"/>
                <w:rFonts w:ascii="Arial" w:hAnsi="Arial"/>
                <w:b/>
                <w:sz w:val="18"/>
              </w:rPr>
            </w:pPr>
            <w:ins w:id="1659" w:author="Thomas Chapman" w:date="2021-02-26T17:56:00Z">
              <w:r w:rsidRPr="0039343F">
                <w:rPr>
                  <w:rFonts w:ascii="Arial" w:hAnsi="Arial"/>
                  <w:b/>
                  <w:sz w:val="18"/>
                </w:rPr>
                <w:t>SNR</w:t>
              </w:r>
            </w:ins>
          </w:p>
          <w:p w14:paraId="4DBE12AA" w14:textId="77777777" w:rsidR="0039343F" w:rsidRPr="0039343F" w:rsidRDefault="0039343F" w:rsidP="0039343F">
            <w:pPr>
              <w:keepNext/>
              <w:keepLines/>
              <w:jc w:val="center"/>
              <w:rPr>
                <w:ins w:id="1660" w:author="Thomas Chapman" w:date="2021-02-26T17:56:00Z"/>
                <w:rFonts w:ascii="Arial" w:hAnsi="Arial"/>
                <w:b/>
                <w:sz w:val="18"/>
              </w:rPr>
            </w:pPr>
            <w:ins w:id="1661" w:author="Thomas Chapman" w:date="2021-02-26T17:56:00Z">
              <w:r w:rsidRPr="0039343F">
                <w:rPr>
                  <w:rFonts w:ascii="Arial" w:hAnsi="Arial"/>
                  <w:b/>
                  <w:sz w:val="18"/>
                </w:rPr>
                <w:t>(dB)</w:t>
              </w:r>
            </w:ins>
          </w:p>
        </w:tc>
      </w:tr>
      <w:tr w:rsidR="0039343F" w:rsidRPr="0039343F" w14:paraId="3A8CAEF1" w14:textId="77777777" w:rsidTr="00195287">
        <w:trPr>
          <w:cantSplit/>
          <w:jc w:val="center"/>
          <w:ins w:id="1662" w:author="Thomas Chapman" w:date="2021-02-26T17:56:00Z"/>
          <w:trPrChange w:id="1663" w:author="Thomas Chapman" w:date="2021-04-22T16:49:00Z">
            <w:trPr>
              <w:cantSplit/>
              <w:jc w:val="center"/>
            </w:trPr>
          </w:trPrChange>
        </w:trPr>
        <w:tc>
          <w:tcPr>
            <w:tcW w:w="1007" w:type="dxa"/>
            <w:tcBorders>
              <w:bottom w:val="nil"/>
            </w:tcBorders>
            <w:tcPrChange w:id="1664" w:author="Thomas Chapman" w:date="2021-04-22T16:49:00Z">
              <w:tcPr>
                <w:tcW w:w="1007" w:type="dxa"/>
                <w:tcBorders>
                  <w:bottom w:val="nil"/>
                </w:tcBorders>
              </w:tcPr>
            </w:tcPrChange>
          </w:tcPr>
          <w:p w14:paraId="74890102" w14:textId="77777777" w:rsidR="0039343F" w:rsidRPr="0039343F" w:rsidRDefault="0039343F" w:rsidP="0039343F">
            <w:pPr>
              <w:keepNext/>
              <w:keepLines/>
              <w:jc w:val="center"/>
              <w:rPr>
                <w:ins w:id="1665" w:author="Thomas Chapman" w:date="2021-02-26T17:56:00Z"/>
                <w:rFonts w:ascii="Arial" w:hAnsi="Arial"/>
                <w:sz w:val="18"/>
              </w:rPr>
            </w:pPr>
          </w:p>
        </w:tc>
        <w:tc>
          <w:tcPr>
            <w:tcW w:w="1093" w:type="dxa"/>
            <w:tcBorders>
              <w:bottom w:val="nil"/>
            </w:tcBorders>
            <w:tcPrChange w:id="1666" w:author="Thomas Chapman" w:date="2021-04-22T16:49:00Z">
              <w:tcPr>
                <w:tcW w:w="1093" w:type="dxa"/>
                <w:tcBorders>
                  <w:bottom w:val="nil"/>
                </w:tcBorders>
              </w:tcPr>
            </w:tcPrChange>
          </w:tcPr>
          <w:p w14:paraId="46F8A8E1" w14:textId="77777777" w:rsidR="0039343F" w:rsidRPr="0039343F" w:rsidRDefault="0039343F" w:rsidP="0039343F">
            <w:pPr>
              <w:keepNext/>
              <w:keepLines/>
              <w:jc w:val="center"/>
              <w:rPr>
                <w:ins w:id="1667" w:author="Thomas Chapman" w:date="2021-02-26T17:56:00Z"/>
                <w:rFonts w:ascii="Arial" w:hAnsi="Arial"/>
                <w:sz w:val="18"/>
              </w:rPr>
            </w:pPr>
          </w:p>
        </w:tc>
        <w:tc>
          <w:tcPr>
            <w:tcW w:w="985" w:type="dxa"/>
            <w:vAlign w:val="center"/>
            <w:tcPrChange w:id="1668" w:author="Thomas Chapman" w:date="2021-04-22T16:49:00Z">
              <w:tcPr>
                <w:tcW w:w="985" w:type="dxa"/>
                <w:vAlign w:val="center"/>
              </w:tcPr>
            </w:tcPrChange>
          </w:tcPr>
          <w:p w14:paraId="4C73A305" w14:textId="77777777" w:rsidR="0039343F" w:rsidRPr="0039343F" w:rsidRDefault="0039343F" w:rsidP="0039343F">
            <w:pPr>
              <w:keepNext/>
              <w:keepLines/>
              <w:jc w:val="center"/>
              <w:rPr>
                <w:ins w:id="1669" w:author="Thomas Chapman" w:date="2021-02-26T17:56:00Z"/>
                <w:rFonts w:ascii="Arial" w:hAnsi="Arial"/>
                <w:sz w:val="18"/>
              </w:rPr>
            </w:pPr>
            <w:ins w:id="1670" w:author="Thomas Chapman" w:date="2021-02-26T17:56:00Z">
              <w:r w:rsidRPr="0039343F">
                <w:rPr>
                  <w:rFonts w:ascii="Arial" w:hAnsi="Arial"/>
                  <w:sz w:val="18"/>
                </w:rPr>
                <w:t>Normal</w:t>
              </w:r>
            </w:ins>
          </w:p>
        </w:tc>
        <w:tc>
          <w:tcPr>
            <w:tcW w:w="1985" w:type="dxa"/>
            <w:vAlign w:val="center"/>
            <w:tcPrChange w:id="1671" w:author="Thomas Chapman" w:date="2021-04-22T16:49:00Z">
              <w:tcPr>
                <w:tcW w:w="1985" w:type="dxa"/>
                <w:vAlign w:val="center"/>
              </w:tcPr>
            </w:tcPrChange>
          </w:tcPr>
          <w:p w14:paraId="0B41C425" w14:textId="77777777" w:rsidR="0039343F" w:rsidRPr="0039343F" w:rsidRDefault="0039343F" w:rsidP="0039343F">
            <w:pPr>
              <w:keepNext/>
              <w:keepLines/>
              <w:jc w:val="center"/>
              <w:rPr>
                <w:ins w:id="1672" w:author="Thomas Chapman" w:date="2021-02-26T17:56:00Z"/>
                <w:rFonts w:ascii="Arial" w:hAnsi="Arial"/>
                <w:sz w:val="18"/>
              </w:rPr>
            </w:pPr>
            <w:ins w:id="1673" w:author="Thomas Chapman" w:date="2021-02-26T17:56:00Z">
              <w:r w:rsidRPr="0039343F">
                <w:rPr>
                  <w:rFonts w:ascii="Arial" w:hAnsi="Arial"/>
                  <w:sz w:val="18"/>
                </w:rPr>
                <w:t>TDLB100-400 Low</w:t>
              </w:r>
            </w:ins>
          </w:p>
        </w:tc>
        <w:tc>
          <w:tcPr>
            <w:tcW w:w="1275" w:type="dxa"/>
            <w:vAlign w:val="center"/>
            <w:tcPrChange w:id="1674" w:author="Thomas Chapman" w:date="2021-04-22T16:49:00Z">
              <w:tcPr>
                <w:tcW w:w="1275" w:type="dxa"/>
                <w:vAlign w:val="center"/>
              </w:tcPr>
            </w:tcPrChange>
          </w:tcPr>
          <w:p w14:paraId="750E844C" w14:textId="77777777" w:rsidR="0039343F" w:rsidRPr="0039343F" w:rsidRDefault="0039343F" w:rsidP="0039343F">
            <w:pPr>
              <w:keepNext/>
              <w:keepLines/>
              <w:jc w:val="center"/>
              <w:rPr>
                <w:ins w:id="1675" w:author="Thomas Chapman" w:date="2021-02-26T17:56:00Z"/>
                <w:rFonts w:ascii="Arial" w:hAnsi="Arial"/>
                <w:sz w:val="18"/>
              </w:rPr>
            </w:pPr>
            <w:ins w:id="1676" w:author="Thomas Chapman" w:date="2021-02-26T17:56:00Z">
              <w:r w:rsidRPr="0039343F">
                <w:rPr>
                  <w:rFonts w:ascii="Arial" w:hAnsi="Arial"/>
                  <w:sz w:val="18"/>
                </w:rPr>
                <w:t>70 %</w:t>
              </w:r>
            </w:ins>
          </w:p>
        </w:tc>
        <w:tc>
          <w:tcPr>
            <w:tcW w:w="1570" w:type="dxa"/>
            <w:vAlign w:val="center"/>
            <w:tcPrChange w:id="1677" w:author="Thomas Chapman" w:date="2021-04-22T16:49:00Z">
              <w:tcPr>
                <w:tcW w:w="1418" w:type="dxa"/>
                <w:vAlign w:val="center"/>
              </w:tcPr>
            </w:tcPrChange>
          </w:tcPr>
          <w:p w14:paraId="48F6550A" w14:textId="36676B40" w:rsidR="0039343F" w:rsidRPr="0039343F" w:rsidRDefault="00F212A9" w:rsidP="0039343F">
            <w:pPr>
              <w:keepNext/>
              <w:keepLines/>
              <w:jc w:val="center"/>
              <w:rPr>
                <w:ins w:id="1678" w:author="Thomas Chapman" w:date="2021-02-26T17:56:00Z"/>
                <w:rFonts w:ascii="Arial" w:hAnsi="Arial"/>
                <w:sz w:val="18"/>
              </w:rPr>
            </w:pPr>
            <w:ins w:id="1679" w:author="Thomas Chapman" w:date="2021-03-01T13:30:00Z">
              <w:r>
                <w:rPr>
                  <w:rFonts w:ascii="Arial" w:hAnsi="Arial"/>
                  <w:sz w:val="18"/>
                  <w:lang w:eastAsia="zh-CN"/>
                </w:rPr>
                <w:t>G-FR1-A</w:t>
              </w:r>
            </w:ins>
            <w:ins w:id="1680" w:author="Thomas Chapman" w:date="2021-04-22T16:48:00Z">
              <w:r w:rsidR="00195287">
                <w:rPr>
                  <w:rFonts w:ascii="Arial" w:hAnsi="Arial"/>
                  <w:sz w:val="18"/>
                  <w:lang w:eastAsia="zh-CN"/>
                </w:rPr>
                <w:t>.</w:t>
              </w:r>
            </w:ins>
            <w:ins w:id="1681" w:author="Thomas Chapman" w:date="2021-03-01T13:30:00Z">
              <w:r>
                <w:rPr>
                  <w:rFonts w:ascii="Arial" w:hAnsi="Arial"/>
                  <w:sz w:val="18"/>
                  <w:lang w:eastAsia="zh-CN"/>
                </w:rPr>
                <w:t>2</w:t>
              </w:r>
            </w:ins>
            <w:ins w:id="1682" w:author="Thomas Chapman" w:date="2021-04-22T16:48:00Z">
              <w:r w:rsidR="00195287">
                <w:rPr>
                  <w:rFonts w:ascii="Arial" w:hAnsi="Arial"/>
                  <w:sz w:val="18"/>
                  <w:lang w:eastAsia="zh-CN"/>
                </w:rPr>
                <w:t>.1</w:t>
              </w:r>
            </w:ins>
            <w:ins w:id="1683" w:author="Thomas Chapman" w:date="2021-03-01T13:30:00Z">
              <w:r>
                <w:rPr>
                  <w:rFonts w:ascii="Arial" w:hAnsi="Arial"/>
                  <w:sz w:val="18"/>
                  <w:lang w:eastAsia="zh-CN"/>
                </w:rPr>
                <w:t>-4</w:t>
              </w:r>
            </w:ins>
          </w:p>
        </w:tc>
        <w:tc>
          <w:tcPr>
            <w:tcW w:w="1265" w:type="dxa"/>
            <w:tcPrChange w:id="1684" w:author="Thomas Chapman" w:date="2021-04-22T16:49:00Z">
              <w:tcPr>
                <w:tcW w:w="1417" w:type="dxa"/>
              </w:tcPr>
            </w:tcPrChange>
          </w:tcPr>
          <w:p w14:paraId="2D293D2C" w14:textId="77777777" w:rsidR="0039343F" w:rsidRPr="0039343F" w:rsidRDefault="0039343F" w:rsidP="0039343F">
            <w:pPr>
              <w:keepNext/>
              <w:keepLines/>
              <w:jc w:val="center"/>
              <w:rPr>
                <w:ins w:id="1685" w:author="Thomas Chapman" w:date="2021-02-26T17:56:00Z"/>
                <w:rFonts w:ascii="Arial" w:hAnsi="Arial"/>
                <w:sz w:val="18"/>
              </w:rPr>
            </w:pPr>
            <w:ins w:id="1686" w:author="Thomas Chapman" w:date="2021-02-26T17:56:00Z">
              <w:r w:rsidRPr="0039343F">
                <w:rPr>
                  <w:rFonts w:ascii="Arial" w:hAnsi="Arial"/>
                  <w:sz w:val="18"/>
                </w:rPr>
                <w:t>pos1</w:t>
              </w:r>
            </w:ins>
          </w:p>
        </w:tc>
        <w:tc>
          <w:tcPr>
            <w:tcW w:w="1134" w:type="dxa"/>
            <w:tcPrChange w:id="1687" w:author="Thomas Chapman" w:date="2021-04-22T16:49:00Z">
              <w:tcPr>
                <w:tcW w:w="1134" w:type="dxa"/>
              </w:tcPr>
            </w:tcPrChange>
          </w:tcPr>
          <w:p w14:paraId="221C80FA" w14:textId="77777777" w:rsidR="0039343F" w:rsidRPr="0039343F" w:rsidRDefault="0039343F" w:rsidP="0039343F">
            <w:pPr>
              <w:keepNext/>
              <w:keepLines/>
              <w:jc w:val="center"/>
              <w:rPr>
                <w:ins w:id="1688" w:author="Thomas Chapman" w:date="2021-02-26T17:56:00Z"/>
                <w:rFonts w:ascii="Arial" w:hAnsi="Arial"/>
                <w:sz w:val="18"/>
              </w:rPr>
            </w:pPr>
            <w:ins w:id="1689" w:author="Thomas Chapman" w:date="2021-02-26T17:56:00Z">
              <w:r w:rsidRPr="0039343F">
                <w:rPr>
                  <w:rFonts w:ascii="Arial" w:hAnsi="Arial"/>
                  <w:sz w:val="18"/>
                </w:rPr>
                <w:t>-2.3</w:t>
              </w:r>
            </w:ins>
          </w:p>
        </w:tc>
      </w:tr>
      <w:tr w:rsidR="0039343F" w:rsidRPr="0039343F" w14:paraId="5DB08B26" w14:textId="77777777" w:rsidTr="00195287">
        <w:trPr>
          <w:cantSplit/>
          <w:jc w:val="center"/>
          <w:ins w:id="1690" w:author="Thomas Chapman" w:date="2021-02-26T17:56:00Z"/>
          <w:trPrChange w:id="1691" w:author="Thomas Chapman" w:date="2021-04-22T16:49:00Z">
            <w:trPr>
              <w:cantSplit/>
              <w:jc w:val="center"/>
            </w:trPr>
          </w:trPrChange>
        </w:trPr>
        <w:tc>
          <w:tcPr>
            <w:tcW w:w="1007" w:type="dxa"/>
            <w:tcBorders>
              <w:top w:val="nil"/>
              <w:bottom w:val="nil"/>
            </w:tcBorders>
            <w:tcPrChange w:id="1692" w:author="Thomas Chapman" w:date="2021-04-22T16:49:00Z">
              <w:tcPr>
                <w:tcW w:w="1007" w:type="dxa"/>
                <w:tcBorders>
                  <w:top w:val="nil"/>
                  <w:bottom w:val="nil"/>
                </w:tcBorders>
              </w:tcPr>
            </w:tcPrChange>
          </w:tcPr>
          <w:p w14:paraId="42202F43" w14:textId="77777777" w:rsidR="0039343F" w:rsidRPr="0039343F" w:rsidRDefault="0039343F" w:rsidP="0039343F">
            <w:pPr>
              <w:keepNext/>
              <w:keepLines/>
              <w:jc w:val="center"/>
              <w:rPr>
                <w:ins w:id="1693" w:author="Thomas Chapman" w:date="2021-02-26T17:56:00Z"/>
                <w:rFonts w:ascii="Arial" w:hAnsi="Arial"/>
                <w:sz w:val="18"/>
              </w:rPr>
            </w:pPr>
          </w:p>
        </w:tc>
        <w:tc>
          <w:tcPr>
            <w:tcW w:w="1093" w:type="dxa"/>
            <w:tcBorders>
              <w:top w:val="nil"/>
              <w:bottom w:val="nil"/>
            </w:tcBorders>
            <w:vAlign w:val="center"/>
            <w:tcPrChange w:id="1694" w:author="Thomas Chapman" w:date="2021-04-22T16:49:00Z">
              <w:tcPr>
                <w:tcW w:w="1093" w:type="dxa"/>
                <w:tcBorders>
                  <w:top w:val="nil"/>
                  <w:bottom w:val="nil"/>
                </w:tcBorders>
                <w:vAlign w:val="center"/>
              </w:tcPr>
            </w:tcPrChange>
          </w:tcPr>
          <w:p w14:paraId="67C203C4" w14:textId="77777777" w:rsidR="0039343F" w:rsidRPr="0039343F" w:rsidRDefault="0039343F" w:rsidP="0039343F">
            <w:pPr>
              <w:keepNext/>
              <w:keepLines/>
              <w:jc w:val="center"/>
              <w:rPr>
                <w:ins w:id="1695" w:author="Thomas Chapman" w:date="2021-02-26T17:56:00Z"/>
                <w:rFonts w:ascii="Arial" w:hAnsi="Arial"/>
                <w:sz w:val="18"/>
              </w:rPr>
            </w:pPr>
            <w:ins w:id="1696" w:author="Thomas Chapman" w:date="2021-02-26T17:56:00Z">
              <w:r w:rsidRPr="0039343F">
                <w:rPr>
                  <w:rFonts w:ascii="Arial" w:hAnsi="Arial"/>
                  <w:sz w:val="18"/>
                </w:rPr>
                <w:t>2</w:t>
              </w:r>
            </w:ins>
          </w:p>
        </w:tc>
        <w:tc>
          <w:tcPr>
            <w:tcW w:w="985" w:type="dxa"/>
            <w:vAlign w:val="center"/>
            <w:tcPrChange w:id="1697" w:author="Thomas Chapman" w:date="2021-04-22T16:49:00Z">
              <w:tcPr>
                <w:tcW w:w="985" w:type="dxa"/>
                <w:vAlign w:val="center"/>
              </w:tcPr>
            </w:tcPrChange>
          </w:tcPr>
          <w:p w14:paraId="19175BA9" w14:textId="77777777" w:rsidR="0039343F" w:rsidRPr="0039343F" w:rsidRDefault="0039343F" w:rsidP="0039343F">
            <w:pPr>
              <w:keepNext/>
              <w:keepLines/>
              <w:jc w:val="center"/>
              <w:rPr>
                <w:ins w:id="1698" w:author="Thomas Chapman" w:date="2021-02-26T17:56:00Z"/>
                <w:rFonts w:ascii="Arial" w:hAnsi="Arial" w:cs="Arial"/>
                <w:sz w:val="18"/>
              </w:rPr>
            </w:pPr>
            <w:ins w:id="1699" w:author="Thomas Chapman" w:date="2021-02-26T17:56:00Z">
              <w:r w:rsidRPr="0039343F">
                <w:rPr>
                  <w:rFonts w:ascii="Arial" w:hAnsi="Arial"/>
                  <w:sz w:val="18"/>
                </w:rPr>
                <w:t>Normal</w:t>
              </w:r>
            </w:ins>
          </w:p>
        </w:tc>
        <w:tc>
          <w:tcPr>
            <w:tcW w:w="1985" w:type="dxa"/>
            <w:vAlign w:val="center"/>
            <w:tcPrChange w:id="1700" w:author="Thomas Chapman" w:date="2021-04-22T16:49:00Z">
              <w:tcPr>
                <w:tcW w:w="1985" w:type="dxa"/>
                <w:vAlign w:val="center"/>
              </w:tcPr>
            </w:tcPrChange>
          </w:tcPr>
          <w:p w14:paraId="302413A0" w14:textId="77777777" w:rsidR="0039343F" w:rsidRPr="0039343F" w:rsidRDefault="0039343F" w:rsidP="0039343F">
            <w:pPr>
              <w:keepNext/>
              <w:keepLines/>
              <w:jc w:val="center"/>
              <w:rPr>
                <w:ins w:id="1701" w:author="Thomas Chapman" w:date="2021-02-26T17:56:00Z"/>
                <w:rFonts w:ascii="Arial" w:hAnsi="Arial"/>
                <w:sz w:val="18"/>
              </w:rPr>
            </w:pPr>
            <w:ins w:id="1702" w:author="Thomas Chapman" w:date="2021-02-26T17:56:00Z">
              <w:r w:rsidRPr="0039343F">
                <w:rPr>
                  <w:rFonts w:ascii="Arial" w:hAnsi="Arial"/>
                  <w:sz w:val="18"/>
                </w:rPr>
                <w:t>TDLC300-100 Low</w:t>
              </w:r>
            </w:ins>
          </w:p>
        </w:tc>
        <w:tc>
          <w:tcPr>
            <w:tcW w:w="1275" w:type="dxa"/>
            <w:vAlign w:val="center"/>
            <w:tcPrChange w:id="1703" w:author="Thomas Chapman" w:date="2021-04-22T16:49:00Z">
              <w:tcPr>
                <w:tcW w:w="1275" w:type="dxa"/>
                <w:vAlign w:val="center"/>
              </w:tcPr>
            </w:tcPrChange>
          </w:tcPr>
          <w:p w14:paraId="7311A18F" w14:textId="77777777" w:rsidR="0039343F" w:rsidRPr="0039343F" w:rsidRDefault="0039343F" w:rsidP="0039343F">
            <w:pPr>
              <w:keepNext/>
              <w:keepLines/>
              <w:jc w:val="center"/>
              <w:rPr>
                <w:ins w:id="1704" w:author="Thomas Chapman" w:date="2021-02-26T17:56:00Z"/>
                <w:rFonts w:ascii="Arial" w:hAnsi="Arial"/>
                <w:sz w:val="18"/>
              </w:rPr>
            </w:pPr>
            <w:ins w:id="1705" w:author="Thomas Chapman" w:date="2021-02-26T17:56:00Z">
              <w:r w:rsidRPr="0039343F">
                <w:rPr>
                  <w:rFonts w:ascii="Arial" w:hAnsi="Arial"/>
                  <w:sz w:val="18"/>
                </w:rPr>
                <w:t>70 %</w:t>
              </w:r>
            </w:ins>
          </w:p>
        </w:tc>
        <w:tc>
          <w:tcPr>
            <w:tcW w:w="1570" w:type="dxa"/>
            <w:vAlign w:val="center"/>
            <w:tcPrChange w:id="1706" w:author="Thomas Chapman" w:date="2021-04-22T16:49:00Z">
              <w:tcPr>
                <w:tcW w:w="1418" w:type="dxa"/>
                <w:vAlign w:val="center"/>
              </w:tcPr>
            </w:tcPrChange>
          </w:tcPr>
          <w:p w14:paraId="066FF33F" w14:textId="50B8E5CC" w:rsidR="0039343F" w:rsidRPr="0039343F" w:rsidRDefault="00F04626" w:rsidP="0039343F">
            <w:pPr>
              <w:keepNext/>
              <w:keepLines/>
              <w:jc w:val="center"/>
              <w:rPr>
                <w:ins w:id="1707" w:author="Thomas Chapman" w:date="2021-02-26T17:56:00Z"/>
                <w:rFonts w:ascii="Arial" w:hAnsi="Arial"/>
                <w:sz w:val="18"/>
              </w:rPr>
            </w:pPr>
            <w:ins w:id="1708" w:author="Thomas Chapman" w:date="2021-03-01T13:52:00Z">
              <w:r>
                <w:rPr>
                  <w:rFonts w:ascii="Arial" w:hAnsi="Arial"/>
                  <w:sz w:val="18"/>
                  <w:lang w:eastAsia="zh-CN"/>
                </w:rPr>
                <w:t>G-FR1-A</w:t>
              </w:r>
            </w:ins>
            <w:ins w:id="1709" w:author="Thomas Chapman" w:date="2021-04-22T16:48:00Z">
              <w:r w:rsidR="00195287">
                <w:rPr>
                  <w:rFonts w:ascii="Arial" w:hAnsi="Arial"/>
                  <w:sz w:val="18"/>
                  <w:lang w:eastAsia="zh-CN"/>
                </w:rPr>
                <w:t>.2.</w:t>
              </w:r>
            </w:ins>
            <w:ins w:id="1710" w:author="Thomas Chapman" w:date="2021-03-01T13:52:00Z">
              <w:r>
                <w:rPr>
                  <w:rFonts w:ascii="Arial" w:hAnsi="Arial"/>
                  <w:sz w:val="18"/>
                  <w:lang w:eastAsia="zh-CN"/>
                </w:rPr>
                <w:t>3-4</w:t>
              </w:r>
            </w:ins>
          </w:p>
        </w:tc>
        <w:tc>
          <w:tcPr>
            <w:tcW w:w="1265" w:type="dxa"/>
            <w:tcPrChange w:id="1711" w:author="Thomas Chapman" w:date="2021-04-22T16:49:00Z">
              <w:tcPr>
                <w:tcW w:w="1417" w:type="dxa"/>
              </w:tcPr>
            </w:tcPrChange>
          </w:tcPr>
          <w:p w14:paraId="0FD37AF3" w14:textId="77777777" w:rsidR="0039343F" w:rsidRPr="0039343F" w:rsidRDefault="0039343F" w:rsidP="0039343F">
            <w:pPr>
              <w:keepNext/>
              <w:keepLines/>
              <w:jc w:val="center"/>
              <w:rPr>
                <w:ins w:id="1712" w:author="Thomas Chapman" w:date="2021-02-26T17:56:00Z"/>
                <w:rFonts w:ascii="Arial" w:hAnsi="Arial"/>
                <w:sz w:val="18"/>
              </w:rPr>
            </w:pPr>
            <w:ins w:id="1713" w:author="Thomas Chapman" w:date="2021-02-26T17:56:00Z">
              <w:r w:rsidRPr="0039343F">
                <w:rPr>
                  <w:rFonts w:ascii="Arial" w:hAnsi="Arial"/>
                  <w:sz w:val="18"/>
                </w:rPr>
                <w:t>pos1</w:t>
              </w:r>
            </w:ins>
          </w:p>
        </w:tc>
        <w:tc>
          <w:tcPr>
            <w:tcW w:w="1134" w:type="dxa"/>
            <w:tcPrChange w:id="1714" w:author="Thomas Chapman" w:date="2021-04-22T16:49:00Z">
              <w:tcPr>
                <w:tcW w:w="1134" w:type="dxa"/>
              </w:tcPr>
            </w:tcPrChange>
          </w:tcPr>
          <w:p w14:paraId="3F20858F" w14:textId="77777777" w:rsidR="0039343F" w:rsidRPr="0039343F" w:rsidRDefault="0039343F" w:rsidP="0039343F">
            <w:pPr>
              <w:keepNext/>
              <w:keepLines/>
              <w:jc w:val="center"/>
              <w:rPr>
                <w:ins w:id="1715" w:author="Thomas Chapman" w:date="2021-02-26T17:56:00Z"/>
                <w:rFonts w:ascii="Arial" w:hAnsi="Arial"/>
                <w:sz w:val="18"/>
              </w:rPr>
            </w:pPr>
            <w:ins w:id="1716" w:author="Thomas Chapman" w:date="2021-02-26T17:56:00Z">
              <w:r w:rsidRPr="0039343F">
                <w:rPr>
                  <w:rFonts w:ascii="Arial" w:hAnsi="Arial"/>
                  <w:sz w:val="18"/>
                </w:rPr>
                <w:t>10.2</w:t>
              </w:r>
            </w:ins>
          </w:p>
        </w:tc>
      </w:tr>
      <w:tr w:rsidR="0039343F" w:rsidRPr="0039343F" w14:paraId="5A41EAAC" w14:textId="77777777" w:rsidTr="00195287">
        <w:trPr>
          <w:cantSplit/>
          <w:jc w:val="center"/>
          <w:ins w:id="1717" w:author="Thomas Chapman" w:date="2021-02-26T17:56:00Z"/>
          <w:trPrChange w:id="1718" w:author="Thomas Chapman" w:date="2021-04-22T16:49:00Z">
            <w:trPr>
              <w:cantSplit/>
              <w:jc w:val="center"/>
            </w:trPr>
          </w:trPrChange>
        </w:trPr>
        <w:tc>
          <w:tcPr>
            <w:tcW w:w="1007" w:type="dxa"/>
            <w:tcBorders>
              <w:top w:val="nil"/>
              <w:bottom w:val="nil"/>
            </w:tcBorders>
            <w:tcPrChange w:id="1719" w:author="Thomas Chapman" w:date="2021-04-22T16:49:00Z">
              <w:tcPr>
                <w:tcW w:w="1007" w:type="dxa"/>
                <w:tcBorders>
                  <w:top w:val="nil"/>
                  <w:bottom w:val="nil"/>
                </w:tcBorders>
              </w:tcPr>
            </w:tcPrChange>
          </w:tcPr>
          <w:p w14:paraId="58D72697" w14:textId="77777777" w:rsidR="0039343F" w:rsidRPr="0039343F" w:rsidRDefault="0039343F" w:rsidP="0039343F">
            <w:pPr>
              <w:keepNext/>
              <w:keepLines/>
              <w:jc w:val="center"/>
              <w:rPr>
                <w:ins w:id="1720" w:author="Thomas Chapman" w:date="2021-02-26T17:56:00Z"/>
                <w:rFonts w:ascii="Arial" w:hAnsi="Arial"/>
                <w:sz w:val="18"/>
              </w:rPr>
            </w:pPr>
          </w:p>
        </w:tc>
        <w:tc>
          <w:tcPr>
            <w:tcW w:w="1093" w:type="dxa"/>
            <w:tcBorders>
              <w:top w:val="nil"/>
              <w:bottom w:val="single" w:sz="4" w:space="0" w:color="auto"/>
            </w:tcBorders>
            <w:tcPrChange w:id="1721" w:author="Thomas Chapman" w:date="2021-04-22T16:49:00Z">
              <w:tcPr>
                <w:tcW w:w="1093" w:type="dxa"/>
                <w:tcBorders>
                  <w:top w:val="nil"/>
                  <w:bottom w:val="single" w:sz="4" w:space="0" w:color="auto"/>
                </w:tcBorders>
              </w:tcPr>
            </w:tcPrChange>
          </w:tcPr>
          <w:p w14:paraId="50F05D60" w14:textId="77777777" w:rsidR="0039343F" w:rsidRPr="0039343F" w:rsidRDefault="0039343F" w:rsidP="0039343F">
            <w:pPr>
              <w:keepNext/>
              <w:keepLines/>
              <w:jc w:val="center"/>
              <w:rPr>
                <w:ins w:id="1722" w:author="Thomas Chapman" w:date="2021-02-26T17:56:00Z"/>
                <w:rFonts w:ascii="Arial" w:hAnsi="Arial"/>
                <w:sz w:val="18"/>
              </w:rPr>
            </w:pPr>
          </w:p>
        </w:tc>
        <w:tc>
          <w:tcPr>
            <w:tcW w:w="985" w:type="dxa"/>
            <w:vAlign w:val="center"/>
            <w:tcPrChange w:id="1723" w:author="Thomas Chapman" w:date="2021-04-22T16:49:00Z">
              <w:tcPr>
                <w:tcW w:w="985" w:type="dxa"/>
                <w:vAlign w:val="center"/>
              </w:tcPr>
            </w:tcPrChange>
          </w:tcPr>
          <w:p w14:paraId="303B02A5" w14:textId="77777777" w:rsidR="0039343F" w:rsidRPr="0039343F" w:rsidRDefault="0039343F" w:rsidP="0039343F">
            <w:pPr>
              <w:keepNext/>
              <w:keepLines/>
              <w:jc w:val="center"/>
              <w:rPr>
                <w:ins w:id="1724" w:author="Thomas Chapman" w:date="2021-02-26T17:56:00Z"/>
                <w:rFonts w:ascii="Arial" w:hAnsi="Arial" w:cs="Arial"/>
                <w:sz w:val="18"/>
              </w:rPr>
            </w:pPr>
            <w:ins w:id="1725" w:author="Thomas Chapman" w:date="2021-02-26T17:56:00Z">
              <w:r w:rsidRPr="0039343F">
                <w:rPr>
                  <w:rFonts w:ascii="Arial" w:hAnsi="Arial"/>
                  <w:sz w:val="18"/>
                </w:rPr>
                <w:t>Normal</w:t>
              </w:r>
            </w:ins>
          </w:p>
        </w:tc>
        <w:tc>
          <w:tcPr>
            <w:tcW w:w="1985" w:type="dxa"/>
            <w:vAlign w:val="center"/>
            <w:tcPrChange w:id="1726" w:author="Thomas Chapman" w:date="2021-04-22T16:49:00Z">
              <w:tcPr>
                <w:tcW w:w="1985" w:type="dxa"/>
                <w:vAlign w:val="center"/>
              </w:tcPr>
            </w:tcPrChange>
          </w:tcPr>
          <w:p w14:paraId="62E13474" w14:textId="77777777" w:rsidR="0039343F" w:rsidRPr="0039343F" w:rsidRDefault="0039343F" w:rsidP="0039343F">
            <w:pPr>
              <w:keepNext/>
              <w:keepLines/>
              <w:jc w:val="center"/>
              <w:rPr>
                <w:ins w:id="1727" w:author="Thomas Chapman" w:date="2021-02-26T17:56:00Z"/>
                <w:rFonts w:ascii="Arial" w:hAnsi="Arial"/>
                <w:sz w:val="18"/>
              </w:rPr>
            </w:pPr>
            <w:ins w:id="1728" w:author="Thomas Chapman" w:date="2021-02-26T17:56:00Z">
              <w:r w:rsidRPr="0039343F">
                <w:rPr>
                  <w:rFonts w:ascii="Arial" w:hAnsi="Arial"/>
                  <w:sz w:val="18"/>
                </w:rPr>
                <w:t>TDLA30-10 Low</w:t>
              </w:r>
            </w:ins>
          </w:p>
        </w:tc>
        <w:tc>
          <w:tcPr>
            <w:tcW w:w="1275" w:type="dxa"/>
            <w:vAlign w:val="center"/>
            <w:tcPrChange w:id="1729" w:author="Thomas Chapman" w:date="2021-04-22T16:49:00Z">
              <w:tcPr>
                <w:tcW w:w="1275" w:type="dxa"/>
                <w:vAlign w:val="center"/>
              </w:tcPr>
            </w:tcPrChange>
          </w:tcPr>
          <w:p w14:paraId="74A62F0A" w14:textId="77777777" w:rsidR="0039343F" w:rsidRPr="0039343F" w:rsidRDefault="0039343F" w:rsidP="0039343F">
            <w:pPr>
              <w:keepNext/>
              <w:keepLines/>
              <w:jc w:val="center"/>
              <w:rPr>
                <w:ins w:id="1730" w:author="Thomas Chapman" w:date="2021-02-26T17:56:00Z"/>
                <w:rFonts w:ascii="Arial" w:hAnsi="Arial"/>
                <w:sz w:val="18"/>
              </w:rPr>
            </w:pPr>
            <w:ins w:id="1731" w:author="Thomas Chapman" w:date="2021-02-26T17:56:00Z">
              <w:r w:rsidRPr="0039343F">
                <w:rPr>
                  <w:rFonts w:ascii="Arial" w:hAnsi="Arial"/>
                  <w:sz w:val="18"/>
                </w:rPr>
                <w:t>70 %</w:t>
              </w:r>
            </w:ins>
          </w:p>
        </w:tc>
        <w:tc>
          <w:tcPr>
            <w:tcW w:w="1570" w:type="dxa"/>
            <w:vAlign w:val="center"/>
            <w:tcPrChange w:id="1732" w:author="Thomas Chapman" w:date="2021-04-22T16:49:00Z">
              <w:tcPr>
                <w:tcW w:w="1418" w:type="dxa"/>
                <w:vAlign w:val="center"/>
              </w:tcPr>
            </w:tcPrChange>
          </w:tcPr>
          <w:p w14:paraId="266777DD" w14:textId="2F1B084E" w:rsidR="0039343F" w:rsidRPr="0039343F" w:rsidRDefault="00F04626" w:rsidP="0039343F">
            <w:pPr>
              <w:keepNext/>
              <w:keepLines/>
              <w:jc w:val="center"/>
              <w:rPr>
                <w:ins w:id="1733" w:author="Thomas Chapman" w:date="2021-02-26T17:56:00Z"/>
                <w:rFonts w:ascii="Arial" w:hAnsi="Arial"/>
                <w:sz w:val="18"/>
              </w:rPr>
            </w:pPr>
            <w:ins w:id="1734" w:author="Thomas Chapman" w:date="2021-03-01T14:13:00Z">
              <w:r>
                <w:rPr>
                  <w:rFonts w:ascii="Arial" w:hAnsi="Arial"/>
                  <w:sz w:val="18"/>
                  <w:lang w:eastAsia="zh-CN"/>
                </w:rPr>
                <w:t>G-FR1-A</w:t>
              </w:r>
            </w:ins>
            <w:ins w:id="1735" w:author="Thomas Chapman" w:date="2021-04-22T16:48:00Z">
              <w:r w:rsidR="00195287">
                <w:rPr>
                  <w:rFonts w:ascii="Arial" w:hAnsi="Arial"/>
                  <w:sz w:val="18"/>
                  <w:lang w:eastAsia="zh-CN"/>
                </w:rPr>
                <w:t>.2.</w:t>
              </w:r>
            </w:ins>
            <w:ins w:id="1736" w:author="Thomas Chapman" w:date="2021-03-01T14:13:00Z">
              <w:r>
                <w:rPr>
                  <w:rFonts w:ascii="Arial" w:hAnsi="Arial"/>
                  <w:sz w:val="18"/>
                  <w:lang w:eastAsia="zh-CN"/>
                </w:rPr>
                <w:t>4-4</w:t>
              </w:r>
            </w:ins>
          </w:p>
        </w:tc>
        <w:tc>
          <w:tcPr>
            <w:tcW w:w="1265" w:type="dxa"/>
            <w:tcPrChange w:id="1737" w:author="Thomas Chapman" w:date="2021-04-22T16:49:00Z">
              <w:tcPr>
                <w:tcW w:w="1417" w:type="dxa"/>
              </w:tcPr>
            </w:tcPrChange>
          </w:tcPr>
          <w:p w14:paraId="6A6E1C0B" w14:textId="77777777" w:rsidR="0039343F" w:rsidRPr="0039343F" w:rsidRDefault="0039343F" w:rsidP="0039343F">
            <w:pPr>
              <w:keepNext/>
              <w:keepLines/>
              <w:jc w:val="center"/>
              <w:rPr>
                <w:ins w:id="1738" w:author="Thomas Chapman" w:date="2021-02-26T17:56:00Z"/>
                <w:rFonts w:ascii="Arial" w:hAnsi="Arial"/>
                <w:sz w:val="18"/>
              </w:rPr>
            </w:pPr>
            <w:ins w:id="1739" w:author="Thomas Chapman" w:date="2021-02-26T17:56:00Z">
              <w:r w:rsidRPr="0039343F">
                <w:rPr>
                  <w:rFonts w:ascii="Arial" w:hAnsi="Arial"/>
                  <w:sz w:val="18"/>
                </w:rPr>
                <w:t>pos1</w:t>
              </w:r>
            </w:ins>
          </w:p>
        </w:tc>
        <w:tc>
          <w:tcPr>
            <w:tcW w:w="1134" w:type="dxa"/>
            <w:tcPrChange w:id="1740" w:author="Thomas Chapman" w:date="2021-04-22T16:49:00Z">
              <w:tcPr>
                <w:tcW w:w="1134" w:type="dxa"/>
              </w:tcPr>
            </w:tcPrChange>
          </w:tcPr>
          <w:p w14:paraId="1D36CC22" w14:textId="77777777" w:rsidR="0039343F" w:rsidRPr="0039343F" w:rsidRDefault="0039343F" w:rsidP="0039343F">
            <w:pPr>
              <w:keepNext/>
              <w:keepLines/>
              <w:jc w:val="center"/>
              <w:rPr>
                <w:ins w:id="1741" w:author="Thomas Chapman" w:date="2021-02-26T17:56:00Z"/>
                <w:rFonts w:ascii="Arial" w:hAnsi="Arial"/>
                <w:sz w:val="18"/>
              </w:rPr>
            </w:pPr>
            <w:ins w:id="1742" w:author="Thomas Chapman" w:date="2021-02-26T17:56:00Z">
              <w:r w:rsidRPr="0039343F">
                <w:rPr>
                  <w:rFonts w:ascii="Arial" w:hAnsi="Arial"/>
                  <w:sz w:val="18"/>
                </w:rPr>
                <w:t>12.8</w:t>
              </w:r>
            </w:ins>
          </w:p>
        </w:tc>
      </w:tr>
      <w:tr w:rsidR="0039343F" w:rsidRPr="0039343F" w14:paraId="2BF52B26" w14:textId="77777777" w:rsidTr="00195287">
        <w:trPr>
          <w:cantSplit/>
          <w:jc w:val="center"/>
          <w:ins w:id="1743" w:author="Thomas Chapman" w:date="2021-02-26T17:56:00Z"/>
          <w:trPrChange w:id="1744" w:author="Thomas Chapman" w:date="2021-04-22T16:49:00Z">
            <w:trPr>
              <w:cantSplit/>
              <w:jc w:val="center"/>
            </w:trPr>
          </w:trPrChange>
        </w:trPr>
        <w:tc>
          <w:tcPr>
            <w:tcW w:w="1007" w:type="dxa"/>
            <w:tcBorders>
              <w:top w:val="nil"/>
              <w:bottom w:val="nil"/>
            </w:tcBorders>
            <w:tcPrChange w:id="1745" w:author="Thomas Chapman" w:date="2021-04-22T16:49:00Z">
              <w:tcPr>
                <w:tcW w:w="1007" w:type="dxa"/>
                <w:tcBorders>
                  <w:top w:val="nil"/>
                  <w:bottom w:val="nil"/>
                </w:tcBorders>
              </w:tcPr>
            </w:tcPrChange>
          </w:tcPr>
          <w:p w14:paraId="2DD4BCC6" w14:textId="77777777" w:rsidR="0039343F" w:rsidRPr="0039343F" w:rsidRDefault="0039343F" w:rsidP="0039343F">
            <w:pPr>
              <w:keepNext/>
              <w:keepLines/>
              <w:jc w:val="center"/>
              <w:rPr>
                <w:ins w:id="1746" w:author="Thomas Chapman" w:date="2021-02-26T17:56:00Z"/>
                <w:rFonts w:ascii="Arial" w:hAnsi="Arial"/>
                <w:sz w:val="18"/>
              </w:rPr>
            </w:pPr>
          </w:p>
        </w:tc>
        <w:tc>
          <w:tcPr>
            <w:tcW w:w="1093" w:type="dxa"/>
            <w:tcBorders>
              <w:bottom w:val="nil"/>
            </w:tcBorders>
            <w:tcPrChange w:id="1747" w:author="Thomas Chapman" w:date="2021-04-22T16:49:00Z">
              <w:tcPr>
                <w:tcW w:w="1093" w:type="dxa"/>
                <w:tcBorders>
                  <w:bottom w:val="nil"/>
                </w:tcBorders>
              </w:tcPr>
            </w:tcPrChange>
          </w:tcPr>
          <w:p w14:paraId="555ACE2C" w14:textId="77777777" w:rsidR="0039343F" w:rsidRPr="0039343F" w:rsidRDefault="0039343F" w:rsidP="0039343F">
            <w:pPr>
              <w:keepNext/>
              <w:keepLines/>
              <w:jc w:val="center"/>
              <w:rPr>
                <w:ins w:id="1748" w:author="Thomas Chapman" w:date="2021-02-26T17:56:00Z"/>
                <w:rFonts w:ascii="Arial" w:hAnsi="Arial"/>
                <w:sz w:val="18"/>
              </w:rPr>
            </w:pPr>
          </w:p>
        </w:tc>
        <w:tc>
          <w:tcPr>
            <w:tcW w:w="985" w:type="dxa"/>
            <w:vAlign w:val="center"/>
            <w:tcPrChange w:id="1749" w:author="Thomas Chapman" w:date="2021-04-22T16:49:00Z">
              <w:tcPr>
                <w:tcW w:w="985" w:type="dxa"/>
                <w:vAlign w:val="center"/>
              </w:tcPr>
            </w:tcPrChange>
          </w:tcPr>
          <w:p w14:paraId="17A44A73" w14:textId="77777777" w:rsidR="0039343F" w:rsidRPr="0039343F" w:rsidRDefault="0039343F" w:rsidP="0039343F">
            <w:pPr>
              <w:keepNext/>
              <w:keepLines/>
              <w:jc w:val="center"/>
              <w:rPr>
                <w:ins w:id="1750" w:author="Thomas Chapman" w:date="2021-02-26T17:56:00Z"/>
                <w:rFonts w:ascii="Arial" w:hAnsi="Arial" w:cs="Arial"/>
                <w:sz w:val="18"/>
              </w:rPr>
            </w:pPr>
            <w:ins w:id="1751" w:author="Thomas Chapman" w:date="2021-02-26T17:56:00Z">
              <w:r w:rsidRPr="0039343F">
                <w:rPr>
                  <w:rFonts w:ascii="Arial" w:hAnsi="Arial"/>
                  <w:sz w:val="18"/>
                </w:rPr>
                <w:t>Normal</w:t>
              </w:r>
            </w:ins>
          </w:p>
        </w:tc>
        <w:tc>
          <w:tcPr>
            <w:tcW w:w="1985" w:type="dxa"/>
            <w:vAlign w:val="center"/>
            <w:tcPrChange w:id="1752" w:author="Thomas Chapman" w:date="2021-04-22T16:49:00Z">
              <w:tcPr>
                <w:tcW w:w="1985" w:type="dxa"/>
                <w:vAlign w:val="center"/>
              </w:tcPr>
            </w:tcPrChange>
          </w:tcPr>
          <w:p w14:paraId="14C8D6CD" w14:textId="77777777" w:rsidR="0039343F" w:rsidRPr="0039343F" w:rsidRDefault="0039343F" w:rsidP="0039343F">
            <w:pPr>
              <w:keepNext/>
              <w:keepLines/>
              <w:jc w:val="center"/>
              <w:rPr>
                <w:ins w:id="1753" w:author="Thomas Chapman" w:date="2021-02-26T17:56:00Z"/>
                <w:rFonts w:ascii="Arial" w:hAnsi="Arial"/>
                <w:sz w:val="18"/>
              </w:rPr>
            </w:pPr>
            <w:ins w:id="1754" w:author="Thomas Chapman" w:date="2021-02-26T17:56:00Z">
              <w:r w:rsidRPr="0039343F">
                <w:rPr>
                  <w:rFonts w:ascii="Arial" w:hAnsi="Arial"/>
                  <w:sz w:val="18"/>
                </w:rPr>
                <w:t>TDLB100-400 Low</w:t>
              </w:r>
            </w:ins>
          </w:p>
        </w:tc>
        <w:tc>
          <w:tcPr>
            <w:tcW w:w="1275" w:type="dxa"/>
            <w:vAlign w:val="center"/>
            <w:tcPrChange w:id="1755" w:author="Thomas Chapman" w:date="2021-04-22T16:49:00Z">
              <w:tcPr>
                <w:tcW w:w="1275" w:type="dxa"/>
                <w:vAlign w:val="center"/>
              </w:tcPr>
            </w:tcPrChange>
          </w:tcPr>
          <w:p w14:paraId="77E532B6" w14:textId="77777777" w:rsidR="0039343F" w:rsidRPr="0039343F" w:rsidRDefault="0039343F" w:rsidP="0039343F">
            <w:pPr>
              <w:keepNext/>
              <w:keepLines/>
              <w:jc w:val="center"/>
              <w:rPr>
                <w:ins w:id="1756" w:author="Thomas Chapman" w:date="2021-02-26T17:56:00Z"/>
                <w:rFonts w:ascii="Arial" w:hAnsi="Arial"/>
                <w:sz w:val="18"/>
              </w:rPr>
            </w:pPr>
            <w:ins w:id="1757" w:author="Thomas Chapman" w:date="2021-02-26T17:56:00Z">
              <w:r w:rsidRPr="0039343F">
                <w:rPr>
                  <w:rFonts w:ascii="Arial" w:hAnsi="Arial"/>
                  <w:sz w:val="18"/>
                </w:rPr>
                <w:t>70 %</w:t>
              </w:r>
            </w:ins>
          </w:p>
        </w:tc>
        <w:tc>
          <w:tcPr>
            <w:tcW w:w="1570" w:type="dxa"/>
            <w:vAlign w:val="center"/>
            <w:tcPrChange w:id="1758" w:author="Thomas Chapman" w:date="2021-04-22T16:49:00Z">
              <w:tcPr>
                <w:tcW w:w="1418" w:type="dxa"/>
                <w:vAlign w:val="center"/>
              </w:tcPr>
            </w:tcPrChange>
          </w:tcPr>
          <w:p w14:paraId="2ED771D2" w14:textId="54115235" w:rsidR="0039343F" w:rsidRPr="0039343F" w:rsidRDefault="00F212A9" w:rsidP="0039343F">
            <w:pPr>
              <w:keepNext/>
              <w:keepLines/>
              <w:jc w:val="center"/>
              <w:rPr>
                <w:ins w:id="1759" w:author="Thomas Chapman" w:date="2021-02-26T17:56:00Z"/>
                <w:rFonts w:ascii="Arial" w:hAnsi="Arial"/>
                <w:sz w:val="18"/>
              </w:rPr>
            </w:pPr>
            <w:ins w:id="1760" w:author="Thomas Chapman" w:date="2021-03-01T13:30:00Z">
              <w:r>
                <w:rPr>
                  <w:rFonts w:ascii="Arial" w:hAnsi="Arial"/>
                  <w:sz w:val="18"/>
                  <w:lang w:eastAsia="zh-CN"/>
                </w:rPr>
                <w:t>G-FR1-A</w:t>
              </w:r>
            </w:ins>
            <w:ins w:id="1761" w:author="Thomas Chapman" w:date="2021-04-22T16:48:00Z">
              <w:r w:rsidR="00195287">
                <w:rPr>
                  <w:rFonts w:ascii="Arial" w:hAnsi="Arial"/>
                  <w:sz w:val="18"/>
                  <w:lang w:eastAsia="zh-CN"/>
                </w:rPr>
                <w:t>.</w:t>
              </w:r>
            </w:ins>
            <w:ins w:id="1762" w:author="Thomas Chapman" w:date="2021-03-01T13:30:00Z">
              <w:r>
                <w:rPr>
                  <w:rFonts w:ascii="Arial" w:hAnsi="Arial"/>
                  <w:sz w:val="18"/>
                  <w:lang w:eastAsia="zh-CN"/>
                </w:rPr>
                <w:t>2</w:t>
              </w:r>
            </w:ins>
            <w:ins w:id="1763" w:author="Thomas Chapman" w:date="2021-04-22T16:48:00Z">
              <w:r w:rsidR="00195287">
                <w:rPr>
                  <w:rFonts w:ascii="Arial" w:hAnsi="Arial"/>
                  <w:sz w:val="18"/>
                  <w:lang w:eastAsia="zh-CN"/>
                </w:rPr>
                <w:t>.1</w:t>
              </w:r>
            </w:ins>
            <w:ins w:id="1764" w:author="Thomas Chapman" w:date="2021-03-01T13:30:00Z">
              <w:r>
                <w:rPr>
                  <w:rFonts w:ascii="Arial" w:hAnsi="Arial"/>
                  <w:sz w:val="18"/>
                  <w:lang w:eastAsia="zh-CN"/>
                </w:rPr>
                <w:t>-4</w:t>
              </w:r>
            </w:ins>
          </w:p>
        </w:tc>
        <w:tc>
          <w:tcPr>
            <w:tcW w:w="1265" w:type="dxa"/>
            <w:tcPrChange w:id="1765" w:author="Thomas Chapman" w:date="2021-04-22T16:49:00Z">
              <w:tcPr>
                <w:tcW w:w="1417" w:type="dxa"/>
              </w:tcPr>
            </w:tcPrChange>
          </w:tcPr>
          <w:p w14:paraId="1A3648F4" w14:textId="77777777" w:rsidR="0039343F" w:rsidRPr="0039343F" w:rsidRDefault="0039343F" w:rsidP="0039343F">
            <w:pPr>
              <w:keepNext/>
              <w:keepLines/>
              <w:jc w:val="center"/>
              <w:rPr>
                <w:ins w:id="1766" w:author="Thomas Chapman" w:date="2021-02-26T17:56:00Z"/>
                <w:rFonts w:ascii="Arial" w:hAnsi="Arial"/>
                <w:sz w:val="18"/>
              </w:rPr>
            </w:pPr>
            <w:ins w:id="1767" w:author="Thomas Chapman" w:date="2021-02-26T17:56:00Z">
              <w:r w:rsidRPr="0039343F">
                <w:rPr>
                  <w:rFonts w:ascii="Arial" w:hAnsi="Arial"/>
                  <w:sz w:val="18"/>
                </w:rPr>
                <w:t>pos1</w:t>
              </w:r>
            </w:ins>
          </w:p>
        </w:tc>
        <w:tc>
          <w:tcPr>
            <w:tcW w:w="1134" w:type="dxa"/>
            <w:tcPrChange w:id="1768" w:author="Thomas Chapman" w:date="2021-04-22T16:49:00Z">
              <w:tcPr>
                <w:tcW w:w="1134" w:type="dxa"/>
              </w:tcPr>
            </w:tcPrChange>
          </w:tcPr>
          <w:p w14:paraId="2F996CF1" w14:textId="77777777" w:rsidR="0039343F" w:rsidRPr="0039343F" w:rsidRDefault="0039343F" w:rsidP="0039343F">
            <w:pPr>
              <w:keepNext/>
              <w:keepLines/>
              <w:jc w:val="center"/>
              <w:rPr>
                <w:ins w:id="1769" w:author="Thomas Chapman" w:date="2021-02-26T17:56:00Z"/>
                <w:rFonts w:ascii="Arial" w:hAnsi="Arial"/>
                <w:sz w:val="18"/>
              </w:rPr>
            </w:pPr>
            <w:ins w:id="1770" w:author="Thomas Chapman" w:date="2021-02-26T17:56:00Z">
              <w:r w:rsidRPr="0039343F">
                <w:rPr>
                  <w:rFonts w:ascii="Arial" w:hAnsi="Arial"/>
                  <w:sz w:val="18"/>
                </w:rPr>
                <w:t>-5.6</w:t>
              </w:r>
            </w:ins>
          </w:p>
        </w:tc>
      </w:tr>
      <w:tr w:rsidR="0039343F" w:rsidRPr="0039343F" w14:paraId="524AB05D" w14:textId="77777777" w:rsidTr="00195287">
        <w:trPr>
          <w:cantSplit/>
          <w:jc w:val="center"/>
          <w:ins w:id="1771" w:author="Thomas Chapman" w:date="2021-02-26T17:56:00Z"/>
          <w:trPrChange w:id="1772" w:author="Thomas Chapman" w:date="2021-04-22T16:49:00Z">
            <w:trPr>
              <w:cantSplit/>
              <w:jc w:val="center"/>
            </w:trPr>
          </w:trPrChange>
        </w:trPr>
        <w:tc>
          <w:tcPr>
            <w:tcW w:w="1007" w:type="dxa"/>
            <w:tcBorders>
              <w:top w:val="nil"/>
              <w:bottom w:val="nil"/>
            </w:tcBorders>
            <w:vAlign w:val="center"/>
            <w:tcPrChange w:id="1773" w:author="Thomas Chapman" w:date="2021-04-22T16:49:00Z">
              <w:tcPr>
                <w:tcW w:w="1007" w:type="dxa"/>
                <w:tcBorders>
                  <w:top w:val="nil"/>
                  <w:bottom w:val="nil"/>
                </w:tcBorders>
                <w:vAlign w:val="center"/>
              </w:tcPr>
            </w:tcPrChange>
          </w:tcPr>
          <w:p w14:paraId="77852339" w14:textId="77777777" w:rsidR="0039343F" w:rsidRPr="0039343F" w:rsidRDefault="0039343F" w:rsidP="0039343F">
            <w:pPr>
              <w:keepNext/>
              <w:keepLines/>
              <w:jc w:val="center"/>
              <w:rPr>
                <w:ins w:id="1774" w:author="Thomas Chapman" w:date="2021-02-26T17:56:00Z"/>
                <w:rFonts w:ascii="Arial" w:hAnsi="Arial"/>
                <w:sz w:val="18"/>
              </w:rPr>
            </w:pPr>
            <w:ins w:id="1775" w:author="Thomas Chapman" w:date="2021-02-26T17:56:00Z">
              <w:r w:rsidRPr="0039343F">
                <w:rPr>
                  <w:rFonts w:ascii="Arial" w:hAnsi="Arial"/>
                  <w:sz w:val="18"/>
                </w:rPr>
                <w:t>1</w:t>
              </w:r>
            </w:ins>
          </w:p>
        </w:tc>
        <w:tc>
          <w:tcPr>
            <w:tcW w:w="1093" w:type="dxa"/>
            <w:tcBorders>
              <w:top w:val="nil"/>
              <w:bottom w:val="nil"/>
            </w:tcBorders>
            <w:vAlign w:val="center"/>
            <w:tcPrChange w:id="1776" w:author="Thomas Chapman" w:date="2021-04-22T16:49:00Z">
              <w:tcPr>
                <w:tcW w:w="1093" w:type="dxa"/>
                <w:tcBorders>
                  <w:top w:val="nil"/>
                  <w:bottom w:val="nil"/>
                </w:tcBorders>
                <w:vAlign w:val="center"/>
              </w:tcPr>
            </w:tcPrChange>
          </w:tcPr>
          <w:p w14:paraId="49A53A6B" w14:textId="77777777" w:rsidR="0039343F" w:rsidRPr="0039343F" w:rsidRDefault="0039343F" w:rsidP="0039343F">
            <w:pPr>
              <w:keepNext/>
              <w:keepLines/>
              <w:jc w:val="center"/>
              <w:rPr>
                <w:ins w:id="1777" w:author="Thomas Chapman" w:date="2021-02-26T17:56:00Z"/>
                <w:rFonts w:ascii="Arial" w:hAnsi="Arial"/>
                <w:sz w:val="18"/>
              </w:rPr>
            </w:pPr>
            <w:ins w:id="1778" w:author="Thomas Chapman" w:date="2021-02-26T17:56:00Z">
              <w:r w:rsidRPr="0039343F">
                <w:rPr>
                  <w:rFonts w:ascii="Arial" w:hAnsi="Arial"/>
                  <w:sz w:val="18"/>
                </w:rPr>
                <w:t>4</w:t>
              </w:r>
            </w:ins>
          </w:p>
        </w:tc>
        <w:tc>
          <w:tcPr>
            <w:tcW w:w="985" w:type="dxa"/>
            <w:vAlign w:val="center"/>
            <w:tcPrChange w:id="1779" w:author="Thomas Chapman" w:date="2021-04-22T16:49:00Z">
              <w:tcPr>
                <w:tcW w:w="985" w:type="dxa"/>
                <w:vAlign w:val="center"/>
              </w:tcPr>
            </w:tcPrChange>
          </w:tcPr>
          <w:p w14:paraId="62BEE652" w14:textId="77777777" w:rsidR="0039343F" w:rsidRPr="0039343F" w:rsidRDefault="0039343F" w:rsidP="0039343F">
            <w:pPr>
              <w:keepNext/>
              <w:keepLines/>
              <w:jc w:val="center"/>
              <w:rPr>
                <w:ins w:id="1780" w:author="Thomas Chapman" w:date="2021-02-26T17:56:00Z"/>
                <w:rFonts w:ascii="Arial" w:hAnsi="Arial" w:cs="Arial"/>
                <w:sz w:val="18"/>
              </w:rPr>
            </w:pPr>
            <w:ins w:id="1781" w:author="Thomas Chapman" w:date="2021-02-26T17:56:00Z">
              <w:r w:rsidRPr="0039343F">
                <w:rPr>
                  <w:rFonts w:ascii="Arial" w:hAnsi="Arial"/>
                  <w:sz w:val="18"/>
                </w:rPr>
                <w:t>Normal</w:t>
              </w:r>
            </w:ins>
          </w:p>
        </w:tc>
        <w:tc>
          <w:tcPr>
            <w:tcW w:w="1985" w:type="dxa"/>
            <w:vAlign w:val="center"/>
            <w:tcPrChange w:id="1782" w:author="Thomas Chapman" w:date="2021-04-22T16:49:00Z">
              <w:tcPr>
                <w:tcW w:w="1985" w:type="dxa"/>
                <w:vAlign w:val="center"/>
              </w:tcPr>
            </w:tcPrChange>
          </w:tcPr>
          <w:p w14:paraId="5096D49E" w14:textId="77777777" w:rsidR="0039343F" w:rsidRPr="0039343F" w:rsidRDefault="0039343F" w:rsidP="0039343F">
            <w:pPr>
              <w:keepNext/>
              <w:keepLines/>
              <w:jc w:val="center"/>
              <w:rPr>
                <w:ins w:id="1783" w:author="Thomas Chapman" w:date="2021-02-26T17:56:00Z"/>
                <w:rFonts w:ascii="Arial" w:hAnsi="Arial"/>
                <w:sz w:val="18"/>
              </w:rPr>
            </w:pPr>
            <w:ins w:id="1784" w:author="Thomas Chapman" w:date="2021-02-26T17:56:00Z">
              <w:r w:rsidRPr="0039343F">
                <w:rPr>
                  <w:rFonts w:ascii="Arial" w:hAnsi="Arial"/>
                  <w:sz w:val="18"/>
                </w:rPr>
                <w:t>TDLC300-100 Low</w:t>
              </w:r>
            </w:ins>
          </w:p>
        </w:tc>
        <w:tc>
          <w:tcPr>
            <w:tcW w:w="1275" w:type="dxa"/>
            <w:vAlign w:val="center"/>
            <w:tcPrChange w:id="1785" w:author="Thomas Chapman" w:date="2021-04-22T16:49:00Z">
              <w:tcPr>
                <w:tcW w:w="1275" w:type="dxa"/>
                <w:vAlign w:val="center"/>
              </w:tcPr>
            </w:tcPrChange>
          </w:tcPr>
          <w:p w14:paraId="4567A2C4" w14:textId="77777777" w:rsidR="0039343F" w:rsidRPr="0039343F" w:rsidRDefault="0039343F" w:rsidP="0039343F">
            <w:pPr>
              <w:keepNext/>
              <w:keepLines/>
              <w:jc w:val="center"/>
              <w:rPr>
                <w:ins w:id="1786" w:author="Thomas Chapman" w:date="2021-02-26T17:56:00Z"/>
                <w:rFonts w:ascii="Arial" w:hAnsi="Arial"/>
                <w:sz w:val="18"/>
              </w:rPr>
            </w:pPr>
            <w:ins w:id="1787" w:author="Thomas Chapman" w:date="2021-02-26T17:56:00Z">
              <w:r w:rsidRPr="0039343F">
                <w:rPr>
                  <w:rFonts w:ascii="Arial" w:hAnsi="Arial"/>
                  <w:sz w:val="18"/>
                </w:rPr>
                <w:t>70 %</w:t>
              </w:r>
            </w:ins>
          </w:p>
        </w:tc>
        <w:tc>
          <w:tcPr>
            <w:tcW w:w="1570" w:type="dxa"/>
            <w:vAlign w:val="center"/>
            <w:tcPrChange w:id="1788" w:author="Thomas Chapman" w:date="2021-04-22T16:49:00Z">
              <w:tcPr>
                <w:tcW w:w="1418" w:type="dxa"/>
                <w:vAlign w:val="center"/>
              </w:tcPr>
            </w:tcPrChange>
          </w:tcPr>
          <w:p w14:paraId="33DC0C3A" w14:textId="368C72FF" w:rsidR="0039343F" w:rsidRPr="0039343F" w:rsidRDefault="00F04626" w:rsidP="0039343F">
            <w:pPr>
              <w:keepNext/>
              <w:keepLines/>
              <w:jc w:val="center"/>
              <w:rPr>
                <w:ins w:id="1789" w:author="Thomas Chapman" w:date="2021-02-26T17:56:00Z"/>
                <w:rFonts w:ascii="Arial" w:hAnsi="Arial"/>
                <w:sz w:val="18"/>
              </w:rPr>
            </w:pPr>
            <w:ins w:id="1790" w:author="Thomas Chapman" w:date="2021-03-01T13:52:00Z">
              <w:r>
                <w:rPr>
                  <w:rFonts w:ascii="Arial" w:hAnsi="Arial"/>
                  <w:sz w:val="18"/>
                  <w:lang w:eastAsia="zh-CN"/>
                </w:rPr>
                <w:t>G-FR1-A</w:t>
              </w:r>
            </w:ins>
            <w:ins w:id="1791" w:author="Thomas Chapman" w:date="2021-04-22T16:48:00Z">
              <w:r w:rsidR="00195287">
                <w:rPr>
                  <w:rFonts w:ascii="Arial" w:hAnsi="Arial"/>
                  <w:sz w:val="18"/>
                  <w:lang w:eastAsia="zh-CN"/>
                </w:rPr>
                <w:t>.2.</w:t>
              </w:r>
            </w:ins>
            <w:ins w:id="1792" w:author="Thomas Chapman" w:date="2021-03-01T13:52:00Z">
              <w:r>
                <w:rPr>
                  <w:rFonts w:ascii="Arial" w:hAnsi="Arial"/>
                  <w:sz w:val="18"/>
                  <w:lang w:eastAsia="zh-CN"/>
                </w:rPr>
                <w:t>3-4</w:t>
              </w:r>
            </w:ins>
          </w:p>
        </w:tc>
        <w:tc>
          <w:tcPr>
            <w:tcW w:w="1265" w:type="dxa"/>
            <w:tcPrChange w:id="1793" w:author="Thomas Chapman" w:date="2021-04-22T16:49:00Z">
              <w:tcPr>
                <w:tcW w:w="1417" w:type="dxa"/>
              </w:tcPr>
            </w:tcPrChange>
          </w:tcPr>
          <w:p w14:paraId="1BCDCA70" w14:textId="77777777" w:rsidR="0039343F" w:rsidRPr="0039343F" w:rsidRDefault="0039343F" w:rsidP="0039343F">
            <w:pPr>
              <w:keepNext/>
              <w:keepLines/>
              <w:jc w:val="center"/>
              <w:rPr>
                <w:ins w:id="1794" w:author="Thomas Chapman" w:date="2021-02-26T17:56:00Z"/>
                <w:rFonts w:ascii="Arial" w:hAnsi="Arial"/>
                <w:sz w:val="18"/>
              </w:rPr>
            </w:pPr>
            <w:ins w:id="1795" w:author="Thomas Chapman" w:date="2021-02-26T17:56:00Z">
              <w:r w:rsidRPr="0039343F">
                <w:rPr>
                  <w:rFonts w:ascii="Arial" w:hAnsi="Arial"/>
                  <w:sz w:val="18"/>
                </w:rPr>
                <w:t>pos1</w:t>
              </w:r>
            </w:ins>
          </w:p>
        </w:tc>
        <w:tc>
          <w:tcPr>
            <w:tcW w:w="1134" w:type="dxa"/>
            <w:tcPrChange w:id="1796" w:author="Thomas Chapman" w:date="2021-04-22T16:49:00Z">
              <w:tcPr>
                <w:tcW w:w="1134" w:type="dxa"/>
              </w:tcPr>
            </w:tcPrChange>
          </w:tcPr>
          <w:p w14:paraId="40DBFB76" w14:textId="77777777" w:rsidR="0039343F" w:rsidRPr="0039343F" w:rsidRDefault="0039343F" w:rsidP="0039343F">
            <w:pPr>
              <w:keepNext/>
              <w:keepLines/>
              <w:jc w:val="center"/>
              <w:rPr>
                <w:ins w:id="1797" w:author="Thomas Chapman" w:date="2021-02-26T17:56:00Z"/>
                <w:rFonts w:ascii="Arial" w:hAnsi="Arial"/>
                <w:sz w:val="18"/>
              </w:rPr>
            </w:pPr>
            <w:ins w:id="1798" w:author="Thomas Chapman" w:date="2021-02-26T17:56:00Z">
              <w:r w:rsidRPr="0039343F">
                <w:rPr>
                  <w:rFonts w:ascii="Arial" w:hAnsi="Arial"/>
                  <w:sz w:val="18"/>
                </w:rPr>
                <w:t>6.4</w:t>
              </w:r>
            </w:ins>
          </w:p>
        </w:tc>
      </w:tr>
      <w:tr w:rsidR="0039343F" w:rsidRPr="0039343F" w14:paraId="107D96A6" w14:textId="77777777" w:rsidTr="00195287">
        <w:trPr>
          <w:cantSplit/>
          <w:jc w:val="center"/>
          <w:ins w:id="1799" w:author="Thomas Chapman" w:date="2021-02-26T17:56:00Z"/>
          <w:trPrChange w:id="1800" w:author="Thomas Chapman" w:date="2021-04-22T16:49:00Z">
            <w:trPr>
              <w:cantSplit/>
              <w:jc w:val="center"/>
            </w:trPr>
          </w:trPrChange>
        </w:trPr>
        <w:tc>
          <w:tcPr>
            <w:tcW w:w="1007" w:type="dxa"/>
            <w:tcBorders>
              <w:top w:val="nil"/>
              <w:bottom w:val="nil"/>
            </w:tcBorders>
            <w:tcPrChange w:id="1801" w:author="Thomas Chapman" w:date="2021-04-22T16:49:00Z">
              <w:tcPr>
                <w:tcW w:w="1007" w:type="dxa"/>
                <w:tcBorders>
                  <w:top w:val="nil"/>
                  <w:bottom w:val="nil"/>
                </w:tcBorders>
              </w:tcPr>
            </w:tcPrChange>
          </w:tcPr>
          <w:p w14:paraId="165CB91A" w14:textId="77777777" w:rsidR="0039343F" w:rsidRPr="0039343F" w:rsidRDefault="0039343F" w:rsidP="0039343F">
            <w:pPr>
              <w:keepNext/>
              <w:keepLines/>
              <w:jc w:val="center"/>
              <w:rPr>
                <w:ins w:id="1802" w:author="Thomas Chapman" w:date="2021-02-26T17:56:00Z"/>
                <w:rFonts w:ascii="Arial" w:hAnsi="Arial"/>
                <w:sz w:val="18"/>
              </w:rPr>
            </w:pPr>
          </w:p>
        </w:tc>
        <w:tc>
          <w:tcPr>
            <w:tcW w:w="1093" w:type="dxa"/>
            <w:tcBorders>
              <w:top w:val="nil"/>
              <w:bottom w:val="single" w:sz="4" w:space="0" w:color="auto"/>
            </w:tcBorders>
            <w:tcPrChange w:id="1803" w:author="Thomas Chapman" w:date="2021-04-22T16:49:00Z">
              <w:tcPr>
                <w:tcW w:w="1093" w:type="dxa"/>
                <w:tcBorders>
                  <w:top w:val="nil"/>
                  <w:bottom w:val="single" w:sz="4" w:space="0" w:color="auto"/>
                </w:tcBorders>
              </w:tcPr>
            </w:tcPrChange>
          </w:tcPr>
          <w:p w14:paraId="7E35E1B3" w14:textId="77777777" w:rsidR="0039343F" w:rsidRPr="0039343F" w:rsidRDefault="0039343F" w:rsidP="0039343F">
            <w:pPr>
              <w:keepNext/>
              <w:keepLines/>
              <w:jc w:val="center"/>
              <w:rPr>
                <w:ins w:id="1804" w:author="Thomas Chapman" w:date="2021-02-26T17:56:00Z"/>
                <w:rFonts w:ascii="Arial" w:hAnsi="Arial"/>
                <w:sz w:val="18"/>
              </w:rPr>
            </w:pPr>
          </w:p>
        </w:tc>
        <w:tc>
          <w:tcPr>
            <w:tcW w:w="985" w:type="dxa"/>
            <w:vAlign w:val="center"/>
            <w:tcPrChange w:id="1805" w:author="Thomas Chapman" w:date="2021-04-22T16:49:00Z">
              <w:tcPr>
                <w:tcW w:w="985" w:type="dxa"/>
                <w:vAlign w:val="center"/>
              </w:tcPr>
            </w:tcPrChange>
          </w:tcPr>
          <w:p w14:paraId="74208643" w14:textId="77777777" w:rsidR="0039343F" w:rsidRPr="0039343F" w:rsidRDefault="0039343F" w:rsidP="0039343F">
            <w:pPr>
              <w:keepNext/>
              <w:keepLines/>
              <w:jc w:val="center"/>
              <w:rPr>
                <w:ins w:id="1806" w:author="Thomas Chapman" w:date="2021-02-26T17:56:00Z"/>
                <w:rFonts w:ascii="Arial" w:hAnsi="Arial" w:cs="Arial"/>
                <w:sz w:val="18"/>
              </w:rPr>
            </w:pPr>
            <w:ins w:id="1807" w:author="Thomas Chapman" w:date="2021-02-26T17:56:00Z">
              <w:r w:rsidRPr="0039343F">
                <w:rPr>
                  <w:rFonts w:ascii="Arial" w:hAnsi="Arial"/>
                  <w:sz w:val="18"/>
                </w:rPr>
                <w:t>Normal</w:t>
              </w:r>
            </w:ins>
          </w:p>
        </w:tc>
        <w:tc>
          <w:tcPr>
            <w:tcW w:w="1985" w:type="dxa"/>
            <w:vAlign w:val="center"/>
            <w:tcPrChange w:id="1808" w:author="Thomas Chapman" w:date="2021-04-22T16:49:00Z">
              <w:tcPr>
                <w:tcW w:w="1985" w:type="dxa"/>
                <w:vAlign w:val="center"/>
              </w:tcPr>
            </w:tcPrChange>
          </w:tcPr>
          <w:p w14:paraId="1ECBAA75" w14:textId="77777777" w:rsidR="0039343F" w:rsidRPr="0039343F" w:rsidRDefault="0039343F" w:rsidP="0039343F">
            <w:pPr>
              <w:keepNext/>
              <w:keepLines/>
              <w:jc w:val="center"/>
              <w:rPr>
                <w:ins w:id="1809" w:author="Thomas Chapman" w:date="2021-02-26T17:56:00Z"/>
                <w:rFonts w:ascii="Arial" w:hAnsi="Arial"/>
                <w:sz w:val="18"/>
              </w:rPr>
            </w:pPr>
            <w:ins w:id="1810" w:author="Thomas Chapman" w:date="2021-02-26T17:56:00Z">
              <w:r w:rsidRPr="0039343F">
                <w:rPr>
                  <w:rFonts w:ascii="Arial" w:hAnsi="Arial"/>
                  <w:sz w:val="18"/>
                </w:rPr>
                <w:t>TDLA30-10 Low</w:t>
              </w:r>
            </w:ins>
          </w:p>
        </w:tc>
        <w:tc>
          <w:tcPr>
            <w:tcW w:w="1275" w:type="dxa"/>
            <w:vAlign w:val="center"/>
            <w:tcPrChange w:id="1811" w:author="Thomas Chapman" w:date="2021-04-22T16:49:00Z">
              <w:tcPr>
                <w:tcW w:w="1275" w:type="dxa"/>
                <w:vAlign w:val="center"/>
              </w:tcPr>
            </w:tcPrChange>
          </w:tcPr>
          <w:p w14:paraId="0657168F" w14:textId="77777777" w:rsidR="0039343F" w:rsidRPr="0039343F" w:rsidRDefault="0039343F" w:rsidP="0039343F">
            <w:pPr>
              <w:keepNext/>
              <w:keepLines/>
              <w:jc w:val="center"/>
              <w:rPr>
                <w:ins w:id="1812" w:author="Thomas Chapman" w:date="2021-02-26T17:56:00Z"/>
                <w:rFonts w:ascii="Arial" w:hAnsi="Arial"/>
                <w:sz w:val="18"/>
              </w:rPr>
            </w:pPr>
            <w:ins w:id="1813" w:author="Thomas Chapman" w:date="2021-02-26T17:56:00Z">
              <w:r w:rsidRPr="0039343F">
                <w:rPr>
                  <w:rFonts w:ascii="Arial" w:hAnsi="Arial"/>
                  <w:sz w:val="18"/>
                </w:rPr>
                <w:t>70 %</w:t>
              </w:r>
            </w:ins>
          </w:p>
        </w:tc>
        <w:tc>
          <w:tcPr>
            <w:tcW w:w="1570" w:type="dxa"/>
            <w:vAlign w:val="center"/>
            <w:tcPrChange w:id="1814" w:author="Thomas Chapman" w:date="2021-04-22T16:49:00Z">
              <w:tcPr>
                <w:tcW w:w="1418" w:type="dxa"/>
                <w:vAlign w:val="center"/>
              </w:tcPr>
            </w:tcPrChange>
          </w:tcPr>
          <w:p w14:paraId="56092D6F" w14:textId="121C74E9" w:rsidR="0039343F" w:rsidRPr="0039343F" w:rsidRDefault="00F04626" w:rsidP="0039343F">
            <w:pPr>
              <w:keepNext/>
              <w:keepLines/>
              <w:jc w:val="center"/>
              <w:rPr>
                <w:ins w:id="1815" w:author="Thomas Chapman" w:date="2021-02-26T17:56:00Z"/>
                <w:rFonts w:ascii="Arial" w:hAnsi="Arial"/>
                <w:sz w:val="18"/>
              </w:rPr>
            </w:pPr>
            <w:ins w:id="1816" w:author="Thomas Chapman" w:date="2021-03-01T14:13:00Z">
              <w:r>
                <w:rPr>
                  <w:rFonts w:ascii="Arial" w:hAnsi="Arial"/>
                  <w:sz w:val="18"/>
                  <w:lang w:eastAsia="zh-CN"/>
                </w:rPr>
                <w:t>G-FR1-A</w:t>
              </w:r>
            </w:ins>
            <w:ins w:id="1817" w:author="Thomas Chapman" w:date="2021-04-22T16:48:00Z">
              <w:r w:rsidR="00195287">
                <w:rPr>
                  <w:rFonts w:ascii="Arial" w:hAnsi="Arial"/>
                  <w:sz w:val="18"/>
                  <w:lang w:eastAsia="zh-CN"/>
                </w:rPr>
                <w:t>.2.</w:t>
              </w:r>
            </w:ins>
            <w:ins w:id="1818" w:author="Thomas Chapman" w:date="2021-03-01T14:13:00Z">
              <w:r>
                <w:rPr>
                  <w:rFonts w:ascii="Arial" w:hAnsi="Arial"/>
                  <w:sz w:val="18"/>
                  <w:lang w:eastAsia="zh-CN"/>
                </w:rPr>
                <w:t>4-4</w:t>
              </w:r>
            </w:ins>
          </w:p>
        </w:tc>
        <w:tc>
          <w:tcPr>
            <w:tcW w:w="1265" w:type="dxa"/>
            <w:tcPrChange w:id="1819" w:author="Thomas Chapman" w:date="2021-04-22T16:49:00Z">
              <w:tcPr>
                <w:tcW w:w="1417" w:type="dxa"/>
              </w:tcPr>
            </w:tcPrChange>
          </w:tcPr>
          <w:p w14:paraId="3920F216" w14:textId="77777777" w:rsidR="0039343F" w:rsidRPr="0039343F" w:rsidRDefault="0039343F" w:rsidP="0039343F">
            <w:pPr>
              <w:keepNext/>
              <w:keepLines/>
              <w:jc w:val="center"/>
              <w:rPr>
                <w:ins w:id="1820" w:author="Thomas Chapman" w:date="2021-02-26T17:56:00Z"/>
                <w:rFonts w:ascii="Arial" w:hAnsi="Arial"/>
                <w:sz w:val="18"/>
              </w:rPr>
            </w:pPr>
            <w:ins w:id="1821" w:author="Thomas Chapman" w:date="2021-02-26T17:56:00Z">
              <w:r w:rsidRPr="0039343F">
                <w:rPr>
                  <w:rFonts w:ascii="Arial" w:hAnsi="Arial"/>
                  <w:sz w:val="18"/>
                </w:rPr>
                <w:t>pos1</w:t>
              </w:r>
            </w:ins>
          </w:p>
        </w:tc>
        <w:tc>
          <w:tcPr>
            <w:tcW w:w="1134" w:type="dxa"/>
            <w:tcPrChange w:id="1822" w:author="Thomas Chapman" w:date="2021-04-22T16:49:00Z">
              <w:tcPr>
                <w:tcW w:w="1134" w:type="dxa"/>
              </w:tcPr>
            </w:tcPrChange>
          </w:tcPr>
          <w:p w14:paraId="3FF40C03" w14:textId="77777777" w:rsidR="0039343F" w:rsidRPr="0039343F" w:rsidRDefault="0039343F" w:rsidP="0039343F">
            <w:pPr>
              <w:keepNext/>
              <w:keepLines/>
              <w:jc w:val="center"/>
              <w:rPr>
                <w:ins w:id="1823" w:author="Thomas Chapman" w:date="2021-02-26T17:56:00Z"/>
                <w:rFonts w:ascii="Arial" w:hAnsi="Arial"/>
                <w:sz w:val="18"/>
              </w:rPr>
            </w:pPr>
            <w:ins w:id="1824" w:author="Thomas Chapman" w:date="2021-02-26T17:56:00Z">
              <w:r w:rsidRPr="0039343F">
                <w:rPr>
                  <w:rFonts w:ascii="Arial" w:hAnsi="Arial"/>
                  <w:sz w:val="18"/>
                </w:rPr>
                <w:t>8.6</w:t>
              </w:r>
            </w:ins>
          </w:p>
        </w:tc>
      </w:tr>
      <w:tr w:rsidR="0039343F" w:rsidRPr="0039343F" w14:paraId="1D023CE4" w14:textId="77777777" w:rsidTr="00195287">
        <w:trPr>
          <w:cantSplit/>
          <w:jc w:val="center"/>
          <w:ins w:id="1825" w:author="Thomas Chapman" w:date="2021-02-26T17:56:00Z"/>
          <w:trPrChange w:id="1826" w:author="Thomas Chapman" w:date="2021-04-22T16:49:00Z">
            <w:trPr>
              <w:cantSplit/>
              <w:jc w:val="center"/>
            </w:trPr>
          </w:trPrChange>
        </w:trPr>
        <w:tc>
          <w:tcPr>
            <w:tcW w:w="1007" w:type="dxa"/>
            <w:tcBorders>
              <w:top w:val="nil"/>
              <w:bottom w:val="nil"/>
            </w:tcBorders>
            <w:tcPrChange w:id="1827" w:author="Thomas Chapman" w:date="2021-04-22T16:49:00Z">
              <w:tcPr>
                <w:tcW w:w="1007" w:type="dxa"/>
                <w:tcBorders>
                  <w:top w:val="nil"/>
                  <w:bottom w:val="nil"/>
                </w:tcBorders>
              </w:tcPr>
            </w:tcPrChange>
          </w:tcPr>
          <w:p w14:paraId="3D0923B0" w14:textId="77777777" w:rsidR="0039343F" w:rsidRPr="0039343F" w:rsidRDefault="0039343F" w:rsidP="0039343F">
            <w:pPr>
              <w:keepNext/>
              <w:keepLines/>
              <w:jc w:val="center"/>
              <w:rPr>
                <w:ins w:id="1828" w:author="Thomas Chapman" w:date="2021-02-26T17:56:00Z"/>
                <w:rFonts w:ascii="Arial" w:hAnsi="Arial"/>
                <w:sz w:val="18"/>
              </w:rPr>
            </w:pPr>
          </w:p>
        </w:tc>
        <w:tc>
          <w:tcPr>
            <w:tcW w:w="1093" w:type="dxa"/>
            <w:tcBorders>
              <w:bottom w:val="nil"/>
            </w:tcBorders>
            <w:tcPrChange w:id="1829" w:author="Thomas Chapman" w:date="2021-04-22T16:49:00Z">
              <w:tcPr>
                <w:tcW w:w="1093" w:type="dxa"/>
                <w:tcBorders>
                  <w:bottom w:val="nil"/>
                </w:tcBorders>
              </w:tcPr>
            </w:tcPrChange>
          </w:tcPr>
          <w:p w14:paraId="22AAF86C" w14:textId="77777777" w:rsidR="0039343F" w:rsidRPr="0039343F" w:rsidRDefault="0039343F" w:rsidP="0039343F">
            <w:pPr>
              <w:keepNext/>
              <w:keepLines/>
              <w:jc w:val="center"/>
              <w:rPr>
                <w:ins w:id="1830" w:author="Thomas Chapman" w:date="2021-02-26T17:56:00Z"/>
                <w:rFonts w:ascii="Arial" w:hAnsi="Arial"/>
                <w:sz w:val="18"/>
              </w:rPr>
            </w:pPr>
          </w:p>
        </w:tc>
        <w:tc>
          <w:tcPr>
            <w:tcW w:w="985" w:type="dxa"/>
            <w:vAlign w:val="center"/>
            <w:tcPrChange w:id="1831" w:author="Thomas Chapman" w:date="2021-04-22T16:49:00Z">
              <w:tcPr>
                <w:tcW w:w="985" w:type="dxa"/>
                <w:vAlign w:val="center"/>
              </w:tcPr>
            </w:tcPrChange>
          </w:tcPr>
          <w:p w14:paraId="140906C7" w14:textId="77777777" w:rsidR="0039343F" w:rsidRPr="0039343F" w:rsidRDefault="0039343F" w:rsidP="0039343F">
            <w:pPr>
              <w:keepNext/>
              <w:keepLines/>
              <w:jc w:val="center"/>
              <w:rPr>
                <w:ins w:id="1832" w:author="Thomas Chapman" w:date="2021-02-26T17:56:00Z"/>
                <w:rFonts w:ascii="Arial" w:hAnsi="Arial" w:cs="Arial"/>
                <w:sz w:val="18"/>
              </w:rPr>
            </w:pPr>
            <w:ins w:id="1833" w:author="Thomas Chapman" w:date="2021-02-26T17:56:00Z">
              <w:r w:rsidRPr="0039343F">
                <w:rPr>
                  <w:rFonts w:ascii="Arial" w:hAnsi="Arial"/>
                  <w:sz w:val="18"/>
                </w:rPr>
                <w:t>Normal</w:t>
              </w:r>
            </w:ins>
          </w:p>
        </w:tc>
        <w:tc>
          <w:tcPr>
            <w:tcW w:w="1985" w:type="dxa"/>
            <w:vAlign w:val="center"/>
            <w:tcPrChange w:id="1834" w:author="Thomas Chapman" w:date="2021-04-22T16:49:00Z">
              <w:tcPr>
                <w:tcW w:w="1985" w:type="dxa"/>
                <w:vAlign w:val="center"/>
              </w:tcPr>
            </w:tcPrChange>
          </w:tcPr>
          <w:p w14:paraId="3955B4F8" w14:textId="77777777" w:rsidR="0039343F" w:rsidRPr="0039343F" w:rsidRDefault="0039343F" w:rsidP="0039343F">
            <w:pPr>
              <w:keepNext/>
              <w:keepLines/>
              <w:jc w:val="center"/>
              <w:rPr>
                <w:ins w:id="1835" w:author="Thomas Chapman" w:date="2021-02-26T17:56:00Z"/>
                <w:rFonts w:ascii="Arial" w:hAnsi="Arial"/>
                <w:sz w:val="18"/>
              </w:rPr>
            </w:pPr>
            <w:ins w:id="1836" w:author="Thomas Chapman" w:date="2021-02-26T17:56:00Z">
              <w:r w:rsidRPr="0039343F">
                <w:rPr>
                  <w:rFonts w:ascii="Arial" w:hAnsi="Arial"/>
                  <w:sz w:val="18"/>
                </w:rPr>
                <w:t>TDLB100-400 Low</w:t>
              </w:r>
            </w:ins>
          </w:p>
        </w:tc>
        <w:tc>
          <w:tcPr>
            <w:tcW w:w="1275" w:type="dxa"/>
            <w:vAlign w:val="center"/>
            <w:tcPrChange w:id="1837" w:author="Thomas Chapman" w:date="2021-04-22T16:49:00Z">
              <w:tcPr>
                <w:tcW w:w="1275" w:type="dxa"/>
                <w:vAlign w:val="center"/>
              </w:tcPr>
            </w:tcPrChange>
          </w:tcPr>
          <w:p w14:paraId="280C5C2C" w14:textId="77777777" w:rsidR="0039343F" w:rsidRPr="0039343F" w:rsidRDefault="0039343F" w:rsidP="0039343F">
            <w:pPr>
              <w:keepNext/>
              <w:keepLines/>
              <w:jc w:val="center"/>
              <w:rPr>
                <w:ins w:id="1838" w:author="Thomas Chapman" w:date="2021-02-26T17:56:00Z"/>
                <w:rFonts w:ascii="Arial" w:hAnsi="Arial"/>
                <w:sz w:val="18"/>
              </w:rPr>
            </w:pPr>
            <w:ins w:id="1839" w:author="Thomas Chapman" w:date="2021-02-26T17:56:00Z">
              <w:r w:rsidRPr="0039343F">
                <w:rPr>
                  <w:rFonts w:ascii="Arial" w:hAnsi="Arial"/>
                  <w:sz w:val="18"/>
                </w:rPr>
                <w:t>70 %</w:t>
              </w:r>
            </w:ins>
          </w:p>
        </w:tc>
        <w:tc>
          <w:tcPr>
            <w:tcW w:w="1570" w:type="dxa"/>
            <w:vAlign w:val="center"/>
            <w:tcPrChange w:id="1840" w:author="Thomas Chapman" w:date="2021-04-22T16:49:00Z">
              <w:tcPr>
                <w:tcW w:w="1418" w:type="dxa"/>
                <w:vAlign w:val="center"/>
              </w:tcPr>
            </w:tcPrChange>
          </w:tcPr>
          <w:p w14:paraId="7D38C1CC" w14:textId="3641AA6E" w:rsidR="0039343F" w:rsidRPr="0039343F" w:rsidRDefault="00F212A9" w:rsidP="0039343F">
            <w:pPr>
              <w:keepNext/>
              <w:keepLines/>
              <w:jc w:val="center"/>
              <w:rPr>
                <w:ins w:id="1841" w:author="Thomas Chapman" w:date="2021-02-26T17:56:00Z"/>
                <w:rFonts w:ascii="Arial" w:hAnsi="Arial"/>
                <w:sz w:val="18"/>
              </w:rPr>
            </w:pPr>
            <w:ins w:id="1842" w:author="Thomas Chapman" w:date="2021-03-01T13:30:00Z">
              <w:r>
                <w:rPr>
                  <w:rFonts w:ascii="Arial" w:hAnsi="Arial"/>
                  <w:sz w:val="18"/>
                  <w:lang w:eastAsia="zh-CN"/>
                </w:rPr>
                <w:t>G-FR1-A</w:t>
              </w:r>
            </w:ins>
            <w:ins w:id="1843" w:author="Thomas Chapman" w:date="2021-04-22T16:48:00Z">
              <w:r w:rsidR="00195287">
                <w:rPr>
                  <w:rFonts w:ascii="Arial" w:hAnsi="Arial"/>
                  <w:sz w:val="18"/>
                  <w:lang w:eastAsia="zh-CN"/>
                </w:rPr>
                <w:t>.</w:t>
              </w:r>
            </w:ins>
            <w:ins w:id="1844" w:author="Thomas Chapman" w:date="2021-03-01T13:30:00Z">
              <w:r>
                <w:rPr>
                  <w:rFonts w:ascii="Arial" w:hAnsi="Arial"/>
                  <w:sz w:val="18"/>
                  <w:lang w:eastAsia="zh-CN"/>
                </w:rPr>
                <w:t>2</w:t>
              </w:r>
            </w:ins>
            <w:ins w:id="1845" w:author="Thomas Chapman" w:date="2021-04-22T16:48:00Z">
              <w:r w:rsidR="00195287">
                <w:rPr>
                  <w:rFonts w:ascii="Arial" w:hAnsi="Arial"/>
                  <w:sz w:val="18"/>
                  <w:lang w:eastAsia="zh-CN"/>
                </w:rPr>
                <w:t>.1</w:t>
              </w:r>
            </w:ins>
            <w:ins w:id="1846" w:author="Thomas Chapman" w:date="2021-03-01T13:30:00Z">
              <w:r>
                <w:rPr>
                  <w:rFonts w:ascii="Arial" w:hAnsi="Arial"/>
                  <w:sz w:val="18"/>
                  <w:lang w:eastAsia="zh-CN"/>
                </w:rPr>
                <w:t>-4</w:t>
              </w:r>
            </w:ins>
          </w:p>
        </w:tc>
        <w:tc>
          <w:tcPr>
            <w:tcW w:w="1265" w:type="dxa"/>
            <w:tcPrChange w:id="1847" w:author="Thomas Chapman" w:date="2021-04-22T16:49:00Z">
              <w:tcPr>
                <w:tcW w:w="1417" w:type="dxa"/>
              </w:tcPr>
            </w:tcPrChange>
          </w:tcPr>
          <w:p w14:paraId="056FA9B2" w14:textId="77777777" w:rsidR="0039343F" w:rsidRPr="0039343F" w:rsidRDefault="0039343F" w:rsidP="0039343F">
            <w:pPr>
              <w:keepNext/>
              <w:keepLines/>
              <w:jc w:val="center"/>
              <w:rPr>
                <w:ins w:id="1848" w:author="Thomas Chapman" w:date="2021-02-26T17:56:00Z"/>
                <w:rFonts w:ascii="Arial" w:hAnsi="Arial"/>
                <w:sz w:val="18"/>
              </w:rPr>
            </w:pPr>
            <w:ins w:id="1849" w:author="Thomas Chapman" w:date="2021-02-26T17:56:00Z">
              <w:r w:rsidRPr="0039343F">
                <w:rPr>
                  <w:rFonts w:ascii="Arial" w:hAnsi="Arial"/>
                  <w:sz w:val="18"/>
                </w:rPr>
                <w:t>pos1</w:t>
              </w:r>
            </w:ins>
          </w:p>
        </w:tc>
        <w:tc>
          <w:tcPr>
            <w:tcW w:w="1134" w:type="dxa"/>
            <w:tcPrChange w:id="1850" w:author="Thomas Chapman" w:date="2021-04-22T16:49:00Z">
              <w:tcPr>
                <w:tcW w:w="1134" w:type="dxa"/>
              </w:tcPr>
            </w:tcPrChange>
          </w:tcPr>
          <w:p w14:paraId="27CDCB70" w14:textId="77777777" w:rsidR="0039343F" w:rsidRPr="0039343F" w:rsidRDefault="0039343F" w:rsidP="0039343F">
            <w:pPr>
              <w:keepNext/>
              <w:keepLines/>
              <w:jc w:val="center"/>
              <w:rPr>
                <w:ins w:id="1851" w:author="Thomas Chapman" w:date="2021-02-26T17:56:00Z"/>
                <w:rFonts w:ascii="Arial" w:hAnsi="Arial"/>
                <w:sz w:val="18"/>
              </w:rPr>
            </w:pPr>
            <w:ins w:id="1852" w:author="Thomas Chapman" w:date="2021-02-26T17:56:00Z">
              <w:r w:rsidRPr="0039343F">
                <w:rPr>
                  <w:rFonts w:ascii="Arial" w:hAnsi="Arial"/>
                  <w:sz w:val="18"/>
                </w:rPr>
                <w:t>-8.6</w:t>
              </w:r>
            </w:ins>
          </w:p>
        </w:tc>
      </w:tr>
      <w:tr w:rsidR="0039343F" w:rsidRPr="0039343F" w14:paraId="28638745" w14:textId="77777777" w:rsidTr="00195287">
        <w:trPr>
          <w:cantSplit/>
          <w:jc w:val="center"/>
          <w:ins w:id="1853" w:author="Thomas Chapman" w:date="2021-02-26T17:56:00Z"/>
          <w:trPrChange w:id="1854" w:author="Thomas Chapman" w:date="2021-04-22T16:49:00Z">
            <w:trPr>
              <w:cantSplit/>
              <w:jc w:val="center"/>
            </w:trPr>
          </w:trPrChange>
        </w:trPr>
        <w:tc>
          <w:tcPr>
            <w:tcW w:w="1007" w:type="dxa"/>
            <w:tcBorders>
              <w:top w:val="nil"/>
              <w:bottom w:val="nil"/>
            </w:tcBorders>
            <w:tcPrChange w:id="1855" w:author="Thomas Chapman" w:date="2021-04-22T16:49:00Z">
              <w:tcPr>
                <w:tcW w:w="1007" w:type="dxa"/>
                <w:tcBorders>
                  <w:top w:val="nil"/>
                  <w:bottom w:val="nil"/>
                </w:tcBorders>
              </w:tcPr>
            </w:tcPrChange>
          </w:tcPr>
          <w:p w14:paraId="79E6A8F4" w14:textId="77777777" w:rsidR="0039343F" w:rsidRPr="0039343F" w:rsidRDefault="0039343F" w:rsidP="0039343F">
            <w:pPr>
              <w:keepNext/>
              <w:keepLines/>
              <w:jc w:val="center"/>
              <w:rPr>
                <w:ins w:id="1856" w:author="Thomas Chapman" w:date="2021-02-26T17:56:00Z"/>
                <w:rFonts w:ascii="Arial" w:hAnsi="Arial"/>
                <w:sz w:val="18"/>
              </w:rPr>
            </w:pPr>
          </w:p>
        </w:tc>
        <w:tc>
          <w:tcPr>
            <w:tcW w:w="1093" w:type="dxa"/>
            <w:tcBorders>
              <w:top w:val="nil"/>
              <w:bottom w:val="nil"/>
            </w:tcBorders>
            <w:vAlign w:val="center"/>
            <w:tcPrChange w:id="1857" w:author="Thomas Chapman" w:date="2021-04-22T16:49:00Z">
              <w:tcPr>
                <w:tcW w:w="1093" w:type="dxa"/>
                <w:tcBorders>
                  <w:top w:val="nil"/>
                  <w:bottom w:val="nil"/>
                </w:tcBorders>
                <w:vAlign w:val="center"/>
              </w:tcPr>
            </w:tcPrChange>
          </w:tcPr>
          <w:p w14:paraId="20EC8656" w14:textId="77777777" w:rsidR="0039343F" w:rsidRPr="0039343F" w:rsidRDefault="0039343F" w:rsidP="0039343F">
            <w:pPr>
              <w:keepNext/>
              <w:keepLines/>
              <w:jc w:val="center"/>
              <w:rPr>
                <w:ins w:id="1858" w:author="Thomas Chapman" w:date="2021-02-26T17:56:00Z"/>
                <w:rFonts w:ascii="Arial" w:hAnsi="Arial"/>
                <w:sz w:val="18"/>
              </w:rPr>
            </w:pPr>
            <w:ins w:id="1859" w:author="Thomas Chapman" w:date="2021-02-26T17:56:00Z">
              <w:r w:rsidRPr="0039343F">
                <w:rPr>
                  <w:rFonts w:ascii="Arial" w:hAnsi="Arial"/>
                  <w:sz w:val="18"/>
                </w:rPr>
                <w:t>8</w:t>
              </w:r>
            </w:ins>
          </w:p>
        </w:tc>
        <w:tc>
          <w:tcPr>
            <w:tcW w:w="985" w:type="dxa"/>
            <w:vAlign w:val="center"/>
            <w:tcPrChange w:id="1860" w:author="Thomas Chapman" w:date="2021-04-22T16:49:00Z">
              <w:tcPr>
                <w:tcW w:w="985" w:type="dxa"/>
                <w:vAlign w:val="center"/>
              </w:tcPr>
            </w:tcPrChange>
          </w:tcPr>
          <w:p w14:paraId="2CEA6816" w14:textId="77777777" w:rsidR="0039343F" w:rsidRPr="0039343F" w:rsidRDefault="0039343F" w:rsidP="0039343F">
            <w:pPr>
              <w:keepNext/>
              <w:keepLines/>
              <w:jc w:val="center"/>
              <w:rPr>
                <w:ins w:id="1861" w:author="Thomas Chapman" w:date="2021-02-26T17:56:00Z"/>
                <w:rFonts w:ascii="Arial" w:hAnsi="Arial" w:cs="Arial"/>
                <w:sz w:val="18"/>
              </w:rPr>
            </w:pPr>
            <w:ins w:id="1862" w:author="Thomas Chapman" w:date="2021-02-26T17:56:00Z">
              <w:r w:rsidRPr="0039343F">
                <w:rPr>
                  <w:rFonts w:ascii="Arial" w:hAnsi="Arial"/>
                  <w:sz w:val="18"/>
                </w:rPr>
                <w:t>Normal</w:t>
              </w:r>
            </w:ins>
          </w:p>
        </w:tc>
        <w:tc>
          <w:tcPr>
            <w:tcW w:w="1985" w:type="dxa"/>
            <w:vAlign w:val="center"/>
            <w:tcPrChange w:id="1863" w:author="Thomas Chapman" w:date="2021-04-22T16:49:00Z">
              <w:tcPr>
                <w:tcW w:w="1985" w:type="dxa"/>
                <w:vAlign w:val="center"/>
              </w:tcPr>
            </w:tcPrChange>
          </w:tcPr>
          <w:p w14:paraId="37A7DB7A" w14:textId="77777777" w:rsidR="0039343F" w:rsidRPr="0039343F" w:rsidRDefault="0039343F" w:rsidP="0039343F">
            <w:pPr>
              <w:keepNext/>
              <w:keepLines/>
              <w:jc w:val="center"/>
              <w:rPr>
                <w:ins w:id="1864" w:author="Thomas Chapman" w:date="2021-02-26T17:56:00Z"/>
                <w:rFonts w:ascii="Arial" w:hAnsi="Arial"/>
                <w:sz w:val="18"/>
              </w:rPr>
            </w:pPr>
            <w:ins w:id="1865" w:author="Thomas Chapman" w:date="2021-02-26T17:56:00Z">
              <w:r w:rsidRPr="0039343F">
                <w:rPr>
                  <w:rFonts w:ascii="Arial" w:hAnsi="Arial"/>
                  <w:sz w:val="18"/>
                </w:rPr>
                <w:t>TDLC300-100 Low</w:t>
              </w:r>
            </w:ins>
          </w:p>
        </w:tc>
        <w:tc>
          <w:tcPr>
            <w:tcW w:w="1275" w:type="dxa"/>
            <w:vAlign w:val="center"/>
            <w:tcPrChange w:id="1866" w:author="Thomas Chapman" w:date="2021-04-22T16:49:00Z">
              <w:tcPr>
                <w:tcW w:w="1275" w:type="dxa"/>
                <w:vAlign w:val="center"/>
              </w:tcPr>
            </w:tcPrChange>
          </w:tcPr>
          <w:p w14:paraId="3D9B95BC" w14:textId="77777777" w:rsidR="0039343F" w:rsidRPr="0039343F" w:rsidRDefault="0039343F" w:rsidP="0039343F">
            <w:pPr>
              <w:keepNext/>
              <w:keepLines/>
              <w:jc w:val="center"/>
              <w:rPr>
                <w:ins w:id="1867" w:author="Thomas Chapman" w:date="2021-02-26T17:56:00Z"/>
                <w:rFonts w:ascii="Arial" w:hAnsi="Arial"/>
                <w:sz w:val="18"/>
              </w:rPr>
            </w:pPr>
            <w:ins w:id="1868" w:author="Thomas Chapman" w:date="2021-02-26T17:56:00Z">
              <w:r w:rsidRPr="0039343F">
                <w:rPr>
                  <w:rFonts w:ascii="Arial" w:hAnsi="Arial"/>
                  <w:sz w:val="18"/>
                </w:rPr>
                <w:t>70 %</w:t>
              </w:r>
            </w:ins>
          </w:p>
        </w:tc>
        <w:tc>
          <w:tcPr>
            <w:tcW w:w="1570" w:type="dxa"/>
            <w:vAlign w:val="center"/>
            <w:tcPrChange w:id="1869" w:author="Thomas Chapman" w:date="2021-04-22T16:49:00Z">
              <w:tcPr>
                <w:tcW w:w="1418" w:type="dxa"/>
                <w:vAlign w:val="center"/>
              </w:tcPr>
            </w:tcPrChange>
          </w:tcPr>
          <w:p w14:paraId="14CC32E7" w14:textId="631831CB" w:rsidR="0039343F" w:rsidRPr="0039343F" w:rsidRDefault="00F04626" w:rsidP="0039343F">
            <w:pPr>
              <w:keepNext/>
              <w:keepLines/>
              <w:jc w:val="center"/>
              <w:rPr>
                <w:ins w:id="1870" w:author="Thomas Chapman" w:date="2021-02-26T17:56:00Z"/>
                <w:rFonts w:ascii="Arial" w:hAnsi="Arial"/>
                <w:sz w:val="18"/>
              </w:rPr>
            </w:pPr>
            <w:ins w:id="1871" w:author="Thomas Chapman" w:date="2021-03-01T13:52:00Z">
              <w:r>
                <w:rPr>
                  <w:rFonts w:ascii="Arial" w:hAnsi="Arial"/>
                  <w:sz w:val="18"/>
                  <w:lang w:eastAsia="zh-CN"/>
                </w:rPr>
                <w:t>G-FR1-A</w:t>
              </w:r>
            </w:ins>
            <w:ins w:id="1872" w:author="Thomas Chapman" w:date="2021-04-22T16:48:00Z">
              <w:r w:rsidR="00195287">
                <w:rPr>
                  <w:rFonts w:ascii="Arial" w:hAnsi="Arial"/>
                  <w:sz w:val="18"/>
                  <w:lang w:eastAsia="zh-CN"/>
                </w:rPr>
                <w:t>.2.</w:t>
              </w:r>
            </w:ins>
            <w:ins w:id="1873" w:author="Thomas Chapman" w:date="2021-03-01T13:52:00Z">
              <w:r>
                <w:rPr>
                  <w:rFonts w:ascii="Arial" w:hAnsi="Arial"/>
                  <w:sz w:val="18"/>
                  <w:lang w:eastAsia="zh-CN"/>
                </w:rPr>
                <w:t>3-4</w:t>
              </w:r>
            </w:ins>
          </w:p>
        </w:tc>
        <w:tc>
          <w:tcPr>
            <w:tcW w:w="1265" w:type="dxa"/>
            <w:tcPrChange w:id="1874" w:author="Thomas Chapman" w:date="2021-04-22T16:49:00Z">
              <w:tcPr>
                <w:tcW w:w="1417" w:type="dxa"/>
              </w:tcPr>
            </w:tcPrChange>
          </w:tcPr>
          <w:p w14:paraId="78C98714" w14:textId="77777777" w:rsidR="0039343F" w:rsidRPr="0039343F" w:rsidRDefault="0039343F" w:rsidP="0039343F">
            <w:pPr>
              <w:keepNext/>
              <w:keepLines/>
              <w:jc w:val="center"/>
              <w:rPr>
                <w:ins w:id="1875" w:author="Thomas Chapman" w:date="2021-02-26T17:56:00Z"/>
                <w:rFonts w:ascii="Arial" w:hAnsi="Arial"/>
                <w:sz w:val="18"/>
              </w:rPr>
            </w:pPr>
            <w:ins w:id="1876" w:author="Thomas Chapman" w:date="2021-02-26T17:56:00Z">
              <w:r w:rsidRPr="0039343F">
                <w:rPr>
                  <w:rFonts w:ascii="Arial" w:hAnsi="Arial"/>
                  <w:sz w:val="18"/>
                </w:rPr>
                <w:t>pos1</w:t>
              </w:r>
            </w:ins>
          </w:p>
        </w:tc>
        <w:tc>
          <w:tcPr>
            <w:tcW w:w="1134" w:type="dxa"/>
            <w:tcPrChange w:id="1877" w:author="Thomas Chapman" w:date="2021-04-22T16:49:00Z">
              <w:tcPr>
                <w:tcW w:w="1134" w:type="dxa"/>
              </w:tcPr>
            </w:tcPrChange>
          </w:tcPr>
          <w:p w14:paraId="66500F30" w14:textId="77777777" w:rsidR="0039343F" w:rsidRPr="0039343F" w:rsidRDefault="0039343F" w:rsidP="0039343F">
            <w:pPr>
              <w:keepNext/>
              <w:keepLines/>
              <w:jc w:val="center"/>
              <w:rPr>
                <w:ins w:id="1878" w:author="Thomas Chapman" w:date="2021-02-26T17:56:00Z"/>
                <w:rFonts w:ascii="Arial" w:hAnsi="Arial"/>
                <w:sz w:val="18"/>
              </w:rPr>
            </w:pPr>
            <w:ins w:id="1879" w:author="Thomas Chapman" w:date="2021-02-26T17:56:00Z">
              <w:r w:rsidRPr="0039343F">
                <w:rPr>
                  <w:rFonts w:ascii="Arial" w:hAnsi="Arial"/>
                  <w:sz w:val="18"/>
                </w:rPr>
                <w:t>3.3</w:t>
              </w:r>
            </w:ins>
          </w:p>
        </w:tc>
      </w:tr>
      <w:tr w:rsidR="0039343F" w:rsidRPr="0039343F" w14:paraId="3A01FE65" w14:textId="77777777" w:rsidTr="00195287">
        <w:trPr>
          <w:cantSplit/>
          <w:jc w:val="center"/>
          <w:ins w:id="1880" w:author="Thomas Chapman" w:date="2021-02-26T17:56:00Z"/>
          <w:trPrChange w:id="1881" w:author="Thomas Chapman" w:date="2021-04-22T16:49:00Z">
            <w:trPr>
              <w:cantSplit/>
              <w:jc w:val="center"/>
            </w:trPr>
          </w:trPrChange>
        </w:trPr>
        <w:tc>
          <w:tcPr>
            <w:tcW w:w="1007" w:type="dxa"/>
            <w:tcBorders>
              <w:top w:val="nil"/>
              <w:bottom w:val="single" w:sz="4" w:space="0" w:color="auto"/>
            </w:tcBorders>
            <w:tcPrChange w:id="1882" w:author="Thomas Chapman" w:date="2021-04-22T16:49:00Z">
              <w:tcPr>
                <w:tcW w:w="1007" w:type="dxa"/>
                <w:tcBorders>
                  <w:top w:val="nil"/>
                  <w:bottom w:val="single" w:sz="4" w:space="0" w:color="auto"/>
                </w:tcBorders>
              </w:tcPr>
            </w:tcPrChange>
          </w:tcPr>
          <w:p w14:paraId="0D492BF3" w14:textId="77777777" w:rsidR="0039343F" w:rsidRPr="0039343F" w:rsidRDefault="0039343F" w:rsidP="0039343F">
            <w:pPr>
              <w:keepNext/>
              <w:keepLines/>
              <w:jc w:val="center"/>
              <w:rPr>
                <w:ins w:id="1883" w:author="Thomas Chapman" w:date="2021-02-26T17:56:00Z"/>
                <w:rFonts w:ascii="Arial" w:hAnsi="Arial"/>
                <w:sz w:val="18"/>
              </w:rPr>
            </w:pPr>
          </w:p>
        </w:tc>
        <w:tc>
          <w:tcPr>
            <w:tcW w:w="1093" w:type="dxa"/>
            <w:tcBorders>
              <w:top w:val="nil"/>
              <w:bottom w:val="single" w:sz="4" w:space="0" w:color="auto"/>
            </w:tcBorders>
            <w:tcPrChange w:id="1884" w:author="Thomas Chapman" w:date="2021-04-22T16:49:00Z">
              <w:tcPr>
                <w:tcW w:w="1093" w:type="dxa"/>
                <w:tcBorders>
                  <w:top w:val="nil"/>
                  <w:bottom w:val="single" w:sz="4" w:space="0" w:color="auto"/>
                </w:tcBorders>
              </w:tcPr>
            </w:tcPrChange>
          </w:tcPr>
          <w:p w14:paraId="4B27C080" w14:textId="77777777" w:rsidR="0039343F" w:rsidRPr="0039343F" w:rsidRDefault="0039343F" w:rsidP="0039343F">
            <w:pPr>
              <w:keepNext/>
              <w:keepLines/>
              <w:jc w:val="center"/>
              <w:rPr>
                <w:ins w:id="1885" w:author="Thomas Chapman" w:date="2021-02-26T17:56:00Z"/>
                <w:rFonts w:ascii="Arial" w:hAnsi="Arial"/>
                <w:sz w:val="18"/>
              </w:rPr>
            </w:pPr>
          </w:p>
        </w:tc>
        <w:tc>
          <w:tcPr>
            <w:tcW w:w="985" w:type="dxa"/>
            <w:vAlign w:val="center"/>
            <w:tcPrChange w:id="1886" w:author="Thomas Chapman" w:date="2021-04-22T16:49:00Z">
              <w:tcPr>
                <w:tcW w:w="985" w:type="dxa"/>
                <w:vAlign w:val="center"/>
              </w:tcPr>
            </w:tcPrChange>
          </w:tcPr>
          <w:p w14:paraId="4F10C351" w14:textId="77777777" w:rsidR="0039343F" w:rsidRPr="0039343F" w:rsidRDefault="0039343F" w:rsidP="0039343F">
            <w:pPr>
              <w:keepNext/>
              <w:keepLines/>
              <w:jc w:val="center"/>
              <w:rPr>
                <w:ins w:id="1887" w:author="Thomas Chapman" w:date="2021-02-26T17:56:00Z"/>
                <w:rFonts w:ascii="Arial" w:hAnsi="Arial" w:cs="Arial"/>
                <w:sz w:val="18"/>
              </w:rPr>
            </w:pPr>
            <w:ins w:id="1888" w:author="Thomas Chapman" w:date="2021-02-26T17:56:00Z">
              <w:r w:rsidRPr="0039343F">
                <w:rPr>
                  <w:rFonts w:ascii="Arial" w:hAnsi="Arial"/>
                  <w:sz w:val="18"/>
                </w:rPr>
                <w:t>Normal</w:t>
              </w:r>
            </w:ins>
          </w:p>
        </w:tc>
        <w:tc>
          <w:tcPr>
            <w:tcW w:w="1985" w:type="dxa"/>
            <w:vAlign w:val="center"/>
            <w:tcPrChange w:id="1889" w:author="Thomas Chapman" w:date="2021-04-22T16:49:00Z">
              <w:tcPr>
                <w:tcW w:w="1985" w:type="dxa"/>
                <w:vAlign w:val="center"/>
              </w:tcPr>
            </w:tcPrChange>
          </w:tcPr>
          <w:p w14:paraId="5121EBF1" w14:textId="77777777" w:rsidR="0039343F" w:rsidRPr="0039343F" w:rsidRDefault="0039343F" w:rsidP="0039343F">
            <w:pPr>
              <w:keepNext/>
              <w:keepLines/>
              <w:jc w:val="center"/>
              <w:rPr>
                <w:ins w:id="1890" w:author="Thomas Chapman" w:date="2021-02-26T17:56:00Z"/>
                <w:rFonts w:ascii="Arial" w:hAnsi="Arial"/>
                <w:sz w:val="18"/>
              </w:rPr>
            </w:pPr>
            <w:ins w:id="1891" w:author="Thomas Chapman" w:date="2021-02-26T17:56:00Z">
              <w:r w:rsidRPr="0039343F">
                <w:rPr>
                  <w:rFonts w:ascii="Arial" w:hAnsi="Arial"/>
                  <w:sz w:val="18"/>
                </w:rPr>
                <w:t>TDLA30-10 Low</w:t>
              </w:r>
            </w:ins>
          </w:p>
        </w:tc>
        <w:tc>
          <w:tcPr>
            <w:tcW w:w="1275" w:type="dxa"/>
            <w:vAlign w:val="center"/>
            <w:tcPrChange w:id="1892" w:author="Thomas Chapman" w:date="2021-04-22T16:49:00Z">
              <w:tcPr>
                <w:tcW w:w="1275" w:type="dxa"/>
                <w:vAlign w:val="center"/>
              </w:tcPr>
            </w:tcPrChange>
          </w:tcPr>
          <w:p w14:paraId="1D655D83" w14:textId="77777777" w:rsidR="0039343F" w:rsidRPr="0039343F" w:rsidRDefault="0039343F" w:rsidP="0039343F">
            <w:pPr>
              <w:keepNext/>
              <w:keepLines/>
              <w:jc w:val="center"/>
              <w:rPr>
                <w:ins w:id="1893" w:author="Thomas Chapman" w:date="2021-02-26T17:56:00Z"/>
                <w:rFonts w:ascii="Arial" w:hAnsi="Arial"/>
                <w:sz w:val="18"/>
              </w:rPr>
            </w:pPr>
            <w:ins w:id="1894" w:author="Thomas Chapman" w:date="2021-02-26T17:56:00Z">
              <w:r w:rsidRPr="0039343F">
                <w:rPr>
                  <w:rFonts w:ascii="Arial" w:hAnsi="Arial"/>
                  <w:sz w:val="18"/>
                </w:rPr>
                <w:t>70 %</w:t>
              </w:r>
            </w:ins>
          </w:p>
        </w:tc>
        <w:tc>
          <w:tcPr>
            <w:tcW w:w="1570" w:type="dxa"/>
            <w:vAlign w:val="center"/>
            <w:tcPrChange w:id="1895" w:author="Thomas Chapman" w:date="2021-04-22T16:49:00Z">
              <w:tcPr>
                <w:tcW w:w="1418" w:type="dxa"/>
                <w:vAlign w:val="center"/>
              </w:tcPr>
            </w:tcPrChange>
          </w:tcPr>
          <w:p w14:paraId="54C11FB7" w14:textId="0F146174" w:rsidR="0039343F" w:rsidRPr="0039343F" w:rsidRDefault="00F04626" w:rsidP="0039343F">
            <w:pPr>
              <w:keepNext/>
              <w:keepLines/>
              <w:jc w:val="center"/>
              <w:rPr>
                <w:ins w:id="1896" w:author="Thomas Chapman" w:date="2021-02-26T17:56:00Z"/>
                <w:rFonts w:ascii="Arial" w:hAnsi="Arial"/>
                <w:sz w:val="18"/>
              </w:rPr>
            </w:pPr>
            <w:ins w:id="1897" w:author="Thomas Chapman" w:date="2021-03-01T14:13:00Z">
              <w:r>
                <w:rPr>
                  <w:rFonts w:ascii="Arial" w:hAnsi="Arial"/>
                  <w:sz w:val="18"/>
                  <w:lang w:eastAsia="zh-CN"/>
                </w:rPr>
                <w:t>G-FR1-A</w:t>
              </w:r>
            </w:ins>
            <w:ins w:id="1898" w:author="Thomas Chapman" w:date="2021-04-22T16:48:00Z">
              <w:r w:rsidR="00195287">
                <w:rPr>
                  <w:rFonts w:ascii="Arial" w:hAnsi="Arial"/>
                  <w:sz w:val="18"/>
                  <w:lang w:eastAsia="zh-CN"/>
                </w:rPr>
                <w:t>.2.</w:t>
              </w:r>
            </w:ins>
            <w:ins w:id="1899" w:author="Thomas Chapman" w:date="2021-03-01T14:13:00Z">
              <w:r>
                <w:rPr>
                  <w:rFonts w:ascii="Arial" w:hAnsi="Arial"/>
                  <w:sz w:val="18"/>
                  <w:lang w:eastAsia="zh-CN"/>
                </w:rPr>
                <w:t>4-4</w:t>
              </w:r>
            </w:ins>
          </w:p>
        </w:tc>
        <w:tc>
          <w:tcPr>
            <w:tcW w:w="1265" w:type="dxa"/>
            <w:tcPrChange w:id="1900" w:author="Thomas Chapman" w:date="2021-04-22T16:49:00Z">
              <w:tcPr>
                <w:tcW w:w="1417" w:type="dxa"/>
              </w:tcPr>
            </w:tcPrChange>
          </w:tcPr>
          <w:p w14:paraId="0FEA8101" w14:textId="77777777" w:rsidR="0039343F" w:rsidRPr="0039343F" w:rsidRDefault="0039343F" w:rsidP="0039343F">
            <w:pPr>
              <w:keepNext/>
              <w:keepLines/>
              <w:jc w:val="center"/>
              <w:rPr>
                <w:ins w:id="1901" w:author="Thomas Chapman" w:date="2021-02-26T17:56:00Z"/>
                <w:rFonts w:ascii="Arial" w:hAnsi="Arial"/>
                <w:sz w:val="18"/>
              </w:rPr>
            </w:pPr>
            <w:ins w:id="1902" w:author="Thomas Chapman" w:date="2021-02-26T17:56:00Z">
              <w:r w:rsidRPr="0039343F">
                <w:rPr>
                  <w:rFonts w:ascii="Arial" w:hAnsi="Arial"/>
                  <w:sz w:val="18"/>
                </w:rPr>
                <w:t>pos1</w:t>
              </w:r>
            </w:ins>
          </w:p>
        </w:tc>
        <w:tc>
          <w:tcPr>
            <w:tcW w:w="1134" w:type="dxa"/>
            <w:tcPrChange w:id="1903" w:author="Thomas Chapman" w:date="2021-04-22T16:49:00Z">
              <w:tcPr>
                <w:tcW w:w="1134" w:type="dxa"/>
              </w:tcPr>
            </w:tcPrChange>
          </w:tcPr>
          <w:p w14:paraId="3263CED1" w14:textId="77777777" w:rsidR="0039343F" w:rsidRPr="0039343F" w:rsidRDefault="0039343F" w:rsidP="0039343F">
            <w:pPr>
              <w:keepNext/>
              <w:keepLines/>
              <w:jc w:val="center"/>
              <w:rPr>
                <w:ins w:id="1904" w:author="Thomas Chapman" w:date="2021-02-26T17:56:00Z"/>
                <w:rFonts w:ascii="Arial" w:hAnsi="Arial"/>
                <w:sz w:val="18"/>
              </w:rPr>
            </w:pPr>
            <w:ins w:id="1905" w:author="Thomas Chapman" w:date="2021-02-26T17:56:00Z">
              <w:r w:rsidRPr="0039343F">
                <w:rPr>
                  <w:rFonts w:ascii="Arial" w:hAnsi="Arial"/>
                  <w:sz w:val="18"/>
                </w:rPr>
                <w:t>5.5</w:t>
              </w:r>
            </w:ins>
          </w:p>
        </w:tc>
      </w:tr>
      <w:tr w:rsidR="0039343F" w:rsidRPr="0039343F" w14:paraId="6EF17FDB" w14:textId="77777777" w:rsidTr="00195287">
        <w:trPr>
          <w:cantSplit/>
          <w:jc w:val="center"/>
          <w:ins w:id="1906" w:author="Thomas Chapman" w:date="2021-02-26T17:56:00Z"/>
          <w:trPrChange w:id="1907" w:author="Thomas Chapman" w:date="2021-04-22T16:49:00Z">
            <w:trPr>
              <w:cantSplit/>
              <w:jc w:val="center"/>
            </w:trPr>
          </w:trPrChange>
        </w:trPr>
        <w:tc>
          <w:tcPr>
            <w:tcW w:w="1007" w:type="dxa"/>
            <w:tcBorders>
              <w:bottom w:val="nil"/>
            </w:tcBorders>
            <w:tcPrChange w:id="1908" w:author="Thomas Chapman" w:date="2021-04-22T16:49:00Z">
              <w:tcPr>
                <w:tcW w:w="1007" w:type="dxa"/>
                <w:tcBorders>
                  <w:bottom w:val="nil"/>
                </w:tcBorders>
              </w:tcPr>
            </w:tcPrChange>
          </w:tcPr>
          <w:p w14:paraId="798933B1" w14:textId="77777777" w:rsidR="0039343F" w:rsidRPr="0039343F" w:rsidRDefault="0039343F" w:rsidP="0039343F">
            <w:pPr>
              <w:keepNext/>
              <w:keepLines/>
              <w:jc w:val="center"/>
              <w:rPr>
                <w:ins w:id="1909" w:author="Thomas Chapman" w:date="2021-02-26T17:56:00Z"/>
                <w:rFonts w:ascii="Arial" w:hAnsi="Arial"/>
                <w:sz w:val="18"/>
              </w:rPr>
            </w:pPr>
          </w:p>
        </w:tc>
        <w:tc>
          <w:tcPr>
            <w:tcW w:w="1093" w:type="dxa"/>
            <w:tcBorders>
              <w:bottom w:val="nil"/>
            </w:tcBorders>
            <w:vAlign w:val="center"/>
            <w:tcPrChange w:id="1910" w:author="Thomas Chapman" w:date="2021-04-22T16:49:00Z">
              <w:tcPr>
                <w:tcW w:w="1093" w:type="dxa"/>
                <w:tcBorders>
                  <w:bottom w:val="nil"/>
                </w:tcBorders>
                <w:vAlign w:val="center"/>
              </w:tcPr>
            </w:tcPrChange>
          </w:tcPr>
          <w:p w14:paraId="1F9106B0" w14:textId="77777777" w:rsidR="0039343F" w:rsidRPr="0039343F" w:rsidRDefault="0039343F" w:rsidP="0039343F">
            <w:pPr>
              <w:keepNext/>
              <w:keepLines/>
              <w:jc w:val="center"/>
              <w:rPr>
                <w:ins w:id="1911" w:author="Thomas Chapman" w:date="2021-02-26T17:56:00Z"/>
                <w:rFonts w:ascii="Arial" w:hAnsi="Arial"/>
                <w:sz w:val="18"/>
              </w:rPr>
            </w:pPr>
            <w:ins w:id="1912" w:author="Thomas Chapman" w:date="2021-02-26T17:56:00Z">
              <w:r w:rsidRPr="0039343F">
                <w:rPr>
                  <w:rFonts w:ascii="Arial" w:hAnsi="Arial"/>
                  <w:sz w:val="18"/>
                </w:rPr>
                <w:t>2</w:t>
              </w:r>
            </w:ins>
          </w:p>
        </w:tc>
        <w:tc>
          <w:tcPr>
            <w:tcW w:w="985" w:type="dxa"/>
            <w:vAlign w:val="center"/>
            <w:tcPrChange w:id="1913" w:author="Thomas Chapman" w:date="2021-04-22T16:49:00Z">
              <w:tcPr>
                <w:tcW w:w="985" w:type="dxa"/>
                <w:vAlign w:val="center"/>
              </w:tcPr>
            </w:tcPrChange>
          </w:tcPr>
          <w:p w14:paraId="19BA4B4E" w14:textId="77777777" w:rsidR="0039343F" w:rsidRPr="0039343F" w:rsidRDefault="0039343F" w:rsidP="0039343F">
            <w:pPr>
              <w:keepNext/>
              <w:keepLines/>
              <w:jc w:val="center"/>
              <w:rPr>
                <w:ins w:id="1914" w:author="Thomas Chapman" w:date="2021-02-26T17:56:00Z"/>
                <w:rFonts w:ascii="Arial" w:hAnsi="Arial" w:cs="Arial"/>
                <w:sz w:val="18"/>
              </w:rPr>
            </w:pPr>
            <w:ins w:id="1915" w:author="Thomas Chapman" w:date="2021-02-26T17:56:00Z">
              <w:r w:rsidRPr="0039343F">
                <w:rPr>
                  <w:rFonts w:ascii="Arial" w:hAnsi="Arial"/>
                  <w:sz w:val="18"/>
                </w:rPr>
                <w:t>Normal</w:t>
              </w:r>
            </w:ins>
          </w:p>
        </w:tc>
        <w:tc>
          <w:tcPr>
            <w:tcW w:w="1985" w:type="dxa"/>
            <w:vAlign w:val="center"/>
            <w:tcPrChange w:id="1916" w:author="Thomas Chapman" w:date="2021-04-22T16:49:00Z">
              <w:tcPr>
                <w:tcW w:w="1985" w:type="dxa"/>
                <w:vAlign w:val="center"/>
              </w:tcPr>
            </w:tcPrChange>
          </w:tcPr>
          <w:p w14:paraId="1AE7C01C" w14:textId="77777777" w:rsidR="0039343F" w:rsidRPr="0039343F" w:rsidRDefault="0039343F" w:rsidP="0039343F">
            <w:pPr>
              <w:keepNext/>
              <w:keepLines/>
              <w:jc w:val="center"/>
              <w:rPr>
                <w:ins w:id="1917" w:author="Thomas Chapman" w:date="2021-02-26T17:56:00Z"/>
                <w:rFonts w:ascii="Arial" w:hAnsi="Arial"/>
                <w:sz w:val="18"/>
              </w:rPr>
            </w:pPr>
            <w:ins w:id="1918" w:author="Thomas Chapman" w:date="2021-02-26T17:56:00Z">
              <w:r w:rsidRPr="0039343F">
                <w:rPr>
                  <w:rFonts w:ascii="Arial" w:hAnsi="Arial"/>
                  <w:sz w:val="18"/>
                </w:rPr>
                <w:t>TDLB100-400 Low</w:t>
              </w:r>
            </w:ins>
          </w:p>
        </w:tc>
        <w:tc>
          <w:tcPr>
            <w:tcW w:w="1275" w:type="dxa"/>
            <w:vAlign w:val="center"/>
            <w:tcPrChange w:id="1919" w:author="Thomas Chapman" w:date="2021-04-22T16:49:00Z">
              <w:tcPr>
                <w:tcW w:w="1275" w:type="dxa"/>
                <w:vAlign w:val="center"/>
              </w:tcPr>
            </w:tcPrChange>
          </w:tcPr>
          <w:p w14:paraId="47C1C4AB" w14:textId="77777777" w:rsidR="0039343F" w:rsidRPr="0039343F" w:rsidRDefault="0039343F" w:rsidP="0039343F">
            <w:pPr>
              <w:keepNext/>
              <w:keepLines/>
              <w:jc w:val="center"/>
              <w:rPr>
                <w:ins w:id="1920" w:author="Thomas Chapman" w:date="2021-02-26T17:56:00Z"/>
                <w:rFonts w:ascii="Arial" w:hAnsi="Arial"/>
                <w:sz w:val="18"/>
              </w:rPr>
            </w:pPr>
            <w:ins w:id="1921" w:author="Thomas Chapman" w:date="2021-02-26T17:56:00Z">
              <w:r w:rsidRPr="0039343F">
                <w:rPr>
                  <w:rFonts w:ascii="Arial" w:hAnsi="Arial"/>
                  <w:sz w:val="18"/>
                </w:rPr>
                <w:t>70 %</w:t>
              </w:r>
            </w:ins>
          </w:p>
        </w:tc>
        <w:tc>
          <w:tcPr>
            <w:tcW w:w="1570" w:type="dxa"/>
            <w:vAlign w:val="center"/>
            <w:tcPrChange w:id="1922" w:author="Thomas Chapman" w:date="2021-04-22T16:49:00Z">
              <w:tcPr>
                <w:tcW w:w="1418" w:type="dxa"/>
                <w:vAlign w:val="center"/>
              </w:tcPr>
            </w:tcPrChange>
          </w:tcPr>
          <w:p w14:paraId="6FA2AD6F" w14:textId="472CA5DE" w:rsidR="0039343F" w:rsidRPr="0039343F" w:rsidRDefault="002D1AA0" w:rsidP="0039343F">
            <w:pPr>
              <w:keepNext/>
              <w:keepLines/>
              <w:jc w:val="center"/>
              <w:rPr>
                <w:ins w:id="1923" w:author="Thomas Chapman" w:date="2021-02-26T17:56:00Z"/>
                <w:rFonts w:ascii="Arial" w:hAnsi="Arial"/>
                <w:sz w:val="18"/>
              </w:rPr>
            </w:pPr>
            <w:ins w:id="1924" w:author="Thomas Chapman" w:date="2021-03-01T13:37:00Z">
              <w:r>
                <w:rPr>
                  <w:rFonts w:ascii="Arial" w:hAnsi="Arial"/>
                  <w:sz w:val="18"/>
                  <w:lang w:eastAsia="zh-CN"/>
                </w:rPr>
                <w:t>G-FR1-A</w:t>
              </w:r>
            </w:ins>
            <w:ins w:id="1925" w:author="Thomas Chapman" w:date="2021-04-22T16:49:00Z">
              <w:r w:rsidR="00195287">
                <w:rPr>
                  <w:rFonts w:ascii="Arial" w:hAnsi="Arial"/>
                  <w:sz w:val="18"/>
                  <w:lang w:eastAsia="zh-CN"/>
                </w:rPr>
                <w:t>.</w:t>
              </w:r>
            </w:ins>
            <w:ins w:id="1926" w:author="Thomas Chapman" w:date="2021-03-01T13:37:00Z">
              <w:r>
                <w:rPr>
                  <w:rFonts w:ascii="Arial" w:hAnsi="Arial"/>
                  <w:sz w:val="18"/>
                  <w:lang w:eastAsia="zh-CN"/>
                </w:rPr>
                <w:t>2</w:t>
              </w:r>
            </w:ins>
            <w:ins w:id="1927" w:author="Thomas Chapman" w:date="2021-04-22T16:49:00Z">
              <w:r w:rsidR="00195287">
                <w:rPr>
                  <w:rFonts w:ascii="Arial" w:hAnsi="Arial"/>
                  <w:sz w:val="18"/>
                  <w:lang w:eastAsia="zh-CN"/>
                </w:rPr>
                <w:t>.1</w:t>
              </w:r>
            </w:ins>
            <w:ins w:id="1928" w:author="Thomas Chapman" w:date="2021-03-01T13:37:00Z">
              <w:r>
                <w:rPr>
                  <w:rFonts w:ascii="Arial" w:hAnsi="Arial"/>
                  <w:sz w:val="18"/>
                  <w:lang w:eastAsia="zh-CN"/>
                </w:rPr>
                <w:t>-11</w:t>
              </w:r>
            </w:ins>
          </w:p>
        </w:tc>
        <w:tc>
          <w:tcPr>
            <w:tcW w:w="1265" w:type="dxa"/>
            <w:tcPrChange w:id="1929" w:author="Thomas Chapman" w:date="2021-04-22T16:49:00Z">
              <w:tcPr>
                <w:tcW w:w="1417" w:type="dxa"/>
              </w:tcPr>
            </w:tcPrChange>
          </w:tcPr>
          <w:p w14:paraId="4EE468F2" w14:textId="77777777" w:rsidR="0039343F" w:rsidRPr="0039343F" w:rsidRDefault="0039343F" w:rsidP="0039343F">
            <w:pPr>
              <w:keepNext/>
              <w:keepLines/>
              <w:jc w:val="center"/>
              <w:rPr>
                <w:ins w:id="1930" w:author="Thomas Chapman" w:date="2021-02-26T17:56:00Z"/>
                <w:rFonts w:ascii="Arial" w:hAnsi="Arial"/>
                <w:sz w:val="18"/>
              </w:rPr>
            </w:pPr>
            <w:ins w:id="1931" w:author="Thomas Chapman" w:date="2021-02-26T17:56:00Z">
              <w:r w:rsidRPr="0039343F">
                <w:rPr>
                  <w:rFonts w:ascii="Arial" w:hAnsi="Arial"/>
                  <w:sz w:val="18"/>
                </w:rPr>
                <w:t>pos1</w:t>
              </w:r>
            </w:ins>
          </w:p>
        </w:tc>
        <w:tc>
          <w:tcPr>
            <w:tcW w:w="1134" w:type="dxa"/>
            <w:tcPrChange w:id="1932" w:author="Thomas Chapman" w:date="2021-04-22T16:49:00Z">
              <w:tcPr>
                <w:tcW w:w="1134" w:type="dxa"/>
              </w:tcPr>
            </w:tcPrChange>
          </w:tcPr>
          <w:p w14:paraId="2B9ADBDD" w14:textId="77777777" w:rsidR="0039343F" w:rsidRPr="0039343F" w:rsidRDefault="0039343F" w:rsidP="0039343F">
            <w:pPr>
              <w:keepNext/>
              <w:keepLines/>
              <w:jc w:val="center"/>
              <w:rPr>
                <w:ins w:id="1933" w:author="Thomas Chapman" w:date="2021-02-26T17:56:00Z"/>
                <w:rFonts w:ascii="Arial" w:hAnsi="Arial"/>
                <w:sz w:val="18"/>
              </w:rPr>
            </w:pPr>
            <w:ins w:id="1934" w:author="Thomas Chapman" w:date="2021-02-26T17:56:00Z">
              <w:r w:rsidRPr="0039343F">
                <w:rPr>
                  <w:rFonts w:ascii="Arial" w:hAnsi="Arial"/>
                  <w:sz w:val="18"/>
                </w:rPr>
                <w:t>1.3</w:t>
              </w:r>
            </w:ins>
          </w:p>
        </w:tc>
      </w:tr>
      <w:tr w:rsidR="0039343F" w:rsidRPr="0039343F" w14:paraId="2BB5EC00" w14:textId="77777777" w:rsidTr="00195287">
        <w:trPr>
          <w:cantSplit/>
          <w:jc w:val="center"/>
          <w:ins w:id="1935" w:author="Thomas Chapman" w:date="2021-02-26T17:56:00Z"/>
          <w:trPrChange w:id="1936" w:author="Thomas Chapman" w:date="2021-04-22T16:49:00Z">
            <w:trPr>
              <w:cantSplit/>
              <w:jc w:val="center"/>
            </w:trPr>
          </w:trPrChange>
        </w:trPr>
        <w:tc>
          <w:tcPr>
            <w:tcW w:w="1007" w:type="dxa"/>
            <w:tcBorders>
              <w:top w:val="nil"/>
              <w:bottom w:val="nil"/>
            </w:tcBorders>
            <w:tcPrChange w:id="1937" w:author="Thomas Chapman" w:date="2021-04-22T16:49:00Z">
              <w:tcPr>
                <w:tcW w:w="1007" w:type="dxa"/>
                <w:tcBorders>
                  <w:top w:val="nil"/>
                  <w:bottom w:val="nil"/>
                </w:tcBorders>
              </w:tcPr>
            </w:tcPrChange>
          </w:tcPr>
          <w:p w14:paraId="41C2D4D7" w14:textId="77777777" w:rsidR="0039343F" w:rsidRPr="0039343F" w:rsidRDefault="0039343F" w:rsidP="0039343F">
            <w:pPr>
              <w:keepNext/>
              <w:keepLines/>
              <w:jc w:val="center"/>
              <w:rPr>
                <w:ins w:id="1938" w:author="Thomas Chapman" w:date="2021-02-26T17:56:00Z"/>
                <w:rFonts w:ascii="Arial" w:hAnsi="Arial"/>
                <w:sz w:val="18"/>
              </w:rPr>
            </w:pPr>
          </w:p>
        </w:tc>
        <w:tc>
          <w:tcPr>
            <w:tcW w:w="1093" w:type="dxa"/>
            <w:tcBorders>
              <w:top w:val="nil"/>
              <w:bottom w:val="single" w:sz="4" w:space="0" w:color="auto"/>
            </w:tcBorders>
            <w:tcPrChange w:id="1939" w:author="Thomas Chapman" w:date="2021-04-22T16:49:00Z">
              <w:tcPr>
                <w:tcW w:w="1093" w:type="dxa"/>
                <w:tcBorders>
                  <w:top w:val="nil"/>
                  <w:bottom w:val="single" w:sz="4" w:space="0" w:color="auto"/>
                </w:tcBorders>
              </w:tcPr>
            </w:tcPrChange>
          </w:tcPr>
          <w:p w14:paraId="6A6C25AD" w14:textId="77777777" w:rsidR="0039343F" w:rsidRPr="0039343F" w:rsidRDefault="0039343F" w:rsidP="0039343F">
            <w:pPr>
              <w:keepNext/>
              <w:keepLines/>
              <w:jc w:val="center"/>
              <w:rPr>
                <w:ins w:id="1940" w:author="Thomas Chapman" w:date="2021-02-26T17:56:00Z"/>
                <w:rFonts w:ascii="Arial" w:hAnsi="Arial"/>
                <w:sz w:val="18"/>
              </w:rPr>
            </w:pPr>
          </w:p>
        </w:tc>
        <w:tc>
          <w:tcPr>
            <w:tcW w:w="985" w:type="dxa"/>
            <w:vAlign w:val="center"/>
            <w:tcPrChange w:id="1941" w:author="Thomas Chapman" w:date="2021-04-22T16:49:00Z">
              <w:tcPr>
                <w:tcW w:w="985" w:type="dxa"/>
                <w:vAlign w:val="center"/>
              </w:tcPr>
            </w:tcPrChange>
          </w:tcPr>
          <w:p w14:paraId="51EE5B6D" w14:textId="77777777" w:rsidR="0039343F" w:rsidRPr="0039343F" w:rsidRDefault="0039343F" w:rsidP="0039343F">
            <w:pPr>
              <w:keepNext/>
              <w:keepLines/>
              <w:jc w:val="center"/>
              <w:rPr>
                <w:ins w:id="1942" w:author="Thomas Chapman" w:date="2021-02-26T17:56:00Z"/>
                <w:rFonts w:ascii="Arial" w:hAnsi="Arial" w:cs="Arial"/>
                <w:sz w:val="18"/>
              </w:rPr>
            </w:pPr>
            <w:ins w:id="1943" w:author="Thomas Chapman" w:date="2021-02-26T17:56:00Z">
              <w:r w:rsidRPr="0039343F">
                <w:rPr>
                  <w:rFonts w:ascii="Arial" w:hAnsi="Arial"/>
                  <w:sz w:val="18"/>
                </w:rPr>
                <w:t>Normal</w:t>
              </w:r>
            </w:ins>
          </w:p>
        </w:tc>
        <w:tc>
          <w:tcPr>
            <w:tcW w:w="1985" w:type="dxa"/>
            <w:vAlign w:val="center"/>
            <w:tcPrChange w:id="1944" w:author="Thomas Chapman" w:date="2021-04-22T16:49:00Z">
              <w:tcPr>
                <w:tcW w:w="1985" w:type="dxa"/>
                <w:vAlign w:val="center"/>
              </w:tcPr>
            </w:tcPrChange>
          </w:tcPr>
          <w:p w14:paraId="40364EEC" w14:textId="77777777" w:rsidR="0039343F" w:rsidRPr="0039343F" w:rsidRDefault="0039343F" w:rsidP="0039343F">
            <w:pPr>
              <w:keepNext/>
              <w:keepLines/>
              <w:jc w:val="center"/>
              <w:rPr>
                <w:ins w:id="1945" w:author="Thomas Chapman" w:date="2021-02-26T17:56:00Z"/>
                <w:rFonts w:ascii="Arial" w:hAnsi="Arial"/>
                <w:sz w:val="18"/>
              </w:rPr>
            </w:pPr>
            <w:ins w:id="1946" w:author="Thomas Chapman" w:date="2021-02-26T17:56:00Z">
              <w:r w:rsidRPr="0039343F">
                <w:rPr>
                  <w:rFonts w:ascii="Arial" w:hAnsi="Arial"/>
                  <w:sz w:val="18"/>
                </w:rPr>
                <w:t>TDLC300-100 Low</w:t>
              </w:r>
            </w:ins>
          </w:p>
        </w:tc>
        <w:tc>
          <w:tcPr>
            <w:tcW w:w="1275" w:type="dxa"/>
            <w:vAlign w:val="center"/>
            <w:tcPrChange w:id="1947" w:author="Thomas Chapman" w:date="2021-04-22T16:49:00Z">
              <w:tcPr>
                <w:tcW w:w="1275" w:type="dxa"/>
                <w:vAlign w:val="center"/>
              </w:tcPr>
            </w:tcPrChange>
          </w:tcPr>
          <w:p w14:paraId="7E7E83E7" w14:textId="77777777" w:rsidR="0039343F" w:rsidRPr="0039343F" w:rsidRDefault="0039343F" w:rsidP="0039343F">
            <w:pPr>
              <w:keepNext/>
              <w:keepLines/>
              <w:jc w:val="center"/>
              <w:rPr>
                <w:ins w:id="1948" w:author="Thomas Chapman" w:date="2021-02-26T17:56:00Z"/>
                <w:rFonts w:ascii="Arial" w:hAnsi="Arial"/>
                <w:sz w:val="18"/>
              </w:rPr>
            </w:pPr>
            <w:ins w:id="1949" w:author="Thomas Chapman" w:date="2021-02-26T17:56:00Z">
              <w:r w:rsidRPr="0039343F">
                <w:rPr>
                  <w:rFonts w:ascii="Arial" w:hAnsi="Arial"/>
                  <w:sz w:val="18"/>
                </w:rPr>
                <w:t>70 %</w:t>
              </w:r>
            </w:ins>
          </w:p>
        </w:tc>
        <w:tc>
          <w:tcPr>
            <w:tcW w:w="1570" w:type="dxa"/>
            <w:vAlign w:val="center"/>
            <w:tcPrChange w:id="1950" w:author="Thomas Chapman" w:date="2021-04-22T16:49:00Z">
              <w:tcPr>
                <w:tcW w:w="1418" w:type="dxa"/>
                <w:vAlign w:val="center"/>
              </w:tcPr>
            </w:tcPrChange>
          </w:tcPr>
          <w:p w14:paraId="569742C2" w14:textId="3776CAA9" w:rsidR="0039343F" w:rsidRPr="0039343F" w:rsidRDefault="00F04626" w:rsidP="0039343F">
            <w:pPr>
              <w:keepNext/>
              <w:keepLines/>
              <w:jc w:val="center"/>
              <w:rPr>
                <w:ins w:id="1951" w:author="Thomas Chapman" w:date="2021-02-26T17:56:00Z"/>
                <w:rFonts w:ascii="Arial" w:hAnsi="Arial"/>
                <w:sz w:val="18"/>
                <w:lang w:eastAsia="zh-CN"/>
              </w:rPr>
            </w:pPr>
            <w:ins w:id="1952" w:author="Thomas Chapman" w:date="2021-03-01T13:58:00Z">
              <w:r>
                <w:rPr>
                  <w:rFonts w:ascii="Arial" w:hAnsi="Arial"/>
                  <w:sz w:val="18"/>
                  <w:lang w:eastAsia="zh-CN"/>
                </w:rPr>
                <w:t>G-FR1-A</w:t>
              </w:r>
            </w:ins>
            <w:ins w:id="1953" w:author="Thomas Chapman" w:date="2021-04-22T16:49:00Z">
              <w:r w:rsidR="00195287">
                <w:rPr>
                  <w:rFonts w:ascii="Arial" w:hAnsi="Arial"/>
                  <w:sz w:val="18"/>
                  <w:lang w:eastAsia="zh-CN"/>
                </w:rPr>
                <w:t>.2.</w:t>
              </w:r>
            </w:ins>
            <w:ins w:id="1954" w:author="Thomas Chapman" w:date="2021-03-01T13:58:00Z">
              <w:r>
                <w:rPr>
                  <w:rFonts w:ascii="Arial" w:hAnsi="Arial"/>
                  <w:sz w:val="18"/>
                  <w:lang w:eastAsia="zh-CN"/>
                </w:rPr>
                <w:t>3-11</w:t>
              </w:r>
            </w:ins>
          </w:p>
        </w:tc>
        <w:tc>
          <w:tcPr>
            <w:tcW w:w="1265" w:type="dxa"/>
            <w:tcPrChange w:id="1955" w:author="Thomas Chapman" w:date="2021-04-22T16:49:00Z">
              <w:tcPr>
                <w:tcW w:w="1417" w:type="dxa"/>
              </w:tcPr>
            </w:tcPrChange>
          </w:tcPr>
          <w:p w14:paraId="03E8E07A" w14:textId="77777777" w:rsidR="0039343F" w:rsidRPr="0039343F" w:rsidRDefault="0039343F" w:rsidP="0039343F">
            <w:pPr>
              <w:keepNext/>
              <w:keepLines/>
              <w:jc w:val="center"/>
              <w:rPr>
                <w:ins w:id="1956" w:author="Thomas Chapman" w:date="2021-02-26T17:56:00Z"/>
                <w:rFonts w:ascii="Arial" w:hAnsi="Arial"/>
                <w:sz w:val="18"/>
              </w:rPr>
            </w:pPr>
            <w:ins w:id="1957" w:author="Thomas Chapman" w:date="2021-02-26T17:56:00Z">
              <w:r w:rsidRPr="0039343F">
                <w:rPr>
                  <w:rFonts w:ascii="Arial" w:hAnsi="Arial"/>
                  <w:sz w:val="18"/>
                </w:rPr>
                <w:t>pos1</w:t>
              </w:r>
            </w:ins>
          </w:p>
        </w:tc>
        <w:tc>
          <w:tcPr>
            <w:tcW w:w="1134" w:type="dxa"/>
            <w:tcPrChange w:id="1958" w:author="Thomas Chapman" w:date="2021-04-22T16:49:00Z">
              <w:tcPr>
                <w:tcW w:w="1134" w:type="dxa"/>
              </w:tcPr>
            </w:tcPrChange>
          </w:tcPr>
          <w:p w14:paraId="17F84D30" w14:textId="77777777" w:rsidR="0039343F" w:rsidRPr="0039343F" w:rsidRDefault="0039343F" w:rsidP="0039343F">
            <w:pPr>
              <w:keepNext/>
              <w:keepLines/>
              <w:jc w:val="center"/>
              <w:rPr>
                <w:ins w:id="1959" w:author="Thomas Chapman" w:date="2021-02-26T17:56:00Z"/>
                <w:rFonts w:ascii="Arial" w:hAnsi="Arial"/>
                <w:sz w:val="18"/>
              </w:rPr>
            </w:pPr>
            <w:ins w:id="1960" w:author="Thomas Chapman" w:date="2021-02-26T17:56:00Z">
              <w:r w:rsidRPr="0039343F">
                <w:rPr>
                  <w:rFonts w:ascii="Arial" w:hAnsi="Arial"/>
                  <w:sz w:val="18"/>
                </w:rPr>
                <w:t>18.4</w:t>
              </w:r>
            </w:ins>
          </w:p>
        </w:tc>
      </w:tr>
      <w:tr w:rsidR="0039343F" w:rsidRPr="0039343F" w14:paraId="6807D9AA" w14:textId="77777777" w:rsidTr="00195287">
        <w:trPr>
          <w:cantSplit/>
          <w:jc w:val="center"/>
          <w:ins w:id="1961" w:author="Thomas Chapman" w:date="2021-02-26T17:56:00Z"/>
          <w:trPrChange w:id="1962" w:author="Thomas Chapman" w:date="2021-04-22T16:49:00Z">
            <w:trPr>
              <w:cantSplit/>
              <w:jc w:val="center"/>
            </w:trPr>
          </w:trPrChange>
        </w:trPr>
        <w:tc>
          <w:tcPr>
            <w:tcW w:w="1007" w:type="dxa"/>
            <w:tcBorders>
              <w:top w:val="nil"/>
              <w:bottom w:val="nil"/>
            </w:tcBorders>
            <w:vAlign w:val="center"/>
            <w:tcPrChange w:id="1963" w:author="Thomas Chapman" w:date="2021-04-22T16:49:00Z">
              <w:tcPr>
                <w:tcW w:w="1007" w:type="dxa"/>
                <w:tcBorders>
                  <w:top w:val="nil"/>
                  <w:bottom w:val="nil"/>
                </w:tcBorders>
                <w:vAlign w:val="center"/>
              </w:tcPr>
            </w:tcPrChange>
          </w:tcPr>
          <w:p w14:paraId="7D2B935D" w14:textId="77777777" w:rsidR="0039343F" w:rsidRPr="0039343F" w:rsidRDefault="0039343F" w:rsidP="0039343F">
            <w:pPr>
              <w:keepNext/>
              <w:keepLines/>
              <w:jc w:val="center"/>
              <w:rPr>
                <w:ins w:id="1964" w:author="Thomas Chapman" w:date="2021-02-26T17:56:00Z"/>
                <w:rFonts w:ascii="Arial" w:hAnsi="Arial"/>
                <w:sz w:val="18"/>
              </w:rPr>
            </w:pPr>
            <w:ins w:id="1965" w:author="Thomas Chapman" w:date="2021-02-26T17:56:00Z">
              <w:r w:rsidRPr="0039343F">
                <w:rPr>
                  <w:rFonts w:ascii="Arial" w:hAnsi="Arial"/>
                  <w:sz w:val="18"/>
                </w:rPr>
                <w:t>2</w:t>
              </w:r>
            </w:ins>
          </w:p>
        </w:tc>
        <w:tc>
          <w:tcPr>
            <w:tcW w:w="1093" w:type="dxa"/>
            <w:tcBorders>
              <w:top w:val="single" w:sz="4" w:space="0" w:color="auto"/>
              <w:bottom w:val="nil"/>
            </w:tcBorders>
            <w:vAlign w:val="center"/>
            <w:tcPrChange w:id="1966" w:author="Thomas Chapman" w:date="2021-04-22T16:49:00Z">
              <w:tcPr>
                <w:tcW w:w="1093" w:type="dxa"/>
                <w:tcBorders>
                  <w:top w:val="single" w:sz="4" w:space="0" w:color="auto"/>
                  <w:bottom w:val="nil"/>
                </w:tcBorders>
                <w:vAlign w:val="center"/>
              </w:tcPr>
            </w:tcPrChange>
          </w:tcPr>
          <w:p w14:paraId="0BC14F0C" w14:textId="77777777" w:rsidR="0039343F" w:rsidRPr="0039343F" w:rsidRDefault="0039343F" w:rsidP="0039343F">
            <w:pPr>
              <w:keepNext/>
              <w:keepLines/>
              <w:jc w:val="center"/>
              <w:rPr>
                <w:ins w:id="1967" w:author="Thomas Chapman" w:date="2021-02-26T17:56:00Z"/>
                <w:rFonts w:ascii="Arial" w:hAnsi="Arial"/>
                <w:sz w:val="18"/>
              </w:rPr>
            </w:pPr>
            <w:ins w:id="1968" w:author="Thomas Chapman" w:date="2021-02-26T17:56:00Z">
              <w:r w:rsidRPr="0039343F">
                <w:rPr>
                  <w:rFonts w:ascii="Arial" w:hAnsi="Arial"/>
                  <w:sz w:val="18"/>
                </w:rPr>
                <w:t>4</w:t>
              </w:r>
            </w:ins>
          </w:p>
        </w:tc>
        <w:tc>
          <w:tcPr>
            <w:tcW w:w="985" w:type="dxa"/>
            <w:vAlign w:val="center"/>
            <w:tcPrChange w:id="1969" w:author="Thomas Chapman" w:date="2021-04-22T16:49:00Z">
              <w:tcPr>
                <w:tcW w:w="985" w:type="dxa"/>
                <w:vAlign w:val="center"/>
              </w:tcPr>
            </w:tcPrChange>
          </w:tcPr>
          <w:p w14:paraId="1202475E" w14:textId="77777777" w:rsidR="0039343F" w:rsidRPr="0039343F" w:rsidRDefault="0039343F" w:rsidP="0039343F">
            <w:pPr>
              <w:keepNext/>
              <w:keepLines/>
              <w:jc w:val="center"/>
              <w:rPr>
                <w:ins w:id="1970" w:author="Thomas Chapman" w:date="2021-02-26T17:56:00Z"/>
                <w:rFonts w:ascii="Arial" w:hAnsi="Arial" w:cs="Arial"/>
                <w:sz w:val="18"/>
              </w:rPr>
            </w:pPr>
            <w:ins w:id="1971" w:author="Thomas Chapman" w:date="2021-02-26T17:56:00Z">
              <w:r w:rsidRPr="0039343F">
                <w:rPr>
                  <w:rFonts w:ascii="Arial" w:hAnsi="Arial"/>
                  <w:sz w:val="18"/>
                </w:rPr>
                <w:t>Normal</w:t>
              </w:r>
            </w:ins>
          </w:p>
        </w:tc>
        <w:tc>
          <w:tcPr>
            <w:tcW w:w="1985" w:type="dxa"/>
            <w:vAlign w:val="center"/>
            <w:tcPrChange w:id="1972" w:author="Thomas Chapman" w:date="2021-04-22T16:49:00Z">
              <w:tcPr>
                <w:tcW w:w="1985" w:type="dxa"/>
                <w:vAlign w:val="center"/>
              </w:tcPr>
            </w:tcPrChange>
          </w:tcPr>
          <w:p w14:paraId="7C78A9FA" w14:textId="77777777" w:rsidR="0039343F" w:rsidRPr="0039343F" w:rsidRDefault="0039343F" w:rsidP="0039343F">
            <w:pPr>
              <w:keepNext/>
              <w:keepLines/>
              <w:jc w:val="center"/>
              <w:rPr>
                <w:ins w:id="1973" w:author="Thomas Chapman" w:date="2021-02-26T17:56:00Z"/>
                <w:rFonts w:ascii="Arial" w:hAnsi="Arial"/>
                <w:sz w:val="18"/>
              </w:rPr>
            </w:pPr>
            <w:ins w:id="1974" w:author="Thomas Chapman" w:date="2021-02-26T17:56:00Z">
              <w:r w:rsidRPr="0039343F">
                <w:rPr>
                  <w:rFonts w:ascii="Arial" w:hAnsi="Arial"/>
                  <w:sz w:val="18"/>
                </w:rPr>
                <w:t>TDLB100-400 Low</w:t>
              </w:r>
            </w:ins>
          </w:p>
        </w:tc>
        <w:tc>
          <w:tcPr>
            <w:tcW w:w="1275" w:type="dxa"/>
            <w:vAlign w:val="center"/>
            <w:tcPrChange w:id="1975" w:author="Thomas Chapman" w:date="2021-04-22T16:49:00Z">
              <w:tcPr>
                <w:tcW w:w="1275" w:type="dxa"/>
                <w:vAlign w:val="center"/>
              </w:tcPr>
            </w:tcPrChange>
          </w:tcPr>
          <w:p w14:paraId="3C1DCAF1" w14:textId="77777777" w:rsidR="0039343F" w:rsidRPr="0039343F" w:rsidRDefault="0039343F" w:rsidP="0039343F">
            <w:pPr>
              <w:keepNext/>
              <w:keepLines/>
              <w:jc w:val="center"/>
              <w:rPr>
                <w:ins w:id="1976" w:author="Thomas Chapman" w:date="2021-02-26T17:56:00Z"/>
                <w:rFonts w:ascii="Arial" w:hAnsi="Arial"/>
                <w:sz w:val="18"/>
              </w:rPr>
            </w:pPr>
            <w:ins w:id="1977" w:author="Thomas Chapman" w:date="2021-02-26T17:56:00Z">
              <w:r w:rsidRPr="0039343F">
                <w:rPr>
                  <w:rFonts w:ascii="Arial" w:hAnsi="Arial"/>
                  <w:sz w:val="18"/>
                </w:rPr>
                <w:t>70 %</w:t>
              </w:r>
            </w:ins>
          </w:p>
        </w:tc>
        <w:tc>
          <w:tcPr>
            <w:tcW w:w="1570" w:type="dxa"/>
            <w:vAlign w:val="center"/>
            <w:tcPrChange w:id="1978" w:author="Thomas Chapman" w:date="2021-04-22T16:49:00Z">
              <w:tcPr>
                <w:tcW w:w="1418" w:type="dxa"/>
                <w:vAlign w:val="center"/>
              </w:tcPr>
            </w:tcPrChange>
          </w:tcPr>
          <w:p w14:paraId="5DFF4169" w14:textId="0FD62C22" w:rsidR="0039343F" w:rsidRPr="0039343F" w:rsidRDefault="002D1AA0" w:rsidP="0039343F">
            <w:pPr>
              <w:keepNext/>
              <w:keepLines/>
              <w:jc w:val="center"/>
              <w:rPr>
                <w:ins w:id="1979" w:author="Thomas Chapman" w:date="2021-02-26T17:56:00Z"/>
                <w:rFonts w:ascii="Arial" w:hAnsi="Arial"/>
                <w:sz w:val="18"/>
                <w:lang w:eastAsia="zh-CN"/>
              </w:rPr>
            </w:pPr>
            <w:ins w:id="1980" w:author="Thomas Chapman" w:date="2021-03-01T13:37:00Z">
              <w:r>
                <w:rPr>
                  <w:rFonts w:ascii="Arial" w:hAnsi="Arial"/>
                  <w:sz w:val="18"/>
                  <w:lang w:eastAsia="zh-CN"/>
                </w:rPr>
                <w:t>G-FR1-A</w:t>
              </w:r>
            </w:ins>
            <w:ins w:id="1981" w:author="Thomas Chapman" w:date="2021-04-22T16:49:00Z">
              <w:r w:rsidR="00195287">
                <w:rPr>
                  <w:rFonts w:ascii="Arial" w:hAnsi="Arial"/>
                  <w:sz w:val="18"/>
                  <w:lang w:eastAsia="zh-CN"/>
                </w:rPr>
                <w:t>.</w:t>
              </w:r>
            </w:ins>
            <w:ins w:id="1982" w:author="Thomas Chapman" w:date="2021-03-01T13:37:00Z">
              <w:r>
                <w:rPr>
                  <w:rFonts w:ascii="Arial" w:hAnsi="Arial"/>
                  <w:sz w:val="18"/>
                  <w:lang w:eastAsia="zh-CN"/>
                </w:rPr>
                <w:t>2</w:t>
              </w:r>
            </w:ins>
            <w:ins w:id="1983" w:author="Thomas Chapman" w:date="2021-04-22T16:49:00Z">
              <w:r w:rsidR="00195287">
                <w:rPr>
                  <w:rFonts w:ascii="Arial" w:hAnsi="Arial"/>
                  <w:sz w:val="18"/>
                  <w:lang w:eastAsia="zh-CN"/>
                </w:rPr>
                <w:t>.1</w:t>
              </w:r>
            </w:ins>
            <w:ins w:id="1984" w:author="Thomas Chapman" w:date="2021-03-01T13:37:00Z">
              <w:r>
                <w:rPr>
                  <w:rFonts w:ascii="Arial" w:hAnsi="Arial"/>
                  <w:sz w:val="18"/>
                  <w:lang w:eastAsia="zh-CN"/>
                </w:rPr>
                <w:t>-11</w:t>
              </w:r>
            </w:ins>
          </w:p>
        </w:tc>
        <w:tc>
          <w:tcPr>
            <w:tcW w:w="1265" w:type="dxa"/>
            <w:tcPrChange w:id="1985" w:author="Thomas Chapman" w:date="2021-04-22T16:49:00Z">
              <w:tcPr>
                <w:tcW w:w="1417" w:type="dxa"/>
              </w:tcPr>
            </w:tcPrChange>
          </w:tcPr>
          <w:p w14:paraId="247D4C63" w14:textId="77777777" w:rsidR="0039343F" w:rsidRPr="0039343F" w:rsidRDefault="0039343F" w:rsidP="0039343F">
            <w:pPr>
              <w:keepNext/>
              <w:keepLines/>
              <w:jc w:val="center"/>
              <w:rPr>
                <w:ins w:id="1986" w:author="Thomas Chapman" w:date="2021-02-26T17:56:00Z"/>
                <w:rFonts w:ascii="Arial" w:hAnsi="Arial"/>
                <w:sz w:val="18"/>
              </w:rPr>
            </w:pPr>
            <w:ins w:id="1987" w:author="Thomas Chapman" w:date="2021-02-26T17:56:00Z">
              <w:r w:rsidRPr="0039343F">
                <w:rPr>
                  <w:rFonts w:ascii="Arial" w:hAnsi="Arial"/>
                  <w:sz w:val="18"/>
                </w:rPr>
                <w:t>pos1</w:t>
              </w:r>
            </w:ins>
          </w:p>
        </w:tc>
        <w:tc>
          <w:tcPr>
            <w:tcW w:w="1134" w:type="dxa"/>
            <w:tcPrChange w:id="1988" w:author="Thomas Chapman" w:date="2021-04-22T16:49:00Z">
              <w:tcPr>
                <w:tcW w:w="1134" w:type="dxa"/>
              </w:tcPr>
            </w:tcPrChange>
          </w:tcPr>
          <w:p w14:paraId="75E83360" w14:textId="77777777" w:rsidR="0039343F" w:rsidRPr="0039343F" w:rsidRDefault="0039343F" w:rsidP="0039343F">
            <w:pPr>
              <w:keepNext/>
              <w:keepLines/>
              <w:jc w:val="center"/>
              <w:rPr>
                <w:ins w:id="1989" w:author="Thomas Chapman" w:date="2021-02-26T17:56:00Z"/>
                <w:rFonts w:ascii="Arial" w:hAnsi="Arial"/>
                <w:sz w:val="18"/>
              </w:rPr>
            </w:pPr>
            <w:ins w:id="1990" w:author="Thomas Chapman" w:date="2021-02-26T17:56:00Z">
              <w:r w:rsidRPr="0039343F">
                <w:rPr>
                  <w:rFonts w:ascii="Arial" w:hAnsi="Arial"/>
                  <w:sz w:val="18"/>
                </w:rPr>
                <w:t>-2.2</w:t>
              </w:r>
            </w:ins>
          </w:p>
        </w:tc>
      </w:tr>
      <w:tr w:rsidR="0039343F" w:rsidRPr="0039343F" w14:paraId="11CB9454" w14:textId="77777777" w:rsidTr="00195287">
        <w:trPr>
          <w:cantSplit/>
          <w:jc w:val="center"/>
          <w:ins w:id="1991" w:author="Thomas Chapman" w:date="2021-02-26T17:56:00Z"/>
          <w:trPrChange w:id="1992" w:author="Thomas Chapman" w:date="2021-04-22T16:49:00Z">
            <w:trPr>
              <w:cantSplit/>
              <w:jc w:val="center"/>
            </w:trPr>
          </w:trPrChange>
        </w:trPr>
        <w:tc>
          <w:tcPr>
            <w:tcW w:w="1007" w:type="dxa"/>
            <w:tcBorders>
              <w:top w:val="nil"/>
              <w:bottom w:val="nil"/>
            </w:tcBorders>
            <w:tcPrChange w:id="1993" w:author="Thomas Chapman" w:date="2021-04-22T16:49:00Z">
              <w:tcPr>
                <w:tcW w:w="1007" w:type="dxa"/>
                <w:tcBorders>
                  <w:top w:val="nil"/>
                  <w:bottom w:val="nil"/>
                </w:tcBorders>
              </w:tcPr>
            </w:tcPrChange>
          </w:tcPr>
          <w:p w14:paraId="10364F43" w14:textId="77777777" w:rsidR="0039343F" w:rsidRPr="0039343F" w:rsidRDefault="0039343F" w:rsidP="0039343F">
            <w:pPr>
              <w:keepNext/>
              <w:keepLines/>
              <w:jc w:val="center"/>
              <w:rPr>
                <w:ins w:id="1994" w:author="Thomas Chapman" w:date="2021-02-26T17:56:00Z"/>
                <w:rFonts w:ascii="Arial" w:hAnsi="Arial"/>
                <w:sz w:val="18"/>
              </w:rPr>
            </w:pPr>
          </w:p>
        </w:tc>
        <w:tc>
          <w:tcPr>
            <w:tcW w:w="1093" w:type="dxa"/>
            <w:tcBorders>
              <w:top w:val="nil"/>
              <w:bottom w:val="single" w:sz="4" w:space="0" w:color="auto"/>
            </w:tcBorders>
            <w:tcPrChange w:id="1995" w:author="Thomas Chapman" w:date="2021-04-22T16:49:00Z">
              <w:tcPr>
                <w:tcW w:w="1093" w:type="dxa"/>
                <w:tcBorders>
                  <w:top w:val="nil"/>
                  <w:bottom w:val="single" w:sz="4" w:space="0" w:color="auto"/>
                </w:tcBorders>
              </w:tcPr>
            </w:tcPrChange>
          </w:tcPr>
          <w:p w14:paraId="0E8B8486" w14:textId="77777777" w:rsidR="0039343F" w:rsidRPr="0039343F" w:rsidRDefault="0039343F" w:rsidP="0039343F">
            <w:pPr>
              <w:keepNext/>
              <w:keepLines/>
              <w:jc w:val="center"/>
              <w:rPr>
                <w:ins w:id="1996" w:author="Thomas Chapman" w:date="2021-02-26T17:56:00Z"/>
                <w:rFonts w:ascii="Arial" w:hAnsi="Arial"/>
                <w:sz w:val="18"/>
              </w:rPr>
            </w:pPr>
          </w:p>
        </w:tc>
        <w:tc>
          <w:tcPr>
            <w:tcW w:w="985" w:type="dxa"/>
            <w:vAlign w:val="center"/>
            <w:tcPrChange w:id="1997" w:author="Thomas Chapman" w:date="2021-04-22T16:49:00Z">
              <w:tcPr>
                <w:tcW w:w="985" w:type="dxa"/>
                <w:vAlign w:val="center"/>
              </w:tcPr>
            </w:tcPrChange>
          </w:tcPr>
          <w:p w14:paraId="1967D196" w14:textId="77777777" w:rsidR="0039343F" w:rsidRPr="0039343F" w:rsidRDefault="0039343F" w:rsidP="0039343F">
            <w:pPr>
              <w:keepNext/>
              <w:keepLines/>
              <w:jc w:val="center"/>
              <w:rPr>
                <w:ins w:id="1998" w:author="Thomas Chapman" w:date="2021-02-26T17:56:00Z"/>
                <w:rFonts w:ascii="Arial" w:hAnsi="Arial" w:cs="Arial"/>
                <w:sz w:val="18"/>
              </w:rPr>
            </w:pPr>
            <w:ins w:id="1999" w:author="Thomas Chapman" w:date="2021-02-26T17:56:00Z">
              <w:r w:rsidRPr="0039343F">
                <w:rPr>
                  <w:rFonts w:ascii="Arial" w:hAnsi="Arial"/>
                  <w:sz w:val="18"/>
                </w:rPr>
                <w:t>Normal</w:t>
              </w:r>
            </w:ins>
          </w:p>
        </w:tc>
        <w:tc>
          <w:tcPr>
            <w:tcW w:w="1985" w:type="dxa"/>
            <w:vAlign w:val="center"/>
            <w:tcPrChange w:id="2000" w:author="Thomas Chapman" w:date="2021-04-22T16:49:00Z">
              <w:tcPr>
                <w:tcW w:w="1985" w:type="dxa"/>
                <w:vAlign w:val="center"/>
              </w:tcPr>
            </w:tcPrChange>
          </w:tcPr>
          <w:p w14:paraId="3EE03737" w14:textId="77777777" w:rsidR="0039343F" w:rsidRPr="0039343F" w:rsidRDefault="0039343F" w:rsidP="0039343F">
            <w:pPr>
              <w:keepNext/>
              <w:keepLines/>
              <w:jc w:val="center"/>
              <w:rPr>
                <w:ins w:id="2001" w:author="Thomas Chapman" w:date="2021-02-26T17:56:00Z"/>
                <w:rFonts w:ascii="Arial" w:hAnsi="Arial"/>
                <w:sz w:val="18"/>
              </w:rPr>
            </w:pPr>
            <w:ins w:id="2002" w:author="Thomas Chapman" w:date="2021-02-26T17:56:00Z">
              <w:r w:rsidRPr="0039343F">
                <w:rPr>
                  <w:rFonts w:ascii="Arial" w:hAnsi="Arial"/>
                  <w:sz w:val="18"/>
                </w:rPr>
                <w:t>TDLC300-100 Low</w:t>
              </w:r>
            </w:ins>
          </w:p>
        </w:tc>
        <w:tc>
          <w:tcPr>
            <w:tcW w:w="1275" w:type="dxa"/>
            <w:vAlign w:val="center"/>
            <w:tcPrChange w:id="2003" w:author="Thomas Chapman" w:date="2021-04-22T16:49:00Z">
              <w:tcPr>
                <w:tcW w:w="1275" w:type="dxa"/>
                <w:vAlign w:val="center"/>
              </w:tcPr>
            </w:tcPrChange>
          </w:tcPr>
          <w:p w14:paraId="3AB31D03" w14:textId="77777777" w:rsidR="0039343F" w:rsidRPr="0039343F" w:rsidRDefault="0039343F" w:rsidP="0039343F">
            <w:pPr>
              <w:keepNext/>
              <w:keepLines/>
              <w:jc w:val="center"/>
              <w:rPr>
                <w:ins w:id="2004" w:author="Thomas Chapman" w:date="2021-02-26T17:56:00Z"/>
                <w:rFonts w:ascii="Arial" w:hAnsi="Arial"/>
                <w:sz w:val="18"/>
              </w:rPr>
            </w:pPr>
            <w:ins w:id="2005" w:author="Thomas Chapman" w:date="2021-02-26T17:56:00Z">
              <w:r w:rsidRPr="0039343F">
                <w:rPr>
                  <w:rFonts w:ascii="Arial" w:hAnsi="Arial"/>
                  <w:sz w:val="18"/>
                </w:rPr>
                <w:t>70 %</w:t>
              </w:r>
            </w:ins>
          </w:p>
        </w:tc>
        <w:tc>
          <w:tcPr>
            <w:tcW w:w="1570" w:type="dxa"/>
            <w:vAlign w:val="center"/>
            <w:tcPrChange w:id="2006" w:author="Thomas Chapman" w:date="2021-04-22T16:49:00Z">
              <w:tcPr>
                <w:tcW w:w="1418" w:type="dxa"/>
                <w:vAlign w:val="center"/>
              </w:tcPr>
            </w:tcPrChange>
          </w:tcPr>
          <w:p w14:paraId="046CC260" w14:textId="588D8312" w:rsidR="0039343F" w:rsidRPr="0039343F" w:rsidRDefault="00F04626" w:rsidP="0039343F">
            <w:pPr>
              <w:keepNext/>
              <w:keepLines/>
              <w:jc w:val="center"/>
              <w:rPr>
                <w:ins w:id="2007" w:author="Thomas Chapman" w:date="2021-02-26T17:56:00Z"/>
                <w:rFonts w:ascii="Arial" w:hAnsi="Arial"/>
                <w:sz w:val="18"/>
                <w:lang w:eastAsia="zh-CN"/>
              </w:rPr>
            </w:pPr>
            <w:ins w:id="2008" w:author="Thomas Chapman" w:date="2021-03-01T13:58:00Z">
              <w:r>
                <w:rPr>
                  <w:rFonts w:ascii="Arial" w:hAnsi="Arial"/>
                  <w:sz w:val="18"/>
                  <w:lang w:eastAsia="zh-CN"/>
                </w:rPr>
                <w:t>G-FR1-A</w:t>
              </w:r>
            </w:ins>
            <w:ins w:id="2009" w:author="Thomas Chapman" w:date="2021-04-22T16:49:00Z">
              <w:r w:rsidR="00195287">
                <w:rPr>
                  <w:rFonts w:ascii="Arial" w:hAnsi="Arial"/>
                  <w:sz w:val="18"/>
                  <w:lang w:eastAsia="zh-CN"/>
                </w:rPr>
                <w:t>.2.</w:t>
              </w:r>
            </w:ins>
            <w:ins w:id="2010" w:author="Thomas Chapman" w:date="2021-03-01T13:58:00Z">
              <w:r>
                <w:rPr>
                  <w:rFonts w:ascii="Arial" w:hAnsi="Arial"/>
                  <w:sz w:val="18"/>
                  <w:lang w:eastAsia="zh-CN"/>
                </w:rPr>
                <w:t>3-11</w:t>
              </w:r>
            </w:ins>
          </w:p>
        </w:tc>
        <w:tc>
          <w:tcPr>
            <w:tcW w:w="1265" w:type="dxa"/>
            <w:tcPrChange w:id="2011" w:author="Thomas Chapman" w:date="2021-04-22T16:49:00Z">
              <w:tcPr>
                <w:tcW w:w="1417" w:type="dxa"/>
              </w:tcPr>
            </w:tcPrChange>
          </w:tcPr>
          <w:p w14:paraId="5B699EE3" w14:textId="77777777" w:rsidR="0039343F" w:rsidRPr="0039343F" w:rsidRDefault="0039343F" w:rsidP="0039343F">
            <w:pPr>
              <w:keepNext/>
              <w:keepLines/>
              <w:jc w:val="center"/>
              <w:rPr>
                <w:ins w:id="2012" w:author="Thomas Chapman" w:date="2021-02-26T17:56:00Z"/>
                <w:rFonts w:ascii="Arial" w:hAnsi="Arial"/>
                <w:sz w:val="18"/>
              </w:rPr>
            </w:pPr>
            <w:ins w:id="2013" w:author="Thomas Chapman" w:date="2021-02-26T17:56:00Z">
              <w:r w:rsidRPr="0039343F">
                <w:rPr>
                  <w:rFonts w:ascii="Arial" w:hAnsi="Arial"/>
                  <w:sz w:val="18"/>
                </w:rPr>
                <w:t>pos1</w:t>
              </w:r>
            </w:ins>
          </w:p>
        </w:tc>
        <w:tc>
          <w:tcPr>
            <w:tcW w:w="1134" w:type="dxa"/>
            <w:tcPrChange w:id="2014" w:author="Thomas Chapman" w:date="2021-04-22T16:49:00Z">
              <w:tcPr>
                <w:tcW w:w="1134" w:type="dxa"/>
              </w:tcPr>
            </w:tcPrChange>
          </w:tcPr>
          <w:p w14:paraId="7E014546" w14:textId="77777777" w:rsidR="0039343F" w:rsidRPr="0039343F" w:rsidRDefault="0039343F" w:rsidP="0039343F">
            <w:pPr>
              <w:keepNext/>
              <w:keepLines/>
              <w:jc w:val="center"/>
              <w:rPr>
                <w:ins w:id="2015" w:author="Thomas Chapman" w:date="2021-02-26T17:56:00Z"/>
                <w:rFonts w:ascii="Arial" w:hAnsi="Arial"/>
                <w:sz w:val="18"/>
              </w:rPr>
            </w:pPr>
            <w:ins w:id="2016" w:author="Thomas Chapman" w:date="2021-02-26T17:56:00Z">
              <w:r w:rsidRPr="0039343F">
                <w:rPr>
                  <w:rFonts w:ascii="Arial" w:hAnsi="Arial"/>
                  <w:sz w:val="18"/>
                </w:rPr>
                <w:t>11.2</w:t>
              </w:r>
            </w:ins>
          </w:p>
        </w:tc>
      </w:tr>
      <w:tr w:rsidR="0039343F" w:rsidRPr="0039343F" w14:paraId="01D3977E" w14:textId="77777777" w:rsidTr="00195287">
        <w:trPr>
          <w:cantSplit/>
          <w:jc w:val="center"/>
          <w:ins w:id="2017" w:author="Thomas Chapman" w:date="2021-02-26T17:56:00Z"/>
          <w:trPrChange w:id="2018" w:author="Thomas Chapman" w:date="2021-04-22T16:49:00Z">
            <w:trPr>
              <w:cantSplit/>
              <w:jc w:val="center"/>
            </w:trPr>
          </w:trPrChange>
        </w:trPr>
        <w:tc>
          <w:tcPr>
            <w:tcW w:w="1007" w:type="dxa"/>
            <w:tcBorders>
              <w:top w:val="nil"/>
              <w:bottom w:val="nil"/>
            </w:tcBorders>
            <w:tcPrChange w:id="2019" w:author="Thomas Chapman" w:date="2021-04-22T16:49:00Z">
              <w:tcPr>
                <w:tcW w:w="1007" w:type="dxa"/>
                <w:tcBorders>
                  <w:top w:val="nil"/>
                  <w:bottom w:val="nil"/>
                </w:tcBorders>
              </w:tcPr>
            </w:tcPrChange>
          </w:tcPr>
          <w:p w14:paraId="4A0624C5" w14:textId="77777777" w:rsidR="0039343F" w:rsidRPr="0039343F" w:rsidRDefault="0039343F" w:rsidP="0039343F">
            <w:pPr>
              <w:keepNext/>
              <w:keepLines/>
              <w:jc w:val="center"/>
              <w:rPr>
                <w:ins w:id="2020" w:author="Thomas Chapman" w:date="2021-02-26T17:56:00Z"/>
                <w:rFonts w:ascii="Arial" w:hAnsi="Arial"/>
                <w:sz w:val="18"/>
              </w:rPr>
            </w:pPr>
          </w:p>
        </w:tc>
        <w:tc>
          <w:tcPr>
            <w:tcW w:w="1093" w:type="dxa"/>
            <w:tcBorders>
              <w:top w:val="single" w:sz="4" w:space="0" w:color="auto"/>
              <w:bottom w:val="nil"/>
            </w:tcBorders>
            <w:vAlign w:val="center"/>
            <w:tcPrChange w:id="2021" w:author="Thomas Chapman" w:date="2021-04-22T16:49:00Z">
              <w:tcPr>
                <w:tcW w:w="1093" w:type="dxa"/>
                <w:tcBorders>
                  <w:top w:val="single" w:sz="4" w:space="0" w:color="auto"/>
                  <w:bottom w:val="nil"/>
                </w:tcBorders>
                <w:vAlign w:val="center"/>
              </w:tcPr>
            </w:tcPrChange>
          </w:tcPr>
          <w:p w14:paraId="68BD73A1" w14:textId="77777777" w:rsidR="0039343F" w:rsidRPr="0039343F" w:rsidRDefault="0039343F" w:rsidP="0039343F">
            <w:pPr>
              <w:keepNext/>
              <w:keepLines/>
              <w:jc w:val="center"/>
              <w:rPr>
                <w:ins w:id="2022" w:author="Thomas Chapman" w:date="2021-02-26T17:56:00Z"/>
                <w:rFonts w:ascii="Arial" w:hAnsi="Arial"/>
                <w:sz w:val="18"/>
              </w:rPr>
            </w:pPr>
            <w:ins w:id="2023" w:author="Thomas Chapman" w:date="2021-02-26T17:56:00Z">
              <w:r w:rsidRPr="0039343F">
                <w:rPr>
                  <w:rFonts w:ascii="Arial" w:hAnsi="Arial"/>
                  <w:sz w:val="18"/>
                </w:rPr>
                <w:t>8</w:t>
              </w:r>
            </w:ins>
          </w:p>
        </w:tc>
        <w:tc>
          <w:tcPr>
            <w:tcW w:w="985" w:type="dxa"/>
            <w:vAlign w:val="center"/>
            <w:tcPrChange w:id="2024" w:author="Thomas Chapman" w:date="2021-04-22T16:49:00Z">
              <w:tcPr>
                <w:tcW w:w="985" w:type="dxa"/>
                <w:vAlign w:val="center"/>
              </w:tcPr>
            </w:tcPrChange>
          </w:tcPr>
          <w:p w14:paraId="4709CE11" w14:textId="77777777" w:rsidR="0039343F" w:rsidRPr="0039343F" w:rsidRDefault="0039343F" w:rsidP="0039343F">
            <w:pPr>
              <w:keepNext/>
              <w:keepLines/>
              <w:jc w:val="center"/>
              <w:rPr>
                <w:ins w:id="2025" w:author="Thomas Chapman" w:date="2021-02-26T17:56:00Z"/>
                <w:rFonts w:ascii="Arial" w:hAnsi="Arial" w:cs="Arial"/>
                <w:sz w:val="18"/>
              </w:rPr>
            </w:pPr>
            <w:ins w:id="2026" w:author="Thomas Chapman" w:date="2021-02-26T17:56:00Z">
              <w:r w:rsidRPr="0039343F">
                <w:rPr>
                  <w:rFonts w:ascii="Arial" w:hAnsi="Arial"/>
                  <w:sz w:val="18"/>
                </w:rPr>
                <w:t>Normal</w:t>
              </w:r>
            </w:ins>
          </w:p>
        </w:tc>
        <w:tc>
          <w:tcPr>
            <w:tcW w:w="1985" w:type="dxa"/>
            <w:vAlign w:val="center"/>
            <w:tcPrChange w:id="2027" w:author="Thomas Chapman" w:date="2021-04-22T16:49:00Z">
              <w:tcPr>
                <w:tcW w:w="1985" w:type="dxa"/>
                <w:vAlign w:val="center"/>
              </w:tcPr>
            </w:tcPrChange>
          </w:tcPr>
          <w:p w14:paraId="5E332F33" w14:textId="77777777" w:rsidR="0039343F" w:rsidRPr="0039343F" w:rsidRDefault="0039343F" w:rsidP="0039343F">
            <w:pPr>
              <w:keepNext/>
              <w:keepLines/>
              <w:jc w:val="center"/>
              <w:rPr>
                <w:ins w:id="2028" w:author="Thomas Chapman" w:date="2021-02-26T17:56:00Z"/>
                <w:rFonts w:ascii="Arial" w:hAnsi="Arial"/>
                <w:sz w:val="18"/>
              </w:rPr>
            </w:pPr>
            <w:ins w:id="2029" w:author="Thomas Chapman" w:date="2021-02-26T17:56:00Z">
              <w:r w:rsidRPr="0039343F">
                <w:rPr>
                  <w:rFonts w:ascii="Arial" w:hAnsi="Arial"/>
                  <w:sz w:val="18"/>
                </w:rPr>
                <w:t>TDLB100-400 Low</w:t>
              </w:r>
            </w:ins>
          </w:p>
        </w:tc>
        <w:tc>
          <w:tcPr>
            <w:tcW w:w="1275" w:type="dxa"/>
            <w:vAlign w:val="center"/>
            <w:tcPrChange w:id="2030" w:author="Thomas Chapman" w:date="2021-04-22T16:49:00Z">
              <w:tcPr>
                <w:tcW w:w="1275" w:type="dxa"/>
                <w:vAlign w:val="center"/>
              </w:tcPr>
            </w:tcPrChange>
          </w:tcPr>
          <w:p w14:paraId="6CA6AD3D" w14:textId="77777777" w:rsidR="0039343F" w:rsidRPr="0039343F" w:rsidRDefault="0039343F" w:rsidP="0039343F">
            <w:pPr>
              <w:keepNext/>
              <w:keepLines/>
              <w:jc w:val="center"/>
              <w:rPr>
                <w:ins w:id="2031" w:author="Thomas Chapman" w:date="2021-02-26T17:56:00Z"/>
                <w:rFonts w:ascii="Arial" w:hAnsi="Arial"/>
                <w:sz w:val="18"/>
              </w:rPr>
            </w:pPr>
            <w:ins w:id="2032" w:author="Thomas Chapman" w:date="2021-02-26T17:56:00Z">
              <w:r w:rsidRPr="0039343F">
                <w:rPr>
                  <w:rFonts w:ascii="Arial" w:hAnsi="Arial"/>
                  <w:sz w:val="18"/>
                </w:rPr>
                <w:t>70 %</w:t>
              </w:r>
            </w:ins>
          </w:p>
        </w:tc>
        <w:tc>
          <w:tcPr>
            <w:tcW w:w="1570" w:type="dxa"/>
            <w:vAlign w:val="center"/>
            <w:tcPrChange w:id="2033" w:author="Thomas Chapman" w:date="2021-04-22T16:49:00Z">
              <w:tcPr>
                <w:tcW w:w="1418" w:type="dxa"/>
                <w:vAlign w:val="center"/>
              </w:tcPr>
            </w:tcPrChange>
          </w:tcPr>
          <w:p w14:paraId="5150E4B6" w14:textId="1C8E03A9" w:rsidR="0039343F" w:rsidRPr="0039343F" w:rsidRDefault="002D1AA0" w:rsidP="0039343F">
            <w:pPr>
              <w:keepNext/>
              <w:keepLines/>
              <w:jc w:val="center"/>
              <w:rPr>
                <w:ins w:id="2034" w:author="Thomas Chapman" w:date="2021-02-26T17:56:00Z"/>
                <w:rFonts w:ascii="Arial" w:hAnsi="Arial"/>
                <w:sz w:val="18"/>
                <w:lang w:eastAsia="zh-CN"/>
              </w:rPr>
            </w:pPr>
            <w:ins w:id="2035" w:author="Thomas Chapman" w:date="2021-03-01T13:37:00Z">
              <w:r>
                <w:rPr>
                  <w:rFonts w:ascii="Arial" w:hAnsi="Arial"/>
                  <w:sz w:val="18"/>
                  <w:lang w:eastAsia="zh-CN"/>
                </w:rPr>
                <w:t>G-FR1-A</w:t>
              </w:r>
            </w:ins>
            <w:ins w:id="2036" w:author="Thomas Chapman" w:date="2021-04-22T16:49:00Z">
              <w:r w:rsidR="00195287">
                <w:rPr>
                  <w:rFonts w:ascii="Arial" w:hAnsi="Arial"/>
                  <w:sz w:val="18"/>
                  <w:lang w:eastAsia="zh-CN"/>
                </w:rPr>
                <w:t>.</w:t>
              </w:r>
            </w:ins>
            <w:ins w:id="2037" w:author="Thomas Chapman" w:date="2021-03-01T13:37:00Z">
              <w:r>
                <w:rPr>
                  <w:rFonts w:ascii="Arial" w:hAnsi="Arial"/>
                  <w:sz w:val="18"/>
                  <w:lang w:eastAsia="zh-CN"/>
                </w:rPr>
                <w:t>2</w:t>
              </w:r>
            </w:ins>
            <w:ins w:id="2038" w:author="Thomas Chapman" w:date="2021-04-22T16:49:00Z">
              <w:r w:rsidR="00195287">
                <w:rPr>
                  <w:rFonts w:ascii="Arial" w:hAnsi="Arial"/>
                  <w:sz w:val="18"/>
                  <w:lang w:eastAsia="zh-CN"/>
                </w:rPr>
                <w:t>.1</w:t>
              </w:r>
            </w:ins>
            <w:ins w:id="2039" w:author="Thomas Chapman" w:date="2021-03-01T13:37:00Z">
              <w:r>
                <w:rPr>
                  <w:rFonts w:ascii="Arial" w:hAnsi="Arial"/>
                  <w:sz w:val="18"/>
                  <w:lang w:eastAsia="zh-CN"/>
                </w:rPr>
                <w:t>-11</w:t>
              </w:r>
            </w:ins>
          </w:p>
        </w:tc>
        <w:tc>
          <w:tcPr>
            <w:tcW w:w="1265" w:type="dxa"/>
            <w:tcPrChange w:id="2040" w:author="Thomas Chapman" w:date="2021-04-22T16:49:00Z">
              <w:tcPr>
                <w:tcW w:w="1417" w:type="dxa"/>
              </w:tcPr>
            </w:tcPrChange>
          </w:tcPr>
          <w:p w14:paraId="2762F528" w14:textId="77777777" w:rsidR="0039343F" w:rsidRPr="0039343F" w:rsidRDefault="0039343F" w:rsidP="0039343F">
            <w:pPr>
              <w:keepNext/>
              <w:keepLines/>
              <w:jc w:val="center"/>
              <w:rPr>
                <w:ins w:id="2041" w:author="Thomas Chapman" w:date="2021-02-26T17:56:00Z"/>
                <w:rFonts w:ascii="Arial" w:hAnsi="Arial"/>
                <w:sz w:val="18"/>
              </w:rPr>
            </w:pPr>
            <w:ins w:id="2042" w:author="Thomas Chapman" w:date="2021-02-26T17:56:00Z">
              <w:r w:rsidRPr="0039343F">
                <w:rPr>
                  <w:rFonts w:ascii="Arial" w:hAnsi="Arial"/>
                  <w:sz w:val="18"/>
                </w:rPr>
                <w:t>pos1</w:t>
              </w:r>
            </w:ins>
          </w:p>
        </w:tc>
        <w:tc>
          <w:tcPr>
            <w:tcW w:w="1134" w:type="dxa"/>
            <w:tcPrChange w:id="2043" w:author="Thomas Chapman" w:date="2021-04-22T16:49:00Z">
              <w:tcPr>
                <w:tcW w:w="1134" w:type="dxa"/>
              </w:tcPr>
            </w:tcPrChange>
          </w:tcPr>
          <w:p w14:paraId="1A63CD9C" w14:textId="77777777" w:rsidR="0039343F" w:rsidRPr="0039343F" w:rsidRDefault="0039343F" w:rsidP="0039343F">
            <w:pPr>
              <w:keepNext/>
              <w:keepLines/>
              <w:jc w:val="center"/>
              <w:rPr>
                <w:ins w:id="2044" w:author="Thomas Chapman" w:date="2021-02-26T17:56:00Z"/>
                <w:rFonts w:ascii="Arial" w:hAnsi="Arial"/>
                <w:sz w:val="18"/>
              </w:rPr>
            </w:pPr>
            <w:ins w:id="2045" w:author="Thomas Chapman" w:date="2021-02-26T17:56:00Z">
              <w:r w:rsidRPr="0039343F">
                <w:rPr>
                  <w:rFonts w:ascii="Arial" w:hAnsi="Arial"/>
                  <w:sz w:val="18"/>
                </w:rPr>
                <w:t>-5.2</w:t>
              </w:r>
            </w:ins>
          </w:p>
        </w:tc>
      </w:tr>
      <w:tr w:rsidR="0039343F" w:rsidRPr="0039343F" w14:paraId="481FBC29" w14:textId="77777777" w:rsidTr="00195287">
        <w:trPr>
          <w:cantSplit/>
          <w:jc w:val="center"/>
          <w:ins w:id="2046" w:author="Thomas Chapman" w:date="2021-02-26T17:56:00Z"/>
          <w:trPrChange w:id="2047" w:author="Thomas Chapman" w:date="2021-04-22T16:49:00Z">
            <w:trPr>
              <w:cantSplit/>
              <w:jc w:val="center"/>
            </w:trPr>
          </w:trPrChange>
        </w:trPr>
        <w:tc>
          <w:tcPr>
            <w:tcW w:w="1007" w:type="dxa"/>
            <w:tcBorders>
              <w:top w:val="nil"/>
            </w:tcBorders>
            <w:tcPrChange w:id="2048" w:author="Thomas Chapman" w:date="2021-04-22T16:49:00Z">
              <w:tcPr>
                <w:tcW w:w="1007" w:type="dxa"/>
                <w:tcBorders>
                  <w:top w:val="nil"/>
                </w:tcBorders>
              </w:tcPr>
            </w:tcPrChange>
          </w:tcPr>
          <w:p w14:paraId="2D676AA2" w14:textId="77777777" w:rsidR="0039343F" w:rsidRPr="0039343F" w:rsidRDefault="0039343F" w:rsidP="0039343F">
            <w:pPr>
              <w:keepNext/>
              <w:keepLines/>
              <w:jc w:val="center"/>
              <w:rPr>
                <w:ins w:id="2049" w:author="Thomas Chapman" w:date="2021-02-26T17:56:00Z"/>
                <w:rFonts w:ascii="Arial" w:hAnsi="Arial"/>
                <w:sz w:val="18"/>
              </w:rPr>
            </w:pPr>
          </w:p>
        </w:tc>
        <w:tc>
          <w:tcPr>
            <w:tcW w:w="1093" w:type="dxa"/>
            <w:tcBorders>
              <w:top w:val="nil"/>
            </w:tcBorders>
            <w:tcPrChange w:id="2050" w:author="Thomas Chapman" w:date="2021-04-22T16:49:00Z">
              <w:tcPr>
                <w:tcW w:w="1093" w:type="dxa"/>
                <w:tcBorders>
                  <w:top w:val="nil"/>
                </w:tcBorders>
              </w:tcPr>
            </w:tcPrChange>
          </w:tcPr>
          <w:p w14:paraId="7372829F" w14:textId="77777777" w:rsidR="0039343F" w:rsidRPr="0039343F" w:rsidRDefault="0039343F" w:rsidP="0039343F">
            <w:pPr>
              <w:keepNext/>
              <w:keepLines/>
              <w:jc w:val="center"/>
              <w:rPr>
                <w:ins w:id="2051" w:author="Thomas Chapman" w:date="2021-02-26T17:56:00Z"/>
                <w:rFonts w:ascii="Arial" w:hAnsi="Arial"/>
                <w:sz w:val="18"/>
              </w:rPr>
            </w:pPr>
          </w:p>
        </w:tc>
        <w:tc>
          <w:tcPr>
            <w:tcW w:w="985" w:type="dxa"/>
            <w:vAlign w:val="center"/>
            <w:tcPrChange w:id="2052" w:author="Thomas Chapman" w:date="2021-04-22T16:49:00Z">
              <w:tcPr>
                <w:tcW w:w="985" w:type="dxa"/>
                <w:vAlign w:val="center"/>
              </w:tcPr>
            </w:tcPrChange>
          </w:tcPr>
          <w:p w14:paraId="0B0A0055" w14:textId="77777777" w:rsidR="0039343F" w:rsidRPr="0039343F" w:rsidRDefault="0039343F" w:rsidP="0039343F">
            <w:pPr>
              <w:keepNext/>
              <w:keepLines/>
              <w:jc w:val="center"/>
              <w:rPr>
                <w:ins w:id="2053" w:author="Thomas Chapman" w:date="2021-02-26T17:56:00Z"/>
                <w:rFonts w:ascii="Arial" w:hAnsi="Arial" w:cs="Arial"/>
                <w:sz w:val="18"/>
              </w:rPr>
            </w:pPr>
            <w:ins w:id="2054" w:author="Thomas Chapman" w:date="2021-02-26T17:56:00Z">
              <w:r w:rsidRPr="0039343F">
                <w:rPr>
                  <w:rFonts w:ascii="Arial" w:hAnsi="Arial"/>
                  <w:sz w:val="18"/>
                </w:rPr>
                <w:t>Normal</w:t>
              </w:r>
            </w:ins>
          </w:p>
        </w:tc>
        <w:tc>
          <w:tcPr>
            <w:tcW w:w="1985" w:type="dxa"/>
            <w:vAlign w:val="center"/>
            <w:tcPrChange w:id="2055" w:author="Thomas Chapman" w:date="2021-04-22T16:49:00Z">
              <w:tcPr>
                <w:tcW w:w="1985" w:type="dxa"/>
                <w:vAlign w:val="center"/>
              </w:tcPr>
            </w:tcPrChange>
          </w:tcPr>
          <w:p w14:paraId="19BB6604" w14:textId="77777777" w:rsidR="0039343F" w:rsidRPr="0039343F" w:rsidRDefault="0039343F" w:rsidP="0039343F">
            <w:pPr>
              <w:keepNext/>
              <w:keepLines/>
              <w:jc w:val="center"/>
              <w:rPr>
                <w:ins w:id="2056" w:author="Thomas Chapman" w:date="2021-02-26T17:56:00Z"/>
                <w:rFonts w:ascii="Arial" w:hAnsi="Arial"/>
                <w:sz w:val="18"/>
              </w:rPr>
            </w:pPr>
            <w:ins w:id="2057" w:author="Thomas Chapman" w:date="2021-02-26T17:56:00Z">
              <w:r w:rsidRPr="0039343F">
                <w:rPr>
                  <w:rFonts w:ascii="Arial" w:hAnsi="Arial"/>
                  <w:sz w:val="18"/>
                </w:rPr>
                <w:t>TDLC300-100 Low</w:t>
              </w:r>
            </w:ins>
          </w:p>
        </w:tc>
        <w:tc>
          <w:tcPr>
            <w:tcW w:w="1275" w:type="dxa"/>
            <w:vAlign w:val="center"/>
            <w:tcPrChange w:id="2058" w:author="Thomas Chapman" w:date="2021-04-22T16:49:00Z">
              <w:tcPr>
                <w:tcW w:w="1275" w:type="dxa"/>
                <w:vAlign w:val="center"/>
              </w:tcPr>
            </w:tcPrChange>
          </w:tcPr>
          <w:p w14:paraId="45457694" w14:textId="77777777" w:rsidR="0039343F" w:rsidRPr="0039343F" w:rsidRDefault="0039343F" w:rsidP="0039343F">
            <w:pPr>
              <w:keepNext/>
              <w:keepLines/>
              <w:jc w:val="center"/>
              <w:rPr>
                <w:ins w:id="2059" w:author="Thomas Chapman" w:date="2021-02-26T17:56:00Z"/>
                <w:rFonts w:ascii="Arial" w:hAnsi="Arial"/>
                <w:sz w:val="18"/>
              </w:rPr>
            </w:pPr>
            <w:ins w:id="2060" w:author="Thomas Chapman" w:date="2021-02-26T17:56:00Z">
              <w:r w:rsidRPr="0039343F">
                <w:rPr>
                  <w:rFonts w:ascii="Arial" w:hAnsi="Arial"/>
                  <w:sz w:val="18"/>
                </w:rPr>
                <w:t>70 %</w:t>
              </w:r>
            </w:ins>
          </w:p>
        </w:tc>
        <w:tc>
          <w:tcPr>
            <w:tcW w:w="1570" w:type="dxa"/>
            <w:vAlign w:val="center"/>
            <w:tcPrChange w:id="2061" w:author="Thomas Chapman" w:date="2021-04-22T16:49:00Z">
              <w:tcPr>
                <w:tcW w:w="1418" w:type="dxa"/>
                <w:vAlign w:val="center"/>
              </w:tcPr>
            </w:tcPrChange>
          </w:tcPr>
          <w:p w14:paraId="14E2DE6A" w14:textId="34B815F1" w:rsidR="0039343F" w:rsidRPr="0039343F" w:rsidRDefault="00F04626" w:rsidP="0039343F">
            <w:pPr>
              <w:keepNext/>
              <w:keepLines/>
              <w:jc w:val="center"/>
              <w:rPr>
                <w:ins w:id="2062" w:author="Thomas Chapman" w:date="2021-02-26T17:56:00Z"/>
                <w:rFonts w:ascii="Arial" w:hAnsi="Arial"/>
                <w:sz w:val="18"/>
                <w:lang w:eastAsia="zh-CN"/>
              </w:rPr>
            </w:pPr>
            <w:ins w:id="2063" w:author="Thomas Chapman" w:date="2021-03-01T13:58:00Z">
              <w:r>
                <w:rPr>
                  <w:rFonts w:ascii="Arial" w:hAnsi="Arial"/>
                  <w:sz w:val="18"/>
                  <w:lang w:eastAsia="zh-CN"/>
                </w:rPr>
                <w:t>G-FR1-A</w:t>
              </w:r>
            </w:ins>
            <w:ins w:id="2064" w:author="Thomas Chapman" w:date="2021-04-22T16:49:00Z">
              <w:r w:rsidR="00195287">
                <w:rPr>
                  <w:rFonts w:ascii="Arial" w:hAnsi="Arial"/>
                  <w:sz w:val="18"/>
                  <w:lang w:eastAsia="zh-CN"/>
                </w:rPr>
                <w:t>.2.</w:t>
              </w:r>
            </w:ins>
            <w:ins w:id="2065" w:author="Thomas Chapman" w:date="2021-03-01T13:58:00Z">
              <w:r>
                <w:rPr>
                  <w:rFonts w:ascii="Arial" w:hAnsi="Arial"/>
                  <w:sz w:val="18"/>
                  <w:lang w:eastAsia="zh-CN"/>
                </w:rPr>
                <w:t>3-11</w:t>
              </w:r>
            </w:ins>
          </w:p>
        </w:tc>
        <w:tc>
          <w:tcPr>
            <w:tcW w:w="1265" w:type="dxa"/>
            <w:tcPrChange w:id="2066" w:author="Thomas Chapman" w:date="2021-04-22T16:49:00Z">
              <w:tcPr>
                <w:tcW w:w="1417" w:type="dxa"/>
              </w:tcPr>
            </w:tcPrChange>
          </w:tcPr>
          <w:p w14:paraId="5E7B4965" w14:textId="77777777" w:rsidR="0039343F" w:rsidRPr="0039343F" w:rsidRDefault="0039343F" w:rsidP="0039343F">
            <w:pPr>
              <w:keepNext/>
              <w:keepLines/>
              <w:jc w:val="center"/>
              <w:rPr>
                <w:ins w:id="2067" w:author="Thomas Chapman" w:date="2021-02-26T17:56:00Z"/>
                <w:rFonts w:ascii="Arial" w:hAnsi="Arial"/>
                <w:sz w:val="18"/>
              </w:rPr>
            </w:pPr>
            <w:ins w:id="2068" w:author="Thomas Chapman" w:date="2021-02-26T17:56:00Z">
              <w:r w:rsidRPr="0039343F">
                <w:rPr>
                  <w:rFonts w:ascii="Arial" w:hAnsi="Arial"/>
                  <w:sz w:val="18"/>
                </w:rPr>
                <w:t>pos1</w:t>
              </w:r>
            </w:ins>
          </w:p>
        </w:tc>
        <w:tc>
          <w:tcPr>
            <w:tcW w:w="1134" w:type="dxa"/>
            <w:tcPrChange w:id="2069" w:author="Thomas Chapman" w:date="2021-04-22T16:49:00Z">
              <w:tcPr>
                <w:tcW w:w="1134" w:type="dxa"/>
              </w:tcPr>
            </w:tcPrChange>
          </w:tcPr>
          <w:p w14:paraId="3ABB8D12" w14:textId="77777777" w:rsidR="0039343F" w:rsidRPr="0039343F" w:rsidRDefault="0039343F" w:rsidP="0039343F">
            <w:pPr>
              <w:keepNext/>
              <w:keepLines/>
              <w:jc w:val="center"/>
              <w:rPr>
                <w:ins w:id="2070" w:author="Thomas Chapman" w:date="2021-02-26T17:56:00Z"/>
                <w:rFonts w:ascii="Arial" w:hAnsi="Arial"/>
                <w:sz w:val="18"/>
              </w:rPr>
            </w:pPr>
            <w:ins w:id="2071" w:author="Thomas Chapman" w:date="2021-02-26T17:56:00Z">
              <w:r w:rsidRPr="0039343F">
                <w:rPr>
                  <w:rFonts w:ascii="Arial" w:hAnsi="Arial"/>
                  <w:sz w:val="18"/>
                </w:rPr>
                <w:t>7.0</w:t>
              </w:r>
            </w:ins>
          </w:p>
        </w:tc>
      </w:tr>
    </w:tbl>
    <w:p w14:paraId="04825BD2" w14:textId="77777777" w:rsidR="0039343F" w:rsidRPr="0039343F" w:rsidRDefault="0039343F" w:rsidP="0039343F">
      <w:pPr>
        <w:rPr>
          <w:ins w:id="2072" w:author="Thomas Chapman" w:date="2021-02-26T17:56:00Z"/>
          <w:rFonts w:eastAsia="Malgun Gothic"/>
          <w:lang w:eastAsia="zh-CN"/>
        </w:rPr>
      </w:pPr>
    </w:p>
    <w:p w14:paraId="1809427C" w14:textId="7B96D61E" w:rsidR="0039343F" w:rsidRPr="0039343F" w:rsidRDefault="0039343F">
      <w:pPr>
        <w:pStyle w:val="TH"/>
        <w:rPr>
          <w:ins w:id="2073" w:author="Thomas Chapman" w:date="2021-02-26T17:56:00Z"/>
          <w:rFonts w:eastAsia="Malgun Gothic"/>
          <w:lang w:eastAsia="zh-CN"/>
        </w:rPr>
        <w:pPrChange w:id="2074" w:author="Thomas Chapman" w:date="2021-04-23T16:39:00Z">
          <w:pPr>
            <w:keepNext/>
            <w:keepLines/>
            <w:spacing w:before="60"/>
            <w:jc w:val="center"/>
          </w:pPr>
        </w:pPrChange>
      </w:pPr>
      <w:ins w:id="2075" w:author="Thomas Chapman" w:date="2021-02-26T17:56:00Z">
        <w:r w:rsidRPr="0039343F">
          <w:rPr>
            <w:rFonts w:eastAsia="Malgun Gothic"/>
          </w:rPr>
          <w:t>Table 8.</w:t>
        </w:r>
      </w:ins>
      <w:ins w:id="2076" w:author="Thomas Chapman" w:date="2021-04-22T14:39:00Z">
        <w:r w:rsidR="00791715">
          <w:rPr>
            <w:rFonts w:eastAsia="Malgun Gothic"/>
          </w:rPr>
          <w:t>1</w:t>
        </w:r>
      </w:ins>
      <w:ins w:id="2077" w:author="Thomas Chapman" w:date="2021-02-26T17:56:00Z">
        <w:r w:rsidRPr="0039343F">
          <w:rPr>
            <w:rFonts w:eastAsia="Malgun Gothic"/>
          </w:rPr>
          <w:t>.</w:t>
        </w:r>
      </w:ins>
      <w:ins w:id="2078" w:author="Thomas Chapman" w:date="2021-02-26T17:57:00Z">
        <w:r w:rsidR="008917CF">
          <w:rPr>
            <w:rFonts w:eastAsia="Malgun Gothic"/>
          </w:rPr>
          <w:t>2.</w:t>
        </w:r>
      </w:ins>
      <w:ins w:id="2079" w:author="Thomas Chapman" w:date="2021-02-26T17:56:00Z">
        <w:r w:rsidRPr="0039343F">
          <w:rPr>
            <w:rFonts w:eastAsia="Malgun Gothic"/>
          </w:rPr>
          <w:t>1.2-5: Minimum requirements for PUSCH</w:t>
        </w:r>
        <w:r w:rsidRPr="0039343F">
          <w:rPr>
            <w:rFonts w:eastAsia="Malgun Gothic" w:hint="eastAsia"/>
            <w:lang w:eastAsia="zh-CN"/>
          </w:rPr>
          <w:t xml:space="preserve"> </w:t>
        </w:r>
        <w:r w:rsidRPr="0039343F">
          <w:rPr>
            <w:rFonts w:eastAsia="Malgun Gothic"/>
            <w:lang w:eastAsia="zh-CN"/>
          </w:rPr>
          <w:t>with</w:t>
        </w:r>
        <w:r w:rsidRPr="0039343F">
          <w:rPr>
            <w:rFonts w:eastAsia="Malgun Gothic" w:hint="eastAsia"/>
            <w:lang w:eastAsia="zh-CN"/>
          </w:rPr>
          <w:t xml:space="preserve"> 70% of maximum throughput</w:t>
        </w:r>
        <w:r w:rsidRPr="0039343F">
          <w:rPr>
            <w:rFonts w:eastAsia="Malgun Gothic"/>
          </w:rPr>
          <w:t>, Type A, 20 MHz channel bandwidth</w:t>
        </w:r>
        <w:r w:rsidRPr="0039343F">
          <w:rPr>
            <w:rFonts w:eastAsia="Malgun Gothic"/>
            <w:lang w:eastAsia="zh-CN"/>
          </w:rPr>
          <w:t>, 30 kHz SCS</w:t>
        </w:r>
      </w:ins>
    </w:p>
    <w:tbl>
      <w:tblPr>
        <w:tblStyle w:val="TableGrid7"/>
        <w:tblW w:w="10314" w:type="dxa"/>
        <w:jc w:val="center"/>
        <w:tblLayout w:type="fixed"/>
        <w:tblLook w:val="04A0" w:firstRow="1" w:lastRow="0" w:firstColumn="1" w:lastColumn="0" w:noHBand="0" w:noVBand="1"/>
        <w:tblPrChange w:id="2080" w:author="Thomas Chapman" w:date="2021-04-22T16:50: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570"/>
        <w:gridCol w:w="1265"/>
        <w:gridCol w:w="1134"/>
        <w:tblGridChange w:id="2081">
          <w:tblGrid>
            <w:gridCol w:w="1007"/>
            <w:gridCol w:w="1093"/>
            <w:gridCol w:w="985"/>
            <w:gridCol w:w="1985"/>
            <w:gridCol w:w="1275"/>
            <w:gridCol w:w="1418"/>
            <w:gridCol w:w="1417"/>
            <w:gridCol w:w="1134"/>
          </w:tblGrid>
        </w:tblGridChange>
      </w:tblGrid>
      <w:tr w:rsidR="0039343F" w:rsidRPr="0039343F" w14:paraId="5209DDAD" w14:textId="77777777" w:rsidTr="00195287">
        <w:trPr>
          <w:cantSplit/>
          <w:jc w:val="center"/>
          <w:ins w:id="2082" w:author="Thomas Chapman" w:date="2021-02-26T17:56:00Z"/>
          <w:trPrChange w:id="2083" w:author="Thomas Chapman" w:date="2021-04-22T16:50:00Z">
            <w:trPr>
              <w:cantSplit/>
              <w:jc w:val="center"/>
            </w:trPr>
          </w:trPrChange>
        </w:trPr>
        <w:tc>
          <w:tcPr>
            <w:tcW w:w="1007" w:type="dxa"/>
            <w:tcBorders>
              <w:bottom w:val="single" w:sz="4" w:space="0" w:color="auto"/>
            </w:tcBorders>
            <w:tcPrChange w:id="2084" w:author="Thomas Chapman" w:date="2021-04-22T16:50:00Z">
              <w:tcPr>
                <w:tcW w:w="1007" w:type="dxa"/>
                <w:tcBorders>
                  <w:bottom w:val="single" w:sz="4" w:space="0" w:color="auto"/>
                </w:tcBorders>
              </w:tcPr>
            </w:tcPrChange>
          </w:tcPr>
          <w:p w14:paraId="3648558E" w14:textId="77777777" w:rsidR="0039343F" w:rsidRPr="0039343F" w:rsidRDefault="0039343F">
            <w:pPr>
              <w:pStyle w:val="TAH"/>
              <w:rPr>
                <w:ins w:id="2085" w:author="Thomas Chapman" w:date="2021-02-26T17:56:00Z"/>
              </w:rPr>
              <w:pPrChange w:id="2086" w:author="Thomas Chapman" w:date="2021-04-23T16:39:00Z">
                <w:pPr>
                  <w:keepNext/>
                  <w:keepLines/>
                  <w:jc w:val="center"/>
                </w:pPr>
              </w:pPrChange>
            </w:pPr>
            <w:ins w:id="2087" w:author="Thomas Chapman" w:date="2021-02-26T17:56:00Z">
              <w:r w:rsidRPr="0039343F">
                <w:t>Number of TX antennas</w:t>
              </w:r>
            </w:ins>
          </w:p>
        </w:tc>
        <w:tc>
          <w:tcPr>
            <w:tcW w:w="1093" w:type="dxa"/>
            <w:tcBorders>
              <w:bottom w:val="single" w:sz="4" w:space="0" w:color="auto"/>
            </w:tcBorders>
            <w:tcPrChange w:id="2088" w:author="Thomas Chapman" w:date="2021-04-22T16:50:00Z">
              <w:tcPr>
                <w:tcW w:w="1093" w:type="dxa"/>
                <w:tcBorders>
                  <w:bottom w:val="single" w:sz="4" w:space="0" w:color="auto"/>
                </w:tcBorders>
              </w:tcPr>
            </w:tcPrChange>
          </w:tcPr>
          <w:p w14:paraId="1006FF82" w14:textId="77777777" w:rsidR="0039343F" w:rsidRPr="0039343F" w:rsidRDefault="0039343F">
            <w:pPr>
              <w:pStyle w:val="TAH"/>
              <w:rPr>
                <w:ins w:id="2089" w:author="Thomas Chapman" w:date="2021-02-26T17:56:00Z"/>
              </w:rPr>
              <w:pPrChange w:id="2090" w:author="Thomas Chapman" w:date="2021-04-23T16:39:00Z">
                <w:pPr>
                  <w:keepNext/>
                  <w:keepLines/>
                  <w:jc w:val="center"/>
                </w:pPr>
              </w:pPrChange>
            </w:pPr>
            <w:ins w:id="2091" w:author="Thomas Chapman" w:date="2021-02-26T17:56:00Z">
              <w:r w:rsidRPr="0039343F">
                <w:t>Number of RX antennas</w:t>
              </w:r>
            </w:ins>
          </w:p>
        </w:tc>
        <w:tc>
          <w:tcPr>
            <w:tcW w:w="985" w:type="dxa"/>
            <w:tcPrChange w:id="2092" w:author="Thomas Chapman" w:date="2021-04-22T16:50:00Z">
              <w:tcPr>
                <w:tcW w:w="985" w:type="dxa"/>
              </w:tcPr>
            </w:tcPrChange>
          </w:tcPr>
          <w:p w14:paraId="7784C64F" w14:textId="77777777" w:rsidR="0039343F" w:rsidRPr="0039343F" w:rsidRDefault="0039343F">
            <w:pPr>
              <w:pStyle w:val="TAH"/>
              <w:rPr>
                <w:ins w:id="2093" w:author="Thomas Chapman" w:date="2021-02-26T17:56:00Z"/>
              </w:rPr>
              <w:pPrChange w:id="2094" w:author="Thomas Chapman" w:date="2021-04-23T16:39:00Z">
                <w:pPr>
                  <w:keepNext/>
                  <w:keepLines/>
                  <w:jc w:val="center"/>
                </w:pPr>
              </w:pPrChange>
            </w:pPr>
            <w:ins w:id="2095" w:author="Thomas Chapman" w:date="2021-02-26T17:56:00Z">
              <w:r w:rsidRPr="0039343F">
                <w:t>Cyclic prefix</w:t>
              </w:r>
            </w:ins>
          </w:p>
        </w:tc>
        <w:tc>
          <w:tcPr>
            <w:tcW w:w="1985" w:type="dxa"/>
            <w:tcPrChange w:id="2096" w:author="Thomas Chapman" w:date="2021-04-22T16:50:00Z">
              <w:tcPr>
                <w:tcW w:w="1985" w:type="dxa"/>
              </w:tcPr>
            </w:tcPrChange>
          </w:tcPr>
          <w:p w14:paraId="3BB8CBB8" w14:textId="77777777" w:rsidR="0039343F" w:rsidRPr="0039343F" w:rsidRDefault="0039343F">
            <w:pPr>
              <w:pStyle w:val="TAH"/>
              <w:rPr>
                <w:ins w:id="2097" w:author="Thomas Chapman" w:date="2021-02-26T17:56:00Z"/>
              </w:rPr>
              <w:pPrChange w:id="2098" w:author="Thomas Chapman" w:date="2021-04-23T16:39:00Z">
                <w:pPr>
                  <w:keepNext/>
                  <w:keepLines/>
                  <w:jc w:val="center"/>
                </w:pPr>
              </w:pPrChange>
            </w:pPr>
            <w:ins w:id="2099" w:author="Thomas Chapman" w:date="2021-02-26T17:56:00Z">
              <w:r w:rsidRPr="0039343F">
                <w:t>Propagation conditions and correlation matrix (Annex G)</w:t>
              </w:r>
            </w:ins>
          </w:p>
        </w:tc>
        <w:tc>
          <w:tcPr>
            <w:tcW w:w="1275" w:type="dxa"/>
            <w:tcPrChange w:id="2100" w:author="Thomas Chapman" w:date="2021-04-22T16:50:00Z">
              <w:tcPr>
                <w:tcW w:w="1275" w:type="dxa"/>
              </w:tcPr>
            </w:tcPrChange>
          </w:tcPr>
          <w:p w14:paraId="3B6C37F9" w14:textId="77777777" w:rsidR="0039343F" w:rsidRPr="0039343F" w:rsidRDefault="0039343F">
            <w:pPr>
              <w:pStyle w:val="TAH"/>
              <w:rPr>
                <w:ins w:id="2101" w:author="Thomas Chapman" w:date="2021-02-26T17:56:00Z"/>
              </w:rPr>
              <w:pPrChange w:id="2102" w:author="Thomas Chapman" w:date="2021-04-23T16:39:00Z">
                <w:pPr>
                  <w:keepNext/>
                  <w:keepLines/>
                  <w:jc w:val="center"/>
                </w:pPr>
              </w:pPrChange>
            </w:pPr>
            <w:ins w:id="2103" w:author="Thomas Chapman" w:date="2021-02-26T17:56:00Z">
              <w:r w:rsidRPr="0039343F">
                <w:t>Fraction of maximum throughput</w:t>
              </w:r>
            </w:ins>
          </w:p>
        </w:tc>
        <w:tc>
          <w:tcPr>
            <w:tcW w:w="1570" w:type="dxa"/>
            <w:tcPrChange w:id="2104" w:author="Thomas Chapman" w:date="2021-04-22T16:50:00Z">
              <w:tcPr>
                <w:tcW w:w="1418" w:type="dxa"/>
              </w:tcPr>
            </w:tcPrChange>
          </w:tcPr>
          <w:p w14:paraId="41AC1509" w14:textId="77777777" w:rsidR="0039343F" w:rsidRPr="0039343F" w:rsidRDefault="0039343F">
            <w:pPr>
              <w:pStyle w:val="TAH"/>
              <w:rPr>
                <w:ins w:id="2105" w:author="Thomas Chapman" w:date="2021-02-26T17:56:00Z"/>
              </w:rPr>
              <w:pPrChange w:id="2106" w:author="Thomas Chapman" w:date="2021-04-23T16:39:00Z">
                <w:pPr>
                  <w:keepNext/>
                  <w:keepLines/>
                  <w:jc w:val="center"/>
                </w:pPr>
              </w:pPrChange>
            </w:pPr>
            <w:ins w:id="2107" w:author="Thomas Chapman" w:date="2021-02-26T17:56:00Z">
              <w:r w:rsidRPr="0039343F">
                <w:t>FRC</w:t>
              </w:r>
              <w:r w:rsidRPr="0039343F">
                <w:br/>
                <w:t>(Annex A)</w:t>
              </w:r>
            </w:ins>
          </w:p>
        </w:tc>
        <w:tc>
          <w:tcPr>
            <w:tcW w:w="1265" w:type="dxa"/>
            <w:tcPrChange w:id="2108" w:author="Thomas Chapman" w:date="2021-04-22T16:50:00Z">
              <w:tcPr>
                <w:tcW w:w="1417" w:type="dxa"/>
              </w:tcPr>
            </w:tcPrChange>
          </w:tcPr>
          <w:p w14:paraId="01AFE259" w14:textId="77777777" w:rsidR="0039343F" w:rsidRPr="0039343F" w:rsidRDefault="0039343F">
            <w:pPr>
              <w:pStyle w:val="TAH"/>
              <w:rPr>
                <w:ins w:id="2109" w:author="Thomas Chapman" w:date="2021-02-26T17:56:00Z"/>
              </w:rPr>
              <w:pPrChange w:id="2110" w:author="Thomas Chapman" w:date="2021-04-23T16:39:00Z">
                <w:pPr>
                  <w:keepNext/>
                  <w:keepLines/>
                  <w:jc w:val="center"/>
                </w:pPr>
              </w:pPrChange>
            </w:pPr>
            <w:ins w:id="2111" w:author="Thomas Chapman" w:date="2021-02-26T17:56:00Z">
              <w:r w:rsidRPr="0039343F">
                <w:t>Additional DM-RS position</w:t>
              </w:r>
            </w:ins>
          </w:p>
        </w:tc>
        <w:tc>
          <w:tcPr>
            <w:tcW w:w="1134" w:type="dxa"/>
            <w:tcPrChange w:id="2112" w:author="Thomas Chapman" w:date="2021-04-22T16:50:00Z">
              <w:tcPr>
                <w:tcW w:w="1134" w:type="dxa"/>
              </w:tcPr>
            </w:tcPrChange>
          </w:tcPr>
          <w:p w14:paraId="538B2F45" w14:textId="77777777" w:rsidR="0039343F" w:rsidRPr="0039343F" w:rsidRDefault="0039343F">
            <w:pPr>
              <w:pStyle w:val="TAH"/>
              <w:rPr>
                <w:ins w:id="2113" w:author="Thomas Chapman" w:date="2021-02-26T17:56:00Z"/>
              </w:rPr>
              <w:pPrChange w:id="2114" w:author="Thomas Chapman" w:date="2021-04-23T16:39:00Z">
                <w:pPr>
                  <w:keepNext/>
                  <w:keepLines/>
                  <w:jc w:val="center"/>
                </w:pPr>
              </w:pPrChange>
            </w:pPr>
            <w:ins w:id="2115" w:author="Thomas Chapman" w:date="2021-02-26T17:56:00Z">
              <w:r w:rsidRPr="0039343F">
                <w:t>SNR</w:t>
              </w:r>
            </w:ins>
          </w:p>
          <w:p w14:paraId="1DA15A17" w14:textId="77777777" w:rsidR="0039343F" w:rsidRPr="0039343F" w:rsidRDefault="0039343F">
            <w:pPr>
              <w:pStyle w:val="TAH"/>
              <w:rPr>
                <w:ins w:id="2116" w:author="Thomas Chapman" w:date="2021-02-26T17:56:00Z"/>
              </w:rPr>
              <w:pPrChange w:id="2117" w:author="Thomas Chapman" w:date="2021-04-23T16:39:00Z">
                <w:pPr>
                  <w:keepNext/>
                  <w:keepLines/>
                  <w:jc w:val="center"/>
                </w:pPr>
              </w:pPrChange>
            </w:pPr>
            <w:ins w:id="2118" w:author="Thomas Chapman" w:date="2021-02-26T17:56:00Z">
              <w:r w:rsidRPr="0039343F">
                <w:t>(dB)</w:t>
              </w:r>
            </w:ins>
          </w:p>
        </w:tc>
      </w:tr>
      <w:tr w:rsidR="0039343F" w:rsidRPr="0039343F" w14:paraId="0CC2FB38" w14:textId="77777777" w:rsidTr="00195287">
        <w:trPr>
          <w:cantSplit/>
          <w:jc w:val="center"/>
          <w:ins w:id="2119" w:author="Thomas Chapman" w:date="2021-02-26T17:56:00Z"/>
          <w:trPrChange w:id="2120" w:author="Thomas Chapman" w:date="2021-04-22T16:50:00Z">
            <w:trPr>
              <w:cantSplit/>
              <w:jc w:val="center"/>
            </w:trPr>
          </w:trPrChange>
        </w:trPr>
        <w:tc>
          <w:tcPr>
            <w:tcW w:w="1007" w:type="dxa"/>
            <w:tcBorders>
              <w:bottom w:val="nil"/>
            </w:tcBorders>
            <w:tcPrChange w:id="2121" w:author="Thomas Chapman" w:date="2021-04-22T16:50:00Z">
              <w:tcPr>
                <w:tcW w:w="1007" w:type="dxa"/>
                <w:tcBorders>
                  <w:bottom w:val="nil"/>
                </w:tcBorders>
              </w:tcPr>
            </w:tcPrChange>
          </w:tcPr>
          <w:p w14:paraId="5F8A0DF6" w14:textId="77777777" w:rsidR="0039343F" w:rsidRPr="0039343F" w:rsidRDefault="0039343F">
            <w:pPr>
              <w:pStyle w:val="TAC"/>
              <w:rPr>
                <w:ins w:id="2122" w:author="Thomas Chapman" w:date="2021-02-26T17:56:00Z"/>
              </w:rPr>
              <w:pPrChange w:id="2123" w:author="Thomas Chapman" w:date="2021-04-23T16:40:00Z">
                <w:pPr>
                  <w:keepNext/>
                  <w:keepLines/>
                  <w:jc w:val="center"/>
                </w:pPr>
              </w:pPrChange>
            </w:pPr>
          </w:p>
        </w:tc>
        <w:tc>
          <w:tcPr>
            <w:tcW w:w="1093" w:type="dxa"/>
            <w:tcBorders>
              <w:bottom w:val="nil"/>
            </w:tcBorders>
            <w:tcPrChange w:id="2124" w:author="Thomas Chapman" w:date="2021-04-22T16:50:00Z">
              <w:tcPr>
                <w:tcW w:w="1093" w:type="dxa"/>
                <w:tcBorders>
                  <w:bottom w:val="nil"/>
                </w:tcBorders>
              </w:tcPr>
            </w:tcPrChange>
          </w:tcPr>
          <w:p w14:paraId="4E468795" w14:textId="77777777" w:rsidR="0039343F" w:rsidRPr="0039343F" w:rsidRDefault="0039343F">
            <w:pPr>
              <w:pStyle w:val="TAC"/>
              <w:rPr>
                <w:ins w:id="2125" w:author="Thomas Chapman" w:date="2021-02-26T17:56:00Z"/>
              </w:rPr>
              <w:pPrChange w:id="2126" w:author="Thomas Chapman" w:date="2021-04-23T16:40:00Z">
                <w:pPr>
                  <w:keepNext/>
                  <w:keepLines/>
                  <w:jc w:val="center"/>
                </w:pPr>
              </w:pPrChange>
            </w:pPr>
          </w:p>
        </w:tc>
        <w:tc>
          <w:tcPr>
            <w:tcW w:w="985" w:type="dxa"/>
            <w:vAlign w:val="center"/>
            <w:tcPrChange w:id="2127" w:author="Thomas Chapman" w:date="2021-04-22T16:50:00Z">
              <w:tcPr>
                <w:tcW w:w="985" w:type="dxa"/>
                <w:vAlign w:val="center"/>
              </w:tcPr>
            </w:tcPrChange>
          </w:tcPr>
          <w:p w14:paraId="02CC4A95" w14:textId="77777777" w:rsidR="0039343F" w:rsidRPr="0039343F" w:rsidRDefault="0039343F">
            <w:pPr>
              <w:pStyle w:val="TAC"/>
              <w:rPr>
                <w:ins w:id="2128" w:author="Thomas Chapman" w:date="2021-02-26T17:56:00Z"/>
              </w:rPr>
              <w:pPrChange w:id="2129" w:author="Thomas Chapman" w:date="2021-04-23T16:40:00Z">
                <w:pPr>
                  <w:keepNext/>
                  <w:keepLines/>
                  <w:jc w:val="center"/>
                </w:pPr>
              </w:pPrChange>
            </w:pPr>
            <w:ins w:id="2130" w:author="Thomas Chapman" w:date="2021-02-26T17:56:00Z">
              <w:r w:rsidRPr="0039343F">
                <w:t>Normal</w:t>
              </w:r>
            </w:ins>
          </w:p>
        </w:tc>
        <w:tc>
          <w:tcPr>
            <w:tcW w:w="1985" w:type="dxa"/>
            <w:vAlign w:val="center"/>
            <w:tcPrChange w:id="2131" w:author="Thomas Chapman" w:date="2021-04-22T16:50:00Z">
              <w:tcPr>
                <w:tcW w:w="1985" w:type="dxa"/>
                <w:vAlign w:val="center"/>
              </w:tcPr>
            </w:tcPrChange>
          </w:tcPr>
          <w:p w14:paraId="7255D55F" w14:textId="77777777" w:rsidR="0039343F" w:rsidRPr="0039343F" w:rsidRDefault="0039343F">
            <w:pPr>
              <w:pStyle w:val="TAC"/>
              <w:rPr>
                <w:ins w:id="2132" w:author="Thomas Chapman" w:date="2021-02-26T17:56:00Z"/>
              </w:rPr>
              <w:pPrChange w:id="2133" w:author="Thomas Chapman" w:date="2021-04-23T16:40:00Z">
                <w:pPr>
                  <w:keepNext/>
                  <w:keepLines/>
                  <w:jc w:val="center"/>
                </w:pPr>
              </w:pPrChange>
            </w:pPr>
            <w:ins w:id="2134" w:author="Thomas Chapman" w:date="2021-02-26T17:56:00Z">
              <w:r w:rsidRPr="0039343F">
                <w:t>TDLB100-400 Low</w:t>
              </w:r>
            </w:ins>
          </w:p>
        </w:tc>
        <w:tc>
          <w:tcPr>
            <w:tcW w:w="1275" w:type="dxa"/>
            <w:vAlign w:val="center"/>
            <w:tcPrChange w:id="2135" w:author="Thomas Chapman" w:date="2021-04-22T16:50:00Z">
              <w:tcPr>
                <w:tcW w:w="1275" w:type="dxa"/>
                <w:vAlign w:val="center"/>
              </w:tcPr>
            </w:tcPrChange>
          </w:tcPr>
          <w:p w14:paraId="61E793E6" w14:textId="77777777" w:rsidR="0039343F" w:rsidRPr="0039343F" w:rsidRDefault="0039343F">
            <w:pPr>
              <w:pStyle w:val="TAC"/>
              <w:rPr>
                <w:ins w:id="2136" w:author="Thomas Chapman" w:date="2021-02-26T17:56:00Z"/>
              </w:rPr>
              <w:pPrChange w:id="2137" w:author="Thomas Chapman" w:date="2021-04-23T16:40:00Z">
                <w:pPr>
                  <w:keepNext/>
                  <w:keepLines/>
                  <w:jc w:val="center"/>
                </w:pPr>
              </w:pPrChange>
            </w:pPr>
            <w:ins w:id="2138" w:author="Thomas Chapman" w:date="2021-02-26T17:56:00Z">
              <w:r w:rsidRPr="0039343F">
                <w:t>70 %</w:t>
              </w:r>
            </w:ins>
          </w:p>
        </w:tc>
        <w:tc>
          <w:tcPr>
            <w:tcW w:w="1570" w:type="dxa"/>
            <w:vAlign w:val="center"/>
            <w:tcPrChange w:id="2139" w:author="Thomas Chapman" w:date="2021-04-22T16:50:00Z">
              <w:tcPr>
                <w:tcW w:w="1418" w:type="dxa"/>
                <w:vAlign w:val="center"/>
              </w:tcPr>
            </w:tcPrChange>
          </w:tcPr>
          <w:p w14:paraId="0C21CF2D" w14:textId="6DFB8AEB" w:rsidR="0039343F" w:rsidRPr="0039343F" w:rsidRDefault="00F212A9">
            <w:pPr>
              <w:pStyle w:val="TAC"/>
              <w:rPr>
                <w:ins w:id="2140" w:author="Thomas Chapman" w:date="2021-02-26T17:56:00Z"/>
              </w:rPr>
              <w:pPrChange w:id="2141" w:author="Thomas Chapman" w:date="2021-04-23T16:40:00Z">
                <w:pPr>
                  <w:keepNext/>
                  <w:keepLines/>
                  <w:jc w:val="center"/>
                </w:pPr>
              </w:pPrChange>
            </w:pPr>
            <w:ins w:id="2142" w:author="Thomas Chapman" w:date="2021-03-01T13:30:00Z">
              <w:r>
                <w:rPr>
                  <w:lang w:eastAsia="zh-CN"/>
                </w:rPr>
                <w:t>G-FR1-A</w:t>
              </w:r>
            </w:ins>
            <w:ins w:id="2143" w:author="Thomas Chapman" w:date="2021-04-22T16:49:00Z">
              <w:r w:rsidR="00195287">
                <w:rPr>
                  <w:lang w:eastAsia="zh-CN"/>
                </w:rPr>
                <w:t>.</w:t>
              </w:r>
            </w:ins>
            <w:ins w:id="2144" w:author="Thomas Chapman" w:date="2021-03-01T13:30:00Z">
              <w:r>
                <w:rPr>
                  <w:lang w:eastAsia="zh-CN"/>
                </w:rPr>
                <w:t>2</w:t>
              </w:r>
            </w:ins>
            <w:ins w:id="2145" w:author="Thomas Chapman" w:date="2021-04-22T16:49:00Z">
              <w:r w:rsidR="00195287">
                <w:rPr>
                  <w:lang w:eastAsia="zh-CN"/>
                </w:rPr>
                <w:t>.1</w:t>
              </w:r>
            </w:ins>
            <w:ins w:id="2146" w:author="Thomas Chapman" w:date="2021-03-01T13:30:00Z">
              <w:r>
                <w:rPr>
                  <w:lang w:eastAsia="zh-CN"/>
                </w:rPr>
                <w:t>-5</w:t>
              </w:r>
            </w:ins>
          </w:p>
        </w:tc>
        <w:tc>
          <w:tcPr>
            <w:tcW w:w="1265" w:type="dxa"/>
            <w:tcPrChange w:id="2147" w:author="Thomas Chapman" w:date="2021-04-22T16:50:00Z">
              <w:tcPr>
                <w:tcW w:w="1417" w:type="dxa"/>
              </w:tcPr>
            </w:tcPrChange>
          </w:tcPr>
          <w:p w14:paraId="0815A50D" w14:textId="77777777" w:rsidR="0039343F" w:rsidRPr="0039343F" w:rsidRDefault="0039343F">
            <w:pPr>
              <w:pStyle w:val="TAC"/>
              <w:rPr>
                <w:ins w:id="2148" w:author="Thomas Chapman" w:date="2021-02-26T17:56:00Z"/>
              </w:rPr>
              <w:pPrChange w:id="2149" w:author="Thomas Chapman" w:date="2021-04-23T16:40:00Z">
                <w:pPr>
                  <w:keepNext/>
                  <w:keepLines/>
                  <w:jc w:val="center"/>
                </w:pPr>
              </w:pPrChange>
            </w:pPr>
            <w:ins w:id="2150" w:author="Thomas Chapman" w:date="2021-02-26T17:56:00Z">
              <w:r w:rsidRPr="0039343F">
                <w:t>pos1</w:t>
              </w:r>
            </w:ins>
          </w:p>
        </w:tc>
        <w:tc>
          <w:tcPr>
            <w:tcW w:w="1134" w:type="dxa"/>
            <w:tcPrChange w:id="2151" w:author="Thomas Chapman" w:date="2021-04-22T16:50:00Z">
              <w:tcPr>
                <w:tcW w:w="1134" w:type="dxa"/>
              </w:tcPr>
            </w:tcPrChange>
          </w:tcPr>
          <w:p w14:paraId="4169A3F0" w14:textId="77777777" w:rsidR="0039343F" w:rsidRPr="0039343F" w:rsidRDefault="0039343F">
            <w:pPr>
              <w:pStyle w:val="TAC"/>
              <w:rPr>
                <w:ins w:id="2152" w:author="Thomas Chapman" w:date="2021-02-26T17:56:00Z"/>
              </w:rPr>
              <w:pPrChange w:id="2153" w:author="Thomas Chapman" w:date="2021-04-23T16:40:00Z">
                <w:pPr>
                  <w:keepNext/>
                  <w:keepLines/>
                  <w:jc w:val="center"/>
                </w:pPr>
              </w:pPrChange>
            </w:pPr>
            <w:ins w:id="2154" w:author="Thomas Chapman" w:date="2021-02-26T17:56:00Z">
              <w:r w:rsidRPr="0039343F">
                <w:t>-2.9</w:t>
              </w:r>
            </w:ins>
          </w:p>
        </w:tc>
      </w:tr>
      <w:tr w:rsidR="0039343F" w:rsidRPr="0039343F" w14:paraId="2ED8D2CD" w14:textId="77777777" w:rsidTr="00195287">
        <w:trPr>
          <w:cantSplit/>
          <w:jc w:val="center"/>
          <w:ins w:id="2155" w:author="Thomas Chapman" w:date="2021-02-26T17:56:00Z"/>
          <w:trPrChange w:id="2156" w:author="Thomas Chapman" w:date="2021-04-22T16:50:00Z">
            <w:trPr>
              <w:cantSplit/>
              <w:jc w:val="center"/>
            </w:trPr>
          </w:trPrChange>
        </w:trPr>
        <w:tc>
          <w:tcPr>
            <w:tcW w:w="1007" w:type="dxa"/>
            <w:tcBorders>
              <w:top w:val="nil"/>
              <w:bottom w:val="nil"/>
            </w:tcBorders>
            <w:tcPrChange w:id="2157" w:author="Thomas Chapman" w:date="2021-04-22T16:50:00Z">
              <w:tcPr>
                <w:tcW w:w="1007" w:type="dxa"/>
                <w:tcBorders>
                  <w:top w:val="nil"/>
                  <w:bottom w:val="nil"/>
                </w:tcBorders>
              </w:tcPr>
            </w:tcPrChange>
          </w:tcPr>
          <w:p w14:paraId="2F2C3C55" w14:textId="77777777" w:rsidR="0039343F" w:rsidRPr="0039343F" w:rsidRDefault="0039343F">
            <w:pPr>
              <w:pStyle w:val="TAC"/>
              <w:rPr>
                <w:ins w:id="2158" w:author="Thomas Chapman" w:date="2021-02-26T17:56:00Z"/>
              </w:rPr>
              <w:pPrChange w:id="2159" w:author="Thomas Chapman" w:date="2021-04-23T16:40:00Z">
                <w:pPr>
                  <w:keepNext/>
                  <w:keepLines/>
                  <w:jc w:val="center"/>
                </w:pPr>
              </w:pPrChange>
            </w:pPr>
          </w:p>
        </w:tc>
        <w:tc>
          <w:tcPr>
            <w:tcW w:w="1093" w:type="dxa"/>
            <w:tcBorders>
              <w:top w:val="nil"/>
              <w:bottom w:val="nil"/>
            </w:tcBorders>
            <w:vAlign w:val="center"/>
            <w:tcPrChange w:id="2160" w:author="Thomas Chapman" w:date="2021-04-22T16:50:00Z">
              <w:tcPr>
                <w:tcW w:w="1093" w:type="dxa"/>
                <w:tcBorders>
                  <w:top w:val="nil"/>
                  <w:bottom w:val="nil"/>
                </w:tcBorders>
                <w:vAlign w:val="center"/>
              </w:tcPr>
            </w:tcPrChange>
          </w:tcPr>
          <w:p w14:paraId="4F134A11" w14:textId="77777777" w:rsidR="0039343F" w:rsidRPr="0039343F" w:rsidRDefault="0039343F">
            <w:pPr>
              <w:pStyle w:val="TAC"/>
              <w:rPr>
                <w:ins w:id="2161" w:author="Thomas Chapman" w:date="2021-02-26T17:56:00Z"/>
              </w:rPr>
              <w:pPrChange w:id="2162" w:author="Thomas Chapman" w:date="2021-04-23T16:40:00Z">
                <w:pPr>
                  <w:keepNext/>
                  <w:keepLines/>
                  <w:jc w:val="center"/>
                </w:pPr>
              </w:pPrChange>
            </w:pPr>
            <w:ins w:id="2163" w:author="Thomas Chapman" w:date="2021-02-26T17:56:00Z">
              <w:r w:rsidRPr="0039343F">
                <w:t>2</w:t>
              </w:r>
            </w:ins>
          </w:p>
        </w:tc>
        <w:tc>
          <w:tcPr>
            <w:tcW w:w="985" w:type="dxa"/>
            <w:vAlign w:val="center"/>
            <w:tcPrChange w:id="2164" w:author="Thomas Chapman" w:date="2021-04-22T16:50:00Z">
              <w:tcPr>
                <w:tcW w:w="985" w:type="dxa"/>
                <w:vAlign w:val="center"/>
              </w:tcPr>
            </w:tcPrChange>
          </w:tcPr>
          <w:p w14:paraId="320D4911" w14:textId="77777777" w:rsidR="0039343F" w:rsidRPr="0039343F" w:rsidRDefault="0039343F">
            <w:pPr>
              <w:pStyle w:val="TAC"/>
              <w:rPr>
                <w:ins w:id="2165" w:author="Thomas Chapman" w:date="2021-02-26T17:56:00Z"/>
                <w:rFonts w:cs="Arial"/>
              </w:rPr>
              <w:pPrChange w:id="2166" w:author="Thomas Chapman" w:date="2021-04-23T16:40:00Z">
                <w:pPr>
                  <w:keepNext/>
                  <w:keepLines/>
                  <w:jc w:val="center"/>
                </w:pPr>
              </w:pPrChange>
            </w:pPr>
            <w:ins w:id="2167" w:author="Thomas Chapman" w:date="2021-02-26T17:56:00Z">
              <w:r w:rsidRPr="0039343F">
                <w:t>Normal</w:t>
              </w:r>
            </w:ins>
          </w:p>
        </w:tc>
        <w:tc>
          <w:tcPr>
            <w:tcW w:w="1985" w:type="dxa"/>
            <w:vAlign w:val="center"/>
            <w:tcPrChange w:id="2168" w:author="Thomas Chapman" w:date="2021-04-22T16:50:00Z">
              <w:tcPr>
                <w:tcW w:w="1985" w:type="dxa"/>
                <w:vAlign w:val="center"/>
              </w:tcPr>
            </w:tcPrChange>
          </w:tcPr>
          <w:p w14:paraId="42B8D151" w14:textId="77777777" w:rsidR="0039343F" w:rsidRPr="0039343F" w:rsidRDefault="0039343F">
            <w:pPr>
              <w:pStyle w:val="TAC"/>
              <w:rPr>
                <w:ins w:id="2169" w:author="Thomas Chapman" w:date="2021-02-26T17:56:00Z"/>
              </w:rPr>
              <w:pPrChange w:id="2170" w:author="Thomas Chapman" w:date="2021-04-23T16:40:00Z">
                <w:pPr>
                  <w:keepNext/>
                  <w:keepLines/>
                  <w:jc w:val="center"/>
                </w:pPr>
              </w:pPrChange>
            </w:pPr>
            <w:ins w:id="2171" w:author="Thomas Chapman" w:date="2021-02-26T17:56:00Z">
              <w:r w:rsidRPr="0039343F">
                <w:t>TDLC300-100 Low</w:t>
              </w:r>
            </w:ins>
          </w:p>
        </w:tc>
        <w:tc>
          <w:tcPr>
            <w:tcW w:w="1275" w:type="dxa"/>
            <w:vAlign w:val="center"/>
            <w:tcPrChange w:id="2172" w:author="Thomas Chapman" w:date="2021-04-22T16:50:00Z">
              <w:tcPr>
                <w:tcW w:w="1275" w:type="dxa"/>
                <w:vAlign w:val="center"/>
              </w:tcPr>
            </w:tcPrChange>
          </w:tcPr>
          <w:p w14:paraId="4742D67C" w14:textId="77777777" w:rsidR="0039343F" w:rsidRPr="0039343F" w:rsidRDefault="0039343F">
            <w:pPr>
              <w:pStyle w:val="TAC"/>
              <w:rPr>
                <w:ins w:id="2173" w:author="Thomas Chapman" w:date="2021-02-26T17:56:00Z"/>
              </w:rPr>
              <w:pPrChange w:id="2174" w:author="Thomas Chapman" w:date="2021-04-23T16:40:00Z">
                <w:pPr>
                  <w:keepNext/>
                  <w:keepLines/>
                  <w:jc w:val="center"/>
                </w:pPr>
              </w:pPrChange>
            </w:pPr>
            <w:ins w:id="2175" w:author="Thomas Chapman" w:date="2021-02-26T17:56:00Z">
              <w:r w:rsidRPr="0039343F">
                <w:t>70 %</w:t>
              </w:r>
            </w:ins>
          </w:p>
        </w:tc>
        <w:tc>
          <w:tcPr>
            <w:tcW w:w="1570" w:type="dxa"/>
            <w:vAlign w:val="center"/>
            <w:tcPrChange w:id="2176" w:author="Thomas Chapman" w:date="2021-04-22T16:50:00Z">
              <w:tcPr>
                <w:tcW w:w="1418" w:type="dxa"/>
                <w:vAlign w:val="center"/>
              </w:tcPr>
            </w:tcPrChange>
          </w:tcPr>
          <w:p w14:paraId="6A2B2684" w14:textId="2F03CF37" w:rsidR="0039343F" w:rsidRPr="0039343F" w:rsidRDefault="00F04626">
            <w:pPr>
              <w:pStyle w:val="TAC"/>
              <w:rPr>
                <w:ins w:id="2177" w:author="Thomas Chapman" w:date="2021-02-26T17:56:00Z"/>
              </w:rPr>
              <w:pPrChange w:id="2178" w:author="Thomas Chapman" w:date="2021-04-23T16:40:00Z">
                <w:pPr>
                  <w:keepNext/>
                  <w:keepLines/>
                  <w:jc w:val="center"/>
                </w:pPr>
              </w:pPrChange>
            </w:pPr>
            <w:ins w:id="2179" w:author="Thomas Chapman" w:date="2021-03-01T13:52:00Z">
              <w:r>
                <w:rPr>
                  <w:lang w:eastAsia="zh-CN"/>
                </w:rPr>
                <w:t>G-FR1-A</w:t>
              </w:r>
            </w:ins>
            <w:ins w:id="2180" w:author="Thomas Chapman" w:date="2021-04-22T16:49:00Z">
              <w:r w:rsidR="00195287">
                <w:rPr>
                  <w:lang w:eastAsia="zh-CN"/>
                </w:rPr>
                <w:t>.2.</w:t>
              </w:r>
            </w:ins>
            <w:ins w:id="2181" w:author="Thomas Chapman" w:date="2021-03-01T13:52:00Z">
              <w:r>
                <w:rPr>
                  <w:lang w:eastAsia="zh-CN"/>
                </w:rPr>
                <w:t>3-5</w:t>
              </w:r>
            </w:ins>
          </w:p>
        </w:tc>
        <w:tc>
          <w:tcPr>
            <w:tcW w:w="1265" w:type="dxa"/>
            <w:tcPrChange w:id="2182" w:author="Thomas Chapman" w:date="2021-04-22T16:50:00Z">
              <w:tcPr>
                <w:tcW w:w="1417" w:type="dxa"/>
              </w:tcPr>
            </w:tcPrChange>
          </w:tcPr>
          <w:p w14:paraId="14717D22" w14:textId="77777777" w:rsidR="0039343F" w:rsidRPr="0039343F" w:rsidRDefault="0039343F">
            <w:pPr>
              <w:pStyle w:val="TAC"/>
              <w:rPr>
                <w:ins w:id="2183" w:author="Thomas Chapman" w:date="2021-02-26T17:56:00Z"/>
              </w:rPr>
              <w:pPrChange w:id="2184" w:author="Thomas Chapman" w:date="2021-04-23T16:40:00Z">
                <w:pPr>
                  <w:keepNext/>
                  <w:keepLines/>
                  <w:jc w:val="center"/>
                </w:pPr>
              </w:pPrChange>
            </w:pPr>
            <w:ins w:id="2185" w:author="Thomas Chapman" w:date="2021-02-26T17:56:00Z">
              <w:r w:rsidRPr="0039343F">
                <w:t>pos1</w:t>
              </w:r>
            </w:ins>
          </w:p>
        </w:tc>
        <w:tc>
          <w:tcPr>
            <w:tcW w:w="1134" w:type="dxa"/>
            <w:tcPrChange w:id="2186" w:author="Thomas Chapman" w:date="2021-04-22T16:50:00Z">
              <w:tcPr>
                <w:tcW w:w="1134" w:type="dxa"/>
              </w:tcPr>
            </w:tcPrChange>
          </w:tcPr>
          <w:p w14:paraId="60DA3965" w14:textId="77777777" w:rsidR="0039343F" w:rsidRPr="0039343F" w:rsidRDefault="0039343F">
            <w:pPr>
              <w:pStyle w:val="TAC"/>
              <w:rPr>
                <w:ins w:id="2187" w:author="Thomas Chapman" w:date="2021-02-26T17:56:00Z"/>
              </w:rPr>
              <w:pPrChange w:id="2188" w:author="Thomas Chapman" w:date="2021-04-23T16:40:00Z">
                <w:pPr>
                  <w:keepNext/>
                  <w:keepLines/>
                  <w:jc w:val="center"/>
                </w:pPr>
              </w:pPrChange>
            </w:pPr>
            <w:ins w:id="2189" w:author="Thomas Chapman" w:date="2021-02-26T17:56:00Z">
              <w:r w:rsidRPr="0039343F">
                <w:t>10.2</w:t>
              </w:r>
            </w:ins>
          </w:p>
        </w:tc>
      </w:tr>
      <w:tr w:rsidR="0039343F" w:rsidRPr="0039343F" w14:paraId="7E053E88" w14:textId="77777777" w:rsidTr="00195287">
        <w:trPr>
          <w:cantSplit/>
          <w:jc w:val="center"/>
          <w:ins w:id="2190" w:author="Thomas Chapman" w:date="2021-02-26T17:56:00Z"/>
          <w:trPrChange w:id="2191" w:author="Thomas Chapman" w:date="2021-04-22T16:50:00Z">
            <w:trPr>
              <w:cantSplit/>
              <w:jc w:val="center"/>
            </w:trPr>
          </w:trPrChange>
        </w:trPr>
        <w:tc>
          <w:tcPr>
            <w:tcW w:w="1007" w:type="dxa"/>
            <w:tcBorders>
              <w:top w:val="nil"/>
              <w:bottom w:val="nil"/>
            </w:tcBorders>
            <w:tcPrChange w:id="2192" w:author="Thomas Chapman" w:date="2021-04-22T16:50:00Z">
              <w:tcPr>
                <w:tcW w:w="1007" w:type="dxa"/>
                <w:tcBorders>
                  <w:top w:val="nil"/>
                  <w:bottom w:val="nil"/>
                </w:tcBorders>
              </w:tcPr>
            </w:tcPrChange>
          </w:tcPr>
          <w:p w14:paraId="4F1BC6A8" w14:textId="77777777" w:rsidR="0039343F" w:rsidRPr="0039343F" w:rsidRDefault="0039343F">
            <w:pPr>
              <w:pStyle w:val="TAC"/>
              <w:rPr>
                <w:ins w:id="2193" w:author="Thomas Chapman" w:date="2021-02-26T17:56:00Z"/>
              </w:rPr>
              <w:pPrChange w:id="2194" w:author="Thomas Chapman" w:date="2021-04-23T16:40:00Z">
                <w:pPr>
                  <w:keepNext/>
                  <w:keepLines/>
                  <w:jc w:val="center"/>
                </w:pPr>
              </w:pPrChange>
            </w:pPr>
          </w:p>
        </w:tc>
        <w:tc>
          <w:tcPr>
            <w:tcW w:w="1093" w:type="dxa"/>
            <w:tcBorders>
              <w:top w:val="nil"/>
              <w:bottom w:val="single" w:sz="4" w:space="0" w:color="auto"/>
            </w:tcBorders>
            <w:tcPrChange w:id="2195" w:author="Thomas Chapman" w:date="2021-04-22T16:50:00Z">
              <w:tcPr>
                <w:tcW w:w="1093" w:type="dxa"/>
                <w:tcBorders>
                  <w:top w:val="nil"/>
                  <w:bottom w:val="single" w:sz="4" w:space="0" w:color="auto"/>
                </w:tcBorders>
              </w:tcPr>
            </w:tcPrChange>
          </w:tcPr>
          <w:p w14:paraId="77A1001B" w14:textId="77777777" w:rsidR="0039343F" w:rsidRPr="0039343F" w:rsidRDefault="0039343F">
            <w:pPr>
              <w:pStyle w:val="TAC"/>
              <w:rPr>
                <w:ins w:id="2196" w:author="Thomas Chapman" w:date="2021-02-26T17:56:00Z"/>
              </w:rPr>
              <w:pPrChange w:id="2197" w:author="Thomas Chapman" w:date="2021-04-23T16:40:00Z">
                <w:pPr>
                  <w:keepNext/>
                  <w:keepLines/>
                  <w:jc w:val="center"/>
                </w:pPr>
              </w:pPrChange>
            </w:pPr>
          </w:p>
        </w:tc>
        <w:tc>
          <w:tcPr>
            <w:tcW w:w="985" w:type="dxa"/>
            <w:vAlign w:val="center"/>
            <w:tcPrChange w:id="2198" w:author="Thomas Chapman" w:date="2021-04-22T16:50:00Z">
              <w:tcPr>
                <w:tcW w:w="985" w:type="dxa"/>
                <w:vAlign w:val="center"/>
              </w:tcPr>
            </w:tcPrChange>
          </w:tcPr>
          <w:p w14:paraId="768E0D48" w14:textId="77777777" w:rsidR="0039343F" w:rsidRPr="0039343F" w:rsidRDefault="0039343F">
            <w:pPr>
              <w:pStyle w:val="TAC"/>
              <w:rPr>
                <w:ins w:id="2199" w:author="Thomas Chapman" w:date="2021-02-26T17:56:00Z"/>
                <w:rFonts w:cs="Arial"/>
              </w:rPr>
              <w:pPrChange w:id="2200" w:author="Thomas Chapman" w:date="2021-04-23T16:40:00Z">
                <w:pPr>
                  <w:keepNext/>
                  <w:keepLines/>
                  <w:jc w:val="center"/>
                </w:pPr>
              </w:pPrChange>
            </w:pPr>
            <w:ins w:id="2201" w:author="Thomas Chapman" w:date="2021-02-26T17:56:00Z">
              <w:r w:rsidRPr="0039343F">
                <w:t>Normal</w:t>
              </w:r>
            </w:ins>
          </w:p>
        </w:tc>
        <w:tc>
          <w:tcPr>
            <w:tcW w:w="1985" w:type="dxa"/>
            <w:vAlign w:val="center"/>
            <w:tcPrChange w:id="2202" w:author="Thomas Chapman" w:date="2021-04-22T16:50:00Z">
              <w:tcPr>
                <w:tcW w:w="1985" w:type="dxa"/>
                <w:vAlign w:val="center"/>
              </w:tcPr>
            </w:tcPrChange>
          </w:tcPr>
          <w:p w14:paraId="42A07E90" w14:textId="77777777" w:rsidR="0039343F" w:rsidRPr="0039343F" w:rsidRDefault="0039343F">
            <w:pPr>
              <w:pStyle w:val="TAC"/>
              <w:rPr>
                <w:ins w:id="2203" w:author="Thomas Chapman" w:date="2021-02-26T17:56:00Z"/>
              </w:rPr>
              <w:pPrChange w:id="2204" w:author="Thomas Chapman" w:date="2021-04-23T16:40:00Z">
                <w:pPr>
                  <w:keepNext/>
                  <w:keepLines/>
                  <w:jc w:val="center"/>
                </w:pPr>
              </w:pPrChange>
            </w:pPr>
            <w:ins w:id="2205" w:author="Thomas Chapman" w:date="2021-02-26T17:56:00Z">
              <w:r w:rsidRPr="0039343F">
                <w:t>TDLA30-10 Low</w:t>
              </w:r>
            </w:ins>
          </w:p>
        </w:tc>
        <w:tc>
          <w:tcPr>
            <w:tcW w:w="1275" w:type="dxa"/>
            <w:vAlign w:val="center"/>
            <w:tcPrChange w:id="2206" w:author="Thomas Chapman" w:date="2021-04-22T16:50:00Z">
              <w:tcPr>
                <w:tcW w:w="1275" w:type="dxa"/>
                <w:vAlign w:val="center"/>
              </w:tcPr>
            </w:tcPrChange>
          </w:tcPr>
          <w:p w14:paraId="22243A73" w14:textId="77777777" w:rsidR="0039343F" w:rsidRPr="0039343F" w:rsidRDefault="0039343F">
            <w:pPr>
              <w:pStyle w:val="TAC"/>
              <w:rPr>
                <w:ins w:id="2207" w:author="Thomas Chapman" w:date="2021-02-26T17:56:00Z"/>
              </w:rPr>
              <w:pPrChange w:id="2208" w:author="Thomas Chapman" w:date="2021-04-23T16:40:00Z">
                <w:pPr>
                  <w:keepNext/>
                  <w:keepLines/>
                  <w:jc w:val="center"/>
                </w:pPr>
              </w:pPrChange>
            </w:pPr>
            <w:ins w:id="2209" w:author="Thomas Chapman" w:date="2021-02-26T17:56:00Z">
              <w:r w:rsidRPr="0039343F">
                <w:t>70 %</w:t>
              </w:r>
            </w:ins>
          </w:p>
        </w:tc>
        <w:tc>
          <w:tcPr>
            <w:tcW w:w="1570" w:type="dxa"/>
            <w:vAlign w:val="center"/>
            <w:tcPrChange w:id="2210" w:author="Thomas Chapman" w:date="2021-04-22T16:50:00Z">
              <w:tcPr>
                <w:tcW w:w="1418" w:type="dxa"/>
                <w:vAlign w:val="center"/>
              </w:tcPr>
            </w:tcPrChange>
          </w:tcPr>
          <w:p w14:paraId="62E302FA" w14:textId="0F98740A" w:rsidR="0039343F" w:rsidRPr="0039343F" w:rsidRDefault="00F04626">
            <w:pPr>
              <w:pStyle w:val="TAC"/>
              <w:rPr>
                <w:ins w:id="2211" w:author="Thomas Chapman" w:date="2021-02-26T17:56:00Z"/>
              </w:rPr>
              <w:pPrChange w:id="2212" w:author="Thomas Chapman" w:date="2021-04-23T16:40:00Z">
                <w:pPr>
                  <w:keepNext/>
                  <w:keepLines/>
                  <w:jc w:val="center"/>
                </w:pPr>
              </w:pPrChange>
            </w:pPr>
            <w:ins w:id="2213" w:author="Thomas Chapman" w:date="2021-03-01T14:13:00Z">
              <w:r>
                <w:rPr>
                  <w:lang w:eastAsia="zh-CN"/>
                </w:rPr>
                <w:t>G-FR1-A</w:t>
              </w:r>
            </w:ins>
            <w:ins w:id="2214" w:author="Thomas Chapman" w:date="2021-04-22T16:49:00Z">
              <w:r w:rsidR="00195287">
                <w:rPr>
                  <w:lang w:eastAsia="zh-CN"/>
                </w:rPr>
                <w:t>.2.</w:t>
              </w:r>
            </w:ins>
            <w:ins w:id="2215" w:author="Thomas Chapman" w:date="2021-03-01T14:13:00Z">
              <w:r>
                <w:rPr>
                  <w:lang w:eastAsia="zh-CN"/>
                </w:rPr>
                <w:t>4-5</w:t>
              </w:r>
            </w:ins>
          </w:p>
        </w:tc>
        <w:tc>
          <w:tcPr>
            <w:tcW w:w="1265" w:type="dxa"/>
            <w:tcPrChange w:id="2216" w:author="Thomas Chapman" w:date="2021-04-22T16:50:00Z">
              <w:tcPr>
                <w:tcW w:w="1417" w:type="dxa"/>
              </w:tcPr>
            </w:tcPrChange>
          </w:tcPr>
          <w:p w14:paraId="39F60950" w14:textId="77777777" w:rsidR="0039343F" w:rsidRPr="0039343F" w:rsidRDefault="0039343F">
            <w:pPr>
              <w:pStyle w:val="TAC"/>
              <w:rPr>
                <w:ins w:id="2217" w:author="Thomas Chapman" w:date="2021-02-26T17:56:00Z"/>
              </w:rPr>
              <w:pPrChange w:id="2218" w:author="Thomas Chapman" w:date="2021-04-23T16:40:00Z">
                <w:pPr>
                  <w:keepNext/>
                  <w:keepLines/>
                  <w:jc w:val="center"/>
                </w:pPr>
              </w:pPrChange>
            </w:pPr>
            <w:ins w:id="2219" w:author="Thomas Chapman" w:date="2021-02-26T17:56:00Z">
              <w:r w:rsidRPr="0039343F">
                <w:t>pos1</w:t>
              </w:r>
            </w:ins>
          </w:p>
        </w:tc>
        <w:tc>
          <w:tcPr>
            <w:tcW w:w="1134" w:type="dxa"/>
            <w:tcPrChange w:id="2220" w:author="Thomas Chapman" w:date="2021-04-22T16:50:00Z">
              <w:tcPr>
                <w:tcW w:w="1134" w:type="dxa"/>
              </w:tcPr>
            </w:tcPrChange>
          </w:tcPr>
          <w:p w14:paraId="2ED00965" w14:textId="77777777" w:rsidR="0039343F" w:rsidRPr="0039343F" w:rsidRDefault="0039343F">
            <w:pPr>
              <w:pStyle w:val="TAC"/>
              <w:rPr>
                <w:ins w:id="2221" w:author="Thomas Chapman" w:date="2021-02-26T17:56:00Z"/>
              </w:rPr>
              <w:pPrChange w:id="2222" w:author="Thomas Chapman" w:date="2021-04-23T16:40:00Z">
                <w:pPr>
                  <w:keepNext/>
                  <w:keepLines/>
                  <w:jc w:val="center"/>
                </w:pPr>
              </w:pPrChange>
            </w:pPr>
            <w:ins w:id="2223" w:author="Thomas Chapman" w:date="2021-02-26T17:56:00Z">
              <w:r w:rsidRPr="0039343F">
                <w:t>12.5</w:t>
              </w:r>
            </w:ins>
          </w:p>
        </w:tc>
      </w:tr>
      <w:tr w:rsidR="0039343F" w:rsidRPr="0039343F" w14:paraId="210400BA" w14:textId="77777777" w:rsidTr="00195287">
        <w:trPr>
          <w:cantSplit/>
          <w:jc w:val="center"/>
          <w:ins w:id="2224" w:author="Thomas Chapman" w:date="2021-02-26T17:56:00Z"/>
          <w:trPrChange w:id="2225" w:author="Thomas Chapman" w:date="2021-04-22T16:50:00Z">
            <w:trPr>
              <w:cantSplit/>
              <w:jc w:val="center"/>
            </w:trPr>
          </w:trPrChange>
        </w:trPr>
        <w:tc>
          <w:tcPr>
            <w:tcW w:w="1007" w:type="dxa"/>
            <w:tcBorders>
              <w:top w:val="nil"/>
              <w:bottom w:val="nil"/>
            </w:tcBorders>
            <w:tcPrChange w:id="2226" w:author="Thomas Chapman" w:date="2021-04-22T16:50:00Z">
              <w:tcPr>
                <w:tcW w:w="1007" w:type="dxa"/>
                <w:tcBorders>
                  <w:top w:val="nil"/>
                  <w:bottom w:val="nil"/>
                </w:tcBorders>
              </w:tcPr>
            </w:tcPrChange>
          </w:tcPr>
          <w:p w14:paraId="2A3CD541" w14:textId="77777777" w:rsidR="0039343F" w:rsidRPr="0039343F" w:rsidRDefault="0039343F">
            <w:pPr>
              <w:pStyle w:val="TAC"/>
              <w:rPr>
                <w:ins w:id="2227" w:author="Thomas Chapman" w:date="2021-02-26T17:56:00Z"/>
              </w:rPr>
              <w:pPrChange w:id="2228" w:author="Thomas Chapman" w:date="2021-04-23T16:40:00Z">
                <w:pPr>
                  <w:keepNext/>
                  <w:keepLines/>
                  <w:jc w:val="center"/>
                </w:pPr>
              </w:pPrChange>
            </w:pPr>
          </w:p>
        </w:tc>
        <w:tc>
          <w:tcPr>
            <w:tcW w:w="1093" w:type="dxa"/>
            <w:tcBorders>
              <w:bottom w:val="nil"/>
            </w:tcBorders>
            <w:tcPrChange w:id="2229" w:author="Thomas Chapman" w:date="2021-04-22T16:50:00Z">
              <w:tcPr>
                <w:tcW w:w="1093" w:type="dxa"/>
                <w:tcBorders>
                  <w:bottom w:val="nil"/>
                </w:tcBorders>
              </w:tcPr>
            </w:tcPrChange>
          </w:tcPr>
          <w:p w14:paraId="7ACDDD2D" w14:textId="77777777" w:rsidR="0039343F" w:rsidRPr="0039343F" w:rsidRDefault="0039343F">
            <w:pPr>
              <w:pStyle w:val="TAC"/>
              <w:rPr>
                <w:ins w:id="2230" w:author="Thomas Chapman" w:date="2021-02-26T17:56:00Z"/>
              </w:rPr>
              <w:pPrChange w:id="2231" w:author="Thomas Chapman" w:date="2021-04-23T16:40:00Z">
                <w:pPr>
                  <w:keepNext/>
                  <w:keepLines/>
                  <w:jc w:val="center"/>
                </w:pPr>
              </w:pPrChange>
            </w:pPr>
          </w:p>
        </w:tc>
        <w:tc>
          <w:tcPr>
            <w:tcW w:w="985" w:type="dxa"/>
            <w:vAlign w:val="center"/>
            <w:tcPrChange w:id="2232" w:author="Thomas Chapman" w:date="2021-04-22T16:50:00Z">
              <w:tcPr>
                <w:tcW w:w="985" w:type="dxa"/>
                <w:vAlign w:val="center"/>
              </w:tcPr>
            </w:tcPrChange>
          </w:tcPr>
          <w:p w14:paraId="46AAFAE3" w14:textId="77777777" w:rsidR="0039343F" w:rsidRPr="0039343F" w:rsidRDefault="0039343F">
            <w:pPr>
              <w:pStyle w:val="TAC"/>
              <w:rPr>
                <w:ins w:id="2233" w:author="Thomas Chapman" w:date="2021-02-26T17:56:00Z"/>
                <w:rFonts w:cs="Arial"/>
              </w:rPr>
              <w:pPrChange w:id="2234" w:author="Thomas Chapman" w:date="2021-04-23T16:40:00Z">
                <w:pPr>
                  <w:keepNext/>
                  <w:keepLines/>
                  <w:jc w:val="center"/>
                </w:pPr>
              </w:pPrChange>
            </w:pPr>
            <w:ins w:id="2235" w:author="Thomas Chapman" w:date="2021-02-26T17:56:00Z">
              <w:r w:rsidRPr="0039343F">
                <w:t>Normal</w:t>
              </w:r>
            </w:ins>
          </w:p>
        </w:tc>
        <w:tc>
          <w:tcPr>
            <w:tcW w:w="1985" w:type="dxa"/>
            <w:vAlign w:val="center"/>
            <w:tcPrChange w:id="2236" w:author="Thomas Chapman" w:date="2021-04-22T16:50:00Z">
              <w:tcPr>
                <w:tcW w:w="1985" w:type="dxa"/>
                <w:vAlign w:val="center"/>
              </w:tcPr>
            </w:tcPrChange>
          </w:tcPr>
          <w:p w14:paraId="2867B3E7" w14:textId="77777777" w:rsidR="0039343F" w:rsidRPr="0039343F" w:rsidRDefault="0039343F">
            <w:pPr>
              <w:pStyle w:val="TAC"/>
              <w:rPr>
                <w:ins w:id="2237" w:author="Thomas Chapman" w:date="2021-02-26T17:56:00Z"/>
              </w:rPr>
              <w:pPrChange w:id="2238" w:author="Thomas Chapman" w:date="2021-04-23T16:40:00Z">
                <w:pPr>
                  <w:keepNext/>
                  <w:keepLines/>
                  <w:jc w:val="center"/>
                </w:pPr>
              </w:pPrChange>
            </w:pPr>
            <w:ins w:id="2239" w:author="Thomas Chapman" w:date="2021-02-26T17:56:00Z">
              <w:r w:rsidRPr="0039343F">
                <w:t>TDLB100-400 Low</w:t>
              </w:r>
            </w:ins>
          </w:p>
        </w:tc>
        <w:tc>
          <w:tcPr>
            <w:tcW w:w="1275" w:type="dxa"/>
            <w:vAlign w:val="center"/>
            <w:tcPrChange w:id="2240" w:author="Thomas Chapman" w:date="2021-04-22T16:50:00Z">
              <w:tcPr>
                <w:tcW w:w="1275" w:type="dxa"/>
                <w:vAlign w:val="center"/>
              </w:tcPr>
            </w:tcPrChange>
          </w:tcPr>
          <w:p w14:paraId="2D6D6BCD" w14:textId="77777777" w:rsidR="0039343F" w:rsidRPr="0039343F" w:rsidRDefault="0039343F">
            <w:pPr>
              <w:pStyle w:val="TAC"/>
              <w:rPr>
                <w:ins w:id="2241" w:author="Thomas Chapman" w:date="2021-02-26T17:56:00Z"/>
              </w:rPr>
              <w:pPrChange w:id="2242" w:author="Thomas Chapman" w:date="2021-04-23T16:40:00Z">
                <w:pPr>
                  <w:keepNext/>
                  <w:keepLines/>
                  <w:jc w:val="center"/>
                </w:pPr>
              </w:pPrChange>
            </w:pPr>
            <w:ins w:id="2243" w:author="Thomas Chapman" w:date="2021-02-26T17:56:00Z">
              <w:r w:rsidRPr="0039343F">
                <w:t>70 %</w:t>
              </w:r>
            </w:ins>
          </w:p>
        </w:tc>
        <w:tc>
          <w:tcPr>
            <w:tcW w:w="1570" w:type="dxa"/>
            <w:vAlign w:val="center"/>
            <w:tcPrChange w:id="2244" w:author="Thomas Chapman" w:date="2021-04-22T16:50:00Z">
              <w:tcPr>
                <w:tcW w:w="1418" w:type="dxa"/>
                <w:vAlign w:val="center"/>
              </w:tcPr>
            </w:tcPrChange>
          </w:tcPr>
          <w:p w14:paraId="59CD6ADE" w14:textId="151FE037" w:rsidR="0039343F" w:rsidRPr="0039343F" w:rsidRDefault="00F212A9">
            <w:pPr>
              <w:pStyle w:val="TAC"/>
              <w:rPr>
                <w:ins w:id="2245" w:author="Thomas Chapman" w:date="2021-02-26T17:56:00Z"/>
              </w:rPr>
              <w:pPrChange w:id="2246" w:author="Thomas Chapman" w:date="2021-04-23T16:40:00Z">
                <w:pPr>
                  <w:keepNext/>
                  <w:keepLines/>
                  <w:jc w:val="center"/>
                </w:pPr>
              </w:pPrChange>
            </w:pPr>
            <w:ins w:id="2247" w:author="Thomas Chapman" w:date="2021-03-01T13:30:00Z">
              <w:r>
                <w:rPr>
                  <w:lang w:eastAsia="zh-CN"/>
                </w:rPr>
                <w:t>G-FR1-A</w:t>
              </w:r>
            </w:ins>
            <w:ins w:id="2248" w:author="Thomas Chapman" w:date="2021-04-22T16:49:00Z">
              <w:r w:rsidR="00195287">
                <w:rPr>
                  <w:lang w:eastAsia="zh-CN"/>
                </w:rPr>
                <w:t>.</w:t>
              </w:r>
            </w:ins>
            <w:ins w:id="2249" w:author="Thomas Chapman" w:date="2021-03-01T13:30:00Z">
              <w:r>
                <w:rPr>
                  <w:lang w:eastAsia="zh-CN"/>
                </w:rPr>
                <w:t>2</w:t>
              </w:r>
            </w:ins>
            <w:ins w:id="2250" w:author="Thomas Chapman" w:date="2021-04-22T16:49:00Z">
              <w:r w:rsidR="00195287">
                <w:rPr>
                  <w:lang w:eastAsia="zh-CN"/>
                </w:rPr>
                <w:t>.1</w:t>
              </w:r>
            </w:ins>
            <w:ins w:id="2251" w:author="Thomas Chapman" w:date="2021-03-01T13:30:00Z">
              <w:r>
                <w:rPr>
                  <w:lang w:eastAsia="zh-CN"/>
                </w:rPr>
                <w:t>-5</w:t>
              </w:r>
            </w:ins>
          </w:p>
        </w:tc>
        <w:tc>
          <w:tcPr>
            <w:tcW w:w="1265" w:type="dxa"/>
            <w:tcPrChange w:id="2252" w:author="Thomas Chapman" w:date="2021-04-22T16:50:00Z">
              <w:tcPr>
                <w:tcW w:w="1417" w:type="dxa"/>
              </w:tcPr>
            </w:tcPrChange>
          </w:tcPr>
          <w:p w14:paraId="3889A6DB" w14:textId="77777777" w:rsidR="0039343F" w:rsidRPr="0039343F" w:rsidRDefault="0039343F">
            <w:pPr>
              <w:pStyle w:val="TAC"/>
              <w:rPr>
                <w:ins w:id="2253" w:author="Thomas Chapman" w:date="2021-02-26T17:56:00Z"/>
              </w:rPr>
              <w:pPrChange w:id="2254" w:author="Thomas Chapman" w:date="2021-04-23T16:40:00Z">
                <w:pPr>
                  <w:keepNext/>
                  <w:keepLines/>
                  <w:jc w:val="center"/>
                </w:pPr>
              </w:pPrChange>
            </w:pPr>
            <w:ins w:id="2255" w:author="Thomas Chapman" w:date="2021-02-26T17:56:00Z">
              <w:r w:rsidRPr="0039343F">
                <w:t>pos1</w:t>
              </w:r>
            </w:ins>
          </w:p>
        </w:tc>
        <w:tc>
          <w:tcPr>
            <w:tcW w:w="1134" w:type="dxa"/>
            <w:tcPrChange w:id="2256" w:author="Thomas Chapman" w:date="2021-04-22T16:50:00Z">
              <w:tcPr>
                <w:tcW w:w="1134" w:type="dxa"/>
              </w:tcPr>
            </w:tcPrChange>
          </w:tcPr>
          <w:p w14:paraId="13D30218" w14:textId="77777777" w:rsidR="0039343F" w:rsidRPr="0039343F" w:rsidRDefault="0039343F">
            <w:pPr>
              <w:pStyle w:val="TAC"/>
              <w:rPr>
                <w:ins w:id="2257" w:author="Thomas Chapman" w:date="2021-02-26T17:56:00Z"/>
              </w:rPr>
              <w:pPrChange w:id="2258" w:author="Thomas Chapman" w:date="2021-04-23T16:40:00Z">
                <w:pPr>
                  <w:keepNext/>
                  <w:keepLines/>
                  <w:jc w:val="center"/>
                </w:pPr>
              </w:pPrChange>
            </w:pPr>
            <w:ins w:id="2259" w:author="Thomas Chapman" w:date="2021-02-26T17:56:00Z">
              <w:r w:rsidRPr="0039343F">
                <w:t>-6.0</w:t>
              </w:r>
            </w:ins>
          </w:p>
        </w:tc>
      </w:tr>
      <w:tr w:rsidR="0039343F" w:rsidRPr="0039343F" w14:paraId="02BBBC64" w14:textId="77777777" w:rsidTr="00195287">
        <w:trPr>
          <w:cantSplit/>
          <w:jc w:val="center"/>
          <w:ins w:id="2260" w:author="Thomas Chapman" w:date="2021-02-26T17:56:00Z"/>
          <w:trPrChange w:id="2261" w:author="Thomas Chapman" w:date="2021-04-22T16:50:00Z">
            <w:trPr>
              <w:cantSplit/>
              <w:jc w:val="center"/>
            </w:trPr>
          </w:trPrChange>
        </w:trPr>
        <w:tc>
          <w:tcPr>
            <w:tcW w:w="1007" w:type="dxa"/>
            <w:tcBorders>
              <w:top w:val="nil"/>
              <w:bottom w:val="nil"/>
            </w:tcBorders>
            <w:vAlign w:val="center"/>
            <w:tcPrChange w:id="2262" w:author="Thomas Chapman" w:date="2021-04-22T16:50:00Z">
              <w:tcPr>
                <w:tcW w:w="1007" w:type="dxa"/>
                <w:tcBorders>
                  <w:top w:val="nil"/>
                  <w:bottom w:val="nil"/>
                </w:tcBorders>
                <w:vAlign w:val="center"/>
              </w:tcPr>
            </w:tcPrChange>
          </w:tcPr>
          <w:p w14:paraId="319CA747" w14:textId="77777777" w:rsidR="0039343F" w:rsidRPr="0039343F" w:rsidRDefault="0039343F">
            <w:pPr>
              <w:pStyle w:val="TAC"/>
              <w:rPr>
                <w:ins w:id="2263" w:author="Thomas Chapman" w:date="2021-02-26T17:56:00Z"/>
              </w:rPr>
              <w:pPrChange w:id="2264" w:author="Thomas Chapman" w:date="2021-04-23T16:40:00Z">
                <w:pPr>
                  <w:keepNext/>
                  <w:keepLines/>
                  <w:jc w:val="center"/>
                </w:pPr>
              </w:pPrChange>
            </w:pPr>
            <w:ins w:id="2265" w:author="Thomas Chapman" w:date="2021-02-26T17:56:00Z">
              <w:r w:rsidRPr="0039343F">
                <w:t>1</w:t>
              </w:r>
            </w:ins>
          </w:p>
        </w:tc>
        <w:tc>
          <w:tcPr>
            <w:tcW w:w="1093" w:type="dxa"/>
            <w:tcBorders>
              <w:top w:val="nil"/>
              <w:bottom w:val="nil"/>
            </w:tcBorders>
            <w:vAlign w:val="center"/>
            <w:tcPrChange w:id="2266" w:author="Thomas Chapman" w:date="2021-04-22T16:50:00Z">
              <w:tcPr>
                <w:tcW w:w="1093" w:type="dxa"/>
                <w:tcBorders>
                  <w:top w:val="nil"/>
                  <w:bottom w:val="nil"/>
                </w:tcBorders>
                <w:vAlign w:val="center"/>
              </w:tcPr>
            </w:tcPrChange>
          </w:tcPr>
          <w:p w14:paraId="61CA221D" w14:textId="77777777" w:rsidR="0039343F" w:rsidRPr="0039343F" w:rsidRDefault="0039343F">
            <w:pPr>
              <w:pStyle w:val="TAC"/>
              <w:rPr>
                <w:ins w:id="2267" w:author="Thomas Chapman" w:date="2021-02-26T17:56:00Z"/>
              </w:rPr>
              <w:pPrChange w:id="2268" w:author="Thomas Chapman" w:date="2021-04-23T16:40:00Z">
                <w:pPr>
                  <w:keepNext/>
                  <w:keepLines/>
                  <w:jc w:val="center"/>
                </w:pPr>
              </w:pPrChange>
            </w:pPr>
            <w:ins w:id="2269" w:author="Thomas Chapman" w:date="2021-02-26T17:56:00Z">
              <w:r w:rsidRPr="0039343F">
                <w:t>4</w:t>
              </w:r>
            </w:ins>
          </w:p>
        </w:tc>
        <w:tc>
          <w:tcPr>
            <w:tcW w:w="985" w:type="dxa"/>
            <w:vAlign w:val="center"/>
            <w:tcPrChange w:id="2270" w:author="Thomas Chapman" w:date="2021-04-22T16:50:00Z">
              <w:tcPr>
                <w:tcW w:w="985" w:type="dxa"/>
                <w:vAlign w:val="center"/>
              </w:tcPr>
            </w:tcPrChange>
          </w:tcPr>
          <w:p w14:paraId="228B8BC7" w14:textId="77777777" w:rsidR="0039343F" w:rsidRPr="0039343F" w:rsidRDefault="0039343F">
            <w:pPr>
              <w:pStyle w:val="TAC"/>
              <w:rPr>
                <w:ins w:id="2271" w:author="Thomas Chapman" w:date="2021-02-26T17:56:00Z"/>
                <w:rFonts w:cs="Arial"/>
              </w:rPr>
              <w:pPrChange w:id="2272" w:author="Thomas Chapman" w:date="2021-04-23T16:40:00Z">
                <w:pPr>
                  <w:keepNext/>
                  <w:keepLines/>
                  <w:jc w:val="center"/>
                </w:pPr>
              </w:pPrChange>
            </w:pPr>
            <w:ins w:id="2273" w:author="Thomas Chapman" w:date="2021-02-26T17:56:00Z">
              <w:r w:rsidRPr="0039343F">
                <w:t>Normal</w:t>
              </w:r>
            </w:ins>
          </w:p>
        </w:tc>
        <w:tc>
          <w:tcPr>
            <w:tcW w:w="1985" w:type="dxa"/>
            <w:vAlign w:val="center"/>
            <w:tcPrChange w:id="2274" w:author="Thomas Chapman" w:date="2021-04-22T16:50:00Z">
              <w:tcPr>
                <w:tcW w:w="1985" w:type="dxa"/>
                <w:vAlign w:val="center"/>
              </w:tcPr>
            </w:tcPrChange>
          </w:tcPr>
          <w:p w14:paraId="5E7E1194" w14:textId="77777777" w:rsidR="0039343F" w:rsidRPr="0039343F" w:rsidRDefault="0039343F">
            <w:pPr>
              <w:pStyle w:val="TAC"/>
              <w:rPr>
                <w:ins w:id="2275" w:author="Thomas Chapman" w:date="2021-02-26T17:56:00Z"/>
              </w:rPr>
              <w:pPrChange w:id="2276" w:author="Thomas Chapman" w:date="2021-04-23T16:40:00Z">
                <w:pPr>
                  <w:keepNext/>
                  <w:keepLines/>
                  <w:jc w:val="center"/>
                </w:pPr>
              </w:pPrChange>
            </w:pPr>
            <w:ins w:id="2277" w:author="Thomas Chapman" w:date="2021-02-26T17:56:00Z">
              <w:r w:rsidRPr="0039343F">
                <w:t>TDLC300-100 Low</w:t>
              </w:r>
            </w:ins>
          </w:p>
        </w:tc>
        <w:tc>
          <w:tcPr>
            <w:tcW w:w="1275" w:type="dxa"/>
            <w:vAlign w:val="center"/>
            <w:tcPrChange w:id="2278" w:author="Thomas Chapman" w:date="2021-04-22T16:50:00Z">
              <w:tcPr>
                <w:tcW w:w="1275" w:type="dxa"/>
                <w:vAlign w:val="center"/>
              </w:tcPr>
            </w:tcPrChange>
          </w:tcPr>
          <w:p w14:paraId="25755520" w14:textId="77777777" w:rsidR="0039343F" w:rsidRPr="0039343F" w:rsidRDefault="0039343F">
            <w:pPr>
              <w:pStyle w:val="TAC"/>
              <w:rPr>
                <w:ins w:id="2279" w:author="Thomas Chapman" w:date="2021-02-26T17:56:00Z"/>
              </w:rPr>
              <w:pPrChange w:id="2280" w:author="Thomas Chapman" w:date="2021-04-23T16:40:00Z">
                <w:pPr>
                  <w:keepNext/>
                  <w:keepLines/>
                  <w:jc w:val="center"/>
                </w:pPr>
              </w:pPrChange>
            </w:pPr>
            <w:ins w:id="2281" w:author="Thomas Chapman" w:date="2021-02-26T17:56:00Z">
              <w:r w:rsidRPr="0039343F">
                <w:t>70 %</w:t>
              </w:r>
            </w:ins>
          </w:p>
        </w:tc>
        <w:tc>
          <w:tcPr>
            <w:tcW w:w="1570" w:type="dxa"/>
            <w:vAlign w:val="center"/>
            <w:tcPrChange w:id="2282" w:author="Thomas Chapman" w:date="2021-04-22T16:50:00Z">
              <w:tcPr>
                <w:tcW w:w="1418" w:type="dxa"/>
                <w:vAlign w:val="center"/>
              </w:tcPr>
            </w:tcPrChange>
          </w:tcPr>
          <w:p w14:paraId="214F77DB" w14:textId="6311A180" w:rsidR="0039343F" w:rsidRPr="0039343F" w:rsidRDefault="00F04626">
            <w:pPr>
              <w:pStyle w:val="TAC"/>
              <w:rPr>
                <w:ins w:id="2283" w:author="Thomas Chapman" w:date="2021-02-26T17:56:00Z"/>
              </w:rPr>
              <w:pPrChange w:id="2284" w:author="Thomas Chapman" w:date="2021-04-23T16:40:00Z">
                <w:pPr>
                  <w:keepNext/>
                  <w:keepLines/>
                  <w:jc w:val="center"/>
                </w:pPr>
              </w:pPrChange>
            </w:pPr>
            <w:ins w:id="2285" w:author="Thomas Chapman" w:date="2021-03-01T13:52:00Z">
              <w:r>
                <w:rPr>
                  <w:lang w:eastAsia="zh-CN"/>
                </w:rPr>
                <w:t>G-FR1-A</w:t>
              </w:r>
            </w:ins>
            <w:ins w:id="2286" w:author="Thomas Chapman" w:date="2021-04-22T16:49:00Z">
              <w:r w:rsidR="00195287">
                <w:rPr>
                  <w:lang w:eastAsia="zh-CN"/>
                </w:rPr>
                <w:t>.2.</w:t>
              </w:r>
            </w:ins>
            <w:ins w:id="2287" w:author="Thomas Chapman" w:date="2021-03-01T13:52:00Z">
              <w:r>
                <w:rPr>
                  <w:lang w:eastAsia="zh-CN"/>
                </w:rPr>
                <w:t>3-5</w:t>
              </w:r>
            </w:ins>
          </w:p>
        </w:tc>
        <w:tc>
          <w:tcPr>
            <w:tcW w:w="1265" w:type="dxa"/>
            <w:tcPrChange w:id="2288" w:author="Thomas Chapman" w:date="2021-04-22T16:50:00Z">
              <w:tcPr>
                <w:tcW w:w="1417" w:type="dxa"/>
              </w:tcPr>
            </w:tcPrChange>
          </w:tcPr>
          <w:p w14:paraId="00B5CE20" w14:textId="77777777" w:rsidR="0039343F" w:rsidRPr="0039343F" w:rsidRDefault="0039343F">
            <w:pPr>
              <w:pStyle w:val="TAC"/>
              <w:rPr>
                <w:ins w:id="2289" w:author="Thomas Chapman" w:date="2021-02-26T17:56:00Z"/>
              </w:rPr>
              <w:pPrChange w:id="2290" w:author="Thomas Chapman" w:date="2021-04-23T16:40:00Z">
                <w:pPr>
                  <w:keepNext/>
                  <w:keepLines/>
                  <w:jc w:val="center"/>
                </w:pPr>
              </w:pPrChange>
            </w:pPr>
            <w:ins w:id="2291" w:author="Thomas Chapman" w:date="2021-02-26T17:56:00Z">
              <w:r w:rsidRPr="0039343F">
                <w:t>pos1</w:t>
              </w:r>
            </w:ins>
          </w:p>
        </w:tc>
        <w:tc>
          <w:tcPr>
            <w:tcW w:w="1134" w:type="dxa"/>
            <w:tcPrChange w:id="2292" w:author="Thomas Chapman" w:date="2021-04-22T16:50:00Z">
              <w:tcPr>
                <w:tcW w:w="1134" w:type="dxa"/>
              </w:tcPr>
            </w:tcPrChange>
          </w:tcPr>
          <w:p w14:paraId="59B152A0" w14:textId="77777777" w:rsidR="0039343F" w:rsidRPr="0039343F" w:rsidRDefault="0039343F">
            <w:pPr>
              <w:pStyle w:val="TAC"/>
              <w:rPr>
                <w:ins w:id="2293" w:author="Thomas Chapman" w:date="2021-02-26T17:56:00Z"/>
              </w:rPr>
              <w:pPrChange w:id="2294" w:author="Thomas Chapman" w:date="2021-04-23T16:40:00Z">
                <w:pPr>
                  <w:keepNext/>
                  <w:keepLines/>
                  <w:jc w:val="center"/>
                </w:pPr>
              </w:pPrChange>
            </w:pPr>
            <w:ins w:id="2295" w:author="Thomas Chapman" w:date="2021-02-26T17:56:00Z">
              <w:r w:rsidRPr="0039343F">
                <w:t>6.4</w:t>
              </w:r>
            </w:ins>
          </w:p>
        </w:tc>
      </w:tr>
      <w:tr w:rsidR="0039343F" w:rsidRPr="0039343F" w14:paraId="2E74EDF1" w14:textId="77777777" w:rsidTr="00195287">
        <w:trPr>
          <w:cantSplit/>
          <w:jc w:val="center"/>
          <w:ins w:id="2296" w:author="Thomas Chapman" w:date="2021-02-26T17:56:00Z"/>
          <w:trPrChange w:id="2297" w:author="Thomas Chapman" w:date="2021-04-22T16:50:00Z">
            <w:trPr>
              <w:cantSplit/>
              <w:jc w:val="center"/>
            </w:trPr>
          </w:trPrChange>
        </w:trPr>
        <w:tc>
          <w:tcPr>
            <w:tcW w:w="1007" w:type="dxa"/>
            <w:tcBorders>
              <w:top w:val="nil"/>
              <w:bottom w:val="nil"/>
            </w:tcBorders>
            <w:tcPrChange w:id="2298" w:author="Thomas Chapman" w:date="2021-04-22T16:50:00Z">
              <w:tcPr>
                <w:tcW w:w="1007" w:type="dxa"/>
                <w:tcBorders>
                  <w:top w:val="nil"/>
                  <w:bottom w:val="nil"/>
                </w:tcBorders>
              </w:tcPr>
            </w:tcPrChange>
          </w:tcPr>
          <w:p w14:paraId="7736F55B" w14:textId="77777777" w:rsidR="0039343F" w:rsidRPr="0039343F" w:rsidRDefault="0039343F">
            <w:pPr>
              <w:pStyle w:val="TAC"/>
              <w:rPr>
                <w:ins w:id="2299" w:author="Thomas Chapman" w:date="2021-02-26T17:56:00Z"/>
              </w:rPr>
              <w:pPrChange w:id="2300" w:author="Thomas Chapman" w:date="2021-04-23T16:40:00Z">
                <w:pPr>
                  <w:keepNext/>
                  <w:keepLines/>
                  <w:jc w:val="center"/>
                </w:pPr>
              </w:pPrChange>
            </w:pPr>
          </w:p>
        </w:tc>
        <w:tc>
          <w:tcPr>
            <w:tcW w:w="1093" w:type="dxa"/>
            <w:tcBorders>
              <w:top w:val="nil"/>
              <w:bottom w:val="single" w:sz="4" w:space="0" w:color="auto"/>
            </w:tcBorders>
            <w:tcPrChange w:id="2301" w:author="Thomas Chapman" w:date="2021-04-22T16:50:00Z">
              <w:tcPr>
                <w:tcW w:w="1093" w:type="dxa"/>
                <w:tcBorders>
                  <w:top w:val="nil"/>
                  <w:bottom w:val="single" w:sz="4" w:space="0" w:color="auto"/>
                </w:tcBorders>
              </w:tcPr>
            </w:tcPrChange>
          </w:tcPr>
          <w:p w14:paraId="126FAAA3" w14:textId="77777777" w:rsidR="0039343F" w:rsidRPr="0039343F" w:rsidRDefault="0039343F">
            <w:pPr>
              <w:pStyle w:val="TAC"/>
              <w:rPr>
                <w:ins w:id="2302" w:author="Thomas Chapman" w:date="2021-02-26T17:56:00Z"/>
              </w:rPr>
              <w:pPrChange w:id="2303" w:author="Thomas Chapman" w:date="2021-04-23T16:40:00Z">
                <w:pPr>
                  <w:keepNext/>
                  <w:keepLines/>
                  <w:jc w:val="center"/>
                </w:pPr>
              </w:pPrChange>
            </w:pPr>
          </w:p>
        </w:tc>
        <w:tc>
          <w:tcPr>
            <w:tcW w:w="985" w:type="dxa"/>
            <w:vAlign w:val="center"/>
            <w:tcPrChange w:id="2304" w:author="Thomas Chapman" w:date="2021-04-22T16:50:00Z">
              <w:tcPr>
                <w:tcW w:w="985" w:type="dxa"/>
                <w:vAlign w:val="center"/>
              </w:tcPr>
            </w:tcPrChange>
          </w:tcPr>
          <w:p w14:paraId="60F1DC18" w14:textId="77777777" w:rsidR="0039343F" w:rsidRPr="0039343F" w:rsidRDefault="0039343F">
            <w:pPr>
              <w:pStyle w:val="TAC"/>
              <w:rPr>
                <w:ins w:id="2305" w:author="Thomas Chapman" w:date="2021-02-26T17:56:00Z"/>
                <w:rFonts w:cs="Arial"/>
              </w:rPr>
              <w:pPrChange w:id="2306" w:author="Thomas Chapman" w:date="2021-04-23T16:40:00Z">
                <w:pPr>
                  <w:keepNext/>
                  <w:keepLines/>
                  <w:jc w:val="center"/>
                </w:pPr>
              </w:pPrChange>
            </w:pPr>
            <w:ins w:id="2307" w:author="Thomas Chapman" w:date="2021-02-26T17:56:00Z">
              <w:r w:rsidRPr="0039343F">
                <w:t>Normal</w:t>
              </w:r>
            </w:ins>
          </w:p>
        </w:tc>
        <w:tc>
          <w:tcPr>
            <w:tcW w:w="1985" w:type="dxa"/>
            <w:vAlign w:val="center"/>
            <w:tcPrChange w:id="2308" w:author="Thomas Chapman" w:date="2021-04-22T16:50:00Z">
              <w:tcPr>
                <w:tcW w:w="1985" w:type="dxa"/>
                <w:vAlign w:val="center"/>
              </w:tcPr>
            </w:tcPrChange>
          </w:tcPr>
          <w:p w14:paraId="39957D5B" w14:textId="77777777" w:rsidR="0039343F" w:rsidRPr="0039343F" w:rsidRDefault="0039343F">
            <w:pPr>
              <w:pStyle w:val="TAC"/>
              <w:rPr>
                <w:ins w:id="2309" w:author="Thomas Chapman" w:date="2021-02-26T17:56:00Z"/>
              </w:rPr>
              <w:pPrChange w:id="2310" w:author="Thomas Chapman" w:date="2021-04-23T16:40:00Z">
                <w:pPr>
                  <w:keepNext/>
                  <w:keepLines/>
                  <w:jc w:val="center"/>
                </w:pPr>
              </w:pPrChange>
            </w:pPr>
            <w:ins w:id="2311" w:author="Thomas Chapman" w:date="2021-02-26T17:56:00Z">
              <w:r w:rsidRPr="0039343F">
                <w:t>TDLA30-10 Low</w:t>
              </w:r>
            </w:ins>
          </w:p>
        </w:tc>
        <w:tc>
          <w:tcPr>
            <w:tcW w:w="1275" w:type="dxa"/>
            <w:vAlign w:val="center"/>
            <w:tcPrChange w:id="2312" w:author="Thomas Chapman" w:date="2021-04-22T16:50:00Z">
              <w:tcPr>
                <w:tcW w:w="1275" w:type="dxa"/>
                <w:vAlign w:val="center"/>
              </w:tcPr>
            </w:tcPrChange>
          </w:tcPr>
          <w:p w14:paraId="36F6D078" w14:textId="77777777" w:rsidR="0039343F" w:rsidRPr="0039343F" w:rsidRDefault="0039343F">
            <w:pPr>
              <w:pStyle w:val="TAC"/>
              <w:rPr>
                <w:ins w:id="2313" w:author="Thomas Chapman" w:date="2021-02-26T17:56:00Z"/>
              </w:rPr>
              <w:pPrChange w:id="2314" w:author="Thomas Chapman" w:date="2021-04-23T16:40:00Z">
                <w:pPr>
                  <w:keepNext/>
                  <w:keepLines/>
                  <w:jc w:val="center"/>
                </w:pPr>
              </w:pPrChange>
            </w:pPr>
            <w:ins w:id="2315" w:author="Thomas Chapman" w:date="2021-02-26T17:56:00Z">
              <w:r w:rsidRPr="0039343F">
                <w:t>70 %</w:t>
              </w:r>
            </w:ins>
          </w:p>
        </w:tc>
        <w:tc>
          <w:tcPr>
            <w:tcW w:w="1570" w:type="dxa"/>
            <w:vAlign w:val="center"/>
            <w:tcPrChange w:id="2316" w:author="Thomas Chapman" w:date="2021-04-22T16:50:00Z">
              <w:tcPr>
                <w:tcW w:w="1418" w:type="dxa"/>
                <w:vAlign w:val="center"/>
              </w:tcPr>
            </w:tcPrChange>
          </w:tcPr>
          <w:p w14:paraId="35A85F37" w14:textId="3194BA50" w:rsidR="0039343F" w:rsidRPr="0039343F" w:rsidRDefault="00F04626">
            <w:pPr>
              <w:pStyle w:val="TAC"/>
              <w:rPr>
                <w:ins w:id="2317" w:author="Thomas Chapman" w:date="2021-02-26T17:56:00Z"/>
              </w:rPr>
              <w:pPrChange w:id="2318" w:author="Thomas Chapman" w:date="2021-04-23T16:40:00Z">
                <w:pPr>
                  <w:keepNext/>
                  <w:keepLines/>
                  <w:jc w:val="center"/>
                </w:pPr>
              </w:pPrChange>
            </w:pPr>
            <w:ins w:id="2319" w:author="Thomas Chapman" w:date="2021-03-01T14:13:00Z">
              <w:r>
                <w:rPr>
                  <w:lang w:eastAsia="zh-CN"/>
                </w:rPr>
                <w:t>G-FR1-A</w:t>
              </w:r>
            </w:ins>
            <w:ins w:id="2320" w:author="Thomas Chapman" w:date="2021-04-22T16:49:00Z">
              <w:r w:rsidR="00195287">
                <w:rPr>
                  <w:lang w:eastAsia="zh-CN"/>
                </w:rPr>
                <w:t>.2.</w:t>
              </w:r>
            </w:ins>
            <w:ins w:id="2321" w:author="Thomas Chapman" w:date="2021-03-01T14:13:00Z">
              <w:r>
                <w:rPr>
                  <w:lang w:eastAsia="zh-CN"/>
                </w:rPr>
                <w:t>4-5</w:t>
              </w:r>
            </w:ins>
          </w:p>
        </w:tc>
        <w:tc>
          <w:tcPr>
            <w:tcW w:w="1265" w:type="dxa"/>
            <w:tcPrChange w:id="2322" w:author="Thomas Chapman" w:date="2021-04-22T16:50:00Z">
              <w:tcPr>
                <w:tcW w:w="1417" w:type="dxa"/>
              </w:tcPr>
            </w:tcPrChange>
          </w:tcPr>
          <w:p w14:paraId="17598FBC" w14:textId="77777777" w:rsidR="0039343F" w:rsidRPr="0039343F" w:rsidRDefault="0039343F">
            <w:pPr>
              <w:pStyle w:val="TAC"/>
              <w:rPr>
                <w:ins w:id="2323" w:author="Thomas Chapman" w:date="2021-02-26T17:56:00Z"/>
              </w:rPr>
              <w:pPrChange w:id="2324" w:author="Thomas Chapman" w:date="2021-04-23T16:40:00Z">
                <w:pPr>
                  <w:keepNext/>
                  <w:keepLines/>
                  <w:jc w:val="center"/>
                </w:pPr>
              </w:pPrChange>
            </w:pPr>
            <w:ins w:id="2325" w:author="Thomas Chapman" w:date="2021-02-26T17:56:00Z">
              <w:r w:rsidRPr="0039343F">
                <w:t>pos1</w:t>
              </w:r>
            </w:ins>
          </w:p>
        </w:tc>
        <w:tc>
          <w:tcPr>
            <w:tcW w:w="1134" w:type="dxa"/>
            <w:tcPrChange w:id="2326" w:author="Thomas Chapman" w:date="2021-04-22T16:50:00Z">
              <w:tcPr>
                <w:tcW w:w="1134" w:type="dxa"/>
              </w:tcPr>
            </w:tcPrChange>
          </w:tcPr>
          <w:p w14:paraId="61EBCF19" w14:textId="77777777" w:rsidR="0039343F" w:rsidRPr="0039343F" w:rsidRDefault="0039343F">
            <w:pPr>
              <w:pStyle w:val="TAC"/>
              <w:rPr>
                <w:ins w:id="2327" w:author="Thomas Chapman" w:date="2021-02-26T17:56:00Z"/>
              </w:rPr>
              <w:pPrChange w:id="2328" w:author="Thomas Chapman" w:date="2021-04-23T16:40:00Z">
                <w:pPr>
                  <w:keepNext/>
                  <w:keepLines/>
                  <w:jc w:val="center"/>
                </w:pPr>
              </w:pPrChange>
            </w:pPr>
            <w:ins w:id="2329" w:author="Thomas Chapman" w:date="2021-02-26T17:56:00Z">
              <w:r w:rsidRPr="0039343F">
                <w:t>8.6</w:t>
              </w:r>
            </w:ins>
          </w:p>
        </w:tc>
      </w:tr>
      <w:tr w:rsidR="0039343F" w:rsidRPr="0039343F" w14:paraId="14CB7E1F" w14:textId="77777777" w:rsidTr="00195287">
        <w:trPr>
          <w:cantSplit/>
          <w:jc w:val="center"/>
          <w:ins w:id="2330" w:author="Thomas Chapman" w:date="2021-02-26T17:56:00Z"/>
          <w:trPrChange w:id="2331" w:author="Thomas Chapman" w:date="2021-04-22T16:50:00Z">
            <w:trPr>
              <w:cantSplit/>
              <w:jc w:val="center"/>
            </w:trPr>
          </w:trPrChange>
        </w:trPr>
        <w:tc>
          <w:tcPr>
            <w:tcW w:w="1007" w:type="dxa"/>
            <w:tcBorders>
              <w:top w:val="nil"/>
              <w:bottom w:val="nil"/>
            </w:tcBorders>
            <w:tcPrChange w:id="2332" w:author="Thomas Chapman" w:date="2021-04-22T16:50:00Z">
              <w:tcPr>
                <w:tcW w:w="1007" w:type="dxa"/>
                <w:tcBorders>
                  <w:top w:val="nil"/>
                  <w:bottom w:val="nil"/>
                </w:tcBorders>
              </w:tcPr>
            </w:tcPrChange>
          </w:tcPr>
          <w:p w14:paraId="56D8F3B1" w14:textId="77777777" w:rsidR="0039343F" w:rsidRPr="0039343F" w:rsidRDefault="0039343F">
            <w:pPr>
              <w:pStyle w:val="TAC"/>
              <w:rPr>
                <w:ins w:id="2333" w:author="Thomas Chapman" w:date="2021-02-26T17:56:00Z"/>
              </w:rPr>
              <w:pPrChange w:id="2334" w:author="Thomas Chapman" w:date="2021-04-23T16:40:00Z">
                <w:pPr>
                  <w:keepNext/>
                  <w:keepLines/>
                  <w:jc w:val="center"/>
                </w:pPr>
              </w:pPrChange>
            </w:pPr>
          </w:p>
        </w:tc>
        <w:tc>
          <w:tcPr>
            <w:tcW w:w="1093" w:type="dxa"/>
            <w:tcBorders>
              <w:bottom w:val="nil"/>
            </w:tcBorders>
            <w:tcPrChange w:id="2335" w:author="Thomas Chapman" w:date="2021-04-22T16:50:00Z">
              <w:tcPr>
                <w:tcW w:w="1093" w:type="dxa"/>
                <w:tcBorders>
                  <w:bottom w:val="nil"/>
                </w:tcBorders>
              </w:tcPr>
            </w:tcPrChange>
          </w:tcPr>
          <w:p w14:paraId="5C09AF88" w14:textId="77777777" w:rsidR="0039343F" w:rsidRPr="0039343F" w:rsidRDefault="0039343F">
            <w:pPr>
              <w:pStyle w:val="TAC"/>
              <w:rPr>
                <w:ins w:id="2336" w:author="Thomas Chapman" w:date="2021-02-26T17:56:00Z"/>
              </w:rPr>
              <w:pPrChange w:id="2337" w:author="Thomas Chapman" w:date="2021-04-23T16:40:00Z">
                <w:pPr>
                  <w:keepNext/>
                  <w:keepLines/>
                  <w:jc w:val="center"/>
                </w:pPr>
              </w:pPrChange>
            </w:pPr>
          </w:p>
        </w:tc>
        <w:tc>
          <w:tcPr>
            <w:tcW w:w="985" w:type="dxa"/>
            <w:vAlign w:val="center"/>
            <w:tcPrChange w:id="2338" w:author="Thomas Chapman" w:date="2021-04-22T16:50:00Z">
              <w:tcPr>
                <w:tcW w:w="985" w:type="dxa"/>
                <w:vAlign w:val="center"/>
              </w:tcPr>
            </w:tcPrChange>
          </w:tcPr>
          <w:p w14:paraId="7A9FD343" w14:textId="77777777" w:rsidR="0039343F" w:rsidRPr="0039343F" w:rsidRDefault="0039343F">
            <w:pPr>
              <w:pStyle w:val="TAC"/>
              <w:rPr>
                <w:ins w:id="2339" w:author="Thomas Chapman" w:date="2021-02-26T17:56:00Z"/>
                <w:rFonts w:cs="Arial"/>
              </w:rPr>
              <w:pPrChange w:id="2340" w:author="Thomas Chapman" w:date="2021-04-23T16:40:00Z">
                <w:pPr>
                  <w:keepNext/>
                  <w:keepLines/>
                  <w:jc w:val="center"/>
                </w:pPr>
              </w:pPrChange>
            </w:pPr>
            <w:ins w:id="2341" w:author="Thomas Chapman" w:date="2021-02-26T17:56:00Z">
              <w:r w:rsidRPr="0039343F">
                <w:t>Normal</w:t>
              </w:r>
            </w:ins>
          </w:p>
        </w:tc>
        <w:tc>
          <w:tcPr>
            <w:tcW w:w="1985" w:type="dxa"/>
            <w:vAlign w:val="center"/>
            <w:tcPrChange w:id="2342" w:author="Thomas Chapman" w:date="2021-04-22T16:50:00Z">
              <w:tcPr>
                <w:tcW w:w="1985" w:type="dxa"/>
                <w:vAlign w:val="center"/>
              </w:tcPr>
            </w:tcPrChange>
          </w:tcPr>
          <w:p w14:paraId="6078AFE4" w14:textId="77777777" w:rsidR="0039343F" w:rsidRPr="0039343F" w:rsidRDefault="0039343F">
            <w:pPr>
              <w:pStyle w:val="TAC"/>
              <w:rPr>
                <w:ins w:id="2343" w:author="Thomas Chapman" w:date="2021-02-26T17:56:00Z"/>
              </w:rPr>
              <w:pPrChange w:id="2344" w:author="Thomas Chapman" w:date="2021-04-23T16:40:00Z">
                <w:pPr>
                  <w:keepNext/>
                  <w:keepLines/>
                  <w:jc w:val="center"/>
                </w:pPr>
              </w:pPrChange>
            </w:pPr>
            <w:ins w:id="2345" w:author="Thomas Chapman" w:date="2021-02-26T17:56:00Z">
              <w:r w:rsidRPr="0039343F">
                <w:t>TDLB100-400 Low</w:t>
              </w:r>
            </w:ins>
          </w:p>
        </w:tc>
        <w:tc>
          <w:tcPr>
            <w:tcW w:w="1275" w:type="dxa"/>
            <w:vAlign w:val="center"/>
            <w:tcPrChange w:id="2346" w:author="Thomas Chapman" w:date="2021-04-22T16:50:00Z">
              <w:tcPr>
                <w:tcW w:w="1275" w:type="dxa"/>
                <w:vAlign w:val="center"/>
              </w:tcPr>
            </w:tcPrChange>
          </w:tcPr>
          <w:p w14:paraId="1100B617" w14:textId="77777777" w:rsidR="0039343F" w:rsidRPr="0039343F" w:rsidRDefault="0039343F">
            <w:pPr>
              <w:pStyle w:val="TAC"/>
              <w:rPr>
                <w:ins w:id="2347" w:author="Thomas Chapman" w:date="2021-02-26T17:56:00Z"/>
              </w:rPr>
              <w:pPrChange w:id="2348" w:author="Thomas Chapman" w:date="2021-04-23T16:40:00Z">
                <w:pPr>
                  <w:keepNext/>
                  <w:keepLines/>
                  <w:jc w:val="center"/>
                </w:pPr>
              </w:pPrChange>
            </w:pPr>
            <w:ins w:id="2349" w:author="Thomas Chapman" w:date="2021-02-26T17:56:00Z">
              <w:r w:rsidRPr="0039343F">
                <w:t>70 %</w:t>
              </w:r>
            </w:ins>
          </w:p>
        </w:tc>
        <w:tc>
          <w:tcPr>
            <w:tcW w:w="1570" w:type="dxa"/>
            <w:vAlign w:val="center"/>
            <w:tcPrChange w:id="2350" w:author="Thomas Chapman" w:date="2021-04-22T16:50:00Z">
              <w:tcPr>
                <w:tcW w:w="1418" w:type="dxa"/>
                <w:vAlign w:val="center"/>
              </w:tcPr>
            </w:tcPrChange>
          </w:tcPr>
          <w:p w14:paraId="63565849" w14:textId="5D21D5D2" w:rsidR="0039343F" w:rsidRPr="0039343F" w:rsidRDefault="00F212A9">
            <w:pPr>
              <w:pStyle w:val="TAC"/>
              <w:rPr>
                <w:ins w:id="2351" w:author="Thomas Chapman" w:date="2021-02-26T17:56:00Z"/>
              </w:rPr>
              <w:pPrChange w:id="2352" w:author="Thomas Chapman" w:date="2021-04-23T16:40:00Z">
                <w:pPr>
                  <w:keepNext/>
                  <w:keepLines/>
                  <w:jc w:val="center"/>
                </w:pPr>
              </w:pPrChange>
            </w:pPr>
            <w:ins w:id="2353" w:author="Thomas Chapman" w:date="2021-03-01T13:30:00Z">
              <w:r>
                <w:rPr>
                  <w:lang w:eastAsia="zh-CN"/>
                </w:rPr>
                <w:t>G-FR1-A</w:t>
              </w:r>
            </w:ins>
            <w:ins w:id="2354" w:author="Thomas Chapman" w:date="2021-04-22T16:49:00Z">
              <w:r w:rsidR="00195287">
                <w:rPr>
                  <w:lang w:eastAsia="zh-CN"/>
                </w:rPr>
                <w:t>.</w:t>
              </w:r>
            </w:ins>
            <w:ins w:id="2355" w:author="Thomas Chapman" w:date="2021-03-01T13:30:00Z">
              <w:r>
                <w:rPr>
                  <w:lang w:eastAsia="zh-CN"/>
                </w:rPr>
                <w:t>2</w:t>
              </w:r>
            </w:ins>
            <w:ins w:id="2356" w:author="Thomas Chapman" w:date="2021-04-22T16:49:00Z">
              <w:r w:rsidR="00195287">
                <w:rPr>
                  <w:lang w:eastAsia="zh-CN"/>
                </w:rPr>
                <w:t>.1</w:t>
              </w:r>
            </w:ins>
            <w:ins w:id="2357" w:author="Thomas Chapman" w:date="2021-03-01T13:30:00Z">
              <w:r>
                <w:rPr>
                  <w:lang w:eastAsia="zh-CN"/>
                </w:rPr>
                <w:t>-5</w:t>
              </w:r>
            </w:ins>
          </w:p>
        </w:tc>
        <w:tc>
          <w:tcPr>
            <w:tcW w:w="1265" w:type="dxa"/>
            <w:tcPrChange w:id="2358" w:author="Thomas Chapman" w:date="2021-04-22T16:50:00Z">
              <w:tcPr>
                <w:tcW w:w="1417" w:type="dxa"/>
              </w:tcPr>
            </w:tcPrChange>
          </w:tcPr>
          <w:p w14:paraId="0285D0C0" w14:textId="77777777" w:rsidR="0039343F" w:rsidRPr="0039343F" w:rsidRDefault="0039343F">
            <w:pPr>
              <w:pStyle w:val="TAC"/>
              <w:rPr>
                <w:ins w:id="2359" w:author="Thomas Chapman" w:date="2021-02-26T17:56:00Z"/>
              </w:rPr>
              <w:pPrChange w:id="2360" w:author="Thomas Chapman" w:date="2021-04-23T16:40:00Z">
                <w:pPr>
                  <w:keepNext/>
                  <w:keepLines/>
                  <w:jc w:val="center"/>
                </w:pPr>
              </w:pPrChange>
            </w:pPr>
            <w:ins w:id="2361" w:author="Thomas Chapman" w:date="2021-02-26T17:56:00Z">
              <w:r w:rsidRPr="0039343F">
                <w:t>pos1</w:t>
              </w:r>
            </w:ins>
          </w:p>
        </w:tc>
        <w:tc>
          <w:tcPr>
            <w:tcW w:w="1134" w:type="dxa"/>
            <w:tcPrChange w:id="2362" w:author="Thomas Chapman" w:date="2021-04-22T16:50:00Z">
              <w:tcPr>
                <w:tcW w:w="1134" w:type="dxa"/>
              </w:tcPr>
            </w:tcPrChange>
          </w:tcPr>
          <w:p w14:paraId="62A5FC43" w14:textId="77777777" w:rsidR="0039343F" w:rsidRPr="0039343F" w:rsidRDefault="0039343F">
            <w:pPr>
              <w:pStyle w:val="TAC"/>
              <w:rPr>
                <w:ins w:id="2363" w:author="Thomas Chapman" w:date="2021-02-26T17:56:00Z"/>
              </w:rPr>
              <w:pPrChange w:id="2364" w:author="Thomas Chapman" w:date="2021-04-23T16:40:00Z">
                <w:pPr>
                  <w:keepNext/>
                  <w:keepLines/>
                  <w:jc w:val="center"/>
                </w:pPr>
              </w:pPrChange>
            </w:pPr>
            <w:ins w:id="2365" w:author="Thomas Chapman" w:date="2021-02-26T17:56:00Z">
              <w:r w:rsidRPr="0039343F">
                <w:t>-8.8</w:t>
              </w:r>
            </w:ins>
          </w:p>
        </w:tc>
      </w:tr>
      <w:tr w:rsidR="0039343F" w:rsidRPr="0039343F" w14:paraId="7430636D" w14:textId="77777777" w:rsidTr="00195287">
        <w:trPr>
          <w:cantSplit/>
          <w:jc w:val="center"/>
          <w:ins w:id="2366" w:author="Thomas Chapman" w:date="2021-02-26T17:56:00Z"/>
          <w:trPrChange w:id="2367" w:author="Thomas Chapman" w:date="2021-04-22T16:50:00Z">
            <w:trPr>
              <w:cantSplit/>
              <w:jc w:val="center"/>
            </w:trPr>
          </w:trPrChange>
        </w:trPr>
        <w:tc>
          <w:tcPr>
            <w:tcW w:w="1007" w:type="dxa"/>
            <w:tcBorders>
              <w:top w:val="nil"/>
              <w:bottom w:val="nil"/>
            </w:tcBorders>
            <w:tcPrChange w:id="2368" w:author="Thomas Chapman" w:date="2021-04-22T16:50:00Z">
              <w:tcPr>
                <w:tcW w:w="1007" w:type="dxa"/>
                <w:tcBorders>
                  <w:top w:val="nil"/>
                  <w:bottom w:val="nil"/>
                </w:tcBorders>
              </w:tcPr>
            </w:tcPrChange>
          </w:tcPr>
          <w:p w14:paraId="5DB22554" w14:textId="77777777" w:rsidR="0039343F" w:rsidRPr="0039343F" w:rsidRDefault="0039343F">
            <w:pPr>
              <w:pStyle w:val="TAC"/>
              <w:rPr>
                <w:ins w:id="2369" w:author="Thomas Chapman" w:date="2021-02-26T17:56:00Z"/>
              </w:rPr>
              <w:pPrChange w:id="2370" w:author="Thomas Chapman" w:date="2021-04-23T16:40:00Z">
                <w:pPr>
                  <w:keepNext/>
                  <w:keepLines/>
                  <w:jc w:val="center"/>
                </w:pPr>
              </w:pPrChange>
            </w:pPr>
          </w:p>
        </w:tc>
        <w:tc>
          <w:tcPr>
            <w:tcW w:w="1093" w:type="dxa"/>
            <w:tcBorders>
              <w:top w:val="nil"/>
              <w:bottom w:val="nil"/>
            </w:tcBorders>
            <w:vAlign w:val="center"/>
            <w:tcPrChange w:id="2371" w:author="Thomas Chapman" w:date="2021-04-22T16:50:00Z">
              <w:tcPr>
                <w:tcW w:w="1093" w:type="dxa"/>
                <w:tcBorders>
                  <w:top w:val="nil"/>
                  <w:bottom w:val="nil"/>
                </w:tcBorders>
                <w:vAlign w:val="center"/>
              </w:tcPr>
            </w:tcPrChange>
          </w:tcPr>
          <w:p w14:paraId="164EFEF4" w14:textId="77777777" w:rsidR="0039343F" w:rsidRPr="0039343F" w:rsidRDefault="0039343F">
            <w:pPr>
              <w:pStyle w:val="TAC"/>
              <w:rPr>
                <w:ins w:id="2372" w:author="Thomas Chapman" w:date="2021-02-26T17:56:00Z"/>
              </w:rPr>
              <w:pPrChange w:id="2373" w:author="Thomas Chapman" w:date="2021-04-23T16:40:00Z">
                <w:pPr>
                  <w:keepNext/>
                  <w:keepLines/>
                  <w:jc w:val="center"/>
                </w:pPr>
              </w:pPrChange>
            </w:pPr>
            <w:ins w:id="2374" w:author="Thomas Chapman" w:date="2021-02-26T17:56:00Z">
              <w:r w:rsidRPr="0039343F">
                <w:t>8</w:t>
              </w:r>
            </w:ins>
          </w:p>
        </w:tc>
        <w:tc>
          <w:tcPr>
            <w:tcW w:w="985" w:type="dxa"/>
            <w:vAlign w:val="center"/>
            <w:tcPrChange w:id="2375" w:author="Thomas Chapman" w:date="2021-04-22T16:50:00Z">
              <w:tcPr>
                <w:tcW w:w="985" w:type="dxa"/>
                <w:vAlign w:val="center"/>
              </w:tcPr>
            </w:tcPrChange>
          </w:tcPr>
          <w:p w14:paraId="6F979EA5" w14:textId="77777777" w:rsidR="0039343F" w:rsidRPr="0039343F" w:rsidRDefault="0039343F">
            <w:pPr>
              <w:pStyle w:val="TAC"/>
              <w:rPr>
                <w:ins w:id="2376" w:author="Thomas Chapman" w:date="2021-02-26T17:56:00Z"/>
                <w:rFonts w:cs="Arial"/>
              </w:rPr>
              <w:pPrChange w:id="2377" w:author="Thomas Chapman" w:date="2021-04-23T16:40:00Z">
                <w:pPr>
                  <w:keepNext/>
                  <w:keepLines/>
                  <w:jc w:val="center"/>
                </w:pPr>
              </w:pPrChange>
            </w:pPr>
            <w:ins w:id="2378" w:author="Thomas Chapman" w:date="2021-02-26T17:56:00Z">
              <w:r w:rsidRPr="0039343F">
                <w:t>Normal</w:t>
              </w:r>
            </w:ins>
          </w:p>
        </w:tc>
        <w:tc>
          <w:tcPr>
            <w:tcW w:w="1985" w:type="dxa"/>
            <w:vAlign w:val="center"/>
            <w:tcPrChange w:id="2379" w:author="Thomas Chapman" w:date="2021-04-22T16:50:00Z">
              <w:tcPr>
                <w:tcW w:w="1985" w:type="dxa"/>
                <w:vAlign w:val="center"/>
              </w:tcPr>
            </w:tcPrChange>
          </w:tcPr>
          <w:p w14:paraId="26AE0F23" w14:textId="77777777" w:rsidR="0039343F" w:rsidRPr="0039343F" w:rsidRDefault="0039343F">
            <w:pPr>
              <w:pStyle w:val="TAC"/>
              <w:rPr>
                <w:ins w:id="2380" w:author="Thomas Chapman" w:date="2021-02-26T17:56:00Z"/>
              </w:rPr>
              <w:pPrChange w:id="2381" w:author="Thomas Chapman" w:date="2021-04-23T16:40:00Z">
                <w:pPr>
                  <w:keepNext/>
                  <w:keepLines/>
                  <w:jc w:val="center"/>
                </w:pPr>
              </w:pPrChange>
            </w:pPr>
            <w:ins w:id="2382" w:author="Thomas Chapman" w:date="2021-02-26T17:56:00Z">
              <w:r w:rsidRPr="0039343F">
                <w:t>TDLC300-100 Low</w:t>
              </w:r>
            </w:ins>
          </w:p>
        </w:tc>
        <w:tc>
          <w:tcPr>
            <w:tcW w:w="1275" w:type="dxa"/>
            <w:vAlign w:val="center"/>
            <w:tcPrChange w:id="2383" w:author="Thomas Chapman" w:date="2021-04-22T16:50:00Z">
              <w:tcPr>
                <w:tcW w:w="1275" w:type="dxa"/>
                <w:vAlign w:val="center"/>
              </w:tcPr>
            </w:tcPrChange>
          </w:tcPr>
          <w:p w14:paraId="7E877A77" w14:textId="77777777" w:rsidR="0039343F" w:rsidRPr="0039343F" w:rsidRDefault="0039343F">
            <w:pPr>
              <w:pStyle w:val="TAC"/>
              <w:rPr>
                <w:ins w:id="2384" w:author="Thomas Chapman" w:date="2021-02-26T17:56:00Z"/>
              </w:rPr>
              <w:pPrChange w:id="2385" w:author="Thomas Chapman" w:date="2021-04-23T16:40:00Z">
                <w:pPr>
                  <w:keepNext/>
                  <w:keepLines/>
                  <w:jc w:val="center"/>
                </w:pPr>
              </w:pPrChange>
            </w:pPr>
            <w:ins w:id="2386" w:author="Thomas Chapman" w:date="2021-02-26T17:56:00Z">
              <w:r w:rsidRPr="0039343F">
                <w:t>70 %</w:t>
              </w:r>
            </w:ins>
          </w:p>
        </w:tc>
        <w:tc>
          <w:tcPr>
            <w:tcW w:w="1570" w:type="dxa"/>
            <w:vAlign w:val="center"/>
            <w:tcPrChange w:id="2387" w:author="Thomas Chapman" w:date="2021-04-22T16:50:00Z">
              <w:tcPr>
                <w:tcW w:w="1418" w:type="dxa"/>
                <w:vAlign w:val="center"/>
              </w:tcPr>
            </w:tcPrChange>
          </w:tcPr>
          <w:p w14:paraId="2E7235BF" w14:textId="67061CA4" w:rsidR="0039343F" w:rsidRPr="0039343F" w:rsidRDefault="00F04626">
            <w:pPr>
              <w:pStyle w:val="TAC"/>
              <w:rPr>
                <w:ins w:id="2388" w:author="Thomas Chapman" w:date="2021-02-26T17:56:00Z"/>
              </w:rPr>
              <w:pPrChange w:id="2389" w:author="Thomas Chapman" w:date="2021-04-23T16:40:00Z">
                <w:pPr>
                  <w:keepNext/>
                  <w:keepLines/>
                  <w:jc w:val="center"/>
                </w:pPr>
              </w:pPrChange>
            </w:pPr>
            <w:ins w:id="2390" w:author="Thomas Chapman" w:date="2021-03-01T13:52:00Z">
              <w:r>
                <w:rPr>
                  <w:lang w:eastAsia="zh-CN"/>
                </w:rPr>
                <w:t>G-FR1-A</w:t>
              </w:r>
            </w:ins>
            <w:ins w:id="2391" w:author="Thomas Chapman" w:date="2021-04-22T16:49:00Z">
              <w:r w:rsidR="00195287">
                <w:rPr>
                  <w:lang w:eastAsia="zh-CN"/>
                </w:rPr>
                <w:t>.2.</w:t>
              </w:r>
            </w:ins>
            <w:ins w:id="2392" w:author="Thomas Chapman" w:date="2021-03-01T13:52:00Z">
              <w:r>
                <w:rPr>
                  <w:lang w:eastAsia="zh-CN"/>
                </w:rPr>
                <w:t>3-5</w:t>
              </w:r>
            </w:ins>
          </w:p>
        </w:tc>
        <w:tc>
          <w:tcPr>
            <w:tcW w:w="1265" w:type="dxa"/>
            <w:tcPrChange w:id="2393" w:author="Thomas Chapman" w:date="2021-04-22T16:50:00Z">
              <w:tcPr>
                <w:tcW w:w="1417" w:type="dxa"/>
              </w:tcPr>
            </w:tcPrChange>
          </w:tcPr>
          <w:p w14:paraId="6E84A671" w14:textId="77777777" w:rsidR="0039343F" w:rsidRPr="0039343F" w:rsidRDefault="0039343F">
            <w:pPr>
              <w:pStyle w:val="TAC"/>
              <w:rPr>
                <w:ins w:id="2394" w:author="Thomas Chapman" w:date="2021-02-26T17:56:00Z"/>
              </w:rPr>
              <w:pPrChange w:id="2395" w:author="Thomas Chapman" w:date="2021-04-23T16:40:00Z">
                <w:pPr>
                  <w:keepNext/>
                  <w:keepLines/>
                  <w:jc w:val="center"/>
                </w:pPr>
              </w:pPrChange>
            </w:pPr>
            <w:ins w:id="2396" w:author="Thomas Chapman" w:date="2021-02-26T17:56:00Z">
              <w:r w:rsidRPr="0039343F">
                <w:t>pos1</w:t>
              </w:r>
            </w:ins>
          </w:p>
        </w:tc>
        <w:tc>
          <w:tcPr>
            <w:tcW w:w="1134" w:type="dxa"/>
            <w:tcPrChange w:id="2397" w:author="Thomas Chapman" w:date="2021-04-22T16:50:00Z">
              <w:tcPr>
                <w:tcW w:w="1134" w:type="dxa"/>
              </w:tcPr>
            </w:tcPrChange>
          </w:tcPr>
          <w:p w14:paraId="71F236E2" w14:textId="77777777" w:rsidR="0039343F" w:rsidRPr="0039343F" w:rsidRDefault="0039343F">
            <w:pPr>
              <w:pStyle w:val="TAC"/>
              <w:rPr>
                <w:ins w:id="2398" w:author="Thomas Chapman" w:date="2021-02-26T17:56:00Z"/>
              </w:rPr>
              <w:pPrChange w:id="2399" w:author="Thomas Chapman" w:date="2021-04-23T16:40:00Z">
                <w:pPr>
                  <w:keepNext/>
                  <w:keepLines/>
                  <w:jc w:val="center"/>
                </w:pPr>
              </w:pPrChange>
            </w:pPr>
            <w:ins w:id="2400" w:author="Thomas Chapman" w:date="2021-02-26T17:56:00Z">
              <w:r w:rsidRPr="0039343F">
                <w:t>3.2</w:t>
              </w:r>
            </w:ins>
          </w:p>
        </w:tc>
      </w:tr>
      <w:tr w:rsidR="0039343F" w:rsidRPr="0039343F" w14:paraId="00E77BF4" w14:textId="77777777" w:rsidTr="00195287">
        <w:trPr>
          <w:cantSplit/>
          <w:jc w:val="center"/>
          <w:ins w:id="2401" w:author="Thomas Chapman" w:date="2021-02-26T17:56:00Z"/>
          <w:trPrChange w:id="2402" w:author="Thomas Chapman" w:date="2021-04-22T16:50:00Z">
            <w:trPr>
              <w:cantSplit/>
              <w:jc w:val="center"/>
            </w:trPr>
          </w:trPrChange>
        </w:trPr>
        <w:tc>
          <w:tcPr>
            <w:tcW w:w="1007" w:type="dxa"/>
            <w:tcBorders>
              <w:top w:val="nil"/>
              <w:bottom w:val="single" w:sz="4" w:space="0" w:color="auto"/>
            </w:tcBorders>
            <w:tcPrChange w:id="2403" w:author="Thomas Chapman" w:date="2021-04-22T16:50:00Z">
              <w:tcPr>
                <w:tcW w:w="1007" w:type="dxa"/>
                <w:tcBorders>
                  <w:top w:val="nil"/>
                  <w:bottom w:val="single" w:sz="4" w:space="0" w:color="auto"/>
                </w:tcBorders>
              </w:tcPr>
            </w:tcPrChange>
          </w:tcPr>
          <w:p w14:paraId="7F633904" w14:textId="77777777" w:rsidR="0039343F" w:rsidRPr="0039343F" w:rsidRDefault="0039343F">
            <w:pPr>
              <w:pStyle w:val="TAC"/>
              <w:rPr>
                <w:ins w:id="2404" w:author="Thomas Chapman" w:date="2021-02-26T17:56:00Z"/>
              </w:rPr>
              <w:pPrChange w:id="2405" w:author="Thomas Chapman" w:date="2021-04-23T16:40:00Z">
                <w:pPr>
                  <w:keepNext/>
                  <w:keepLines/>
                  <w:jc w:val="center"/>
                </w:pPr>
              </w:pPrChange>
            </w:pPr>
          </w:p>
        </w:tc>
        <w:tc>
          <w:tcPr>
            <w:tcW w:w="1093" w:type="dxa"/>
            <w:tcBorders>
              <w:top w:val="nil"/>
              <w:bottom w:val="single" w:sz="4" w:space="0" w:color="auto"/>
            </w:tcBorders>
            <w:tcPrChange w:id="2406" w:author="Thomas Chapman" w:date="2021-04-22T16:50:00Z">
              <w:tcPr>
                <w:tcW w:w="1093" w:type="dxa"/>
                <w:tcBorders>
                  <w:top w:val="nil"/>
                  <w:bottom w:val="single" w:sz="4" w:space="0" w:color="auto"/>
                </w:tcBorders>
              </w:tcPr>
            </w:tcPrChange>
          </w:tcPr>
          <w:p w14:paraId="1C8F485D" w14:textId="77777777" w:rsidR="0039343F" w:rsidRPr="0039343F" w:rsidRDefault="0039343F">
            <w:pPr>
              <w:pStyle w:val="TAC"/>
              <w:rPr>
                <w:ins w:id="2407" w:author="Thomas Chapman" w:date="2021-02-26T17:56:00Z"/>
              </w:rPr>
              <w:pPrChange w:id="2408" w:author="Thomas Chapman" w:date="2021-04-23T16:40:00Z">
                <w:pPr>
                  <w:keepNext/>
                  <w:keepLines/>
                  <w:jc w:val="center"/>
                </w:pPr>
              </w:pPrChange>
            </w:pPr>
          </w:p>
        </w:tc>
        <w:tc>
          <w:tcPr>
            <w:tcW w:w="985" w:type="dxa"/>
            <w:vAlign w:val="center"/>
            <w:tcPrChange w:id="2409" w:author="Thomas Chapman" w:date="2021-04-22T16:50:00Z">
              <w:tcPr>
                <w:tcW w:w="985" w:type="dxa"/>
                <w:vAlign w:val="center"/>
              </w:tcPr>
            </w:tcPrChange>
          </w:tcPr>
          <w:p w14:paraId="3FD7DFA4" w14:textId="77777777" w:rsidR="0039343F" w:rsidRPr="0039343F" w:rsidRDefault="0039343F">
            <w:pPr>
              <w:pStyle w:val="TAC"/>
              <w:rPr>
                <w:ins w:id="2410" w:author="Thomas Chapman" w:date="2021-02-26T17:56:00Z"/>
                <w:rFonts w:cs="Arial"/>
              </w:rPr>
              <w:pPrChange w:id="2411" w:author="Thomas Chapman" w:date="2021-04-23T16:40:00Z">
                <w:pPr>
                  <w:keepNext/>
                  <w:keepLines/>
                  <w:jc w:val="center"/>
                </w:pPr>
              </w:pPrChange>
            </w:pPr>
            <w:ins w:id="2412" w:author="Thomas Chapman" w:date="2021-02-26T17:56:00Z">
              <w:r w:rsidRPr="0039343F">
                <w:t>Normal</w:t>
              </w:r>
            </w:ins>
          </w:p>
        </w:tc>
        <w:tc>
          <w:tcPr>
            <w:tcW w:w="1985" w:type="dxa"/>
            <w:vAlign w:val="center"/>
            <w:tcPrChange w:id="2413" w:author="Thomas Chapman" w:date="2021-04-22T16:50:00Z">
              <w:tcPr>
                <w:tcW w:w="1985" w:type="dxa"/>
                <w:vAlign w:val="center"/>
              </w:tcPr>
            </w:tcPrChange>
          </w:tcPr>
          <w:p w14:paraId="57AB77D5" w14:textId="77777777" w:rsidR="0039343F" w:rsidRPr="0039343F" w:rsidRDefault="0039343F">
            <w:pPr>
              <w:pStyle w:val="TAC"/>
              <w:rPr>
                <w:ins w:id="2414" w:author="Thomas Chapman" w:date="2021-02-26T17:56:00Z"/>
              </w:rPr>
              <w:pPrChange w:id="2415" w:author="Thomas Chapman" w:date="2021-04-23T16:40:00Z">
                <w:pPr>
                  <w:keepNext/>
                  <w:keepLines/>
                  <w:jc w:val="center"/>
                </w:pPr>
              </w:pPrChange>
            </w:pPr>
            <w:ins w:id="2416" w:author="Thomas Chapman" w:date="2021-02-26T17:56:00Z">
              <w:r w:rsidRPr="0039343F">
                <w:t>TDLA30-10 Low</w:t>
              </w:r>
            </w:ins>
          </w:p>
        </w:tc>
        <w:tc>
          <w:tcPr>
            <w:tcW w:w="1275" w:type="dxa"/>
            <w:vAlign w:val="center"/>
            <w:tcPrChange w:id="2417" w:author="Thomas Chapman" w:date="2021-04-22T16:50:00Z">
              <w:tcPr>
                <w:tcW w:w="1275" w:type="dxa"/>
                <w:vAlign w:val="center"/>
              </w:tcPr>
            </w:tcPrChange>
          </w:tcPr>
          <w:p w14:paraId="68211DBD" w14:textId="77777777" w:rsidR="0039343F" w:rsidRPr="0039343F" w:rsidRDefault="0039343F">
            <w:pPr>
              <w:pStyle w:val="TAC"/>
              <w:rPr>
                <w:ins w:id="2418" w:author="Thomas Chapman" w:date="2021-02-26T17:56:00Z"/>
              </w:rPr>
              <w:pPrChange w:id="2419" w:author="Thomas Chapman" w:date="2021-04-23T16:40:00Z">
                <w:pPr>
                  <w:keepNext/>
                  <w:keepLines/>
                  <w:jc w:val="center"/>
                </w:pPr>
              </w:pPrChange>
            </w:pPr>
            <w:ins w:id="2420" w:author="Thomas Chapman" w:date="2021-02-26T17:56:00Z">
              <w:r w:rsidRPr="0039343F">
                <w:t>70 %</w:t>
              </w:r>
            </w:ins>
          </w:p>
        </w:tc>
        <w:tc>
          <w:tcPr>
            <w:tcW w:w="1570" w:type="dxa"/>
            <w:vAlign w:val="center"/>
            <w:tcPrChange w:id="2421" w:author="Thomas Chapman" w:date="2021-04-22T16:50:00Z">
              <w:tcPr>
                <w:tcW w:w="1418" w:type="dxa"/>
                <w:vAlign w:val="center"/>
              </w:tcPr>
            </w:tcPrChange>
          </w:tcPr>
          <w:p w14:paraId="597EC30F" w14:textId="5C125126" w:rsidR="0039343F" w:rsidRPr="0039343F" w:rsidRDefault="00F04626">
            <w:pPr>
              <w:pStyle w:val="TAC"/>
              <w:rPr>
                <w:ins w:id="2422" w:author="Thomas Chapman" w:date="2021-02-26T17:56:00Z"/>
              </w:rPr>
              <w:pPrChange w:id="2423" w:author="Thomas Chapman" w:date="2021-04-23T16:40:00Z">
                <w:pPr>
                  <w:keepNext/>
                  <w:keepLines/>
                  <w:jc w:val="center"/>
                </w:pPr>
              </w:pPrChange>
            </w:pPr>
            <w:ins w:id="2424" w:author="Thomas Chapman" w:date="2021-03-01T14:13:00Z">
              <w:r>
                <w:rPr>
                  <w:lang w:eastAsia="zh-CN"/>
                </w:rPr>
                <w:t>G-FR1-A</w:t>
              </w:r>
            </w:ins>
            <w:ins w:id="2425" w:author="Thomas Chapman" w:date="2021-04-22T16:49:00Z">
              <w:r w:rsidR="00195287">
                <w:rPr>
                  <w:lang w:eastAsia="zh-CN"/>
                </w:rPr>
                <w:t>.2.</w:t>
              </w:r>
            </w:ins>
            <w:ins w:id="2426" w:author="Thomas Chapman" w:date="2021-03-01T14:13:00Z">
              <w:r>
                <w:rPr>
                  <w:lang w:eastAsia="zh-CN"/>
                </w:rPr>
                <w:t>4-5</w:t>
              </w:r>
            </w:ins>
          </w:p>
        </w:tc>
        <w:tc>
          <w:tcPr>
            <w:tcW w:w="1265" w:type="dxa"/>
            <w:tcPrChange w:id="2427" w:author="Thomas Chapman" w:date="2021-04-22T16:50:00Z">
              <w:tcPr>
                <w:tcW w:w="1417" w:type="dxa"/>
              </w:tcPr>
            </w:tcPrChange>
          </w:tcPr>
          <w:p w14:paraId="6F0E09C3" w14:textId="77777777" w:rsidR="0039343F" w:rsidRPr="0039343F" w:rsidRDefault="0039343F">
            <w:pPr>
              <w:pStyle w:val="TAC"/>
              <w:rPr>
                <w:ins w:id="2428" w:author="Thomas Chapman" w:date="2021-02-26T17:56:00Z"/>
              </w:rPr>
              <w:pPrChange w:id="2429" w:author="Thomas Chapman" w:date="2021-04-23T16:40:00Z">
                <w:pPr>
                  <w:keepNext/>
                  <w:keepLines/>
                  <w:jc w:val="center"/>
                </w:pPr>
              </w:pPrChange>
            </w:pPr>
            <w:ins w:id="2430" w:author="Thomas Chapman" w:date="2021-02-26T17:56:00Z">
              <w:r w:rsidRPr="0039343F">
                <w:t>pos1</w:t>
              </w:r>
            </w:ins>
          </w:p>
        </w:tc>
        <w:tc>
          <w:tcPr>
            <w:tcW w:w="1134" w:type="dxa"/>
            <w:tcPrChange w:id="2431" w:author="Thomas Chapman" w:date="2021-04-22T16:50:00Z">
              <w:tcPr>
                <w:tcW w:w="1134" w:type="dxa"/>
              </w:tcPr>
            </w:tcPrChange>
          </w:tcPr>
          <w:p w14:paraId="08996C96" w14:textId="77777777" w:rsidR="0039343F" w:rsidRPr="0039343F" w:rsidRDefault="0039343F">
            <w:pPr>
              <w:pStyle w:val="TAC"/>
              <w:rPr>
                <w:ins w:id="2432" w:author="Thomas Chapman" w:date="2021-02-26T17:56:00Z"/>
              </w:rPr>
              <w:pPrChange w:id="2433" w:author="Thomas Chapman" w:date="2021-04-23T16:40:00Z">
                <w:pPr>
                  <w:keepNext/>
                  <w:keepLines/>
                  <w:jc w:val="center"/>
                </w:pPr>
              </w:pPrChange>
            </w:pPr>
            <w:ins w:id="2434" w:author="Thomas Chapman" w:date="2021-02-26T17:56:00Z">
              <w:r w:rsidRPr="0039343F">
                <w:t>5.5</w:t>
              </w:r>
            </w:ins>
          </w:p>
        </w:tc>
      </w:tr>
      <w:tr w:rsidR="0039343F" w:rsidRPr="0039343F" w14:paraId="4FB3B048" w14:textId="77777777" w:rsidTr="00195287">
        <w:trPr>
          <w:cantSplit/>
          <w:jc w:val="center"/>
          <w:ins w:id="2435" w:author="Thomas Chapman" w:date="2021-02-26T17:56:00Z"/>
          <w:trPrChange w:id="2436" w:author="Thomas Chapman" w:date="2021-04-22T16:50:00Z">
            <w:trPr>
              <w:cantSplit/>
              <w:jc w:val="center"/>
            </w:trPr>
          </w:trPrChange>
        </w:trPr>
        <w:tc>
          <w:tcPr>
            <w:tcW w:w="1007" w:type="dxa"/>
            <w:tcBorders>
              <w:bottom w:val="nil"/>
            </w:tcBorders>
            <w:tcPrChange w:id="2437" w:author="Thomas Chapman" w:date="2021-04-22T16:50:00Z">
              <w:tcPr>
                <w:tcW w:w="1007" w:type="dxa"/>
                <w:tcBorders>
                  <w:bottom w:val="nil"/>
                </w:tcBorders>
              </w:tcPr>
            </w:tcPrChange>
          </w:tcPr>
          <w:p w14:paraId="4B8B01BA" w14:textId="77777777" w:rsidR="0039343F" w:rsidRPr="0039343F" w:rsidRDefault="0039343F">
            <w:pPr>
              <w:pStyle w:val="TAC"/>
              <w:rPr>
                <w:ins w:id="2438" w:author="Thomas Chapman" w:date="2021-02-26T17:56:00Z"/>
              </w:rPr>
              <w:pPrChange w:id="2439" w:author="Thomas Chapman" w:date="2021-04-23T16:40:00Z">
                <w:pPr>
                  <w:keepNext/>
                  <w:keepLines/>
                  <w:jc w:val="center"/>
                </w:pPr>
              </w:pPrChange>
            </w:pPr>
          </w:p>
        </w:tc>
        <w:tc>
          <w:tcPr>
            <w:tcW w:w="1093" w:type="dxa"/>
            <w:tcBorders>
              <w:bottom w:val="nil"/>
            </w:tcBorders>
            <w:vAlign w:val="center"/>
            <w:tcPrChange w:id="2440" w:author="Thomas Chapman" w:date="2021-04-22T16:50:00Z">
              <w:tcPr>
                <w:tcW w:w="1093" w:type="dxa"/>
                <w:tcBorders>
                  <w:bottom w:val="nil"/>
                </w:tcBorders>
                <w:vAlign w:val="center"/>
              </w:tcPr>
            </w:tcPrChange>
          </w:tcPr>
          <w:p w14:paraId="2ECE1E5B" w14:textId="77777777" w:rsidR="0039343F" w:rsidRPr="0039343F" w:rsidRDefault="0039343F">
            <w:pPr>
              <w:pStyle w:val="TAC"/>
              <w:rPr>
                <w:ins w:id="2441" w:author="Thomas Chapman" w:date="2021-02-26T17:56:00Z"/>
              </w:rPr>
              <w:pPrChange w:id="2442" w:author="Thomas Chapman" w:date="2021-04-23T16:40:00Z">
                <w:pPr>
                  <w:keepNext/>
                  <w:keepLines/>
                  <w:jc w:val="center"/>
                </w:pPr>
              </w:pPrChange>
            </w:pPr>
            <w:ins w:id="2443" w:author="Thomas Chapman" w:date="2021-02-26T17:56:00Z">
              <w:r w:rsidRPr="0039343F">
                <w:t>2</w:t>
              </w:r>
            </w:ins>
          </w:p>
        </w:tc>
        <w:tc>
          <w:tcPr>
            <w:tcW w:w="985" w:type="dxa"/>
            <w:vAlign w:val="center"/>
            <w:tcPrChange w:id="2444" w:author="Thomas Chapman" w:date="2021-04-22T16:50:00Z">
              <w:tcPr>
                <w:tcW w:w="985" w:type="dxa"/>
                <w:vAlign w:val="center"/>
              </w:tcPr>
            </w:tcPrChange>
          </w:tcPr>
          <w:p w14:paraId="346F4993" w14:textId="77777777" w:rsidR="0039343F" w:rsidRPr="0039343F" w:rsidRDefault="0039343F">
            <w:pPr>
              <w:pStyle w:val="TAC"/>
              <w:rPr>
                <w:ins w:id="2445" w:author="Thomas Chapman" w:date="2021-02-26T17:56:00Z"/>
                <w:rFonts w:cs="Arial"/>
              </w:rPr>
              <w:pPrChange w:id="2446" w:author="Thomas Chapman" w:date="2021-04-23T16:40:00Z">
                <w:pPr>
                  <w:keepNext/>
                  <w:keepLines/>
                  <w:jc w:val="center"/>
                </w:pPr>
              </w:pPrChange>
            </w:pPr>
            <w:ins w:id="2447" w:author="Thomas Chapman" w:date="2021-02-26T17:56:00Z">
              <w:r w:rsidRPr="0039343F">
                <w:t>Normal</w:t>
              </w:r>
            </w:ins>
          </w:p>
        </w:tc>
        <w:tc>
          <w:tcPr>
            <w:tcW w:w="1985" w:type="dxa"/>
            <w:vAlign w:val="center"/>
            <w:tcPrChange w:id="2448" w:author="Thomas Chapman" w:date="2021-04-22T16:50:00Z">
              <w:tcPr>
                <w:tcW w:w="1985" w:type="dxa"/>
                <w:vAlign w:val="center"/>
              </w:tcPr>
            </w:tcPrChange>
          </w:tcPr>
          <w:p w14:paraId="2C664EF1" w14:textId="77777777" w:rsidR="0039343F" w:rsidRPr="0039343F" w:rsidRDefault="0039343F">
            <w:pPr>
              <w:pStyle w:val="TAC"/>
              <w:rPr>
                <w:ins w:id="2449" w:author="Thomas Chapman" w:date="2021-02-26T17:56:00Z"/>
              </w:rPr>
              <w:pPrChange w:id="2450" w:author="Thomas Chapman" w:date="2021-04-23T16:40:00Z">
                <w:pPr>
                  <w:keepNext/>
                  <w:keepLines/>
                  <w:jc w:val="center"/>
                </w:pPr>
              </w:pPrChange>
            </w:pPr>
            <w:ins w:id="2451" w:author="Thomas Chapman" w:date="2021-02-26T17:56:00Z">
              <w:r w:rsidRPr="0039343F">
                <w:t>TDLB100-400 Low</w:t>
              </w:r>
            </w:ins>
          </w:p>
        </w:tc>
        <w:tc>
          <w:tcPr>
            <w:tcW w:w="1275" w:type="dxa"/>
            <w:vAlign w:val="center"/>
            <w:tcPrChange w:id="2452" w:author="Thomas Chapman" w:date="2021-04-22T16:50:00Z">
              <w:tcPr>
                <w:tcW w:w="1275" w:type="dxa"/>
                <w:vAlign w:val="center"/>
              </w:tcPr>
            </w:tcPrChange>
          </w:tcPr>
          <w:p w14:paraId="6BEF326A" w14:textId="77777777" w:rsidR="0039343F" w:rsidRPr="0039343F" w:rsidRDefault="0039343F">
            <w:pPr>
              <w:pStyle w:val="TAC"/>
              <w:rPr>
                <w:ins w:id="2453" w:author="Thomas Chapman" w:date="2021-02-26T17:56:00Z"/>
              </w:rPr>
              <w:pPrChange w:id="2454" w:author="Thomas Chapman" w:date="2021-04-23T16:40:00Z">
                <w:pPr>
                  <w:keepNext/>
                  <w:keepLines/>
                  <w:jc w:val="center"/>
                </w:pPr>
              </w:pPrChange>
            </w:pPr>
            <w:ins w:id="2455" w:author="Thomas Chapman" w:date="2021-02-26T17:56:00Z">
              <w:r w:rsidRPr="0039343F">
                <w:t>70 %</w:t>
              </w:r>
            </w:ins>
          </w:p>
        </w:tc>
        <w:tc>
          <w:tcPr>
            <w:tcW w:w="1570" w:type="dxa"/>
            <w:vAlign w:val="center"/>
            <w:tcPrChange w:id="2456" w:author="Thomas Chapman" w:date="2021-04-22T16:50:00Z">
              <w:tcPr>
                <w:tcW w:w="1418" w:type="dxa"/>
                <w:vAlign w:val="center"/>
              </w:tcPr>
            </w:tcPrChange>
          </w:tcPr>
          <w:p w14:paraId="526DF58E" w14:textId="1A1B6311" w:rsidR="0039343F" w:rsidRPr="0039343F" w:rsidRDefault="002D1AA0">
            <w:pPr>
              <w:pStyle w:val="TAC"/>
              <w:rPr>
                <w:ins w:id="2457" w:author="Thomas Chapman" w:date="2021-02-26T17:56:00Z"/>
              </w:rPr>
              <w:pPrChange w:id="2458" w:author="Thomas Chapman" w:date="2021-04-23T16:40:00Z">
                <w:pPr>
                  <w:keepNext/>
                  <w:keepLines/>
                  <w:jc w:val="center"/>
                </w:pPr>
              </w:pPrChange>
            </w:pPr>
            <w:ins w:id="2459" w:author="Thomas Chapman" w:date="2021-03-01T13:37:00Z">
              <w:r>
                <w:rPr>
                  <w:lang w:eastAsia="zh-CN"/>
                </w:rPr>
                <w:t>G-FR1-A</w:t>
              </w:r>
            </w:ins>
            <w:ins w:id="2460" w:author="Thomas Chapman" w:date="2021-04-22T16:49:00Z">
              <w:r w:rsidR="00195287">
                <w:rPr>
                  <w:lang w:eastAsia="zh-CN"/>
                </w:rPr>
                <w:t>.</w:t>
              </w:r>
            </w:ins>
            <w:ins w:id="2461" w:author="Thomas Chapman" w:date="2021-03-01T13:37:00Z">
              <w:r>
                <w:rPr>
                  <w:lang w:eastAsia="zh-CN"/>
                </w:rPr>
                <w:t>2</w:t>
              </w:r>
            </w:ins>
            <w:ins w:id="2462" w:author="Thomas Chapman" w:date="2021-04-22T16:49:00Z">
              <w:r w:rsidR="00195287">
                <w:rPr>
                  <w:lang w:eastAsia="zh-CN"/>
                </w:rPr>
                <w:t>.1</w:t>
              </w:r>
            </w:ins>
            <w:ins w:id="2463" w:author="Thomas Chapman" w:date="2021-03-01T13:37:00Z">
              <w:r>
                <w:rPr>
                  <w:lang w:eastAsia="zh-CN"/>
                </w:rPr>
                <w:t>-12</w:t>
              </w:r>
            </w:ins>
          </w:p>
        </w:tc>
        <w:tc>
          <w:tcPr>
            <w:tcW w:w="1265" w:type="dxa"/>
            <w:tcPrChange w:id="2464" w:author="Thomas Chapman" w:date="2021-04-22T16:50:00Z">
              <w:tcPr>
                <w:tcW w:w="1417" w:type="dxa"/>
              </w:tcPr>
            </w:tcPrChange>
          </w:tcPr>
          <w:p w14:paraId="5F723BE6" w14:textId="77777777" w:rsidR="0039343F" w:rsidRPr="0039343F" w:rsidRDefault="0039343F">
            <w:pPr>
              <w:pStyle w:val="TAC"/>
              <w:rPr>
                <w:ins w:id="2465" w:author="Thomas Chapman" w:date="2021-02-26T17:56:00Z"/>
              </w:rPr>
              <w:pPrChange w:id="2466" w:author="Thomas Chapman" w:date="2021-04-23T16:40:00Z">
                <w:pPr>
                  <w:keepNext/>
                  <w:keepLines/>
                  <w:jc w:val="center"/>
                </w:pPr>
              </w:pPrChange>
            </w:pPr>
            <w:ins w:id="2467" w:author="Thomas Chapman" w:date="2021-02-26T17:56:00Z">
              <w:r w:rsidRPr="0039343F">
                <w:t>pos1</w:t>
              </w:r>
            </w:ins>
          </w:p>
        </w:tc>
        <w:tc>
          <w:tcPr>
            <w:tcW w:w="1134" w:type="dxa"/>
            <w:tcPrChange w:id="2468" w:author="Thomas Chapman" w:date="2021-04-22T16:50:00Z">
              <w:tcPr>
                <w:tcW w:w="1134" w:type="dxa"/>
              </w:tcPr>
            </w:tcPrChange>
          </w:tcPr>
          <w:p w14:paraId="3C70D54D" w14:textId="77777777" w:rsidR="0039343F" w:rsidRPr="0039343F" w:rsidRDefault="0039343F">
            <w:pPr>
              <w:pStyle w:val="TAC"/>
              <w:rPr>
                <w:ins w:id="2469" w:author="Thomas Chapman" w:date="2021-02-26T17:56:00Z"/>
              </w:rPr>
              <w:pPrChange w:id="2470" w:author="Thomas Chapman" w:date="2021-04-23T16:40:00Z">
                <w:pPr>
                  <w:keepNext/>
                  <w:keepLines/>
                  <w:jc w:val="center"/>
                </w:pPr>
              </w:pPrChange>
            </w:pPr>
            <w:ins w:id="2471" w:author="Thomas Chapman" w:date="2021-02-26T17:56:00Z">
              <w:r w:rsidRPr="0039343F">
                <w:t>1.3</w:t>
              </w:r>
            </w:ins>
          </w:p>
        </w:tc>
      </w:tr>
      <w:tr w:rsidR="0039343F" w:rsidRPr="0039343F" w14:paraId="4B9EAA89" w14:textId="77777777" w:rsidTr="00195287">
        <w:trPr>
          <w:cantSplit/>
          <w:jc w:val="center"/>
          <w:ins w:id="2472" w:author="Thomas Chapman" w:date="2021-02-26T17:56:00Z"/>
          <w:trPrChange w:id="2473" w:author="Thomas Chapman" w:date="2021-04-22T16:50:00Z">
            <w:trPr>
              <w:cantSplit/>
              <w:jc w:val="center"/>
            </w:trPr>
          </w:trPrChange>
        </w:trPr>
        <w:tc>
          <w:tcPr>
            <w:tcW w:w="1007" w:type="dxa"/>
            <w:tcBorders>
              <w:top w:val="nil"/>
              <w:bottom w:val="nil"/>
            </w:tcBorders>
            <w:tcPrChange w:id="2474" w:author="Thomas Chapman" w:date="2021-04-22T16:50:00Z">
              <w:tcPr>
                <w:tcW w:w="1007" w:type="dxa"/>
                <w:tcBorders>
                  <w:top w:val="nil"/>
                  <w:bottom w:val="nil"/>
                </w:tcBorders>
              </w:tcPr>
            </w:tcPrChange>
          </w:tcPr>
          <w:p w14:paraId="3B7E94AC" w14:textId="77777777" w:rsidR="0039343F" w:rsidRPr="0039343F" w:rsidRDefault="0039343F">
            <w:pPr>
              <w:pStyle w:val="TAC"/>
              <w:rPr>
                <w:ins w:id="2475" w:author="Thomas Chapman" w:date="2021-02-26T17:56:00Z"/>
              </w:rPr>
              <w:pPrChange w:id="2476" w:author="Thomas Chapman" w:date="2021-04-23T16:40:00Z">
                <w:pPr>
                  <w:keepNext/>
                  <w:keepLines/>
                  <w:jc w:val="center"/>
                </w:pPr>
              </w:pPrChange>
            </w:pPr>
          </w:p>
        </w:tc>
        <w:tc>
          <w:tcPr>
            <w:tcW w:w="1093" w:type="dxa"/>
            <w:tcBorders>
              <w:top w:val="nil"/>
              <w:bottom w:val="single" w:sz="4" w:space="0" w:color="auto"/>
            </w:tcBorders>
            <w:tcPrChange w:id="2477" w:author="Thomas Chapman" w:date="2021-04-22T16:50:00Z">
              <w:tcPr>
                <w:tcW w:w="1093" w:type="dxa"/>
                <w:tcBorders>
                  <w:top w:val="nil"/>
                  <w:bottom w:val="single" w:sz="4" w:space="0" w:color="auto"/>
                </w:tcBorders>
              </w:tcPr>
            </w:tcPrChange>
          </w:tcPr>
          <w:p w14:paraId="021A4E26" w14:textId="77777777" w:rsidR="0039343F" w:rsidRPr="0039343F" w:rsidRDefault="0039343F">
            <w:pPr>
              <w:pStyle w:val="TAC"/>
              <w:rPr>
                <w:ins w:id="2478" w:author="Thomas Chapman" w:date="2021-02-26T17:56:00Z"/>
              </w:rPr>
              <w:pPrChange w:id="2479" w:author="Thomas Chapman" w:date="2021-04-23T16:40:00Z">
                <w:pPr>
                  <w:keepNext/>
                  <w:keepLines/>
                  <w:jc w:val="center"/>
                </w:pPr>
              </w:pPrChange>
            </w:pPr>
          </w:p>
        </w:tc>
        <w:tc>
          <w:tcPr>
            <w:tcW w:w="985" w:type="dxa"/>
            <w:vAlign w:val="center"/>
            <w:tcPrChange w:id="2480" w:author="Thomas Chapman" w:date="2021-04-22T16:50:00Z">
              <w:tcPr>
                <w:tcW w:w="985" w:type="dxa"/>
                <w:vAlign w:val="center"/>
              </w:tcPr>
            </w:tcPrChange>
          </w:tcPr>
          <w:p w14:paraId="4634BC1B" w14:textId="77777777" w:rsidR="0039343F" w:rsidRPr="0039343F" w:rsidRDefault="0039343F">
            <w:pPr>
              <w:pStyle w:val="TAC"/>
              <w:rPr>
                <w:ins w:id="2481" w:author="Thomas Chapman" w:date="2021-02-26T17:56:00Z"/>
                <w:rFonts w:cs="Arial"/>
              </w:rPr>
              <w:pPrChange w:id="2482" w:author="Thomas Chapman" w:date="2021-04-23T16:40:00Z">
                <w:pPr>
                  <w:keepNext/>
                  <w:keepLines/>
                  <w:jc w:val="center"/>
                </w:pPr>
              </w:pPrChange>
            </w:pPr>
            <w:ins w:id="2483" w:author="Thomas Chapman" w:date="2021-02-26T17:56:00Z">
              <w:r w:rsidRPr="0039343F">
                <w:t>Normal</w:t>
              </w:r>
            </w:ins>
          </w:p>
        </w:tc>
        <w:tc>
          <w:tcPr>
            <w:tcW w:w="1985" w:type="dxa"/>
            <w:vAlign w:val="center"/>
            <w:tcPrChange w:id="2484" w:author="Thomas Chapman" w:date="2021-04-22T16:50:00Z">
              <w:tcPr>
                <w:tcW w:w="1985" w:type="dxa"/>
                <w:vAlign w:val="center"/>
              </w:tcPr>
            </w:tcPrChange>
          </w:tcPr>
          <w:p w14:paraId="70212968" w14:textId="77777777" w:rsidR="0039343F" w:rsidRPr="0039343F" w:rsidRDefault="0039343F">
            <w:pPr>
              <w:pStyle w:val="TAC"/>
              <w:rPr>
                <w:ins w:id="2485" w:author="Thomas Chapman" w:date="2021-02-26T17:56:00Z"/>
              </w:rPr>
              <w:pPrChange w:id="2486" w:author="Thomas Chapman" w:date="2021-04-23T16:40:00Z">
                <w:pPr>
                  <w:keepNext/>
                  <w:keepLines/>
                  <w:jc w:val="center"/>
                </w:pPr>
              </w:pPrChange>
            </w:pPr>
            <w:ins w:id="2487" w:author="Thomas Chapman" w:date="2021-02-26T17:56:00Z">
              <w:r w:rsidRPr="0039343F">
                <w:t>TDLC300-100 Low</w:t>
              </w:r>
            </w:ins>
          </w:p>
        </w:tc>
        <w:tc>
          <w:tcPr>
            <w:tcW w:w="1275" w:type="dxa"/>
            <w:vAlign w:val="center"/>
            <w:tcPrChange w:id="2488" w:author="Thomas Chapman" w:date="2021-04-22T16:50:00Z">
              <w:tcPr>
                <w:tcW w:w="1275" w:type="dxa"/>
                <w:vAlign w:val="center"/>
              </w:tcPr>
            </w:tcPrChange>
          </w:tcPr>
          <w:p w14:paraId="433E6435" w14:textId="77777777" w:rsidR="0039343F" w:rsidRPr="0039343F" w:rsidRDefault="0039343F">
            <w:pPr>
              <w:pStyle w:val="TAC"/>
              <w:rPr>
                <w:ins w:id="2489" w:author="Thomas Chapman" w:date="2021-02-26T17:56:00Z"/>
              </w:rPr>
              <w:pPrChange w:id="2490" w:author="Thomas Chapman" w:date="2021-04-23T16:40:00Z">
                <w:pPr>
                  <w:keepNext/>
                  <w:keepLines/>
                  <w:jc w:val="center"/>
                </w:pPr>
              </w:pPrChange>
            </w:pPr>
            <w:ins w:id="2491" w:author="Thomas Chapman" w:date="2021-02-26T17:56:00Z">
              <w:r w:rsidRPr="0039343F">
                <w:t>70 %</w:t>
              </w:r>
            </w:ins>
          </w:p>
        </w:tc>
        <w:tc>
          <w:tcPr>
            <w:tcW w:w="1570" w:type="dxa"/>
            <w:vAlign w:val="center"/>
            <w:tcPrChange w:id="2492" w:author="Thomas Chapman" w:date="2021-04-22T16:50:00Z">
              <w:tcPr>
                <w:tcW w:w="1418" w:type="dxa"/>
                <w:vAlign w:val="center"/>
              </w:tcPr>
            </w:tcPrChange>
          </w:tcPr>
          <w:p w14:paraId="4B970E9C" w14:textId="6E6339F1" w:rsidR="0039343F" w:rsidRPr="0039343F" w:rsidRDefault="00F04626">
            <w:pPr>
              <w:pStyle w:val="TAC"/>
              <w:rPr>
                <w:ins w:id="2493" w:author="Thomas Chapman" w:date="2021-02-26T17:56:00Z"/>
                <w:lang w:eastAsia="zh-CN"/>
              </w:rPr>
              <w:pPrChange w:id="2494" w:author="Thomas Chapman" w:date="2021-04-23T16:40:00Z">
                <w:pPr>
                  <w:keepNext/>
                  <w:keepLines/>
                  <w:jc w:val="center"/>
                </w:pPr>
              </w:pPrChange>
            </w:pPr>
            <w:ins w:id="2495" w:author="Thomas Chapman" w:date="2021-03-01T13:59:00Z">
              <w:r>
                <w:rPr>
                  <w:lang w:eastAsia="zh-CN"/>
                </w:rPr>
                <w:t>G-FR1-A</w:t>
              </w:r>
            </w:ins>
            <w:ins w:id="2496" w:author="Thomas Chapman" w:date="2021-04-22T16:49:00Z">
              <w:r w:rsidR="00195287">
                <w:rPr>
                  <w:lang w:eastAsia="zh-CN"/>
                </w:rPr>
                <w:t>.2.</w:t>
              </w:r>
            </w:ins>
            <w:ins w:id="2497" w:author="Thomas Chapman" w:date="2021-03-01T13:59:00Z">
              <w:r>
                <w:rPr>
                  <w:lang w:eastAsia="zh-CN"/>
                </w:rPr>
                <w:t>3-12</w:t>
              </w:r>
            </w:ins>
          </w:p>
        </w:tc>
        <w:tc>
          <w:tcPr>
            <w:tcW w:w="1265" w:type="dxa"/>
            <w:tcPrChange w:id="2498" w:author="Thomas Chapman" w:date="2021-04-22T16:50:00Z">
              <w:tcPr>
                <w:tcW w:w="1417" w:type="dxa"/>
              </w:tcPr>
            </w:tcPrChange>
          </w:tcPr>
          <w:p w14:paraId="7D1849D7" w14:textId="77777777" w:rsidR="0039343F" w:rsidRPr="0039343F" w:rsidRDefault="0039343F">
            <w:pPr>
              <w:pStyle w:val="TAC"/>
              <w:rPr>
                <w:ins w:id="2499" w:author="Thomas Chapman" w:date="2021-02-26T17:56:00Z"/>
              </w:rPr>
              <w:pPrChange w:id="2500" w:author="Thomas Chapman" w:date="2021-04-23T16:40:00Z">
                <w:pPr>
                  <w:keepNext/>
                  <w:keepLines/>
                  <w:jc w:val="center"/>
                </w:pPr>
              </w:pPrChange>
            </w:pPr>
            <w:ins w:id="2501" w:author="Thomas Chapman" w:date="2021-02-26T17:56:00Z">
              <w:r w:rsidRPr="0039343F">
                <w:t>pos1</w:t>
              </w:r>
            </w:ins>
          </w:p>
        </w:tc>
        <w:tc>
          <w:tcPr>
            <w:tcW w:w="1134" w:type="dxa"/>
            <w:tcPrChange w:id="2502" w:author="Thomas Chapman" w:date="2021-04-22T16:50:00Z">
              <w:tcPr>
                <w:tcW w:w="1134" w:type="dxa"/>
              </w:tcPr>
            </w:tcPrChange>
          </w:tcPr>
          <w:p w14:paraId="27D5AEC6" w14:textId="77777777" w:rsidR="0039343F" w:rsidRPr="0039343F" w:rsidRDefault="0039343F">
            <w:pPr>
              <w:pStyle w:val="TAC"/>
              <w:rPr>
                <w:ins w:id="2503" w:author="Thomas Chapman" w:date="2021-02-26T17:56:00Z"/>
              </w:rPr>
              <w:pPrChange w:id="2504" w:author="Thomas Chapman" w:date="2021-04-23T16:40:00Z">
                <w:pPr>
                  <w:keepNext/>
                  <w:keepLines/>
                  <w:jc w:val="center"/>
                </w:pPr>
              </w:pPrChange>
            </w:pPr>
            <w:ins w:id="2505" w:author="Thomas Chapman" w:date="2021-02-26T17:56:00Z">
              <w:r w:rsidRPr="0039343F">
                <w:t>18.1</w:t>
              </w:r>
            </w:ins>
          </w:p>
        </w:tc>
      </w:tr>
      <w:tr w:rsidR="0039343F" w:rsidRPr="0039343F" w14:paraId="64E00643" w14:textId="77777777" w:rsidTr="00195287">
        <w:trPr>
          <w:cantSplit/>
          <w:jc w:val="center"/>
          <w:ins w:id="2506" w:author="Thomas Chapman" w:date="2021-02-26T17:56:00Z"/>
          <w:trPrChange w:id="2507" w:author="Thomas Chapman" w:date="2021-04-22T16:50:00Z">
            <w:trPr>
              <w:cantSplit/>
              <w:jc w:val="center"/>
            </w:trPr>
          </w:trPrChange>
        </w:trPr>
        <w:tc>
          <w:tcPr>
            <w:tcW w:w="1007" w:type="dxa"/>
            <w:tcBorders>
              <w:top w:val="nil"/>
              <w:bottom w:val="nil"/>
            </w:tcBorders>
            <w:vAlign w:val="center"/>
            <w:tcPrChange w:id="2508" w:author="Thomas Chapman" w:date="2021-04-22T16:50:00Z">
              <w:tcPr>
                <w:tcW w:w="1007" w:type="dxa"/>
                <w:tcBorders>
                  <w:top w:val="nil"/>
                  <w:bottom w:val="nil"/>
                </w:tcBorders>
                <w:vAlign w:val="center"/>
              </w:tcPr>
            </w:tcPrChange>
          </w:tcPr>
          <w:p w14:paraId="210123FC" w14:textId="77777777" w:rsidR="0039343F" w:rsidRPr="0039343F" w:rsidRDefault="0039343F">
            <w:pPr>
              <w:pStyle w:val="TAC"/>
              <w:rPr>
                <w:ins w:id="2509" w:author="Thomas Chapman" w:date="2021-02-26T17:56:00Z"/>
              </w:rPr>
              <w:pPrChange w:id="2510" w:author="Thomas Chapman" w:date="2021-04-23T16:40:00Z">
                <w:pPr>
                  <w:keepNext/>
                  <w:keepLines/>
                  <w:jc w:val="center"/>
                </w:pPr>
              </w:pPrChange>
            </w:pPr>
            <w:ins w:id="2511" w:author="Thomas Chapman" w:date="2021-02-26T17:56:00Z">
              <w:r w:rsidRPr="0039343F">
                <w:t>2</w:t>
              </w:r>
            </w:ins>
          </w:p>
        </w:tc>
        <w:tc>
          <w:tcPr>
            <w:tcW w:w="1093" w:type="dxa"/>
            <w:tcBorders>
              <w:top w:val="single" w:sz="4" w:space="0" w:color="auto"/>
              <w:bottom w:val="nil"/>
            </w:tcBorders>
            <w:vAlign w:val="center"/>
            <w:tcPrChange w:id="2512" w:author="Thomas Chapman" w:date="2021-04-22T16:50:00Z">
              <w:tcPr>
                <w:tcW w:w="1093" w:type="dxa"/>
                <w:tcBorders>
                  <w:top w:val="single" w:sz="4" w:space="0" w:color="auto"/>
                  <w:bottom w:val="nil"/>
                </w:tcBorders>
                <w:vAlign w:val="center"/>
              </w:tcPr>
            </w:tcPrChange>
          </w:tcPr>
          <w:p w14:paraId="43CE48B2" w14:textId="77777777" w:rsidR="0039343F" w:rsidRPr="0039343F" w:rsidRDefault="0039343F">
            <w:pPr>
              <w:pStyle w:val="TAC"/>
              <w:rPr>
                <w:ins w:id="2513" w:author="Thomas Chapman" w:date="2021-02-26T17:56:00Z"/>
              </w:rPr>
              <w:pPrChange w:id="2514" w:author="Thomas Chapman" w:date="2021-04-23T16:40:00Z">
                <w:pPr>
                  <w:keepNext/>
                  <w:keepLines/>
                  <w:jc w:val="center"/>
                </w:pPr>
              </w:pPrChange>
            </w:pPr>
            <w:ins w:id="2515" w:author="Thomas Chapman" w:date="2021-02-26T17:56:00Z">
              <w:r w:rsidRPr="0039343F">
                <w:t>4</w:t>
              </w:r>
            </w:ins>
          </w:p>
        </w:tc>
        <w:tc>
          <w:tcPr>
            <w:tcW w:w="985" w:type="dxa"/>
            <w:vAlign w:val="center"/>
            <w:tcPrChange w:id="2516" w:author="Thomas Chapman" w:date="2021-04-22T16:50:00Z">
              <w:tcPr>
                <w:tcW w:w="985" w:type="dxa"/>
                <w:vAlign w:val="center"/>
              </w:tcPr>
            </w:tcPrChange>
          </w:tcPr>
          <w:p w14:paraId="5BC7BFCF" w14:textId="77777777" w:rsidR="0039343F" w:rsidRPr="0039343F" w:rsidRDefault="0039343F">
            <w:pPr>
              <w:pStyle w:val="TAC"/>
              <w:rPr>
                <w:ins w:id="2517" w:author="Thomas Chapman" w:date="2021-02-26T17:56:00Z"/>
                <w:rFonts w:cs="Arial"/>
              </w:rPr>
              <w:pPrChange w:id="2518" w:author="Thomas Chapman" w:date="2021-04-23T16:40:00Z">
                <w:pPr>
                  <w:keepNext/>
                  <w:keepLines/>
                  <w:jc w:val="center"/>
                </w:pPr>
              </w:pPrChange>
            </w:pPr>
            <w:ins w:id="2519" w:author="Thomas Chapman" w:date="2021-02-26T17:56:00Z">
              <w:r w:rsidRPr="0039343F">
                <w:t>Normal</w:t>
              </w:r>
            </w:ins>
          </w:p>
        </w:tc>
        <w:tc>
          <w:tcPr>
            <w:tcW w:w="1985" w:type="dxa"/>
            <w:vAlign w:val="center"/>
            <w:tcPrChange w:id="2520" w:author="Thomas Chapman" w:date="2021-04-22T16:50:00Z">
              <w:tcPr>
                <w:tcW w:w="1985" w:type="dxa"/>
                <w:vAlign w:val="center"/>
              </w:tcPr>
            </w:tcPrChange>
          </w:tcPr>
          <w:p w14:paraId="19165EAA" w14:textId="77777777" w:rsidR="0039343F" w:rsidRPr="0039343F" w:rsidRDefault="0039343F">
            <w:pPr>
              <w:pStyle w:val="TAC"/>
              <w:rPr>
                <w:ins w:id="2521" w:author="Thomas Chapman" w:date="2021-02-26T17:56:00Z"/>
              </w:rPr>
              <w:pPrChange w:id="2522" w:author="Thomas Chapman" w:date="2021-04-23T16:40:00Z">
                <w:pPr>
                  <w:keepNext/>
                  <w:keepLines/>
                  <w:jc w:val="center"/>
                </w:pPr>
              </w:pPrChange>
            </w:pPr>
            <w:ins w:id="2523" w:author="Thomas Chapman" w:date="2021-02-26T17:56:00Z">
              <w:r w:rsidRPr="0039343F">
                <w:t>TDLB100-400 Low</w:t>
              </w:r>
            </w:ins>
          </w:p>
        </w:tc>
        <w:tc>
          <w:tcPr>
            <w:tcW w:w="1275" w:type="dxa"/>
            <w:vAlign w:val="center"/>
            <w:tcPrChange w:id="2524" w:author="Thomas Chapman" w:date="2021-04-22T16:50:00Z">
              <w:tcPr>
                <w:tcW w:w="1275" w:type="dxa"/>
                <w:vAlign w:val="center"/>
              </w:tcPr>
            </w:tcPrChange>
          </w:tcPr>
          <w:p w14:paraId="0A3A59E8" w14:textId="77777777" w:rsidR="0039343F" w:rsidRPr="0039343F" w:rsidRDefault="0039343F">
            <w:pPr>
              <w:pStyle w:val="TAC"/>
              <w:rPr>
                <w:ins w:id="2525" w:author="Thomas Chapman" w:date="2021-02-26T17:56:00Z"/>
              </w:rPr>
              <w:pPrChange w:id="2526" w:author="Thomas Chapman" w:date="2021-04-23T16:40:00Z">
                <w:pPr>
                  <w:keepNext/>
                  <w:keepLines/>
                  <w:jc w:val="center"/>
                </w:pPr>
              </w:pPrChange>
            </w:pPr>
            <w:ins w:id="2527" w:author="Thomas Chapman" w:date="2021-02-26T17:56:00Z">
              <w:r w:rsidRPr="0039343F">
                <w:t>70 %</w:t>
              </w:r>
            </w:ins>
          </w:p>
        </w:tc>
        <w:tc>
          <w:tcPr>
            <w:tcW w:w="1570" w:type="dxa"/>
            <w:vAlign w:val="center"/>
            <w:tcPrChange w:id="2528" w:author="Thomas Chapman" w:date="2021-04-22T16:50:00Z">
              <w:tcPr>
                <w:tcW w:w="1418" w:type="dxa"/>
                <w:vAlign w:val="center"/>
              </w:tcPr>
            </w:tcPrChange>
          </w:tcPr>
          <w:p w14:paraId="7B97CAF5" w14:textId="55496B1D" w:rsidR="0039343F" w:rsidRPr="0039343F" w:rsidRDefault="002D1AA0">
            <w:pPr>
              <w:pStyle w:val="TAC"/>
              <w:rPr>
                <w:ins w:id="2529" w:author="Thomas Chapman" w:date="2021-02-26T17:56:00Z"/>
                <w:lang w:eastAsia="zh-CN"/>
              </w:rPr>
              <w:pPrChange w:id="2530" w:author="Thomas Chapman" w:date="2021-04-23T16:40:00Z">
                <w:pPr>
                  <w:keepNext/>
                  <w:keepLines/>
                  <w:jc w:val="center"/>
                </w:pPr>
              </w:pPrChange>
            </w:pPr>
            <w:ins w:id="2531" w:author="Thomas Chapman" w:date="2021-03-01T13:37:00Z">
              <w:r>
                <w:rPr>
                  <w:lang w:eastAsia="zh-CN"/>
                </w:rPr>
                <w:t>G-FR1-A</w:t>
              </w:r>
            </w:ins>
            <w:ins w:id="2532" w:author="Thomas Chapman" w:date="2021-04-22T16:49:00Z">
              <w:r w:rsidR="00195287">
                <w:rPr>
                  <w:lang w:eastAsia="zh-CN"/>
                </w:rPr>
                <w:t>.</w:t>
              </w:r>
            </w:ins>
            <w:ins w:id="2533" w:author="Thomas Chapman" w:date="2021-03-01T13:37:00Z">
              <w:r>
                <w:rPr>
                  <w:lang w:eastAsia="zh-CN"/>
                </w:rPr>
                <w:t>2</w:t>
              </w:r>
            </w:ins>
            <w:ins w:id="2534" w:author="Thomas Chapman" w:date="2021-04-22T16:49:00Z">
              <w:r w:rsidR="00195287">
                <w:rPr>
                  <w:lang w:eastAsia="zh-CN"/>
                </w:rPr>
                <w:t>.1</w:t>
              </w:r>
            </w:ins>
            <w:ins w:id="2535" w:author="Thomas Chapman" w:date="2021-03-01T13:37:00Z">
              <w:r>
                <w:rPr>
                  <w:lang w:eastAsia="zh-CN"/>
                </w:rPr>
                <w:t>-12</w:t>
              </w:r>
            </w:ins>
          </w:p>
        </w:tc>
        <w:tc>
          <w:tcPr>
            <w:tcW w:w="1265" w:type="dxa"/>
            <w:tcPrChange w:id="2536" w:author="Thomas Chapman" w:date="2021-04-22T16:50:00Z">
              <w:tcPr>
                <w:tcW w:w="1417" w:type="dxa"/>
              </w:tcPr>
            </w:tcPrChange>
          </w:tcPr>
          <w:p w14:paraId="09520342" w14:textId="77777777" w:rsidR="0039343F" w:rsidRPr="0039343F" w:rsidRDefault="0039343F">
            <w:pPr>
              <w:pStyle w:val="TAC"/>
              <w:rPr>
                <w:ins w:id="2537" w:author="Thomas Chapman" w:date="2021-02-26T17:56:00Z"/>
              </w:rPr>
              <w:pPrChange w:id="2538" w:author="Thomas Chapman" w:date="2021-04-23T16:40:00Z">
                <w:pPr>
                  <w:keepNext/>
                  <w:keepLines/>
                  <w:jc w:val="center"/>
                </w:pPr>
              </w:pPrChange>
            </w:pPr>
            <w:ins w:id="2539" w:author="Thomas Chapman" w:date="2021-02-26T17:56:00Z">
              <w:r w:rsidRPr="0039343F">
                <w:t>pos1</w:t>
              </w:r>
            </w:ins>
          </w:p>
        </w:tc>
        <w:tc>
          <w:tcPr>
            <w:tcW w:w="1134" w:type="dxa"/>
            <w:tcPrChange w:id="2540" w:author="Thomas Chapman" w:date="2021-04-22T16:50:00Z">
              <w:tcPr>
                <w:tcW w:w="1134" w:type="dxa"/>
              </w:tcPr>
            </w:tcPrChange>
          </w:tcPr>
          <w:p w14:paraId="2A539DF8" w14:textId="77777777" w:rsidR="0039343F" w:rsidRPr="0039343F" w:rsidRDefault="0039343F">
            <w:pPr>
              <w:pStyle w:val="TAC"/>
              <w:rPr>
                <w:ins w:id="2541" w:author="Thomas Chapman" w:date="2021-02-26T17:56:00Z"/>
              </w:rPr>
              <w:pPrChange w:id="2542" w:author="Thomas Chapman" w:date="2021-04-23T16:40:00Z">
                <w:pPr>
                  <w:keepNext/>
                  <w:keepLines/>
                  <w:jc w:val="center"/>
                </w:pPr>
              </w:pPrChange>
            </w:pPr>
            <w:ins w:id="2543" w:author="Thomas Chapman" w:date="2021-02-26T17:56:00Z">
              <w:r w:rsidRPr="0039343F">
                <w:t>-2.2</w:t>
              </w:r>
            </w:ins>
          </w:p>
        </w:tc>
      </w:tr>
      <w:tr w:rsidR="0039343F" w:rsidRPr="0039343F" w14:paraId="4E37F990" w14:textId="77777777" w:rsidTr="00195287">
        <w:trPr>
          <w:cantSplit/>
          <w:jc w:val="center"/>
          <w:ins w:id="2544" w:author="Thomas Chapman" w:date="2021-02-26T17:56:00Z"/>
          <w:trPrChange w:id="2545" w:author="Thomas Chapman" w:date="2021-04-22T16:50:00Z">
            <w:trPr>
              <w:cantSplit/>
              <w:jc w:val="center"/>
            </w:trPr>
          </w:trPrChange>
        </w:trPr>
        <w:tc>
          <w:tcPr>
            <w:tcW w:w="1007" w:type="dxa"/>
            <w:tcBorders>
              <w:top w:val="nil"/>
              <w:bottom w:val="nil"/>
            </w:tcBorders>
            <w:tcPrChange w:id="2546" w:author="Thomas Chapman" w:date="2021-04-22T16:50:00Z">
              <w:tcPr>
                <w:tcW w:w="1007" w:type="dxa"/>
                <w:tcBorders>
                  <w:top w:val="nil"/>
                  <w:bottom w:val="nil"/>
                </w:tcBorders>
              </w:tcPr>
            </w:tcPrChange>
          </w:tcPr>
          <w:p w14:paraId="015D2A03" w14:textId="77777777" w:rsidR="0039343F" w:rsidRPr="0039343F" w:rsidRDefault="0039343F">
            <w:pPr>
              <w:pStyle w:val="TAC"/>
              <w:rPr>
                <w:ins w:id="2547" w:author="Thomas Chapman" w:date="2021-02-26T17:56:00Z"/>
              </w:rPr>
              <w:pPrChange w:id="2548" w:author="Thomas Chapman" w:date="2021-04-23T16:40:00Z">
                <w:pPr>
                  <w:keepNext/>
                  <w:keepLines/>
                  <w:jc w:val="center"/>
                </w:pPr>
              </w:pPrChange>
            </w:pPr>
          </w:p>
        </w:tc>
        <w:tc>
          <w:tcPr>
            <w:tcW w:w="1093" w:type="dxa"/>
            <w:tcBorders>
              <w:top w:val="nil"/>
              <w:bottom w:val="single" w:sz="4" w:space="0" w:color="auto"/>
            </w:tcBorders>
            <w:tcPrChange w:id="2549" w:author="Thomas Chapman" w:date="2021-04-22T16:50:00Z">
              <w:tcPr>
                <w:tcW w:w="1093" w:type="dxa"/>
                <w:tcBorders>
                  <w:top w:val="nil"/>
                  <w:bottom w:val="single" w:sz="4" w:space="0" w:color="auto"/>
                </w:tcBorders>
              </w:tcPr>
            </w:tcPrChange>
          </w:tcPr>
          <w:p w14:paraId="6E215741" w14:textId="77777777" w:rsidR="0039343F" w:rsidRPr="0039343F" w:rsidRDefault="0039343F">
            <w:pPr>
              <w:pStyle w:val="TAC"/>
              <w:rPr>
                <w:ins w:id="2550" w:author="Thomas Chapman" w:date="2021-02-26T17:56:00Z"/>
              </w:rPr>
              <w:pPrChange w:id="2551" w:author="Thomas Chapman" w:date="2021-04-23T16:40:00Z">
                <w:pPr>
                  <w:keepNext/>
                  <w:keepLines/>
                  <w:jc w:val="center"/>
                </w:pPr>
              </w:pPrChange>
            </w:pPr>
          </w:p>
        </w:tc>
        <w:tc>
          <w:tcPr>
            <w:tcW w:w="985" w:type="dxa"/>
            <w:vAlign w:val="center"/>
            <w:tcPrChange w:id="2552" w:author="Thomas Chapman" w:date="2021-04-22T16:50:00Z">
              <w:tcPr>
                <w:tcW w:w="985" w:type="dxa"/>
                <w:vAlign w:val="center"/>
              </w:tcPr>
            </w:tcPrChange>
          </w:tcPr>
          <w:p w14:paraId="101D523A" w14:textId="77777777" w:rsidR="0039343F" w:rsidRPr="0039343F" w:rsidRDefault="0039343F">
            <w:pPr>
              <w:pStyle w:val="TAC"/>
              <w:rPr>
                <w:ins w:id="2553" w:author="Thomas Chapman" w:date="2021-02-26T17:56:00Z"/>
                <w:rFonts w:cs="Arial"/>
              </w:rPr>
              <w:pPrChange w:id="2554" w:author="Thomas Chapman" w:date="2021-04-23T16:40:00Z">
                <w:pPr>
                  <w:keepNext/>
                  <w:keepLines/>
                  <w:jc w:val="center"/>
                </w:pPr>
              </w:pPrChange>
            </w:pPr>
            <w:ins w:id="2555" w:author="Thomas Chapman" w:date="2021-02-26T17:56:00Z">
              <w:r w:rsidRPr="0039343F">
                <w:t>Normal</w:t>
              </w:r>
            </w:ins>
          </w:p>
        </w:tc>
        <w:tc>
          <w:tcPr>
            <w:tcW w:w="1985" w:type="dxa"/>
            <w:vAlign w:val="center"/>
            <w:tcPrChange w:id="2556" w:author="Thomas Chapman" w:date="2021-04-22T16:50:00Z">
              <w:tcPr>
                <w:tcW w:w="1985" w:type="dxa"/>
                <w:vAlign w:val="center"/>
              </w:tcPr>
            </w:tcPrChange>
          </w:tcPr>
          <w:p w14:paraId="4FE83297" w14:textId="77777777" w:rsidR="0039343F" w:rsidRPr="0039343F" w:rsidRDefault="0039343F">
            <w:pPr>
              <w:pStyle w:val="TAC"/>
              <w:rPr>
                <w:ins w:id="2557" w:author="Thomas Chapman" w:date="2021-02-26T17:56:00Z"/>
              </w:rPr>
              <w:pPrChange w:id="2558" w:author="Thomas Chapman" w:date="2021-04-23T16:40:00Z">
                <w:pPr>
                  <w:keepNext/>
                  <w:keepLines/>
                  <w:jc w:val="center"/>
                </w:pPr>
              </w:pPrChange>
            </w:pPr>
            <w:ins w:id="2559" w:author="Thomas Chapman" w:date="2021-02-26T17:56:00Z">
              <w:r w:rsidRPr="0039343F">
                <w:t>TDLC300-100 Low</w:t>
              </w:r>
            </w:ins>
          </w:p>
        </w:tc>
        <w:tc>
          <w:tcPr>
            <w:tcW w:w="1275" w:type="dxa"/>
            <w:vAlign w:val="center"/>
            <w:tcPrChange w:id="2560" w:author="Thomas Chapman" w:date="2021-04-22T16:50:00Z">
              <w:tcPr>
                <w:tcW w:w="1275" w:type="dxa"/>
                <w:vAlign w:val="center"/>
              </w:tcPr>
            </w:tcPrChange>
          </w:tcPr>
          <w:p w14:paraId="19E9BB8D" w14:textId="77777777" w:rsidR="0039343F" w:rsidRPr="0039343F" w:rsidRDefault="0039343F">
            <w:pPr>
              <w:pStyle w:val="TAC"/>
              <w:rPr>
                <w:ins w:id="2561" w:author="Thomas Chapman" w:date="2021-02-26T17:56:00Z"/>
              </w:rPr>
              <w:pPrChange w:id="2562" w:author="Thomas Chapman" w:date="2021-04-23T16:40:00Z">
                <w:pPr>
                  <w:keepNext/>
                  <w:keepLines/>
                  <w:jc w:val="center"/>
                </w:pPr>
              </w:pPrChange>
            </w:pPr>
            <w:ins w:id="2563" w:author="Thomas Chapman" w:date="2021-02-26T17:56:00Z">
              <w:r w:rsidRPr="0039343F">
                <w:t>70 %</w:t>
              </w:r>
            </w:ins>
          </w:p>
        </w:tc>
        <w:tc>
          <w:tcPr>
            <w:tcW w:w="1570" w:type="dxa"/>
            <w:vAlign w:val="center"/>
            <w:tcPrChange w:id="2564" w:author="Thomas Chapman" w:date="2021-04-22T16:50:00Z">
              <w:tcPr>
                <w:tcW w:w="1418" w:type="dxa"/>
                <w:vAlign w:val="center"/>
              </w:tcPr>
            </w:tcPrChange>
          </w:tcPr>
          <w:p w14:paraId="36CCCAE4" w14:textId="37E84A50" w:rsidR="0039343F" w:rsidRPr="0039343F" w:rsidRDefault="00F04626">
            <w:pPr>
              <w:pStyle w:val="TAC"/>
              <w:rPr>
                <w:ins w:id="2565" w:author="Thomas Chapman" w:date="2021-02-26T17:56:00Z"/>
                <w:lang w:eastAsia="zh-CN"/>
              </w:rPr>
              <w:pPrChange w:id="2566" w:author="Thomas Chapman" w:date="2021-04-23T16:40:00Z">
                <w:pPr>
                  <w:keepNext/>
                  <w:keepLines/>
                  <w:jc w:val="center"/>
                </w:pPr>
              </w:pPrChange>
            </w:pPr>
            <w:ins w:id="2567" w:author="Thomas Chapman" w:date="2021-03-01T13:59:00Z">
              <w:r>
                <w:rPr>
                  <w:lang w:eastAsia="zh-CN"/>
                </w:rPr>
                <w:t>G-FR1-A</w:t>
              </w:r>
            </w:ins>
            <w:ins w:id="2568" w:author="Thomas Chapman" w:date="2021-04-22T16:49:00Z">
              <w:r w:rsidR="00195287">
                <w:rPr>
                  <w:lang w:eastAsia="zh-CN"/>
                </w:rPr>
                <w:t>.2.</w:t>
              </w:r>
            </w:ins>
            <w:ins w:id="2569" w:author="Thomas Chapman" w:date="2021-03-01T13:59:00Z">
              <w:r>
                <w:rPr>
                  <w:lang w:eastAsia="zh-CN"/>
                </w:rPr>
                <w:t>3-12</w:t>
              </w:r>
            </w:ins>
          </w:p>
        </w:tc>
        <w:tc>
          <w:tcPr>
            <w:tcW w:w="1265" w:type="dxa"/>
            <w:tcPrChange w:id="2570" w:author="Thomas Chapman" w:date="2021-04-22T16:50:00Z">
              <w:tcPr>
                <w:tcW w:w="1417" w:type="dxa"/>
              </w:tcPr>
            </w:tcPrChange>
          </w:tcPr>
          <w:p w14:paraId="69906F48" w14:textId="77777777" w:rsidR="0039343F" w:rsidRPr="0039343F" w:rsidRDefault="0039343F">
            <w:pPr>
              <w:pStyle w:val="TAC"/>
              <w:rPr>
                <w:ins w:id="2571" w:author="Thomas Chapman" w:date="2021-02-26T17:56:00Z"/>
              </w:rPr>
              <w:pPrChange w:id="2572" w:author="Thomas Chapman" w:date="2021-04-23T16:40:00Z">
                <w:pPr>
                  <w:keepNext/>
                  <w:keepLines/>
                  <w:jc w:val="center"/>
                </w:pPr>
              </w:pPrChange>
            </w:pPr>
            <w:ins w:id="2573" w:author="Thomas Chapman" w:date="2021-02-26T17:56:00Z">
              <w:r w:rsidRPr="0039343F">
                <w:t>pos1</w:t>
              </w:r>
            </w:ins>
          </w:p>
        </w:tc>
        <w:tc>
          <w:tcPr>
            <w:tcW w:w="1134" w:type="dxa"/>
            <w:tcPrChange w:id="2574" w:author="Thomas Chapman" w:date="2021-04-22T16:50:00Z">
              <w:tcPr>
                <w:tcW w:w="1134" w:type="dxa"/>
              </w:tcPr>
            </w:tcPrChange>
          </w:tcPr>
          <w:p w14:paraId="650A10EB" w14:textId="77777777" w:rsidR="0039343F" w:rsidRPr="0039343F" w:rsidRDefault="0039343F">
            <w:pPr>
              <w:pStyle w:val="TAC"/>
              <w:rPr>
                <w:ins w:id="2575" w:author="Thomas Chapman" w:date="2021-02-26T17:56:00Z"/>
              </w:rPr>
              <w:pPrChange w:id="2576" w:author="Thomas Chapman" w:date="2021-04-23T16:40:00Z">
                <w:pPr>
                  <w:keepNext/>
                  <w:keepLines/>
                  <w:jc w:val="center"/>
                </w:pPr>
              </w:pPrChange>
            </w:pPr>
            <w:ins w:id="2577" w:author="Thomas Chapman" w:date="2021-02-26T17:56:00Z">
              <w:r w:rsidRPr="0039343F">
                <w:t>11.3</w:t>
              </w:r>
            </w:ins>
          </w:p>
        </w:tc>
      </w:tr>
      <w:tr w:rsidR="0039343F" w:rsidRPr="0039343F" w14:paraId="326E315C" w14:textId="77777777" w:rsidTr="00195287">
        <w:trPr>
          <w:cantSplit/>
          <w:jc w:val="center"/>
          <w:ins w:id="2578" w:author="Thomas Chapman" w:date="2021-02-26T17:56:00Z"/>
          <w:trPrChange w:id="2579" w:author="Thomas Chapman" w:date="2021-04-22T16:50:00Z">
            <w:trPr>
              <w:cantSplit/>
              <w:jc w:val="center"/>
            </w:trPr>
          </w:trPrChange>
        </w:trPr>
        <w:tc>
          <w:tcPr>
            <w:tcW w:w="1007" w:type="dxa"/>
            <w:tcBorders>
              <w:top w:val="nil"/>
              <w:bottom w:val="nil"/>
            </w:tcBorders>
            <w:tcPrChange w:id="2580" w:author="Thomas Chapman" w:date="2021-04-22T16:50:00Z">
              <w:tcPr>
                <w:tcW w:w="1007" w:type="dxa"/>
                <w:tcBorders>
                  <w:top w:val="nil"/>
                  <w:bottom w:val="nil"/>
                </w:tcBorders>
              </w:tcPr>
            </w:tcPrChange>
          </w:tcPr>
          <w:p w14:paraId="546DDC42" w14:textId="77777777" w:rsidR="0039343F" w:rsidRPr="0039343F" w:rsidRDefault="0039343F">
            <w:pPr>
              <w:pStyle w:val="TAC"/>
              <w:rPr>
                <w:ins w:id="2581" w:author="Thomas Chapman" w:date="2021-02-26T17:56:00Z"/>
              </w:rPr>
              <w:pPrChange w:id="2582" w:author="Thomas Chapman" w:date="2021-04-23T16:40:00Z">
                <w:pPr>
                  <w:keepNext/>
                  <w:keepLines/>
                  <w:jc w:val="center"/>
                </w:pPr>
              </w:pPrChange>
            </w:pPr>
          </w:p>
        </w:tc>
        <w:tc>
          <w:tcPr>
            <w:tcW w:w="1093" w:type="dxa"/>
            <w:tcBorders>
              <w:top w:val="single" w:sz="4" w:space="0" w:color="auto"/>
              <w:bottom w:val="nil"/>
            </w:tcBorders>
            <w:vAlign w:val="center"/>
            <w:tcPrChange w:id="2583" w:author="Thomas Chapman" w:date="2021-04-22T16:50:00Z">
              <w:tcPr>
                <w:tcW w:w="1093" w:type="dxa"/>
                <w:tcBorders>
                  <w:top w:val="single" w:sz="4" w:space="0" w:color="auto"/>
                  <w:bottom w:val="nil"/>
                </w:tcBorders>
                <w:vAlign w:val="center"/>
              </w:tcPr>
            </w:tcPrChange>
          </w:tcPr>
          <w:p w14:paraId="15A7ACBE" w14:textId="77777777" w:rsidR="0039343F" w:rsidRPr="0039343F" w:rsidRDefault="0039343F">
            <w:pPr>
              <w:pStyle w:val="TAC"/>
              <w:rPr>
                <w:ins w:id="2584" w:author="Thomas Chapman" w:date="2021-02-26T17:56:00Z"/>
              </w:rPr>
              <w:pPrChange w:id="2585" w:author="Thomas Chapman" w:date="2021-04-23T16:40:00Z">
                <w:pPr>
                  <w:keepNext/>
                  <w:keepLines/>
                  <w:jc w:val="center"/>
                </w:pPr>
              </w:pPrChange>
            </w:pPr>
            <w:ins w:id="2586" w:author="Thomas Chapman" w:date="2021-02-26T17:56:00Z">
              <w:r w:rsidRPr="0039343F">
                <w:t>8</w:t>
              </w:r>
            </w:ins>
          </w:p>
        </w:tc>
        <w:tc>
          <w:tcPr>
            <w:tcW w:w="985" w:type="dxa"/>
            <w:vAlign w:val="center"/>
            <w:tcPrChange w:id="2587" w:author="Thomas Chapman" w:date="2021-04-22T16:50:00Z">
              <w:tcPr>
                <w:tcW w:w="985" w:type="dxa"/>
                <w:vAlign w:val="center"/>
              </w:tcPr>
            </w:tcPrChange>
          </w:tcPr>
          <w:p w14:paraId="5C9AA38D" w14:textId="77777777" w:rsidR="0039343F" w:rsidRPr="0039343F" w:rsidRDefault="0039343F">
            <w:pPr>
              <w:pStyle w:val="TAC"/>
              <w:rPr>
                <w:ins w:id="2588" w:author="Thomas Chapman" w:date="2021-02-26T17:56:00Z"/>
                <w:rFonts w:cs="Arial"/>
              </w:rPr>
              <w:pPrChange w:id="2589" w:author="Thomas Chapman" w:date="2021-04-23T16:40:00Z">
                <w:pPr>
                  <w:keepNext/>
                  <w:keepLines/>
                  <w:jc w:val="center"/>
                </w:pPr>
              </w:pPrChange>
            </w:pPr>
            <w:ins w:id="2590" w:author="Thomas Chapman" w:date="2021-02-26T17:56:00Z">
              <w:r w:rsidRPr="0039343F">
                <w:t>Normal</w:t>
              </w:r>
            </w:ins>
          </w:p>
        </w:tc>
        <w:tc>
          <w:tcPr>
            <w:tcW w:w="1985" w:type="dxa"/>
            <w:vAlign w:val="center"/>
            <w:tcPrChange w:id="2591" w:author="Thomas Chapman" w:date="2021-04-22T16:50:00Z">
              <w:tcPr>
                <w:tcW w:w="1985" w:type="dxa"/>
                <w:vAlign w:val="center"/>
              </w:tcPr>
            </w:tcPrChange>
          </w:tcPr>
          <w:p w14:paraId="338150B5" w14:textId="77777777" w:rsidR="0039343F" w:rsidRPr="0039343F" w:rsidRDefault="0039343F">
            <w:pPr>
              <w:pStyle w:val="TAC"/>
              <w:rPr>
                <w:ins w:id="2592" w:author="Thomas Chapman" w:date="2021-02-26T17:56:00Z"/>
              </w:rPr>
              <w:pPrChange w:id="2593" w:author="Thomas Chapman" w:date="2021-04-23T16:40:00Z">
                <w:pPr>
                  <w:keepNext/>
                  <w:keepLines/>
                  <w:jc w:val="center"/>
                </w:pPr>
              </w:pPrChange>
            </w:pPr>
            <w:ins w:id="2594" w:author="Thomas Chapman" w:date="2021-02-26T17:56:00Z">
              <w:r w:rsidRPr="0039343F">
                <w:t>TDLB100-400 Low</w:t>
              </w:r>
            </w:ins>
          </w:p>
        </w:tc>
        <w:tc>
          <w:tcPr>
            <w:tcW w:w="1275" w:type="dxa"/>
            <w:vAlign w:val="center"/>
            <w:tcPrChange w:id="2595" w:author="Thomas Chapman" w:date="2021-04-22T16:50:00Z">
              <w:tcPr>
                <w:tcW w:w="1275" w:type="dxa"/>
                <w:vAlign w:val="center"/>
              </w:tcPr>
            </w:tcPrChange>
          </w:tcPr>
          <w:p w14:paraId="03020C98" w14:textId="77777777" w:rsidR="0039343F" w:rsidRPr="0039343F" w:rsidRDefault="0039343F">
            <w:pPr>
              <w:pStyle w:val="TAC"/>
              <w:rPr>
                <w:ins w:id="2596" w:author="Thomas Chapman" w:date="2021-02-26T17:56:00Z"/>
              </w:rPr>
              <w:pPrChange w:id="2597" w:author="Thomas Chapman" w:date="2021-04-23T16:40:00Z">
                <w:pPr>
                  <w:keepNext/>
                  <w:keepLines/>
                  <w:jc w:val="center"/>
                </w:pPr>
              </w:pPrChange>
            </w:pPr>
            <w:ins w:id="2598" w:author="Thomas Chapman" w:date="2021-02-26T17:56:00Z">
              <w:r w:rsidRPr="0039343F">
                <w:t>70 %</w:t>
              </w:r>
            </w:ins>
          </w:p>
        </w:tc>
        <w:tc>
          <w:tcPr>
            <w:tcW w:w="1570" w:type="dxa"/>
            <w:vAlign w:val="center"/>
            <w:tcPrChange w:id="2599" w:author="Thomas Chapman" w:date="2021-04-22T16:50:00Z">
              <w:tcPr>
                <w:tcW w:w="1418" w:type="dxa"/>
                <w:vAlign w:val="center"/>
              </w:tcPr>
            </w:tcPrChange>
          </w:tcPr>
          <w:p w14:paraId="00A9D8B9" w14:textId="55BD5ED7" w:rsidR="0039343F" w:rsidRPr="0039343F" w:rsidRDefault="002D1AA0">
            <w:pPr>
              <w:pStyle w:val="TAC"/>
              <w:rPr>
                <w:ins w:id="2600" w:author="Thomas Chapman" w:date="2021-02-26T17:56:00Z"/>
                <w:lang w:eastAsia="zh-CN"/>
              </w:rPr>
              <w:pPrChange w:id="2601" w:author="Thomas Chapman" w:date="2021-04-23T16:40:00Z">
                <w:pPr>
                  <w:keepNext/>
                  <w:keepLines/>
                  <w:jc w:val="center"/>
                </w:pPr>
              </w:pPrChange>
            </w:pPr>
            <w:ins w:id="2602" w:author="Thomas Chapman" w:date="2021-03-01T13:37:00Z">
              <w:r>
                <w:rPr>
                  <w:lang w:eastAsia="zh-CN"/>
                </w:rPr>
                <w:t>G-FR1-A</w:t>
              </w:r>
            </w:ins>
            <w:ins w:id="2603" w:author="Thomas Chapman" w:date="2021-04-22T16:50:00Z">
              <w:r w:rsidR="00195287">
                <w:rPr>
                  <w:lang w:eastAsia="zh-CN"/>
                </w:rPr>
                <w:t>.</w:t>
              </w:r>
            </w:ins>
            <w:ins w:id="2604" w:author="Thomas Chapman" w:date="2021-03-01T13:37:00Z">
              <w:r>
                <w:rPr>
                  <w:lang w:eastAsia="zh-CN"/>
                </w:rPr>
                <w:t>2</w:t>
              </w:r>
            </w:ins>
            <w:ins w:id="2605" w:author="Thomas Chapman" w:date="2021-04-22T16:50:00Z">
              <w:r w:rsidR="00195287">
                <w:rPr>
                  <w:lang w:eastAsia="zh-CN"/>
                </w:rPr>
                <w:t>.1</w:t>
              </w:r>
            </w:ins>
            <w:ins w:id="2606" w:author="Thomas Chapman" w:date="2021-03-01T13:37:00Z">
              <w:r>
                <w:rPr>
                  <w:lang w:eastAsia="zh-CN"/>
                </w:rPr>
                <w:t>-12</w:t>
              </w:r>
            </w:ins>
          </w:p>
        </w:tc>
        <w:tc>
          <w:tcPr>
            <w:tcW w:w="1265" w:type="dxa"/>
            <w:tcPrChange w:id="2607" w:author="Thomas Chapman" w:date="2021-04-22T16:50:00Z">
              <w:tcPr>
                <w:tcW w:w="1417" w:type="dxa"/>
              </w:tcPr>
            </w:tcPrChange>
          </w:tcPr>
          <w:p w14:paraId="0EEBD8DA" w14:textId="77777777" w:rsidR="0039343F" w:rsidRPr="0039343F" w:rsidRDefault="0039343F">
            <w:pPr>
              <w:pStyle w:val="TAC"/>
              <w:rPr>
                <w:ins w:id="2608" w:author="Thomas Chapman" w:date="2021-02-26T17:56:00Z"/>
              </w:rPr>
              <w:pPrChange w:id="2609" w:author="Thomas Chapman" w:date="2021-04-23T16:40:00Z">
                <w:pPr>
                  <w:keepNext/>
                  <w:keepLines/>
                  <w:jc w:val="center"/>
                </w:pPr>
              </w:pPrChange>
            </w:pPr>
            <w:ins w:id="2610" w:author="Thomas Chapman" w:date="2021-02-26T17:56:00Z">
              <w:r w:rsidRPr="0039343F">
                <w:t>pos1</w:t>
              </w:r>
            </w:ins>
          </w:p>
        </w:tc>
        <w:tc>
          <w:tcPr>
            <w:tcW w:w="1134" w:type="dxa"/>
            <w:tcPrChange w:id="2611" w:author="Thomas Chapman" w:date="2021-04-22T16:50:00Z">
              <w:tcPr>
                <w:tcW w:w="1134" w:type="dxa"/>
              </w:tcPr>
            </w:tcPrChange>
          </w:tcPr>
          <w:p w14:paraId="08EACAAE" w14:textId="77777777" w:rsidR="0039343F" w:rsidRPr="0039343F" w:rsidRDefault="0039343F">
            <w:pPr>
              <w:pStyle w:val="TAC"/>
              <w:rPr>
                <w:ins w:id="2612" w:author="Thomas Chapman" w:date="2021-02-26T17:56:00Z"/>
              </w:rPr>
              <w:pPrChange w:id="2613" w:author="Thomas Chapman" w:date="2021-04-23T16:40:00Z">
                <w:pPr>
                  <w:keepNext/>
                  <w:keepLines/>
                  <w:jc w:val="center"/>
                </w:pPr>
              </w:pPrChange>
            </w:pPr>
            <w:ins w:id="2614" w:author="Thomas Chapman" w:date="2021-02-26T17:56:00Z">
              <w:r w:rsidRPr="0039343F">
                <w:t>-5.3</w:t>
              </w:r>
            </w:ins>
          </w:p>
        </w:tc>
      </w:tr>
      <w:tr w:rsidR="0039343F" w:rsidRPr="0039343F" w14:paraId="730651DF" w14:textId="77777777" w:rsidTr="00195287">
        <w:trPr>
          <w:cantSplit/>
          <w:jc w:val="center"/>
          <w:ins w:id="2615" w:author="Thomas Chapman" w:date="2021-02-26T17:56:00Z"/>
          <w:trPrChange w:id="2616" w:author="Thomas Chapman" w:date="2021-04-22T16:50:00Z">
            <w:trPr>
              <w:cantSplit/>
              <w:jc w:val="center"/>
            </w:trPr>
          </w:trPrChange>
        </w:trPr>
        <w:tc>
          <w:tcPr>
            <w:tcW w:w="1007" w:type="dxa"/>
            <w:tcBorders>
              <w:top w:val="nil"/>
            </w:tcBorders>
            <w:tcPrChange w:id="2617" w:author="Thomas Chapman" w:date="2021-04-22T16:50:00Z">
              <w:tcPr>
                <w:tcW w:w="1007" w:type="dxa"/>
                <w:tcBorders>
                  <w:top w:val="nil"/>
                </w:tcBorders>
              </w:tcPr>
            </w:tcPrChange>
          </w:tcPr>
          <w:p w14:paraId="486872A4" w14:textId="77777777" w:rsidR="0039343F" w:rsidRPr="0039343F" w:rsidRDefault="0039343F">
            <w:pPr>
              <w:pStyle w:val="TAC"/>
              <w:rPr>
                <w:ins w:id="2618" w:author="Thomas Chapman" w:date="2021-02-26T17:56:00Z"/>
              </w:rPr>
              <w:pPrChange w:id="2619" w:author="Thomas Chapman" w:date="2021-04-23T16:40:00Z">
                <w:pPr>
                  <w:keepNext/>
                  <w:keepLines/>
                  <w:jc w:val="center"/>
                </w:pPr>
              </w:pPrChange>
            </w:pPr>
          </w:p>
        </w:tc>
        <w:tc>
          <w:tcPr>
            <w:tcW w:w="1093" w:type="dxa"/>
            <w:tcBorders>
              <w:top w:val="nil"/>
            </w:tcBorders>
            <w:tcPrChange w:id="2620" w:author="Thomas Chapman" w:date="2021-04-22T16:50:00Z">
              <w:tcPr>
                <w:tcW w:w="1093" w:type="dxa"/>
                <w:tcBorders>
                  <w:top w:val="nil"/>
                </w:tcBorders>
              </w:tcPr>
            </w:tcPrChange>
          </w:tcPr>
          <w:p w14:paraId="6A02CFEC" w14:textId="77777777" w:rsidR="0039343F" w:rsidRPr="0039343F" w:rsidRDefault="0039343F">
            <w:pPr>
              <w:pStyle w:val="TAC"/>
              <w:rPr>
                <w:ins w:id="2621" w:author="Thomas Chapman" w:date="2021-02-26T17:56:00Z"/>
              </w:rPr>
              <w:pPrChange w:id="2622" w:author="Thomas Chapman" w:date="2021-04-23T16:40:00Z">
                <w:pPr>
                  <w:keepNext/>
                  <w:keepLines/>
                  <w:jc w:val="center"/>
                </w:pPr>
              </w:pPrChange>
            </w:pPr>
          </w:p>
        </w:tc>
        <w:tc>
          <w:tcPr>
            <w:tcW w:w="985" w:type="dxa"/>
            <w:vAlign w:val="center"/>
            <w:tcPrChange w:id="2623" w:author="Thomas Chapman" w:date="2021-04-22T16:50:00Z">
              <w:tcPr>
                <w:tcW w:w="985" w:type="dxa"/>
                <w:vAlign w:val="center"/>
              </w:tcPr>
            </w:tcPrChange>
          </w:tcPr>
          <w:p w14:paraId="08EF827B" w14:textId="77777777" w:rsidR="0039343F" w:rsidRPr="0039343F" w:rsidRDefault="0039343F">
            <w:pPr>
              <w:pStyle w:val="TAC"/>
              <w:rPr>
                <w:ins w:id="2624" w:author="Thomas Chapman" w:date="2021-02-26T17:56:00Z"/>
                <w:rFonts w:cs="Arial"/>
              </w:rPr>
              <w:pPrChange w:id="2625" w:author="Thomas Chapman" w:date="2021-04-23T16:40:00Z">
                <w:pPr>
                  <w:keepNext/>
                  <w:keepLines/>
                  <w:jc w:val="center"/>
                </w:pPr>
              </w:pPrChange>
            </w:pPr>
            <w:ins w:id="2626" w:author="Thomas Chapman" w:date="2021-02-26T17:56:00Z">
              <w:r w:rsidRPr="0039343F">
                <w:t>Normal</w:t>
              </w:r>
            </w:ins>
          </w:p>
        </w:tc>
        <w:tc>
          <w:tcPr>
            <w:tcW w:w="1985" w:type="dxa"/>
            <w:vAlign w:val="center"/>
            <w:tcPrChange w:id="2627" w:author="Thomas Chapman" w:date="2021-04-22T16:50:00Z">
              <w:tcPr>
                <w:tcW w:w="1985" w:type="dxa"/>
                <w:vAlign w:val="center"/>
              </w:tcPr>
            </w:tcPrChange>
          </w:tcPr>
          <w:p w14:paraId="676D51D1" w14:textId="77777777" w:rsidR="0039343F" w:rsidRPr="0039343F" w:rsidRDefault="0039343F">
            <w:pPr>
              <w:pStyle w:val="TAC"/>
              <w:rPr>
                <w:ins w:id="2628" w:author="Thomas Chapman" w:date="2021-02-26T17:56:00Z"/>
              </w:rPr>
              <w:pPrChange w:id="2629" w:author="Thomas Chapman" w:date="2021-04-23T16:40:00Z">
                <w:pPr>
                  <w:keepNext/>
                  <w:keepLines/>
                  <w:jc w:val="center"/>
                </w:pPr>
              </w:pPrChange>
            </w:pPr>
            <w:ins w:id="2630" w:author="Thomas Chapman" w:date="2021-02-26T17:56:00Z">
              <w:r w:rsidRPr="0039343F">
                <w:t>TDLC300-100 Low</w:t>
              </w:r>
            </w:ins>
          </w:p>
        </w:tc>
        <w:tc>
          <w:tcPr>
            <w:tcW w:w="1275" w:type="dxa"/>
            <w:vAlign w:val="center"/>
            <w:tcPrChange w:id="2631" w:author="Thomas Chapman" w:date="2021-04-22T16:50:00Z">
              <w:tcPr>
                <w:tcW w:w="1275" w:type="dxa"/>
                <w:vAlign w:val="center"/>
              </w:tcPr>
            </w:tcPrChange>
          </w:tcPr>
          <w:p w14:paraId="67E8B469" w14:textId="77777777" w:rsidR="0039343F" w:rsidRPr="0039343F" w:rsidRDefault="0039343F">
            <w:pPr>
              <w:pStyle w:val="TAC"/>
              <w:rPr>
                <w:ins w:id="2632" w:author="Thomas Chapman" w:date="2021-02-26T17:56:00Z"/>
              </w:rPr>
              <w:pPrChange w:id="2633" w:author="Thomas Chapman" w:date="2021-04-23T16:40:00Z">
                <w:pPr>
                  <w:keepNext/>
                  <w:keepLines/>
                  <w:jc w:val="center"/>
                </w:pPr>
              </w:pPrChange>
            </w:pPr>
            <w:ins w:id="2634" w:author="Thomas Chapman" w:date="2021-02-26T17:56:00Z">
              <w:r w:rsidRPr="0039343F">
                <w:t>70 %</w:t>
              </w:r>
            </w:ins>
          </w:p>
        </w:tc>
        <w:tc>
          <w:tcPr>
            <w:tcW w:w="1570" w:type="dxa"/>
            <w:vAlign w:val="center"/>
            <w:tcPrChange w:id="2635" w:author="Thomas Chapman" w:date="2021-04-22T16:50:00Z">
              <w:tcPr>
                <w:tcW w:w="1418" w:type="dxa"/>
                <w:vAlign w:val="center"/>
              </w:tcPr>
            </w:tcPrChange>
          </w:tcPr>
          <w:p w14:paraId="655E1927" w14:textId="45C786CD" w:rsidR="0039343F" w:rsidRPr="0039343F" w:rsidRDefault="00F04626">
            <w:pPr>
              <w:pStyle w:val="TAC"/>
              <w:rPr>
                <w:ins w:id="2636" w:author="Thomas Chapman" w:date="2021-02-26T17:56:00Z"/>
                <w:lang w:eastAsia="zh-CN"/>
              </w:rPr>
              <w:pPrChange w:id="2637" w:author="Thomas Chapman" w:date="2021-04-23T16:40:00Z">
                <w:pPr>
                  <w:keepNext/>
                  <w:keepLines/>
                  <w:jc w:val="center"/>
                </w:pPr>
              </w:pPrChange>
            </w:pPr>
            <w:ins w:id="2638" w:author="Thomas Chapman" w:date="2021-03-01T13:59:00Z">
              <w:r>
                <w:rPr>
                  <w:lang w:eastAsia="zh-CN"/>
                </w:rPr>
                <w:t>G-FR1-A</w:t>
              </w:r>
            </w:ins>
            <w:ins w:id="2639" w:author="Thomas Chapman" w:date="2021-04-22T16:50:00Z">
              <w:r w:rsidR="00195287">
                <w:rPr>
                  <w:lang w:eastAsia="zh-CN"/>
                </w:rPr>
                <w:t>.2.</w:t>
              </w:r>
            </w:ins>
            <w:ins w:id="2640" w:author="Thomas Chapman" w:date="2021-03-01T13:59:00Z">
              <w:r>
                <w:rPr>
                  <w:lang w:eastAsia="zh-CN"/>
                </w:rPr>
                <w:t>3-12</w:t>
              </w:r>
            </w:ins>
          </w:p>
        </w:tc>
        <w:tc>
          <w:tcPr>
            <w:tcW w:w="1265" w:type="dxa"/>
            <w:tcPrChange w:id="2641" w:author="Thomas Chapman" w:date="2021-04-22T16:50:00Z">
              <w:tcPr>
                <w:tcW w:w="1417" w:type="dxa"/>
              </w:tcPr>
            </w:tcPrChange>
          </w:tcPr>
          <w:p w14:paraId="65F7D46B" w14:textId="77777777" w:rsidR="0039343F" w:rsidRPr="0039343F" w:rsidRDefault="0039343F">
            <w:pPr>
              <w:pStyle w:val="TAC"/>
              <w:rPr>
                <w:ins w:id="2642" w:author="Thomas Chapman" w:date="2021-02-26T17:56:00Z"/>
              </w:rPr>
              <w:pPrChange w:id="2643" w:author="Thomas Chapman" w:date="2021-04-23T16:40:00Z">
                <w:pPr>
                  <w:keepNext/>
                  <w:keepLines/>
                  <w:jc w:val="center"/>
                </w:pPr>
              </w:pPrChange>
            </w:pPr>
            <w:ins w:id="2644" w:author="Thomas Chapman" w:date="2021-02-26T17:56:00Z">
              <w:r w:rsidRPr="0039343F">
                <w:t>pos1</w:t>
              </w:r>
            </w:ins>
          </w:p>
        </w:tc>
        <w:tc>
          <w:tcPr>
            <w:tcW w:w="1134" w:type="dxa"/>
            <w:tcPrChange w:id="2645" w:author="Thomas Chapman" w:date="2021-04-22T16:50:00Z">
              <w:tcPr>
                <w:tcW w:w="1134" w:type="dxa"/>
              </w:tcPr>
            </w:tcPrChange>
          </w:tcPr>
          <w:p w14:paraId="6F9CF23F" w14:textId="77777777" w:rsidR="0039343F" w:rsidRPr="0039343F" w:rsidRDefault="0039343F">
            <w:pPr>
              <w:pStyle w:val="TAC"/>
              <w:rPr>
                <w:ins w:id="2646" w:author="Thomas Chapman" w:date="2021-02-26T17:56:00Z"/>
              </w:rPr>
              <w:pPrChange w:id="2647" w:author="Thomas Chapman" w:date="2021-04-23T16:40:00Z">
                <w:pPr>
                  <w:keepNext/>
                  <w:keepLines/>
                  <w:jc w:val="center"/>
                </w:pPr>
              </w:pPrChange>
            </w:pPr>
            <w:ins w:id="2648" w:author="Thomas Chapman" w:date="2021-02-26T17:56:00Z">
              <w:r w:rsidRPr="0039343F">
                <w:t>6.9</w:t>
              </w:r>
            </w:ins>
          </w:p>
        </w:tc>
      </w:tr>
    </w:tbl>
    <w:p w14:paraId="547FC2EF" w14:textId="77777777" w:rsidR="0039343F" w:rsidRPr="0039343F" w:rsidRDefault="0039343F" w:rsidP="0039343F">
      <w:pPr>
        <w:rPr>
          <w:ins w:id="2649" w:author="Thomas Chapman" w:date="2021-02-26T17:56:00Z"/>
          <w:rFonts w:eastAsia="Malgun Gothic"/>
          <w:lang w:eastAsia="zh-CN"/>
        </w:rPr>
      </w:pPr>
    </w:p>
    <w:p w14:paraId="44662C75" w14:textId="176A2EF0" w:rsidR="0039343F" w:rsidRPr="0039343F" w:rsidRDefault="0039343F" w:rsidP="0039343F">
      <w:pPr>
        <w:keepNext/>
        <w:keepLines/>
        <w:spacing w:before="60"/>
        <w:jc w:val="center"/>
        <w:rPr>
          <w:ins w:id="2650" w:author="Thomas Chapman" w:date="2021-02-26T17:56:00Z"/>
          <w:rFonts w:ascii="Arial" w:eastAsia="Malgun Gothic" w:hAnsi="Arial"/>
          <w:b/>
          <w:lang w:eastAsia="zh-CN"/>
        </w:rPr>
      </w:pPr>
      <w:ins w:id="2651" w:author="Thomas Chapman" w:date="2021-02-26T17:56:00Z">
        <w:r w:rsidRPr="0039343F">
          <w:rPr>
            <w:rFonts w:ascii="Arial" w:eastAsia="Malgun Gothic" w:hAnsi="Arial"/>
            <w:b/>
          </w:rPr>
          <w:lastRenderedPageBreak/>
          <w:t>Table 8.</w:t>
        </w:r>
      </w:ins>
      <w:ins w:id="2652" w:author="Thomas Chapman" w:date="2021-04-22T14:40:00Z">
        <w:r w:rsidR="00791715">
          <w:rPr>
            <w:rFonts w:ascii="Arial" w:eastAsia="Malgun Gothic" w:hAnsi="Arial"/>
            <w:b/>
          </w:rPr>
          <w:t>1</w:t>
        </w:r>
      </w:ins>
      <w:ins w:id="2653" w:author="Thomas Chapman" w:date="2021-02-26T17:56:00Z">
        <w:r w:rsidRPr="0039343F">
          <w:rPr>
            <w:rFonts w:ascii="Arial" w:eastAsia="Malgun Gothic" w:hAnsi="Arial"/>
            <w:b/>
          </w:rPr>
          <w:t>.</w:t>
        </w:r>
      </w:ins>
      <w:ins w:id="2654" w:author="Thomas Chapman" w:date="2021-02-26T17:57:00Z">
        <w:r w:rsidR="008917CF">
          <w:rPr>
            <w:rFonts w:ascii="Arial" w:eastAsia="Malgun Gothic" w:hAnsi="Arial"/>
            <w:b/>
          </w:rPr>
          <w:t>2.</w:t>
        </w:r>
      </w:ins>
      <w:ins w:id="2655" w:author="Thomas Chapman" w:date="2021-02-26T17:56:00Z">
        <w:r w:rsidRPr="0039343F">
          <w:rPr>
            <w:rFonts w:ascii="Arial" w:eastAsia="Malgun Gothic" w:hAnsi="Arial"/>
            <w:b/>
          </w:rPr>
          <w:t>1.2-6: Minimum requirements for PUSCH</w:t>
        </w:r>
        <w:r w:rsidRPr="0039343F">
          <w:rPr>
            <w:rFonts w:ascii="Arial" w:eastAsia="Malgun Gothic" w:hAnsi="Arial" w:hint="eastAsia"/>
            <w:b/>
            <w:lang w:eastAsia="zh-CN"/>
          </w:rPr>
          <w:t xml:space="preserve"> </w:t>
        </w:r>
        <w:r w:rsidRPr="0039343F">
          <w:rPr>
            <w:rFonts w:ascii="Arial" w:eastAsia="Malgun Gothic" w:hAnsi="Arial"/>
            <w:b/>
            <w:lang w:eastAsia="zh-CN"/>
          </w:rPr>
          <w:t>with</w:t>
        </w:r>
        <w:r w:rsidRPr="0039343F">
          <w:rPr>
            <w:rFonts w:ascii="Arial" w:eastAsia="Malgun Gothic" w:hAnsi="Arial" w:hint="eastAsia"/>
            <w:b/>
            <w:lang w:eastAsia="zh-CN"/>
          </w:rPr>
          <w:t xml:space="preserve"> 70% of maximum throughput</w:t>
        </w:r>
        <w:r w:rsidRPr="0039343F">
          <w:rPr>
            <w:rFonts w:ascii="Arial" w:eastAsia="Malgun Gothic" w:hAnsi="Arial"/>
            <w:b/>
          </w:rPr>
          <w:t>, Type A, 40 MHz channel bandwidth</w:t>
        </w:r>
        <w:r w:rsidRPr="0039343F">
          <w:rPr>
            <w:rFonts w:ascii="Arial" w:eastAsia="Malgun Gothic" w:hAnsi="Arial"/>
            <w:b/>
            <w:lang w:eastAsia="zh-CN"/>
          </w:rPr>
          <w:t>, 30 kHz SCS</w:t>
        </w:r>
      </w:ins>
    </w:p>
    <w:tbl>
      <w:tblPr>
        <w:tblStyle w:val="TableGrid7"/>
        <w:tblW w:w="10314" w:type="dxa"/>
        <w:jc w:val="center"/>
        <w:tblLayout w:type="fixed"/>
        <w:tblLook w:val="04A0" w:firstRow="1" w:lastRow="0" w:firstColumn="1" w:lastColumn="0" w:noHBand="0" w:noVBand="1"/>
        <w:tblPrChange w:id="2656" w:author="Thomas Chapman" w:date="2021-04-22T16:51: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660"/>
        <w:gridCol w:w="1175"/>
        <w:gridCol w:w="1134"/>
        <w:tblGridChange w:id="2657">
          <w:tblGrid>
            <w:gridCol w:w="1007"/>
            <w:gridCol w:w="1093"/>
            <w:gridCol w:w="985"/>
            <w:gridCol w:w="1985"/>
            <w:gridCol w:w="1275"/>
            <w:gridCol w:w="1418"/>
            <w:gridCol w:w="1417"/>
            <w:gridCol w:w="1134"/>
          </w:tblGrid>
        </w:tblGridChange>
      </w:tblGrid>
      <w:tr w:rsidR="0039343F" w:rsidRPr="0039343F" w14:paraId="5F881E1B" w14:textId="77777777" w:rsidTr="00F2728F">
        <w:trPr>
          <w:cantSplit/>
          <w:jc w:val="center"/>
          <w:ins w:id="2658" w:author="Thomas Chapman" w:date="2021-02-26T17:56:00Z"/>
          <w:trPrChange w:id="2659" w:author="Thomas Chapman" w:date="2021-04-22T16:51:00Z">
            <w:trPr>
              <w:cantSplit/>
              <w:jc w:val="center"/>
            </w:trPr>
          </w:trPrChange>
        </w:trPr>
        <w:tc>
          <w:tcPr>
            <w:tcW w:w="1007" w:type="dxa"/>
            <w:tcBorders>
              <w:bottom w:val="single" w:sz="4" w:space="0" w:color="auto"/>
            </w:tcBorders>
            <w:tcPrChange w:id="2660" w:author="Thomas Chapman" w:date="2021-04-22T16:51:00Z">
              <w:tcPr>
                <w:tcW w:w="1007" w:type="dxa"/>
                <w:tcBorders>
                  <w:bottom w:val="single" w:sz="4" w:space="0" w:color="auto"/>
                </w:tcBorders>
              </w:tcPr>
            </w:tcPrChange>
          </w:tcPr>
          <w:p w14:paraId="1EC451FB" w14:textId="77777777" w:rsidR="0039343F" w:rsidRPr="0039343F" w:rsidRDefault="0039343F" w:rsidP="0039343F">
            <w:pPr>
              <w:keepNext/>
              <w:keepLines/>
              <w:jc w:val="center"/>
              <w:rPr>
                <w:ins w:id="2661" w:author="Thomas Chapman" w:date="2021-02-26T17:56:00Z"/>
                <w:rFonts w:ascii="Arial" w:hAnsi="Arial"/>
                <w:b/>
                <w:sz w:val="18"/>
              </w:rPr>
            </w:pPr>
            <w:ins w:id="2662" w:author="Thomas Chapman" w:date="2021-02-26T17:56:00Z">
              <w:r w:rsidRPr="0039343F">
                <w:rPr>
                  <w:rFonts w:ascii="Arial" w:hAnsi="Arial"/>
                  <w:b/>
                  <w:sz w:val="18"/>
                </w:rPr>
                <w:t>Number of TX antennas</w:t>
              </w:r>
            </w:ins>
          </w:p>
        </w:tc>
        <w:tc>
          <w:tcPr>
            <w:tcW w:w="1093" w:type="dxa"/>
            <w:tcBorders>
              <w:bottom w:val="single" w:sz="4" w:space="0" w:color="auto"/>
            </w:tcBorders>
            <w:tcPrChange w:id="2663" w:author="Thomas Chapman" w:date="2021-04-22T16:51:00Z">
              <w:tcPr>
                <w:tcW w:w="1093" w:type="dxa"/>
                <w:tcBorders>
                  <w:bottom w:val="single" w:sz="4" w:space="0" w:color="auto"/>
                </w:tcBorders>
              </w:tcPr>
            </w:tcPrChange>
          </w:tcPr>
          <w:p w14:paraId="6C89DCFA" w14:textId="77777777" w:rsidR="0039343F" w:rsidRPr="0039343F" w:rsidRDefault="0039343F" w:rsidP="0039343F">
            <w:pPr>
              <w:keepNext/>
              <w:keepLines/>
              <w:jc w:val="center"/>
              <w:rPr>
                <w:ins w:id="2664" w:author="Thomas Chapman" w:date="2021-02-26T17:56:00Z"/>
                <w:rFonts w:ascii="Arial" w:hAnsi="Arial"/>
                <w:b/>
                <w:sz w:val="18"/>
              </w:rPr>
            </w:pPr>
            <w:ins w:id="2665" w:author="Thomas Chapman" w:date="2021-02-26T17:56:00Z">
              <w:r w:rsidRPr="0039343F">
                <w:rPr>
                  <w:rFonts w:ascii="Arial" w:hAnsi="Arial"/>
                  <w:b/>
                  <w:sz w:val="18"/>
                </w:rPr>
                <w:t>Number of RX antennas</w:t>
              </w:r>
            </w:ins>
          </w:p>
        </w:tc>
        <w:tc>
          <w:tcPr>
            <w:tcW w:w="985" w:type="dxa"/>
            <w:tcPrChange w:id="2666" w:author="Thomas Chapman" w:date="2021-04-22T16:51:00Z">
              <w:tcPr>
                <w:tcW w:w="985" w:type="dxa"/>
              </w:tcPr>
            </w:tcPrChange>
          </w:tcPr>
          <w:p w14:paraId="7FEF5801" w14:textId="77777777" w:rsidR="0039343F" w:rsidRPr="0039343F" w:rsidRDefault="0039343F" w:rsidP="0039343F">
            <w:pPr>
              <w:keepNext/>
              <w:keepLines/>
              <w:jc w:val="center"/>
              <w:rPr>
                <w:ins w:id="2667" w:author="Thomas Chapman" w:date="2021-02-26T17:56:00Z"/>
                <w:rFonts w:ascii="Arial" w:hAnsi="Arial"/>
                <w:b/>
                <w:sz w:val="18"/>
              </w:rPr>
            </w:pPr>
            <w:ins w:id="2668" w:author="Thomas Chapman" w:date="2021-02-26T17:56:00Z">
              <w:r w:rsidRPr="0039343F">
                <w:rPr>
                  <w:rFonts w:ascii="Arial" w:hAnsi="Arial"/>
                  <w:b/>
                  <w:sz w:val="18"/>
                </w:rPr>
                <w:t>Cyclic prefix</w:t>
              </w:r>
            </w:ins>
          </w:p>
        </w:tc>
        <w:tc>
          <w:tcPr>
            <w:tcW w:w="1985" w:type="dxa"/>
            <w:tcPrChange w:id="2669" w:author="Thomas Chapman" w:date="2021-04-22T16:51:00Z">
              <w:tcPr>
                <w:tcW w:w="1985" w:type="dxa"/>
              </w:tcPr>
            </w:tcPrChange>
          </w:tcPr>
          <w:p w14:paraId="1C1021DD" w14:textId="77777777" w:rsidR="0039343F" w:rsidRPr="0039343F" w:rsidRDefault="0039343F" w:rsidP="0039343F">
            <w:pPr>
              <w:keepNext/>
              <w:keepLines/>
              <w:jc w:val="center"/>
              <w:rPr>
                <w:ins w:id="2670" w:author="Thomas Chapman" w:date="2021-02-26T17:56:00Z"/>
                <w:rFonts w:ascii="Arial" w:hAnsi="Arial"/>
                <w:b/>
                <w:sz w:val="18"/>
              </w:rPr>
            </w:pPr>
            <w:ins w:id="2671" w:author="Thomas Chapman" w:date="2021-02-26T17:56:00Z">
              <w:r w:rsidRPr="0039343F">
                <w:rPr>
                  <w:rFonts w:ascii="Arial" w:hAnsi="Arial"/>
                  <w:b/>
                  <w:sz w:val="18"/>
                </w:rPr>
                <w:t>Propagation conditions and correlation matrix (Annex G)</w:t>
              </w:r>
            </w:ins>
          </w:p>
        </w:tc>
        <w:tc>
          <w:tcPr>
            <w:tcW w:w="1275" w:type="dxa"/>
            <w:tcPrChange w:id="2672" w:author="Thomas Chapman" w:date="2021-04-22T16:51:00Z">
              <w:tcPr>
                <w:tcW w:w="1275" w:type="dxa"/>
              </w:tcPr>
            </w:tcPrChange>
          </w:tcPr>
          <w:p w14:paraId="31EFECBC" w14:textId="77777777" w:rsidR="0039343F" w:rsidRPr="0039343F" w:rsidRDefault="0039343F" w:rsidP="0039343F">
            <w:pPr>
              <w:keepNext/>
              <w:keepLines/>
              <w:jc w:val="center"/>
              <w:rPr>
                <w:ins w:id="2673" w:author="Thomas Chapman" w:date="2021-02-26T17:56:00Z"/>
                <w:rFonts w:ascii="Arial" w:hAnsi="Arial"/>
                <w:b/>
                <w:sz w:val="18"/>
              </w:rPr>
            </w:pPr>
            <w:ins w:id="2674" w:author="Thomas Chapman" w:date="2021-02-26T17:56:00Z">
              <w:r w:rsidRPr="0039343F">
                <w:rPr>
                  <w:rFonts w:ascii="Arial" w:hAnsi="Arial"/>
                  <w:b/>
                  <w:sz w:val="18"/>
                </w:rPr>
                <w:t>Fraction of maximum throughput</w:t>
              </w:r>
            </w:ins>
          </w:p>
        </w:tc>
        <w:tc>
          <w:tcPr>
            <w:tcW w:w="1660" w:type="dxa"/>
            <w:tcPrChange w:id="2675" w:author="Thomas Chapman" w:date="2021-04-22T16:51:00Z">
              <w:tcPr>
                <w:tcW w:w="1418" w:type="dxa"/>
              </w:tcPr>
            </w:tcPrChange>
          </w:tcPr>
          <w:p w14:paraId="5C59ACC8" w14:textId="77777777" w:rsidR="0039343F" w:rsidRPr="0039343F" w:rsidRDefault="0039343F" w:rsidP="0039343F">
            <w:pPr>
              <w:keepNext/>
              <w:keepLines/>
              <w:jc w:val="center"/>
              <w:rPr>
                <w:ins w:id="2676" w:author="Thomas Chapman" w:date="2021-02-26T17:56:00Z"/>
                <w:rFonts w:ascii="Arial" w:hAnsi="Arial"/>
                <w:b/>
                <w:sz w:val="18"/>
              </w:rPr>
            </w:pPr>
            <w:ins w:id="2677" w:author="Thomas Chapman" w:date="2021-02-26T17:56:00Z">
              <w:r w:rsidRPr="0039343F">
                <w:rPr>
                  <w:rFonts w:ascii="Arial" w:hAnsi="Arial"/>
                  <w:b/>
                  <w:sz w:val="18"/>
                </w:rPr>
                <w:t>FRC</w:t>
              </w:r>
              <w:r w:rsidRPr="0039343F">
                <w:rPr>
                  <w:rFonts w:ascii="Arial" w:hAnsi="Arial"/>
                  <w:b/>
                  <w:sz w:val="18"/>
                </w:rPr>
                <w:br/>
                <w:t>(Annex A)</w:t>
              </w:r>
            </w:ins>
          </w:p>
        </w:tc>
        <w:tc>
          <w:tcPr>
            <w:tcW w:w="1175" w:type="dxa"/>
            <w:tcPrChange w:id="2678" w:author="Thomas Chapman" w:date="2021-04-22T16:51:00Z">
              <w:tcPr>
                <w:tcW w:w="1417" w:type="dxa"/>
              </w:tcPr>
            </w:tcPrChange>
          </w:tcPr>
          <w:p w14:paraId="77464F3E" w14:textId="77777777" w:rsidR="0039343F" w:rsidRPr="0039343F" w:rsidRDefault="0039343F" w:rsidP="0039343F">
            <w:pPr>
              <w:keepNext/>
              <w:keepLines/>
              <w:jc w:val="center"/>
              <w:rPr>
                <w:ins w:id="2679" w:author="Thomas Chapman" w:date="2021-02-26T17:56:00Z"/>
                <w:rFonts w:ascii="Arial" w:hAnsi="Arial"/>
                <w:b/>
                <w:sz w:val="18"/>
              </w:rPr>
            </w:pPr>
            <w:ins w:id="2680" w:author="Thomas Chapman" w:date="2021-02-26T17:56:00Z">
              <w:r w:rsidRPr="0039343F">
                <w:rPr>
                  <w:rFonts w:ascii="Arial" w:hAnsi="Arial"/>
                  <w:b/>
                  <w:sz w:val="18"/>
                </w:rPr>
                <w:t>Additional DM-RS position</w:t>
              </w:r>
            </w:ins>
          </w:p>
        </w:tc>
        <w:tc>
          <w:tcPr>
            <w:tcW w:w="1134" w:type="dxa"/>
            <w:tcPrChange w:id="2681" w:author="Thomas Chapman" w:date="2021-04-22T16:51:00Z">
              <w:tcPr>
                <w:tcW w:w="1134" w:type="dxa"/>
              </w:tcPr>
            </w:tcPrChange>
          </w:tcPr>
          <w:p w14:paraId="5F5AEE84" w14:textId="77777777" w:rsidR="0039343F" w:rsidRPr="0039343F" w:rsidRDefault="0039343F" w:rsidP="0039343F">
            <w:pPr>
              <w:keepNext/>
              <w:keepLines/>
              <w:jc w:val="center"/>
              <w:rPr>
                <w:ins w:id="2682" w:author="Thomas Chapman" w:date="2021-02-26T17:56:00Z"/>
                <w:rFonts w:ascii="Arial" w:hAnsi="Arial"/>
                <w:b/>
                <w:sz w:val="18"/>
              </w:rPr>
            </w:pPr>
            <w:ins w:id="2683" w:author="Thomas Chapman" w:date="2021-02-26T17:56:00Z">
              <w:r w:rsidRPr="0039343F">
                <w:rPr>
                  <w:rFonts w:ascii="Arial" w:hAnsi="Arial"/>
                  <w:b/>
                  <w:sz w:val="18"/>
                </w:rPr>
                <w:t>SNR</w:t>
              </w:r>
            </w:ins>
          </w:p>
          <w:p w14:paraId="3E7D147F" w14:textId="77777777" w:rsidR="0039343F" w:rsidRPr="0039343F" w:rsidRDefault="0039343F" w:rsidP="0039343F">
            <w:pPr>
              <w:keepNext/>
              <w:keepLines/>
              <w:jc w:val="center"/>
              <w:rPr>
                <w:ins w:id="2684" w:author="Thomas Chapman" w:date="2021-02-26T17:56:00Z"/>
                <w:rFonts w:ascii="Arial" w:hAnsi="Arial"/>
                <w:b/>
                <w:sz w:val="18"/>
              </w:rPr>
            </w:pPr>
            <w:ins w:id="2685" w:author="Thomas Chapman" w:date="2021-02-26T17:56:00Z">
              <w:r w:rsidRPr="0039343F">
                <w:rPr>
                  <w:rFonts w:ascii="Arial" w:hAnsi="Arial"/>
                  <w:b/>
                  <w:sz w:val="18"/>
                </w:rPr>
                <w:t>(dB)</w:t>
              </w:r>
            </w:ins>
          </w:p>
        </w:tc>
      </w:tr>
      <w:tr w:rsidR="0039343F" w:rsidRPr="0039343F" w14:paraId="3C3C71FA" w14:textId="77777777" w:rsidTr="00F2728F">
        <w:trPr>
          <w:cantSplit/>
          <w:jc w:val="center"/>
          <w:ins w:id="2686" w:author="Thomas Chapman" w:date="2021-02-26T17:56:00Z"/>
          <w:trPrChange w:id="2687" w:author="Thomas Chapman" w:date="2021-04-22T16:51:00Z">
            <w:trPr>
              <w:cantSplit/>
              <w:jc w:val="center"/>
            </w:trPr>
          </w:trPrChange>
        </w:trPr>
        <w:tc>
          <w:tcPr>
            <w:tcW w:w="1007" w:type="dxa"/>
            <w:tcBorders>
              <w:bottom w:val="nil"/>
            </w:tcBorders>
            <w:tcPrChange w:id="2688" w:author="Thomas Chapman" w:date="2021-04-22T16:51:00Z">
              <w:tcPr>
                <w:tcW w:w="1007" w:type="dxa"/>
                <w:tcBorders>
                  <w:bottom w:val="nil"/>
                </w:tcBorders>
              </w:tcPr>
            </w:tcPrChange>
          </w:tcPr>
          <w:p w14:paraId="03F7E713" w14:textId="77777777" w:rsidR="0039343F" w:rsidRPr="0039343F" w:rsidRDefault="0039343F" w:rsidP="0039343F">
            <w:pPr>
              <w:keepNext/>
              <w:keepLines/>
              <w:jc w:val="center"/>
              <w:rPr>
                <w:ins w:id="2689" w:author="Thomas Chapman" w:date="2021-02-26T17:56:00Z"/>
                <w:rFonts w:ascii="Arial" w:hAnsi="Arial"/>
                <w:sz w:val="18"/>
              </w:rPr>
            </w:pPr>
          </w:p>
        </w:tc>
        <w:tc>
          <w:tcPr>
            <w:tcW w:w="1093" w:type="dxa"/>
            <w:tcBorders>
              <w:bottom w:val="nil"/>
            </w:tcBorders>
            <w:tcPrChange w:id="2690" w:author="Thomas Chapman" w:date="2021-04-22T16:51:00Z">
              <w:tcPr>
                <w:tcW w:w="1093" w:type="dxa"/>
                <w:tcBorders>
                  <w:bottom w:val="nil"/>
                </w:tcBorders>
              </w:tcPr>
            </w:tcPrChange>
          </w:tcPr>
          <w:p w14:paraId="586881A4" w14:textId="77777777" w:rsidR="0039343F" w:rsidRPr="0039343F" w:rsidRDefault="0039343F" w:rsidP="0039343F">
            <w:pPr>
              <w:keepNext/>
              <w:keepLines/>
              <w:jc w:val="center"/>
              <w:rPr>
                <w:ins w:id="2691" w:author="Thomas Chapman" w:date="2021-02-26T17:56:00Z"/>
                <w:rFonts w:ascii="Arial" w:hAnsi="Arial"/>
                <w:sz w:val="18"/>
              </w:rPr>
            </w:pPr>
          </w:p>
        </w:tc>
        <w:tc>
          <w:tcPr>
            <w:tcW w:w="985" w:type="dxa"/>
            <w:vAlign w:val="center"/>
            <w:tcPrChange w:id="2692" w:author="Thomas Chapman" w:date="2021-04-22T16:51:00Z">
              <w:tcPr>
                <w:tcW w:w="985" w:type="dxa"/>
                <w:vAlign w:val="center"/>
              </w:tcPr>
            </w:tcPrChange>
          </w:tcPr>
          <w:p w14:paraId="3C426431" w14:textId="77777777" w:rsidR="0039343F" w:rsidRPr="0039343F" w:rsidRDefault="0039343F" w:rsidP="0039343F">
            <w:pPr>
              <w:keepNext/>
              <w:keepLines/>
              <w:jc w:val="center"/>
              <w:rPr>
                <w:ins w:id="2693" w:author="Thomas Chapman" w:date="2021-02-26T17:56:00Z"/>
                <w:rFonts w:ascii="Arial" w:hAnsi="Arial"/>
                <w:sz w:val="18"/>
              </w:rPr>
            </w:pPr>
            <w:ins w:id="2694" w:author="Thomas Chapman" w:date="2021-02-26T17:56:00Z">
              <w:r w:rsidRPr="0039343F">
                <w:rPr>
                  <w:rFonts w:ascii="Arial" w:hAnsi="Arial"/>
                  <w:sz w:val="18"/>
                </w:rPr>
                <w:t>Normal</w:t>
              </w:r>
            </w:ins>
          </w:p>
        </w:tc>
        <w:tc>
          <w:tcPr>
            <w:tcW w:w="1985" w:type="dxa"/>
            <w:vAlign w:val="center"/>
            <w:tcPrChange w:id="2695" w:author="Thomas Chapman" w:date="2021-04-22T16:51:00Z">
              <w:tcPr>
                <w:tcW w:w="1985" w:type="dxa"/>
                <w:vAlign w:val="center"/>
              </w:tcPr>
            </w:tcPrChange>
          </w:tcPr>
          <w:p w14:paraId="5A0A900E" w14:textId="77777777" w:rsidR="0039343F" w:rsidRPr="0039343F" w:rsidRDefault="0039343F" w:rsidP="0039343F">
            <w:pPr>
              <w:keepNext/>
              <w:keepLines/>
              <w:jc w:val="center"/>
              <w:rPr>
                <w:ins w:id="2696" w:author="Thomas Chapman" w:date="2021-02-26T17:56:00Z"/>
                <w:rFonts w:ascii="Arial" w:hAnsi="Arial"/>
                <w:sz w:val="18"/>
              </w:rPr>
            </w:pPr>
            <w:ins w:id="2697" w:author="Thomas Chapman" w:date="2021-02-26T17:56:00Z">
              <w:r w:rsidRPr="0039343F">
                <w:rPr>
                  <w:rFonts w:ascii="Arial" w:hAnsi="Arial"/>
                  <w:sz w:val="18"/>
                </w:rPr>
                <w:t>TDLB100-400 Low</w:t>
              </w:r>
            </w:ins>
          </w:p>
        </w:tc>
        <w:tc>
          <w:tcPr>
            <w:tcW w:w="1275" w:type="dxa"/>
            <w:vAlign w:val="center"/>
            <w:tcPrChange w:id="2698" w:author="Thomas Chapman" w:date="2021-04-22T16:51:00Z">
              <w:tcPr>
                <w:tcW w:w="1275" w:type="dxa"/>
                <w:vAlign w:val="center"/>
              </w:tcPr>
            </w:tcPrChange>
          </w:tcPr>
          <w:p w14:paraId="62454446" w14:textId="77777777" w:rsidR="0039343F" w:rsidRPr="0039343F" w:rsidRDefault="0039343F" w:rsidP="0039343F">
            <w:pPr>
              <w:keepNext/>
              <w:keepLines/>
              <w:jc w:val="center"/>
              <w:rPr>
                <w:ins w:id="2699" w:author="Thomas Chapman" w:date="2021-02-26T17:56:00Z"/>
                <w:rFonts w:ascii="Arial" w:hAnsi="Arial"/>
                <w:sz w:val="18"/>
              </w:rPr>
            </w:pPr>
            <w:ins w:id="2700" w:author="Thomas Chapman" w:date="2021-02-26T17:56:00Z">
              <w:r w:rsidRPr="0039343F">
                <w:rPr>
                  <w:rFonts w:ascii="Arial" w:hAnsi="Arial"/>
                  <w:sz w:val="18"/>
                </w:rPr>
                <w:t>70 %</w:t>
              </w:r>
            </w:ins>
          </w:p>
        </w:tc>
        <w:tc>
          <w:tcPr>
            <w:tcW w:w="1660" w:type="dxa"/>
            <w:vAlign w:val="center"/>
            <w:tcPrChange w:id="2701" w:author="Thomas Chapman" w:date="2021-04-22T16:51:00Z">
              <w:tcPr>
                <w:tcW w:w="1418" w:type="dxa"/>
                <w:vAlign w:val="center"/>
              </w:tcPr>
            </w:tcPrChange>
          </w:tcPr>
          <w:p w14:paraId="16590D72" w14:textId="042CC35F" w:rsidR="0039343F" w:rsidRPr="0039343F" w:rsidRDefault="00F212A9" w:rsidP="0039343F">
            <w:pPr>
              <w:keepNext/>
              <w:keepLines/>
              <w:jc w:val="center"/>
              <w:rPr>
                <w:ins w:id="2702" w:author="Thomas Chapman" w:date="2021-02-26T17:56:00Z"/>
                <w:rFonts w:ascii="Arial" w:hAnsi="Arial"/>
                <w:sz w:val="18"/>
              </w:rPr>
            </w:pPr>
            <w:ins w:id="2703" w:author="Thomas Chapman" w:date="2021-03-01T13:31:00Z">
              <w:r>
                <w:rPr>
                  <w:rFonts w:ascii="Arial" w:hAnsi="Arial"/>
                  <w:sz w:val="18"/>
                  <w:lang w:eastAsia="zh-CN"/>
                </w:rPr>
                <w:t>G-FR1-A</w:t>
              </w:r>
            </w:ins>
            <w:ins w:id="2704" w:author="Thomas Chapman" w:date="2021-04-22T16:50:00Z">
              <w:r w:rsidR="00F2728F">
                <w:rPr>
                  <w:rFonts w:ascii="Arial" w:hAnsi="Arial"/>
                  <w:sz w:val="18"/>
                  <w:lang w:eastAsia="zh-CN"/>
                </w:rPr>
                <w:t>.</w:t>
              </w:r>
            </w:ins>
            <w:ins w:id="2705" w:author="Thomas Chapman" w:date="2021-03-01T13:31:00Z">
              <w:r>
                <w:rPr>
                  <w:rFonts w:ascii="Arial" w:hAnsi="Arial"/>
                  <w:sz w:val="18"/>
                  <w:lang w:eastAsia="zh-CN"/>
                </w:rPr>
                <w:t>2</w:t>
              </w:r>
            </w:ins>
            <w:ins w:id="2706" w:author="Thomas Chapman" w:date="2021-04-22T16:50:00Z">
              <w:r w:rsidR="00F2728F">
                <w:rPr>
                  <w:rFonts w:ascii="Arial" w:hAnsi="Arial"/>
                  <w:sz w:val="18"/>
                  <w:lang w:eastAsia="zh-CN"/>
                </w:rPr>
                <w:t>.1</w:t>
              </w:r>
            </w:ins>
            <w:ins w:id="2707" w:author="Thomas Chapman" w:date="2021-03-01T13:31:00Z">
              <w:r>
                <w:rPr>
                  <w:rFonts w:ascii="Arial" w:hAnsi="Arial"/>
                  <w:sz w:val="18"/>
                  <w:lang w:eastAsia="zh-CN"/>
                </w:rPr>
                <w:t>-6</w:t>
              </w:r>
            </w:ins>
          </w:p>
        </w:tc>
        <w:tc>
          <w:tcPr>
            <w:tcW w:w="1175" w:type="dxa"/>
            <w:tcPrChange w:id="2708" w:author="Thomas Chapman" w:date="2021-04-22T16:51:00Z">
              <w:tcPr>
                <w:tcW w:w="1417" w:type="dxa"/>
              </w:tcPr>
            </w:tcPrChange>
          </w:tcPr>
          <w:p w14:paraId="716583FC" w14:textId="77777777" w:rsidR="0039343F" w:rsidRPr="0039343F" w:rsidRDefault="0039343F" w:rsidP="0039343F">
            <w:pPr>
              <w:keepNext/>
              <w:keepLines/>
              <w:jc w:val="center"/>
              <w:rPr>
                <w:ins w:id="2709" w:author="Thomas Chapman" w:date="2021-02-26T17:56:00Z"/>
                <w:rFonts w:ascii="Arial" w:hAnsi="Arial"/>
                <w:sz w:val="18"/>
              </w:rPr>
            </w:pPr>
            <w:ins w:id="2710" w:author="Thomas Chapman" w:date="2021-02-26T17:56:00Z">
              <w:r w:rsidRPr="0039343F">
                <w:rPr>
                  <w:rFonts w:ascii="Arial" w:hAnsi="Arial"/>
                  <w:sz w:val="18"/>
                </w:rPr>
                <w:t>pos1</w:t>
              </w:r>
            </w:ins>
          </w:p>
        </w:tc>
        <w:tc>
          <w:tcPr>
            <w:tcW w:w="1134" w:type="dxa"/>
            <w:tcPrChange w:id="2711" w:author="Thomas Chapman" w:date="2021-04-22T16:51:00Z">
              <w:tcPr>
                <w:tcW w:w="1134" w:type="dxa"/>
              </w:tcPr>
            </w:tcPrChange>
          </w:tcPr>
          <w:p w14:paraId="5E8555E1" w14:textId="77777777" w:rsidR="0039343F" w:rsidRPr="0039343F" w:rsidRDefault="0039343F" w:rsidP="0039343F">
            <w:pPr>
              <w:keepNext/>
              <w:keepLines/>
              <w:jc w:val="center"/>
              <w:rPr>
                <w:ins w:id="2712" w:author="Thomas Chapman" w:date="2021-02-26T17:56:00Z"/>
                <w:rFonts w:ascii="Arial" w:hAnsi="Arial"/>
                <w:sz w:val="18"/>
              </w:rPr>
            </w:pPr>
            <w:ins w:id="2713" w:author="Thomas Chapman" w:date="2021-02-26T17:56:00Z">
              <w:r w:rsidRPr="0039343F">
                <w:rPr>
                  <w:rFonts w:ascii="Arial" w:hAnsi="Arial"/>
                  <w:sz w:val="18"/>
                </w:rPr>
                <w:t>-2.5</w:t>
              </w:r>
            </w:ins>
          </w:p>
        </w:tc>
      </w:tr>
      <w:tr w:rsidR="0039343F" w:rsidRPr="0039343F" w14:paraId="1BC0B18B" w14:textId="77777777" w:rsidTr="00F2728F">
        <w:trPr>
          <w:cantSplit/>
          <w:jc w:val="center"/>
          <w:ins w:id="2714" w:author="Thomas Chapman" w:date="2021-02-26T17:56:00Z"/>
          <w:trPrChange w:id="2715" w:author="Thomas Chapman" w:date="2021-04-22T16:51:00Z">
            <w:trPr>
              <w:cantSplit/>
              <w:jc w:val="center"/>
            </w:trPr>
          </w:trPrChange>
        </w:trPr>
        <w:tc>
          <w:tcPr>
            <w:tcW w:w="1007" w:type="dxa"/>
            <w:tcBorders>
              <w:top w:val="nil"/>
              <w:bottom w:val="nil"/>
            </w:tcBorders>
            <w:tcPrChange w:id="2716" w:author="Thomas Chapman" w:date="2021-04-22T16:51:00Z">
              <w:tcPr>
                <w:tcW w:w="1007" w:type="dxa"/>
                <w:tcBorders>
                  <w:top w:val="nil"/>
                  <w:bottom w:val="nil"/>
                </w:tcBorders>
              </w:tcPr>
            </w:tcPrChange>
          </w:tcPr>
          <w:p w14:paraId="75ED6A78" w14:textId="77777777" w:rsidR="0039343F" w:rsidRPr="0039343F" w:rsidRDefault="0039343F" w:rsidP="0039343F">
            <w:pPr>
              <w:keepNext/>
              <w:keepLines/>
              <w:jc w:val="center"/>
              <w:rPr>
                <w:ins w:id="2717" w:author="Thomas Chapman" w:date="2021-02-26T17:56:00Z"/>
                <w:rFonts w:ascii="Arial" w:hAnsi="Arial"/>
                <w:sz w:val="18"/>
              </w:rPr>
            </w:pPr>
          </w:p>
        </w:tc>
        <w:tc>
          <w:tcPr>
            <w:tcW w:w="1093" w:type="dxa"/>
            <w:tcBorders>
              <w:top w:val="nil"/>
              <w:bottom w:val="nil"/>
            </w:tcBorders>
            <w:vAlign w:val="center"/>
            <w:tcPrChange w:id="2718" w:author="Thomas Chapman" w:date="2021-04-22T16:51:00Z">
              <w:tcPr>
                <w:tcW w:w="1093" w:type="dxa"/>
                <w:tcBorders>
                  <w:top w:val="nil"/>
                  <w:bottom w:val="nil"/>
                </w:tcBorders>
                <w:vAlign w:val="center"/>
              </w:tcPr>
            </w:tcPrChange>
          </w:tcPr>
          <w:p w14:paraId="301A77F4" w14:textId="77777777" w:rsidR="0039343F" w:rsidRPr="0039343F" w:rsidRDefault="0039343F" w:rsidP="0039343F">
            <w:pPr>
              <w:keepNext/>
              <w:keepLines/>
              <w:jc w:val="center"/>
              <w:rPr>
                <w:ins w:id="2719" w:author="Thomas Chapman" w:date="2021-02-26T17:56:00Z"/>
                <w:rFonts w:ascii="Arial" w:hAnsi="Arial"/>
                <w:sz w:val="18"/>
              </w:rPr>
            </w:pPr>
            <w:ins w:id="2720" w:author="Thomas Chapman" w:date="2021-02-26T17:56:00Z">
              <w:r w:rsidRPr="0039343F">
                <w:rPr>
                  <w:rFonts w:ascii="Arial" w:hAnsi="Arial"/>
                  <w:sz w:val="18"/>
                </w:rPr>
                <w:t>2</w:t>
              </w:r>
            </w:ins>
          </w:p>
        </w:tc>
        <w:tc>
          <w:tcPr>
            <w:tcW w:w="985" w:type="dxa"/>
            <w:vAlign w:val="center"/>
            <w:tcPrChange w:id="2721" w:author="Thomas Chapman" w:date="2021-04-22T16:51:00Z">
              <w:tcPr>
                <w:tcW w:w="985" w:type="dxa"/>
                <w:vAlign w:val="center"/>
              </w:tcPr>
            </w:tcPrChange>
          </w:tcPr>
          <w:p w14:paraId="027896F3" w14:textId="77777777" w:rsidR="0039343F" w:rsidRPr="0039343F" w:rsidRDefault="0039343F" w:rsidP="0039343F">
            <w:pPr>
              <w:keepNext/>
              <w:keepLines/>
              <w:jc w:val="center"/>
              <w:rPr>
                <w:ins w:id="2722" w:author="Thomas Chapman" w:date="2021-02-26T17:56:00Z"/>
                <w:rFonts w:ascii="Arial" w:hAnsi="Arial" w:cs="Arial"/>
                <w:sz w:val="18"/>
              </w:rPr>
            </w:pPr>
            <w:ins w:id="2723" w:author="Thomas Chapman" w:date="2021-02-26T17:56:00Z">
              <w:r w:rsidRPr="0039343F">
                <w:rPr>
                  <w:rFonts w:ascii="Arial" w:hAnsi="Arial"/>
                  <w:sz w:val="18"/>
                </w:rPr>
                <w:t>Normal</w:t>
              </w:r>
            </w:ins>
          </w:p>
        </w:tc>
        <w:tc>
          <w:tcPr>
            <w:tcW w:w="1985" w:type="dxa"/>
            <w:vAlign w:val="center"/>
            <w:tcPrChange w:id="2724" w:author="Thomas Chapman" w:date="2021-04-22T16:51:00Z">
              <w:tcPr>
                <w:tcW w:w="1985" w:type="dxa"/>
                <w:vAlign w:val="center"/>
              </w:tcPr>
            </w:tcPrChange>
          </w:tcPr>
          <w:p w14:paraId="67438A71" w14:textId="77777777" w:rsidR="0039343F" w:rsidRPr="0039343F" w:rsidRDefault="0039343F" w:rsidP="0039343F">
            <w:pPr>
              <w:keepNext/>
              <w:keepLines/>
              <w:jc w:val="center"/>
              <w:rPr>
                <w:ins w:id="2725" w:author="Thomas Chapman" w:date="2021-02-26T17:56:00Z"/>
                <w:rFonts w:ascii="Arial" w:hAnsi="Arial"/>
                <w:sz w:val="18"/>
              </w:rPr>
            </w:pPr>
            <w:ins w:id="2726" w:author="Thomas Chapman" w:date="2021-02-26T17:56:00Z">
              <w:r w:rsidRPr="0039343F">
                <w:rPr>
                  <w:rFonts w:ascii="Arial" w:hAnsi="Arial"/>
                  <w:sz w:val="18"/>
                </w:rPr>
                <w:t>TDLC300-100 Low</w:t>
              </w:r>
            </w:ins>
          </w:p>
        </w:tc>
        <w:tc>
          <w:tcPr>
            <w:tcW w:w="1275" w:type="dxa"/>
            <w:vAlign w:val="center"/>
            <w:tcPrChange w:id="2727" w:author="Thomas Chapman" w:date="2021-04-22T16:51:00Z">
              <w:tcPr>
                <w:tcW w:w="1275" w:type="dxa"/>
                <w:vAlign w:val="center"/>
              </w:tcPr>
            </w:tcPrChange>
          </w:tcPr>
          <w:p w14:paraId="25230AAA" w14:textId="77777777" w:rsidR="0039343F" w:rsidRPr="0039343F" w:rsidRDefault="0039343F" w:rsidP="0039343F">
            <w:pPr>
              <w:keepNext/>
              <w:keepLines/>
              <w:jc w:val="center"/>
              <w:rPr>
                <w:ins w:id="2728" w:author="Thomas Chapman" w:date="2021-02-26T17:56:00Z"/>
                <w:rFonts w:ascii="Arial" w:hAnsi="Arial"/>
                <w:sz w:val="18"/>
              </w:rPr>
            </w:pPr>
            <w:ins w:id="2729" w:author="Thomas Chapman" w:date="2021-02-26T17:56:00Z">
              <w:r w:rsidRPr="0039343F">
                <w:rPr>
                  <w:rFonts w:ascii="Arial" w:hAnsi="Arial"/>
                  <w:sz w:val="18"/>
                </w:rPr>
                <w:t>70 %</w:t>
              </w:r>
            </w:ins>
          </w:p>
        </w:tc>
        <w:tc>
          <w:tcPr>
            <w:tcW w:w="1660" w:type="dxa"/>
            <w:vAlign w:val="center"/>
            <w:tcPrChange w:id="2730" w:author="Thomas Chapman" w:date="2021-04-22T16:51:00Z">
              <w:tcPr>
                <w:tcW w:w="1418" w:type="dxa"/>
                <w:vAlign w:val="center"/>
              </w:tcPr>
            </w:tcPrChange>
          </w:tcPr>
          <w:p w14:paraId="4C5CDEAB" w14:textId="0D48252C" w:rsidR="0039343F" w:rsidRPr="0039343F" w:rsidRDefault="00F04626" w:rsidP="0039343F">
            <w:pPr>
              <w:keepNext/>
              <w:keepLines/>
              <w:jc w:val="center"/>
              <w:rPr>
                <w:ins w:id="2731" w:author="Thomas Chapman" w:date="2021-02-26T17:56:00Z"/>
                <w:rFonts w:ascii="Arial" w:hAnsi="Arial"/>
                <w:sz w:val="18"/>
              </w:rPr>
            </w:pPr>
            <w:ins w:id="2732" w:author="Thomas Chapman" w:date="2021-03-01T13:53:00Z">
              <w:r>
                <w:rPr>
                  <w:rFonts w:ascii="Arial" w:hAnsi="Arial"/>
                  <w:sz w:val="18"/>
                  <w:lang w:eastAsia="zh-CN"/>
                </w:rPr>
                <w:t>G-FR1-A</w:t>
              </w:r>
            </w:ins>
            <w:ins w:id="2733" w:author="Thomas Chapman" w:date="2021-04-22T16:50:00Z">
              <w:r w:rsidR="00F2728F">
                <w:rPr>
                  <w:rFonts w:ascii="Arial" w:hAnsi="Arial"/>
                  <w:sz w:val="18"/>
                  <w:lang w:eastAsia="zh-CN"/>
                </w:rPr>
                <w:t>.2.</w:t>
              </w:r>
            </w:ins>
            <w:ins w:id="2734" w:author="Thomas Chapman" w:date="2021-03-01T13:53:00Z">
              <w:r>
                <w:rPr>
                  <w:rFonts w:ascii="Arial" w:hAnsi="Arial"/>
                  <w:sz w:val="18"/>
                  <w:lang w:eastAsia="zh-CN"/>
                </w:rPr>
                <w:t>3-6</w:t>
              </w:r>
            </w:ins>
          </w:p>
        </w:tc>
        <w:tc>
          <w:tcPr>
            <w:tcW w:w="1175" w:type="dxa"/>
            <w:tcPrChange w:id="2735" w:author="Thomas Chapman" w:date="2021-04-22T16:51:00Z">
              <w:tcPr>
                <w:tcW w:w="1417" w:type="dxa"/>
              </w:tcPr>
            </w:tcPrChange>
          </w:tcPr>
          <w:p w14:paraId="21D727D4" w14:textId="77777777" w:rsidR="0039343F" w:rsidRPr="0039343F" w:rsidRDefault="0039343F" w:rsidP="0039343F">
            <w:pPr>
              <w:keepNext/>
              <w:keepLines/>
              <w:jc w:val="center"/>
              <w:rPr>
                <w:ins w:id="2736" w:author="Thomas Chapman" w:date="2021-02-26T17:56:00Z"/>
                <w:rFonts w:ascii="Arial" w:hAnsi="Arial"/>
                <w:sz w:val="18"/>
              </w:rPr>
            </w:pPr>
            <w:ins w:id="2737" w:author="Thomas Chapman" w:date="2021-02-26T17:56:00Z">
              <w:r w:rsidRPr="0039343F">
                <w:rPr>
                  <w:rFonts w:ascii="Arial" w:hAnsi="Arial"/>
                  <w:sz w:val="18"/>
                </w:rPr>
                <w:t>pos1</w:t>
              </w:r>
            </w:ins>
          </w:p>
        </w:tc>
        <w:tc>
          <w:tcPr>
            <w:tcW w:w="1134" w:type="dxa"/>
            <w:tcPrChange w:id="2738" w:author="Thomas Chapman" w:date="2021-04-22T16:51:00Z">
              <w:tcPr>
                <w:tcW w:w="1134" w:type="dxa"/>
              </w:tcPr>
            </w:tcPrChange>
          </w:tcPr>
          <w:p w14:paraId="561FC475" w14:textId="77777777" w:rsidR="0039343F" w:rsidRPr="0039343F" w:rsidRDefault="0039343F" w:rsidP="0039343F">
            <w:pPr>
              <w:keepNext/>
              <w:keepLines/>
              <w:jc w:val="center"/>
              <w:rPr>
                <w:ins w:id="2739" w:author="Thomas Chapman" w:date="2021-02-26T17:56:00Z"/>
                <w:rFonts w:ascii="Arial" w:hAnsi="Arial"/>
                <w:sz w:val="18"/>
              </w:rPr>
            </w:pPr>
            <w:ins w:id="2740" w:author="Thomas Chapman" w:date="2021-02-26T17:56:00Z">
              <w:r w:rsidRPr="0039343F">
                <w:rPr>
                  <w:rFonts w:ascii="Arial" w:hAnsi="Arial"/>
                  <w:sz w:val="18"/>
                </w:rPr>
                <w:t>10.0</w:t>
              </w:r>
            </w:ins>
          </w:p>
        </w:tc>
      </w:tr>
      <w:tr w:rsidR="0039343F" w:rsidRPr="0039343F" w14:paraId="3CDEEE38" w14:textId="77777777" w:rsidTr="00F2728F">
        <w:trPr>
          <w:cantSplit/>
          <w:jc w:val="center"/>
          <w:ins w:id="2741" w:author="Thomas Chapman" w:date="2021-02-26T17:56:00Z"/>
          <w:trPrChange w:id="2742" w:author="Thomas Chapman" w:date="2021-04-22T16:51:00Z">
            <w:trPr>
              <w:cantSplit/>
              <w:jc w:val="center"/>
            </w:trPr>
          </w:trPrChange>
        </w:trPr>
        <w:tc>
          <w:tcPr>
            <w:tcW w:w="1007" w:type="dxa"/>
            <w:tcBorders>
              <w:top w:val="nil"/>
              <w:bottom w:val="nil"/>
            </w:tcBorders>
            <w:tcPrChange w:id="2743" w:author="Thomas Chapman" w:date="2021-04-22T16:51:00Z">
              <w:tcPr>
                <w:tcW w:w="1007" w:type="dxa"/>
                <w:tcBorders>
                  <w:top w:val="nil"/>
                  <w:bottom w:val="nil"/>
                </w:tcBorders>
              </w:tcPr>
            </w:tcPrChange>
          </w:tcPr>
          <w:p w14:paraId="4A67F0B2" w14:textId="77777777" w:rsidR="0039343F" w:rsidRPr="0039343F" w:rsidRDefault="0039343F" w:rsidP="0039343F">
            <w:pPr>
              <w:keepNext/>
              <w:keepLines/>
              <w:jc w:val="center"/>
              <w:rPr>
                <w:ins w:id="2744" w:author="Thomas Chapman" w:date="2021-02-26T17:56:00Z"/>
                <w:rFonts w:ascii="Arial" w:hAnsi="Arial"/>
                <w:sz w:val="18"/>
              </w:rPr>
            </w:pPr>
          </w:p>
        </w:tc>
        <w:tc>
          <w:tcPr>
            <w:tcW w:w="1093" w:type="dxa"/>
            <w:tcBorders>
              <w:top w:val="nil"/>
              <w:bottom w:val="single" w:sz="4" w:space="0" w:color="auto"/>
            </w:tcBorders>
            <w:tcPrChange w:id="2745" w:author="Thomas Chapman" w:date="2021-04-22T16:51:00Z">
              <w:tcPr>
                <w:tcW w:w="1093" w:type="dxa"/>
                <w:tcBorders>
                  <w:top w:val="nil"/>
                  <w:bottom w:val="single" w:sz="4" w:space="0" w:color="auto"/>
                </w:tcBorders>
              </w:tcPr>
            </w:tcPrChange>
          </w:tcPr>
          <w:p w14:paraId="1089B648" w14:textId="77777777" w:rsidR="0039343F" w:rsidRPr="0039343F" w:rsidRDefault="0039343F" w:rsidP="0039343F">
            <w:pPr>
              <w:keepNext/>
              <w:keepLines/>
              <w:jc w:val="center"/>
              <w:rPr>
                <w:ins w:id="2746" w:author="Thomas Chapman" w:date="2021-02-26T17:56:00Z"/>
                <w:rFonts w:ascii="Arial" w:hAnsi="Arial"/>
                <w:sz w:val="18"/>
              </w:rPr>
            </w:pPr>
          </w:p>
        </w:tc>
        <w:tc>
          <w:tcPr>
            <w:tcW w:w="985" w:type="dxa"/>
            <w:vAlign w:val="center"/>
            <w:tcPrChange w:id="2747" w:author="Thomas Chapman" w:date="2021-04-22T16:51:00Z">
              <w:tcPr>
                <w:tcW w:w="985" w:type="dxa"/>
                <w:vAlign w:val="center"/>
              </w:tcPr>
            </w:tcPrChange>
          </w:tcPr>
          <w:p w14:paraId="0E22A4ED" w14:textId="77777777" w:rsidR="0039343F" w:rsidRPr="0039343F" w:rsidRDefault="0039343F" w:rsidP="0039343F">
            <w:pPr>
              <w:keepNext/>
              <w:keepLines/>
              <w:jc w:val="center"/>
              <w:rPr>
                <w:ins w:id="2748" w:author="Thomas Chapman" w:date="2021-02-26T17:56:00Z"/>
                <w:rFonts w:ascii="Arial" w:hAnsi="Arial" w:cs="Arial"/>
                <w:sz w:val="18"/>
              </w:rPr>
            </w:pPr>
            <w:ins w:id="2749" w:author="Thomas Chapman" w:date="2021-02-26T17:56:00Z">
              <w:r w:rsidRPr="0039343F">
                <w:rPr>
                  <w:rFonts w:ascii="Arial" w:hAnsi="Arial"/>
                  <w:sz w:val="18"/>
                </w:rPr>
                <w:t>Normal</w:t>
              </w:r>
            </w:ins>
          </w:p>
        </w:tc>
        <w:tc>
          <w:tcPr>
            <w:tcW w:w="1985" w:type="dxa"/>
            <w:vAlign w:val="center"/>
            <w:tcPrChange w:id="2750" w:author="Thomas Chapman" w:date="2021-04-22T16:51:00Z">
              <w:tcPr>
                <w:tcW w:w="1985" w:type="dxa"/>
                <w:vAlign w:val="center"/>
              </w:tcPr>
            </w:tcPrChange>
          </w:tcPr>
          <w:p w14:paraId="621DD77C" w14:textId="77777777" w:rsidR="0039343F" w:rsidRPr="0039343F" w:rsidRDefault="0039343F" w:rsidP="0039343F">
            <w:pPr>
              <w:keepNext/>
              <w:keepLines/>
              <w:jc w:val="center"/>
              <w:rPr>
                <w:ins w:id="2751" w:author="Thomas Chapman" w:date="2021-02-26T17:56:00Z"/>
                <w:rFonts w:ascii="Arial" w:hAnsi="Arial"/>
                <w:sz w:val="18"/>
              </w:rPr>
            </w:pPr>
            <w:ins w:id="2752" w:author="Thomas Chapman" w:date="2021-02-26T17:56:00Z">
              <w:r w:rsidRPr="0039343F">
                <w:rPr>
                  <w:rFonts w:ascii="Arial" w:hAnsi="Arial"/>
                  <w:sz w:val="18"/>
                </w:rPr>
                <w:t>TDLA30-10 Low</w:t>
              </w:r>
            </w:ins>
          </w:p>
        </w:tc>
        <w:tc>
          <w:tcPr>
            <w:tcW w:w="1275" w:type="dxa"/>
            <w:vAlign w:val="center"/>
            <w:tcPrChange w:id="2753" w:author="Thomas Chapman" w:date="2021-04-22T16:51:00Z">
              <w:tcPr>
                <w:tcW w:w="1275" w:type="dxa"/>
                <w:vAlign w:val="center"/>
              </w:tcPr>
            </w:tcPrChange>
          </w:tcPr>
          <w:p w14:paraId="2DE0A383" w14:textId="77777777" w:rsidR="0039343F" w:rsidRPr="0039343F" w:rsidRDefault="0039343F" w:rsidP="0039343F">
            <w:pPr>
              <w:keepNext/>
              <w:keepLines/>
              <w:jc w:val="center"/>
              <w:rPr>
                <w:ins w:id="2754" w:author="Thomas Chapman" w:date="2021-02-26T17:56:00Z"/>
                <w:rFonts w:ascii="Arial" w:hAnsi="Arial"/>
                <w:sz w:val="18"/>
              </w:rPr>
            </w:pPr>
            <w:ins w:id="2755" w:author="Thomas Chapman" w:date="2021-02-26T17:56:00Z">
              <w:r w:rsidRPr="0039343F">
                <w:rPr>
                  <w:rFonts w:ascii="Arial" w:hAnsi="Arial"/>
                  <w:sz w:val="18"/>
                </w:rPr>
                <w:t>70 %</w:t>
              </w:r>
            </w:ins>
          </w:p>
        </w:tc>
        <w:tc>
          <w:tcPr>
            <w:tcW w:w="1660" w:type="dxa"/>
            <w:vAlign w:val="center"/>
            <w:tcPrChange w:id="2756" w:author="Thomas Chapman" w:date="2021-04-22T16:51:00Z">
              <w:tcPr>
                <w:tcW w:w="1418" w:type="dxa"/>
                <w:vAlign w:val="center"/>
              </w:tcPr>
            </w:tcPrChange>
          </w:tcPr>
          <w:p w14:paraId="1DEDAEE9" w14:textId="48C7F3C4" w:rsidR="0039343F" w:rsidRPr="0039343F" w:rsidRDefault="00FB1C00" w:rsidP="0039343F">
            <w:pPr>
              <w:keepNext/>
              <w:keepLines/>
              <w:jc w:val="center"/>
              <w:rPr>
                <w:ins w:id="2757" w:author="Thomas Chapman" w:date="2021-02-26T17:56:00Z"/>
                <w:rFonts w:ascii="Arial" w:hAnsi="Arial"/>
                <w:sz w:val="18"/>
              </w:rPr>
            </w:pPr>
            <w:ins w:id="2758" w:author="Thomas Chapman" w:date="2021-03-01T14:14:00Z">
              <w:r>
                <w:rPr>
                  <w:rFonts w:ascii="Arial" w:hAnsi="Arial"/>
                  <w:sz w:val="18"/>
                  <w:lang w:eastAsia="zh-CN"/>
                </w:rPr>
                <w:t>G-FR1-A</w:t>
              </w:r>
            </w:ins>
            <w:ins w:id="2759" w:author="Thomas Chapman" w:date="2021-04-22T16:50:00Z">
              <w:r w:rsidR="00F2728F">
                <w:rPr>
                  <w:rFonts w:ascii="Arial" w:hAnsi="Arial"/>
                  <w:sz w:val="18"/>
                  <w:lang w:eastAsia="zh-CN"/>
                </w:rPr>
                <w:t>.2.</w:t>
              </w:r>
            </w:ins>
            <w:ins w:id="2760" w:author="Thomas Chapman" w:date="2021-03-01T14:14:00Z">
              <w:r>
                <w:rPr>
                  <w:rFonts w:ascii="Arial" w:hAnsi="Arial"/>
                  <w:sz w:val="18"/>
                  <w:lang w:eastAsia="zh-CN"/>
                </w:rPr>
                <w:t>4-6</w:t>
              </w:r>
            </w:ins>
          </w:p>
        </w:tc>
        <w:tc>
          <w:tcPr>
            <w:tcW w:w="1175" w:type="dxa"/>
            <w:tcPrChange w:id="2761" w:author="Thomas Chapman" w:date="2021-04-22T16:51:00Z">
              <w:tcPr>
                <w:tcW w:w="1417" w:type="dxa"/>
              </w:tcPr>
            </w:tcPrChange>
          </w:tcPr>
          <w:p w14:paraId="425BDDB6" w14:textId="77777777" w:rsidR="0039343F" w:rsidRPr="0039343F" w:rsidRDefault="0039343F" w:rsidP="0039343F">
            <w:pPr>
              <w:keepNext/>
              <w:keepLines/>
              <w:jc w:val="center"/>
              <w:rPr>
                <w:ins w:id="2762" w:author="Thomas Chapman" w:date="2021-02-26T17:56:00Z"/>
                <w:rFonts w:ascii="Arial" w:hAnsi="Arial"/>
                <w:sz w:val="18"/>
              </w:rPr>
            </w:pPr>
            <w:ins w:id="2763" w:author="Thomas Chapman" w:date="2021-02-26T17:56:00Z">
              <w:r w:rsidRPr="0039343F">
                <w:rPr>
                  <w:rFonts w:ascii="Arial" w:hAnsi="Arial"/>
                  <w:sz w:val="18"/>
                </w:rPr>
                <w:t>pos1</w:t>
              </w:r>
            </w:ins>
          </w:p>
        </w:tc>
        <w:tc>
          <w:tcPr>
            <w:tcW w:w="1134" w:type="dxa"/>
            <w:tcPrChange w:id="2764" w:author="Thomas Chapman" w:date="2021-04-22T16:51:00Z">
              <w:tcPr>
                <w:tcW w:w="1134" w:type="dxa"/>
              </w:tcPr>
            </w:tcPrChange>
          </w:tcPr>
          <w:p w14:paraId="59556A61" w14:textId="77777777" w:rsidR="0039343F" w:rsidRPr="0039343F" w:rsidRDefault="0039343F" w:rsidP="0039343F">
            <w:pPr>
              <w:keepNext/>
              <w:keepLines/>
              <w:jc w:val="center"/>
              <w:rPr>
                <w:ins w:id="2765" w:author="Thomas Chapman" w:date="2021-02-26T17:56:00Z"/>
                <w:rFonts w:ascii="Arial" w:hAnsi="Arial"/>
                <w:sz w:val="18"/>
              </w:rPr>
            </w:pPr>
            <w:ins w:id="2766" w:author="Thomas Chapman" w:date="2021-02-26T17:56:00Z">
              <w:r w:rsidRPr="0039343F">
                <w:rPr>
                  <w:rFonts w:ascii="Arial" w:hAnsi="Arial"/>
                  <w:sz w:val="18"/>
                </w:rPr>
                <w:t>12.4</w:t>
              </w:r>
            </w:ins>
          </w:p>
        </w:tc>
      </w:tr>
      <w:tr w:rsidR="0039343F" w:rsidRPr="0039343F" w14:paraId="773458CF" w14:textId="77777777" w:rsidTr="00F2728F">
        <w:trPr>
          <w:cantSplit/>
          <w:jc w:val="center"/>
          <w:ins w:id="2767" w:author="Thomas Chapman" w:date="2021-02-26T17:56:00Z"/>
          <w:trPrChange w:id="2768" w:author="Thomas Chapman" w:date="2021-04-22T16:51:00Z">
            <w:trPr>
              <w:cantSplit/>
              <w:jc w:val="center"/>
            </w:trPr>
          </w:trPrChange>
        </w:trPr>
        <w:tc>
          <w:tcPr>
            <w:tcW w:w="1007" w:type="dxa"/>
            <w:tcBorders>
              <w:top w:val="nil"/>
              <w:bottom w:val="nil"/>
            </w:tcBorders>
            <w:tcPrChange w:id="2769" w:author="Thomas Chapman" w:date="2021-04-22T16:51:00Z">
              <w:tcPr>
                <w:tcW w:w="1007" w:type="dxa"/>
                <w:tcBorders>
                  <w:top w:val="nil"/>
                  <w:bottom w:val="nil"/>
                </w:tcBorders>
              </w:tcPr>
            </w:tcPrChange>
          </w:tcPr>
          <w:p w14:paraId="4F65B229" w14:textId="77777777" w:rsidR="0039343F" w:rsidRPr="0039343F" w:rsidRDefault="0039343F" w:rsidP="0039343F">
            <w:pPr>
              <w:keepNext/>
              <w:keepLines/>
              <w:jc w:val="center"/>
              <w:rPr>
                <w:ins w:id="2770" w:author="Thomas Chapman" w:date="2021-02-26T17:56:00Z"/>
                <w:rFonts w:ascii="Arial" w:hAnsi="Arial"/>
                <w:sz w:val="18"/>
              </w:rPr>
            </w:pPr>
          </w:p>
        </w:tc>
        <w:tc>
          <w:tcPr>
            <w:tcW w:w="1093" w:type="dxa"/>
            <w:tcBorders>
              <w:bottom w:val="nil"/>
            </w:tcBorders>
            <w:tcPrChange w:id="2771" w:author="Thomas Chapman" w:date="2021-04-22T16:51:00Z">
              <w:tcPr>
                <w:tcW w:w="1093" w:type="dxa"/>
                <w:tcBorders>
                  <w:bottom w:val="nil"/>
                </w:tcBorders>
              </w:tcPr>
            </w:tcPrChange>
          </w:tcPr>
          <w:p w14:paraId="0B70A43E" w14:textId="77777777" w:rsidR="0039343F" w:rsidRPr="0039343F" w:rsidRDefault="0039343F" w:rsidP="0039343F">
            <w:pPr>
              <w:keepNext/>
              <w:keepLines/>
              <w:jc w:val="center"/>
              <w:rPr>
                <w:ins w:id="2772" w:author="Thomas Chapman" w:date="2021-02-26T17:56:00Z"/>
                <w:rFonts w:ascii="Arial" w:hAnsi="Arial"/>
                <w:sz w:val="18"/>
              </w:rPr>
            </w:pPr>
          </w:p>
        </w:tc>
        <w:tc>
          <w:tcPr>
            <w:tcW w:w="985" w:type="dxa"/>
            <w:vAlign w:val="center"/>
            <w:tcPrChange w:id="2773" w:author="Thomas Chapman" w:date="2021-04-22T16:51:00Z">
              <w:tcPr>
                <w:tcW w:w="985" w:type="dxa"/>
                <w:vAlign w:val="center"/>
              </w:tcPr>
            </w:tcPrChange>
          </w:tcPr>
          <w:p w14:paraId="7B598DBA" w14:textId="77777777" w:rsidR="0039343F" w:rsidRPr="0039343F" w:rsidRDefault="0039343F" w:rsidP="0039343F">
            <w:pPr>
              <w:keepNext/>
              <w:keepLines/>
              <w:jc w:val="center"/>
              <w:rPr>
                <w:ins w:id="2774" w:author="Thomas Chapman" w:date="2021-02-26T17:56:00Z"/>
                <w:rFonts w:ascii="Arial" w:hAnsi="Arial" w:cs="Arial"/>
                <w:sz w:val="18"/>
              </w:rPr>
            </w:pPr>
            <w:ins w:id="2775" w:author="Thomas Chapman" w:date="2021-02-26T17:56:00Z">
              <w:r w:rsidRPr="0039343F">
                <w:rPr>
                  <w:rFonts w:ascii="Arial" w:hAnsi="Arial"/>
                  <w:sz w:val="18"/>
                </w:rPr>
                <w:t>Normal</w:t>
              </w:r>
            </w:ins>
          </w:p>
        </w:tc>
        <w:tc>
          <w:tcPr>
            <w:tcW w:w="1985" w:type="dxa"/>
            <w:vAlign w:val="center"/>
            <w:tcPrChange w:id="2776" w:author="Thomas Chapman" w:date="2021-04-22T16:51:00Z">
              <w:tcPr>
                <w:tcW w:w="1985" w:type="dxa"/>
                <w:vAlign w:val="center"/>
              </w:tcPr>
            </w:tcPrChange>
          </w:tcPr>
          <w:p w14:paraId="359F030B" w14:textId="77777777" w:rsidR="0039343F" w:rsidRPr="0039343F" w:rsidRDefault="0039343F" w:rsidP="0039343F">
            <w:pPr>
              <w:keepNext/>
              <w:keepLines/>
              <w:jc w:val="center"/>
              <w:rPr>
                <w:ins w:id="2777" w:author="Thomas Chapman" w:date="2021-02-26T17:56:00Z"/>
                <w:rFonts w:ascii="Arial" w:hAnsi="Arial"/>
                <w:sz w:val="18"/>
              </w:rPr>
            </w:pPr>
            <w:ins w:id="2778" w:author="Thomas Chapman" w:date="2021-02-26T17:56:00Z">
              <w:r w:rsidRPr="0039343F">
                <w:rPr>
                  <w:rFonts w:ascii="Arial" w:hAnsi="Arial"/>
                  <w:sz w:val="18"/>
                </w:rPr>
                <w:t>TDLB100-400 Low</w:t>
              </w:r>
            </w:ins>
          </w:p>
        </w:tc>
        <w:tc>
          <w:tcPr>
            <w:tcW w:w="1275" w:type="dxa"/>
            <w:vAlign w:val="center"/>
            <w:tcPrChange w:id="2779" w:author="Thomas Chapman" w:date="2021-04-22T16:51:00Z">
              <w:tcPr>
                <w:tcW w:w="1275" w:type="dxa"/>
                <w:vAlign w:val="center"/>
              </w:tcPr>
            </w:tcPrChange>
          </w:tcPr>
          <w:p w14:paraId="30449B2F" w14:textId="77777777" w:rsidR="0039343F" w:rsidRPr="0039343F" w:rsidRDefault="0039343F" w:rsidP="0039343F">
            <w:pPr>
              <w:keepNext/>
              <w:keepLines/>
              <w:jc w:val="center"/>
              <w:rPr>
                <w:ins w:id="2780" w:author="Thomas Chapman" w:date="2021-02-26T17:56:00Z"/>
                <w:rFonts w:ascii="Arial" w:hAnsi="Arial"/>
                <w:sz w:val="18"/>
              </w:rPr>
            </w:pPr>
            <w:ins w:id="2781" w:author="Thomas Chapman" w:date="2021-02-26T17:56:00Z">
              <w:r w:rsidRPr="0039343F">
                <w:rPr>
                  <w:rFonts w:ascii="Arial" w:hAnsi="Arial"/>
                  <w:sz w:val="18"/>
                </w:rPr>
                <w:t>70 %</w:t>
              </w:r>
            </w:ins>
          </w:p>
        </w:tc>
        <w:tc>
          <w:tcPr>
            <w:tcW w:w="1660" w:type="dxa"/>
            <w:vAlign w:val="center"/>
            <w:tcPrChange w:id="2782" w:author="Thomas Chapman" w:date="2021-04-22T16:51:00Z">
              <w:tcPr>
                <w:tcW w:w="1418" w:type="dxa"/>
                <w:vAlign w:val="center"/>
              </w:tcPr>
            </w:tcPrChange>
          </w:tcPr>
          <w:p w14:paraId="530219EA" w14:textId="447118A1" w:rsidR="0039343F" w:rsidRPr="0039343F" w:rsidRDefault="00F212A9" w:rsidP="0039343F">
            <w:pPr>
              <w:keepNext/>
              <w:keepLines/>
              <w:jc w:val="center"/>
              <w:rPr>
                <w:ins w:id="2783" w:author="Thomas Chapman" w:date="2021-02-26T17:56:00Z"/>
                <w:rFonts w:ascii="Arial" w:hAnsi="Arial"/>
                <w:sz w:val="18"/>
              </w:rPr>
            </w:pPr>
            <w:ins w:id="2784" w:author="Thomas Chapman" w:date="2021-03-01T13:31:00Z">
              <w:r>
                <w:rPr>
                  <w:rFonts w:ascii="Arial" w:hAnsi="Arial"/>
                  <w:sz w:val="18"/>
                  <w:lang w:eastAsia="zh-CN"/>
                </w:rPr>
                <w:t>G-FR1-A</w:t>
              </w:r>
            </w:ins>
            <w:ins w:id="2785" w:author="Thomas Chapman" w:date="2021-04-22T16:50:00Z">
              <w:r w:rsidR="00F2728F">
                <w:rPr>
                  <w:rFonts w:ascii="Arial" w:hAnsi="Arial"/>
                  <w:sz w:val="18"/>
                  <w:lang w:eastAsia="zh-CN"/>
                </w:rPr>
                <w:t>.</w:t>
              </w:r>
            </w:ins>
            <w:ins w:id="2786" w:author="Thomas Chapman" w:date="2021-03-01T13:31:00Z">
              <w:r>
                <w:rPr>
                  <w:rFonts w:ascii="Arial" w:hAnsi="Arial"/>
                  <w:sz w:val="18"/>
                  <w:lang w:eastAsia="zh-CN"/>
                </w:rPr>
                <w:t>2</w:t>
              </w:r>
            </w:ins>
            <w:ins w:id="2787" w:author="Thomas Chapman" w:date="2021-04-22T16:50:00Z">
              <w:r w:rsidR="00F2728F">
                <w:rPr>
                  <w:rFonts w:ascii="Arial" w:hAnsi="Arial"/>
                  <w:sz w:val="18"/>
                  <w:lang w:eastAsia="zh-CN"/>
                </w:rPr>
                <w:t>.1</w:t>
              </w:r>
            </w:ins>
            <w:ins w:id="2788" w:author="Thomas Chapman" w:date="2021-03-01T13:31:00Z">
              <w:r>
                <w:rPr>
                  <w:rFonts w:ascii="Arial" w:hAnsi="Arial"/>
                  <w:sz w:val="18"/>
                  <w:lang w:eastAsia="zh-CN"/>
                </w:rPr>
                <w:t>-6</w:t>
              </w:r>
            </w:ins>
          </w:p>
        </w:tc>
        <w:tc>
          <w:tcPr>
            <w:tcW w:w="1175" w:type="dxa"/>
            <w:tcPrChange w:id="2789" w:author="Thomas Chapman" w:date="2021-04-22T16:51:00Z">
              <w:tcPr>
                <w:tcW w:w="1417" w:type="dxa"/>
              </w:tcPr>
            </w:tcPrChange>
          </w:tcPr>
          <w:p w14:paraId="12A8F68F" w14:textId="77777777" w:rsidR="0039343F" w:rsidRPr="0039343F" w:rsidRDefault="0039343F" w:rsidP="0039343F">
            <w:pPr>
              <w:keepNext/>
              <w:keepLines/>
              <w:jc w:val="center"/>
              <w:rPr>
                <w:ins w:id="2790" w:author="Thomas Chapman" w:date="2021-02-26T17:56:00Z"/>
                <w:rFonts w:ascii="Arial" w:hAnsi="Arial"/>
                <w:sz w:val="18"/>
              </w:rPr>
            </w:pPr>
            <w:ins w:id="2791" w:author="Thomas Chapman" w:date="2021-02-26T17:56:00Z">
              <w:r w:rsidRPr="0039343F">
                <w:rPr>
                  <w:rFonts w:ascii="Arial" w:hAnsi="Arial"/>
                  <w:sz w:val="18"/>
                </w:rPr>
                <w:t>pos1</w:t>
              </w:r>
            </w:ins>
          </w:p>
        </w:tc>
        <w:tc>
          <w:tcPr>
            <w:tcW w:w="1134" w:type="dxa"/>
            <w:tcPrChange w:id="2792" w:author="Thomas Chapman" w:date="2021-04-22T16:51:00Z">
              <w:tcPr>
                <w:tcW w:w="1134" w:type="dxa"/>
              </w:tcPr>
            </w:tcPrChange>
          </w:tcPr>
          <w:p w14:paraId="7707898A" w14:textId="77777777" w:rsidR="0039343F" w:rsidRPr="0039343F" w:rsidRDefault="0039343F" w:rsidP="0039343F">
            <w:pPr>
              <w:keepNext/>
              <w:keepLines/>
              <w:jc w:val="center"/>
              <w:rPr>
                <w:ins w:id="2793" w:author="Thomas Chapman" w:date="2021-02-26T17:56:00Z"/>
                <w:rFonts w:ascii="Arial" w:hAnsi="Arial"/>
                <w:sz w:val="18"/>
              </w:rPr>
            </w:pPr>
            <w:ins w:id="2794" w:author="Thomas Chapman" w:date="2021-02-26T17:56:00Z">
              <w:r w:rsidRPr="0039343F">
                <w:rPr>
                  <w:rFonts w:ascii="Arial" w:hAnsi="Arial"/>
                  <w:sz w:val="18"/>
                </w:rPr>
                <w:t>-5.8</w:t>
              </w:r>
            </w:ins>
          </w:p>
        </w:tc>
      </w:tr>
      <w:tr w:rsidR="0039343F" w:rsidRPr="0039343F" w14:paraId="7681E83D" w14:textId="77777777" w:rsidTr="00F2728F">
        <w:trPr>
          <w:cantSplit/>
          <w:jc w:val="center"/>
          <w:ins w:id="2795" w:author="Thomas Chapman" w:date="2021-02-26T17:56:00Z"/>
          <w:trPrChange w:id="2796" w:author="Thomas Chapman" w:date="2021-04-22T16:51:00Z">
            <w:trPr>
              <w:cantSplit/>
              <w:jc w:val="center"/>
            </w:trPr>
          </w:trPrChange>
        </w:trPr>
        <w:tc>
          <w:tcPr>
            <w:tcW w:w="1007" w:type="dxa"/>
            <w:tcBorders>
              <w:top w:val="nil"/>
              <w:bottom w:val="nil"/>
            </w:tcBorders>
            <w:vAlign w:val="center"/>
            <w:tcPrChange w:id="2797" w:author="Thomas Chapman" w:date="2021-04-22T16:51:00Z">
              <w:tcPr>
                <w:tcW w:w="1007" w:type="dxa"/>
                <w:tcBorders>
                  <w:top w:val="nil"/>
                  <w:bottom w:val="nil"/>
                </w:tcBorders>
                <w:vAlign w:val="center"/>
              </w:tcPr>
            </w:tcPrChange>
          </w:tcPr>
          <w:p w14:paraId="2E3FE9C6" w14:textId="77777777" w:rsidR="0039343F" w:rsidRPr="0039343F" w:rsidRDefault="0039343F" w:rsidP="0039343F">
            <w:pPr>
              <w:keepNext/>
              <w:keepLines/>
              <w:jc w:val="center"/>
              <w:rPr>
                <w:ins w:id="2798" w:author="Thomas Chapman" w:date="2021-02-26T17:56:00Z"/>
                <w:rFonts w:ascii="Arial" w:hAnsi="Arial"/>
                <w:sz w:val="18"/>
              </w:rPr>
            </w:pPr>
            <w:ins w:id="2799" w:author="Thomas Chapman" w:date="2021-02-26T17:56:00Z">
              <w:r w:rsidRPr="0039343F">
                <w:rPr>
                  <w:rFonts w:ascii="Arial" w:hAnsi="Arial"/>
                  <w:sz w:val="18"/>
                </w:rPr>
                <w:t>1</w:t>
              </w:r>
            </w:ins>
          </w:p>
        </w:tc>
        <w:tc>
          <w:tcPr>
            <w:tcW w:w="1093" w:type="dxa"/>
            <w:tcBorders>
              <w:top w:val="nil"/>
              <w:bottom w:val="nil"/>
            </w:tcBorders>
            <w:vAlign w:val="center"/>
            <w:tcPrChange w:id="2800" w:author="Thomas Chapman" w:date="2021-04-22T16:51:00Z">
              <w:tcPr>
                <w:tcW w:w="1093" w:type="dxa"/>
                <w:tcBorders>
                  <w:top w:val="nil"/>
                  <w:bottom w:val="nil"/>
                </w:tcBorders>
                <w:vAlign w:val="center"/>
              </w:tcPr>
            </w:tcPrChange>
          </w:tcPr>
          <w:p w14:paraId="64F80C0C" w14:textId="77777777" w:rsidR="0039343F" w:rsidRPr="0039343F" w:rsidRDefault="0039343F" w:rsidP="0039343F">
            <w:pPr>
              <w:keepNext/>
              <w:keepLines/>
              <w:jc w:val="center"/>
              <w:rPr>
                <w:ins w:id="2801" w:author="Thomas Chapman" w:date="2021-02-26T17:56:00Z"/>
                <w:rFonts w:ascii="Arial" w:hAnsi="Arial"/>
                <w:sz w:val="18"/>
              </w:rPr>
            </w:pPr>
            <w:ins w:id="2802" w:author="Thomas Chapman" w:date="2021-02-26T17:56:00Z">
              <w:r w:rsidRPr="0039343F">
                <w:rPr>
                  <w:rFonts w:ascii="Arial" w:hAnsi="Arial"/>
                  <w:sz w:val="18"/>
                </w:rPr>
                <w:t>4</w:t>
              </w:r>
            </w:ins>
          </w:p>
        </w:tc>
        <w:tc>
          <w:tcPr>
            <w:tcW w:w="985" w:type="dxa"/>
            <w:vAlign w:val="center"/>
            <w:tcPrChange w:id="2803" w:author="Thomas Chapman" w:date="2021-04-22T16:51:00Z">
              <w:tcPr>
                <w:tcW w:w="985" w:type="dxa"/>
                <w:vAlign w:val="center"/>
              </w:tcPr>
            </w:tcPrChange>
          </w:tcPr>
          <w:p w14:paraId="1AF30E44" w14:textId="77777777" w:rsidR="0039343F" w:rsidRPr="0039343F" w:rsidRDefault="0039343F" w:rsidP="0039343F">
            <w:pPr>
              <w:keepNext/>
              <w:keepLines/>
              <w:jc w:val="center"/>
              <w:rPr>
                <w:ins w:id="2804" w:author="Thomas Chapman" w:date="2021-02-26T17:56:00Z"/>
                <w:rFonts w:ascii="Arial" w:hAnsi="Arial" w:cs="Arial"/>
                <w:sz w:val="18"/>
              </w:rPr>
            </w:pPr>
            <w:ins w:id="2805" w:author="Thomas Chapman" w:date="2021-02-26T17:56:00Z">
              <w:r w:rsidRPr="0039343F">
                <w:rPr>
                  <w:rFonts w:ascii="Arial" w:hAnsi="Arial"/>
                  <w:sz w:val="18"/>
                </w:rPr>
                <w:t>Normal</w:t>
              </w:r>
            </w:ins>
          </w:p>
        </w:tc>
        <w:tc>
          <w:tcPr>
            <w:tcW w:w="1985" w:type="dxa"/>
            <w:vAlign w:val="center"/>
            <w:tcPrChange w:id="2806" w:author="Thomas Chapman" w:date="2021-04-22T16:51:00Z">
              <w:tcPr>
                <w:tcW w:w="1985" w:type="dxa"/>
                <w:vAlign w:val="center"/>
              </w:tcPr>
            </w:tcPrChange>
          </w:tcPr>
          <w:p w14:paraId="7976FB60" w14:textId="77777777" w:rsidR="0039343F" w:rsidRPr="0039343F" w:rsidRDefault="0039343F" w:rsidP="0039343F">
            <w:pPr>
              <w:keepNext/>
              <w:keepLines/>
              <w:jc w:val="center"/>
              <w:rPr>
                <w:ins w:id="2807" w:author="Thomas Chapman" w:date="2021-02-26T17:56:00Z"/>
                <w:rFonts w:ascii="Arial" w:hAnsi="Arial"/>
                <w:sz w:val="18"/>
              </w:rPr>
            </w:pPr>
            <w:ins w:id="2808" w:author="Thomas Chapman" w:date="2021-02-26T17:56:00Z">
              <w:r w:rsidRPr="0039343F">
                <w:rPr>
                  <w:rFonts w:ascii="Arial" w:hAnsi="Arial"/>
                  <w:sz w:val="18"/>
                </w:rPr>
                <w:t>TDLC300-100 Low</w:t>
              </w:r>
            </w:ins>
          </w:p>
        </w:tc>
        <w:tc>
          <w:tcPr>
            <w:tcW w:w="1275" w:type="dxa"/>
            <w:vAlign w:val="center"/>
            <w:tcPrChange w:id="2809" w:author="Thomas Chapman" w:date="2021-04-22T16:51:00Z">
              <w:tcPr>
                <w:tcW w:w="1275" w:type="dxa"/>
                <w:vAlign w:val="center"/>
              </w:tcPr>
            </w:tcPrChange>
          </w:tcPr>
          <w:p w14:paraId="64968650" w14:textId="77777777" w:rsidR="0039343F" w:rsidRPr="0039343F" w:rsidRDefault="0039343F" w:rsidP="0039343F">
            <w:pPr>
              <w:keepNext/>
              <w:keepLines/>
              <w:jc w:val="center"/>
              <w:rPr>
                <w:ins w:id="2810" w:author="Thomas Chapman" w:date="2021-02-26T17:56:00Z"/>
                <w:rFonts w:ascii="Arial" w:hAnsi="Arial"/>
                <w:sz w:val="18"/>
              </w:rPr>
            </w:pPr>
            <w:ins w:id="2811" w:author="Thomas Chapman" w:date="2021-02-26T17:56:00Z">
              <w:r w:rsidRPr="0039343F">
                <w:rPr>
                  <w:rFonts w:ascii="Arial" w:hAnsi="Arial"/>
                  <w:sz w:val="18"/>
                </w:rPr>
                <w:t>70 %</w:t>
              </w:r>
            </w:ins>
          </w:p>
        </w:tc>
        <w:tc>
          <w:tcPr>
            <w:tcW w:w="1660" w:type="dxa"/>
            <w:vAlign w:val="center"/>
            <w:tcPrChange w:id="2812" w:author="Thomas Chapman" w:date="2021-04-22T16:51:00Z">
              <w:tcPr>
                <w:tcW w:w="1418" w:type="dxa"/>
                <w:vAlign w:val="center"/>
              </w:tcPr>
            </w:tcPrChange>
          </w:tcPr>
          <w:p w14:paraId="7DAB8F63" w14:textId="5C477C67" w:rsidR="0039343F" w:rsidRPr="0039343F" w:rsidRDefault="00F04626" w:rsidP="0039343F">
            <w:pPr>
              <w:keepNext/>
              <w:keepLines/>
              <w:jc w:val="center"/>
              <w:rPr>
                <w:ins w:id="2813" w:author="Thomas Chapman" w:date="2021-02-26T17:56:00Z"/>
                <w:rFonts w:ascii="Arial" w:hAnsi="Arial"/>
                <w:sz w:val="18"/>
              </w:rPr>
            </w:pPr>
            <w:ins w:id="2814" w:author="Thomas Chapman" w:date="2021-03-01T13:53:00Z">
              <w:r>
                <w:rPr>
                  <w:rFonts w:ascii="Arial" w:hAnsi="Arial"/>
                  <w:sz w:val="18"/>
                  <w:lang w:eastAsia="zh-CN"/>
                </w:rPr>
                <w:t>G-FR1-A</w:t>
              </w:r>
            </w:ins>
            <w:ins w:id="2815" w:author="Thomas Chapman" w:date="2021-04-22T16:51:00Z">
              <w:r w:rsidR="00F2728F">
                <w:rPr>
                  <w:rFonts w:ascii="Arial" w:hAnsi="Arial"/>
                  <w:sz w:val="18"/>
                  <w:lang w:eastAsia="zh-CN"/>
                </w:rPr>
                <w:t>.2.</w:t>
              </w:r>
            </w:ins>
            <w:ins w:id="2816" w:author="Thomas Chapman" w:date="2021-03-01T13:53:00Z">
              <w:r>
                <w:rPr>
                  <w:rFonts w:ascii="Arial" w:hAnsi="Arial"/>
                  <w:sz w:val="18"/>
                  <w:lang w:eastAsia="zh-CN"/>
                </w:rPr>
                <w:t>3-6</w:t>
              </w:r>
            </w:ins>
          </w:p>
        </w:tc>
        <w:tc>
          <w:tcPr>
            <w:tcW w:w="1175" w:type="dxa"/>
            <w:tcPrChange w:id="2817" w:author="Thomas Chapman" w:date="2021-04-22T16:51:00Z">
              <w:tcPr>
                <w:tcW w:w="1417" w:type="dxa"/>
              </w:tcPr>
            </w:tcPrChange>
          </w:tcPr>
          <w:p w14:paraId="39A8D17C" w14:textId="77777777" w:rsidR="0039343F" w:rsidRPr="0039343F" w:rsidRDefault="0039343F" w:rsidP="0039343F">
            <w:pPr>
              <w:keepNext/>
              <w:keepLines/>
              <w:jc w:val="center"/>
              <w:rPr>
                <w:ins w:id="2818" w:author="Thomas Chapman" w:date="2021-02-26T17:56:00Z"/>
                <w:rFonts w:ascii="Arial" w:hAnsi="Arial"/>
                <w:sz w:val="18"/>
              </w:rPr>
            </w:pPr>
            <w:ins w:id="2819" w:author="Thomas Chapman" w:date="2021-02-26T17:56:00Z">
              <w:r w:rsidRPr="0039343F">
                <w:rPr>
                  <w:rFonts w:ascii="Arial" w:hAnsi="Arial"/>
                  <w:sz w:val="18"/>
                </w:rPr>
                <w:t>pos1</w:t>
              </w:r>
            </w:ins>
          </w:p>
        </w:tc>
        <w:tc>
          <w:tcPr>
            <w:tcW w:w="1134" w:type="dxa"/>
            <w:tcPrChange w:id="2820" w:author="Thomas Chapman" w:date="2021-04-22T16:51:00Z">
              <w:tcPr>
                <w:tcW w:w="1134" w:type="dxa"/>
              </w:tcPr>
            </w:tcPrChange>
          </w:tcPr>
          <w:p w14:paraId="1C795A17" w14:textId="77777777" w:rsidR="0039343F" w:rsidRPr="0039343F" w:rsidRDefault="0039343F" w:rsidP="0039343F">
            <w:pPr>
              <w:keepNext/>
              <w:keepLines/>
              <w:jc w:val="center"/>
              <w:rPr>
                <w:ins w:id="2821" w:author="Thomas Chapman" w:date="2021-02-26T17:56:00Z"/>
                <w:rFonts w:ascii="Arial" w:hAnsi="Arial"/>
                <w:sz w:val="18"/>
              </w:rPr>
            </w:pPr>
            <w:ins w:id="2822" w:author="Thomas Chapman" w:date="2021-02-26T17:56:00Z">
              <w:r w:rsidRPr="0039343F">
                <w:rPr>
                  <w:rFonts w:ascii="Arial" w:hAnsi="Arial"/>
                  <w:sz w:val="18"/>
                </w:rPr>
                <w:t>6.3</w:t>
              </w:r>
            </w:ins>
          </w:p>
        </w:tc>
      </w:tr>
      <w:tr w:rsidR="0039343F" w:rsidRPr="0039343F" w14:paraId="29C168BF" w14:textId="77777777" w:rsidTr="00F2728F">
        <w:trPr>
          <w:cantSplit/>
          <w:jc w:val="center"/>
          <w:ins w:id="2823" w:author="Thomas Chapman" w:date="2021-02-26T17:56:00Z"/>
          <w:trPrChange w:id="2824" w:author="Thomas Chapman" w:date="2021-04-22T16:51:00Z">
            <w:trPr>
              <w:cantSplit/>
              <w:jc w:val="center"/>
            </w:trPr>
          </w:trPrChange>
        </w:trPr>
        <w:tc>
          <w:tcPr>
            <w:tcW w:w="1007" w:type="dxa"/>
            <w:tcBorders>
              <w:top w:val="nil"/>
              <w:bottom w:val="nil"/>
            </w:tcBorders>
            <w:tcPrChange w:id="2825" w:author="Thomas Chapman" w:date="2021-04-22T16:51:00Z">
              <w:tcPr>
                <w:tcW w:w="1007" w:type="dxa"/>
                <w:tcBorders>
                  <w:top w:val="nil"/>
                  <w:bottom w:val="nil"/>
                </w:tcBorders>
              </w:tcPr>
            </w:tcPrChange>
          </w:tcPr>
          <w:p w14:paraId="70B75BBA" w14:textId="77777777" w:rsidR="0039343F" w:rsidRPr="0039343F" w:rsidRDefault="0039343F" w:rsidP="0039343F">
            <w:pPr>
              <w:keepNext/>
              <w:keepLines/>
              <w:jc w:val="center"/>
              <w:rPr>
                <w:ins w:id="2826" w:author="Thomas Chapman" w:date="2021-02-26T17:56:00Z"/>
                <w:rFonts w:ascii="Arial" w:hAnsi="Arial"/>
                <w:sz w:val="18"/>
              </w:rPr>
            </w:pPr>
          </w:p>
        </w:tc>
        <w:tc>
          <w:tcPr>
            <w:tcW w:w="1093" w:type="dxa"/>
            <w:tcBorders>
              <w:top w:val="nil"/>
              <w:bottom w:val="single" w:sz="4" w:space="0" w:color="auto"/>
            </w:tcBorders>
            <w:tcPrChange w:id="2827" w:author="Thomas Chapman" w:date="2021-04-22T16:51:00Z">
              <w:tcPr>
                <w:tcW w:w="1093" w:type="dxa"/>
                <w:tcBorders>
                  <w:top w:val="nil"/>
                  <w:bottom w:val="single" w:sz="4" w:space="0" w:color="auto"/>
                </w:tcBorders>
              </w:tcPr>
            </w:tcPrChange>
          </w:tcPr>
          <w:p w14:paraId="4546DA3E" w14:textId="77777777" w:rsidR="0039343F" w:rsidRPr="0039343F" w:rsidRDefault="0039343F" w:rsidP="0039343F">
            <w:pPr>
              <w:keepNext/>
              <w:keepLines/>
              <w:jc w:val="center"/>
              <w:rPr>
                <w:ins w:id="2828" w:author="Thomas Chapman" w:date="2021-02-26T17:56:00Z"/>
                <w:rFonts w:ascii="Arial" w:hAnsi="Arial"/>
                <w:sz w:val="18"/>
              </w:rPr>
            </w:pPr>
          </w:p>
        </w:tc>
        <w:tc>
          <w:tcPr>
            <w:tcW w:w="985" w:type="dxa"/>
            <w:vAlign w:val="center"/>
            <w:tcPrChange w:id="2829" w:author="Thomas Chapman" w:date="2021-04-22T16:51:00Z">
              <w:tcPr>
                <w:tcW w:w="985" w:type="dxa"/>
                <w:vAlign w:val="center"/>
              </w:tcPr>
            </w:tcPrChange>
          </w:tcPr>
          <w:p w14:paraId="4A2F571D" w14:textId="77777777" w:rsidR="0039343F" w:rsidRPr="0039343F" w:rsidRDefault="0039343F" w:rsidP="0039343F">
            <w:pPr>
              <w:keepNext/>
              <w:keepLines/>
              <w:jc w:val="center"/>
              <w:rPr>
                <w:ins w:id="2830" w:author="Thomas Chapman" w:date="2021-02-26T17:56:00Z"/>
                <w:rFonts w:ascii="Arial" w:hAnsi="Arial" w:cs="Arial"/>
                <w:sz w:val="18"/>
              </w:rPr>
            </w:pPr>
            <w:ins w:id="2831" w:author="Thomas Chapman" w:date="2021-02-26T17:56:00Z">
              <w:r w:rsidRPr="0039343F">
                <w:rPr>
                  <w:rFonts w:ascii="Arial" w:hAnsi="Arial"/>
                  <w:sz w:val="18"/>
                </w:rPr>
                <w:t>Normal</w:t>
              </w:r>
            </w:ins>
          </w:p>
        </w:tc>
        <w:tc>
          <w:tcPr>
            <w:tcW w:w="1985" w:type="dxa"/>
            <w:vAlign w:val="center"/>
            <w:tcPrChange w:id="2832" w:author="Thomas Chapman" w:date="2021-04-22T16:51:00Z">
              <w:tcPr>
                <w:tcW w:w="1985" w:type="dxa"/>
                <w:vAlign w:val="center"/>
              </w:tcPr>
            </w:tcPrChange>
          </w:tcPr>
          <w:p w14:paraId="152DBE2B" w14:textId="77777777" w:rsidR="0039343F" w:rsidRPr="0039343F" w:rsidRDefault="0039343F" w:rsidP="0039343F">
            <w:pPr>
              <w:keepNext/>
              <w:keepLines/>
              <w:jc w:val="center"/>
              <w:rPr>
                <w:ins w:id="2833" w:author="Thomas Chapman" w:date="2021-02-26T17:56:00Z"/>
                <w:rFonts w:ascii="Arial" w:hAnsi="Arial"/>
                <w:sz w:val="18"/>
              </w:rPr>
            </w:pPr>
            <w:ins w:id="2834" w:author="Thomas Chapman" w:date="2021-02-26T17:56:00Z">
              <w:r w:rsidRPr="0039343F">
                <w:rPr>
                  <w:rFonts w:ascii="Arial" w:hAnsi="Arial"/>
                  <w:sz w:val="18"/>
                </w:rPr>
                <w:t>TDLA30-10 Low</w:t>
              </w:r>
            </w:ins>
          </w:p>
        </w:tc>
        <w:tc>
          <w:tcPr>
            <w:tcW w:w="1275" w:type="dxa"/>
            <w:vAlign w:val="center"/>
            <w:tcPrChange w:id="2835" w:author="Thomas Chapman" w:date="2021-04-22T16:51:00Z">
              <w:tcPr>
                <w:tcW w:w="1275" w:type="dxa"/>
                <w:vAlign w:val="center"/>
              </w:tcPr>
            </w:tcPrChange>
          </w:tcPr>
          <w:p w14:paraId="16E527CE" w14:textId="77777777" w:rsidR="0039343F" w:rsidRPr="0039343F" w:rsidRDefault="0039343F" w:rsidP="0039343F">
            <w:pPr>
              <w:keepNext/>
              <w:keepLines/>
              <w:jc w:val="center"/>
              <w:rPr>
                <w:ins w:id="2836" w:author="Thomas Chapman" w:date="2021-02-26T17:56:00Z"/>
                <w:rFonts w:ascii="Arial" w:hAnsi="Arial"/>
                <w:sz w:val="18"/>
              </w:rPr>
            </w:pPr>
            <w:ins w:id="2837" w:author="Thomas Chapman" w:date="2021-02-26T17:56:00Z">
              <w:r w:rsidRPr="0039343F">
                <w:rPr>
                  <w:rFonts w:ascii="Arial" w:hAnsi="Arial"/>
                  <w:sz w:val="18"/>
                </w:rPr>
                <w:t>70 %</w:t>
              </w:r>
            </w:ins>
          </w:p>
        </w:tc>
        <w:tc>
          <w:tcPr>
            <w:tcW w:w="1660" w:type="dxa"/>
            <w:vAlign w:val="center"/>
            <w:tcPrChange w:id="2838" w:author="Thomas Chapman" w:date="2021-04-22T16:51:00Z">
              <w:tcPr>
                <w:tcW w:w="1418" w:type="dxa"/>
                <w:vAlign w:val="center"/>
              </w:tcPr>
            </w:tcPrChange>
          </w:tcPr>
          <w:p w14:paraId="7034B571" w14:textId="3DB1688B" w:rsidR="0039343F" w:rsidRPr="0039343F" w:rsidRDefault="00FB1C00" w:rsidP="0039343F">
            <w:pPr>
              <w:keepNext/>
              <w:keepLines/>
              <w:jc w:val="center"/>
              <w:rPr>
                <w:ins w:id="2839" w:author="Thomas Chapman" w:date="2021-02-26T17:56:00Z"/>
                <w:rFonts w:ascii="Arial" w:hAnsi="Arial"/>
                <w:sz w:val="18"/>
              </w:rPr>
            </w:pPr>
            <w:ins w:id="2840" w:author="Thomas Chapman" w:date="2021-03-01T14:14:00Z">
              <w:r>
                <w:rPr>
                  <w:rFonts w:ascii="Arial" w:hAnsi="Arial"/>
                  <w:sz w:val="18"/>
                  <w:lang w:eastAsia="zh-CN"/>
                </w:rPr>
                <w:t>G-FR1-A</w:t>
              </w:r>
            </w:ins>
            <w:ins w:id="2841" w:author="Thomas Chapman" w:date="2021-04-22T16:51:00Z">
              <w:r w:rsidR="00F2728F">
                <w:rPr>
                  <w:rFonts w:ascii="Arial" w:hAnsi="Arial"/>
                  <w:sz w:val="18"/>
                  <w:lang w:eastAsia="zh-CN"/>
                </w:rPr>
                <w:t>.2.</w:t>
              </w:r>
            </w:ins>
            <w:ins w:id="2842" w:author="Thomas Chapman" w:date="2021-03-01T14:14:00Z">
              <w:r>
                <w:rPr>
                  <w:rFonts w:ascii="Arial" w:hAnsi="Arial"/>
                  <w:sz w:val="18"/>
                  <w:lang w:eastAsia="zh-CN"/>
                </w:rPr>
                <w:t>4-6</w:t>
              </w:r>
            </w:ins>
          </w:p>
        </w:tc>
        <w:tc>
          <w:tcPr>
            <w:tcW w:w="1175" w:type="dxa"/>
            <w:tcPrChange w:id="2843" w:author="Thomas Chapman" w:date="2021-04-22T16:51:00Z">
              <w:tcPr>
                <w:tcW w:w="1417" w:type="dxa"/>
              </w:tcPr>
            </w:tcPrChange>
          </w:tcPr>
          <w:p w14:paraId="3121A551" w14:textId="77777777" w:rsidR="0039343F" w:rsidRPr="0039343F" w:rsidRDefault="0039343F" w:rsidP="0039343F">
            <w:pPr>
              <w:keepNext/>
              <w:keepLines/>
              <w:jc w:val="center"/>
              <w:rPr>
                <w:ins w:id="2844" w:author="Thomas Chapman" w:date="2021-02-26T17:56:00Z"/>
                <w:rFonts w:ascii="Arial" w:hAnsi="Arial"/>
                <w:sz w:val="18"/>
              </w:rPr>
            </w:pPr>
            <w:ins w:id="2845" w:author="Thomas Chapman" w:date="2021-02-26T17:56:00Z">
              <w:r w:rsidRPr="0039343F">
                <w:rPr>
                  <w:rFonts w:ascii="Arial" w:hAnsi="Arial"/>
                  <w:sz w:val="18"/>
                </w:rPr>
                <w:t>pos1</w:t>
              </w:r>
            </w:ins>
          </w:p>
        </w:tc>
        <w:tc>
          <w:tcPr>
            <w:tcW w:w="1134" w:type="dxa"/>
            <w:tcPrChange w:id="2846" w:author="Thomas Chapman" w:date="2021-04-22T16:51:00Z">
              <w:tcPr>
                <w:tcW w:w="1134" w:type="dxa"/>
              </w:tcPr>
            </w:tcPrChange>
          </w:tcPr>
          <w:p w14:paraId="72CFD23D" w14:textId="77777777" w:rsidR="0039343F" w:rsidRPr="0039343F" w:rsidRDefault="0039343F" w:rsidP="0039343F">
            <w:pPr>
              <w:keepNext/>
              <w:keepLines/>
              <w:jc w:val="center"/>
              <w:rPr>
                <w:ins w:id="2847" w:author="Thomas Chapman" w:date="2021-02-26T17:56:00Z"/>
                <w:rFonts w:ascii="Arial" w:hAnsi="Arial"/>
                <w:sz w:val="18"/>
              </w:rPr>
            </w:pPr>
            <w:ins w:id="2848" w:author="Thomas Chapman" w:date="2021-02-26T17:56:00Z">
              <w:r w:rsidRPr="0039343F">
                <w:rPr>
                  <w:rFonts w:ascii="Arial" w:hAnsi="Arial"/>
                  <w:sz w:val="18"/>
                </w:rPr>
                <w:t>8.5</w:t>
              </w:r>
            </w:ins>
          </w:p>
        </w:tc>
      </w:tr>
      <w:tr w:rsidR="0039343F" w:rsidRPr="0039343F" w14:paraId="189C08BE" w14:textId="77777777" w:rsidTr="00F2728F">
        <w:trPr>
          <w:cantSplit/>
          <w:jc w:val="center"/>
          <w:ins w:id="2849" w:author="Thomas Chapman" w:date="2021-02-26T17:56:00Z"/>
          <w:trPrChange w:id="2850" w:author="Thomas Chapman" w:date="2021-04-22T16:51:00Z">
            <w:trPr>
              <w:cantSplit/>
              <w:jc w:val="center"/>
            </w:trPr>
          </w:trPrChange>
        </w:trPr>
        <w:tc>
          <w:tcPr>
            <w:tcW w:w="1007" w:type="dxa"/>
            <w:tcBorders>
              <w:top w:val="nil"/>
              <w:bottom w:val="nil"/>
            </w:tcBorders>
            <w:tcPrChange w:id="2851" w:author="Thomas Chapman" w:date="2021-04-22T16:51:00Z">
              <w:tcPr>
                <w:tcW w:w="1007" w:type="dxa"/>
                <w:tcBorders>
                  <w:top w:val="nil"/>
                  <w:bottom w:val="nil"/>
                </w:tcBorders>
              </w:tcPr>
            </w:tcPrChange>
          </w:tcPr>
          <w:p w14:paraId="7BDC2127" w14:textId="77777777" w:rsidR="0039343F" w:rsidRPr="0039343F" w:rsidRDefault="0039343F" w:rsidP="0039343F">
            <w:pPr>
              <w:keepNext/>
              <w:keepLines/>
              <w:jc w:val="center"/>
              <w:rPr>
                <w:ins w:id="2852" w:author="Thomas Chapman" w:date="2021-02-26T17:56:00Z"/>
                <w:rFonts w:ascii="Arial" w:hAnsi="Arial"/>
                <w:sz w:val="18"/>
              </w:rPr>
            </w:pPr>
          </w:p>
        </w:tc>
        <w:tc>
          <w:tcPr>
            <w:tcW w:w="1093" w:type="dxa"/>
            <w:tcBorders>
              <w:bottom w:val="nil"/>
            </w:tcBorders>
            <w:tcPrChange w:id="2853" w:author="Thomas Chapman" w:date="2021-04-22T16:51:00Z">
              <w:tcPr>
                <w:tcW w:w="1093" w:type="dxa"/>
                <w:tcBorders>
                  <w:bottom w:val="nil"/>
                </w:tcBorders>
              </w:tcPr>
            </w:tcPrChange>
          </w:tcPr>
          <w:p w14:paraId="46F0D718" w14:textId="77777777" w:rsidR="0039343F" w:rsidRPr="0039343F" w:rsidRDefault="0039343F" w:rsidP="0039343F">
            <w:pPr>
              <w:keepNext/>
              <w:keepLines/>
              <w:jc w:val="center"/>
              <w:rPr>
                <w:ins w:id="2854" w:author="Thomas Chapman" w:date="2021-02-26T17:56:00Z"/>
                <w:rFonts w:ascii="Arial" w:hAnsi="Arial"/>
                <w:sz w:val="18"/>
              </w:rPr>
            </w:pPr>
          </w:p>
        </w:tc>
        <w:tc>
          <w:tcPr>
            <w:tcW w:w="985" w:type="dxa"/>
            <w:vAlign w:val="center"/>
            <w:tcPrChange w:id="2855" w:author="Thomas Chapman" w:date="2021-04-22T16:51:00Z">
              <w:tcPr>
                <w:tcW w:w="985" w:type="dxa"/>
                <w:vAlign w:val="center"/>
              </w:tcPr>
            </w:tcPrChange>
          </w:tcPr>
          <w:p w14:paraId="20788C5C" w14:textId="77777777" w:rsidR="0039343F" w:rsidRPr="0039343F" w:rsidRDefault="0039343F" w:rsidP="0039343F">
            <w:pPr>
              <w:keepNext/>
              <w:keepLines/>
              <w:jc w:val="center"/>
              <w:rPr>
                <w:ins w:id="2856" w:author="Thomas Chapman" w:date="2021-02-26T17:56:00Z"/>
                <w:rFonts w:ascii="Arial" w:hAnsi="Arial" w:cs="Arial"/>
                <w:sz w:val="18"/>
              </w:rPr>
            </w:pPr>
            <w:ins w:id="2857" w:author="Thomas Chapman" w:date="2021-02-26T17:56:00Z">
              <w:r w:rsidRPr="0039343F">
                <w:rPr>
                  <w:rFonts w:ascii="Arial" w:hAnsi="Arial"/>
                  <w:sz w:val="18"/>
                </w:rPr>
                <w:t>Normal</w:t>
              </w:r>
            </w:ins>
          </w:p>
        </w:tc>
        <w:tc>
          <w:tcPr>
            <w:tcW w:w="1985" w:type="dxa"/>
            <w:vAlign w:val="center"/>
            <w:tcPrChange w:id="2858" w:author="Thomas Chapman" w:date="2021-04-22T16:51:00Z">
              <w:tcPr>
                <w:tcW w:w="1985" w:type="dxa"/>
                <w:vAlign w:val="center"/>
              </w:tcPr>
            </w:tcPrChange>
          </w:tcPr>
          <w:p w14:paraId="4BAD7AB1" w14:textId="77777777" w:rsidR="0039343F" w:rsidRPr="0039343F" w:rsidRDefault="0039343F" w:rsidP="0039343F">
            <w:pPr>
              <w:keepNext/>
              <w:keepLines/>
              <w:jc w:val="center"/>
              <w:rPr>
                <w:ins w:id="2859" w:author="Thomas Chapman" w:date="2021-02-26T17:56:00Z"/>
                <w:rFonts w:ascii="Arial" w:hAnsi="Arial"/>
                <w:sz w:val="18"/>
              </w:rPr>
            </w:pPr>
            <w:ins w:id="2860" w:author="Thomas Chapman" w:date="2021-02-26T17:56:00Z">
              <w:r w:rsidRPr="0039343F">
                <w:rPr>
                  <w:rFonts w:ascii="Arial" w:hAnsi="Arial"/>
                  <w:sz w:val="18"/>
                </w:rPr>
                <w:t>TDLB100-400 Low</w:t>
              </w:r>
            </w:ins>
          </w:p>
        </w:tc>
        <w:tc>
          <w:tcPr>
            <w:tcW w:w="1275" w:type="dxa"/>
            <w:vAlign w:val="center"/>
            <w:tcPrChange w:id="2861" w:author="Thomas Chapman" w:date="2021-04-22T16:51:00Z">
              <w:tcPr>
                <w:tcW w:w="1275" w:type="dxa"/>
                <w:vAlign w:val="center"/>
              </w:tcPr>
            </w:tcPrChange>
          </w:tcPr>
          <w:p w14:paraId="5948A6E6" w14:textId="77777777" w:rsidR="0039343F" w:rsidRPr="0039343F" w:rsidRDefault="0039343F" w:rsidP="0039343F">
            <w:pPr>
              <w:keepNext/>
              <w:keepLines/>
              <w:jc w:val="center"/>
              <w:rPr>
                <w:ins w:id="2862" w:author="Thomas Chapman" w:date="2021-02-26T17:56:00Z"/>
                <w:rFonts w:ascii="Arial" w:hAnsi="Arial"/>
                <w:sz w:val="18"/>
              </w:rPr>
            </w:pPr>
            <w:ins w:id="2863" w:author="Thomas Chapman" w:date="2021-02-26T17:56:00Z">
              <w:r w:rsidRPr="0039343F">
                <w:rPr>
                  <w:rFonts w:ascii="Arial" w:hAnsi="Arial"/>
                  <w:sz w:val="18"/>
                </w:rPr>
                <w:t>70 %</w:t>
              </w:r>
            </w:ins>
          </w:p>
        </w:tc>
        <w:tc>
          <w:tcPr>
            <w:tcW w:w="1660" w:type="dxa"/>
            <w:vAlign w:val="center"/>
            <w:tcPrChange w:id="2864" w:author="Thomas Chapman" w:date="2021-04-22T16:51:00Z">
              <w:tcPr>
                <w:tcW w:w="1418" w:type="dxa"/>
                <w:vAlign w:val="center"/>
              </w:tcPr>
            </w:tcPrChange>
          </w:tcPr>
          <w:p w14:paraId="5337B426" w14:textId="25AE0391" w:rsidR="0039343F" w:rsidRPr="0039343F" w:rsidRDefault="00F212A9" w:rsidP="0039343F">
            <w:pPr>
              <w:keepNext/>
              <w:keepLines/>
              <w:jc w:val="center"/>
              <w:rPr>
                <w:ins w:id="2865" w:author="Thomas Chapman" w:date="2021-02-26T17:56:00Z"/>
                <w:rFonts w:ascii="Arial" w:hAnsi="Arial"/>
                <w:sz w:val="18"/>
              </w:rPr>
            </w:pPr>
            <w:ins w:id="2866" w:author="Thomas Chapman" w:date="2021-03-01T13:31:00Z">
              <w:r>
                <w:rPr>
                  <w:rFonts w:ascii="Arial" w:hAnsi="Arial"/>
                  <w:sz w:val="18"/>
                  <w:lang w:eastAsia="zh-CN"/>
                </w:rPr>
                <w:t>G-FR1-A</w:t>
              </w:r>
            </w:ins>
            <w:ins w:id="2867" w:author="Thomas Chapman" w:date="2021-04-22T16:51:00Z">
              <w:r w:rsidR="00F2728F">
                <w:rPr>
                  <w:rFonts w:ascii="Arial" w:hAnsi="Arial"/>
                  <w:sz w:val="18"/>
                  <w:lang w:eastAsia="zh-CN"/>
                </w:rPr>
                <w:t>.</w:t>
              </w:r>
            </w:ins>
            <w:ins w:id="2868" w:author="Thomas Chapman" w:date="2021-03-01T13:31:00Z">
              <w:r>
                <w:rPr>
                  <w:rFonts w:ascii="Arial" w:hAnsi="Arial"/>
                  <w:sz w:val="18"/>
                  <w:lang w:eastAsia="zh-CN"/>
                </w:rPr>
                <w:t>2</w:t>
              </w:r>
            </w:ins>
            <w:ins w:id="2869" w:author="Thomas Chapman" w:date="2021-04-22T16:51:00Z">
              <w:r w:rsidR="00F2728F">
                <w:rPr>
                  <w:rFonts w:ascii="Arial" w:hAnsi="Arial"/>
                  <w:sz w:val="18"/>
                  <w:lang w:eastAsia="zh-CN"/>
                </w:rPr>
                <w:t>.1</w:t>
              </w:r>
            </w:ins>
            <w:ins w:id="2870" w:author="Thomas Chapman" w:date="2021-03-01T13:31:00Z">
              <w:r>
                <w:rPr>
                  <w:rFonts w:ascii="Arial" w:hAnsi="Arial"/>
                  <w:sz w:val="18"/>
                  <w:lang w:eastAsia="zh-CN"/>
                </w:rPr>
                <w:t>-6</w:t>
              </w:r>
            </w:ins>
          </w:p>
        </w:tc>
        <w:tc>
          <w:tcPr>
            <w:tcW w:w="1175" w:type="dxa"/>
            <w:tcPrChange w:id="2871" w:author="Thomas Chapman" w:date="2021-04-22T16:51:00Z">
              <w:tcPr>
                <w:tcW w:w="1417" w:type="dxa"/>
              </w:tcPr>
            </w:tcPrChange>
          </w:tcPr>
          <w:p w14:paraId="1B06F38B" w14:textId="77777777" w:rsidR="0039343F" w:rsidRPr="0039343F" w:rsidRDefault="0039343F" w:rsidP="0039343F">
            <w:pPr>
              <w:keepNext/>
              <w:keepLines/>
              <w:jc w:val="center"/>
              <w:rPr>
                <w:ins w:id="2872" w:author="Thomas Chapman" w:date="2021-02-26T17:56:00Z"/>
                <w:rFonts w:ascii="Arial" w:hAnsi="Arial"/>
                <w:sz w:val="18"/>
              </w:rPr>
            </w:pPr>
            <w:ins w:id="2873" w:author="Thomas Chapman" w:date="2021-02-26T17:56:00Z">
              <w:r w:rsidRPr="0039343F">
                <w:rPr>
                  <w:rFonts w:ascii="Arial" w:hAnsi="Arial"/>
                  <w:sz w:val="18"/>
                </w:rPr>
                <w:t>pos1</w:t>
              </w:r>
            </w:ins>
          </w:p>
        </w:tc>
        <w:tc>
          <w:tcPr>
            <w:tcW w:w="1134" w:type="dxa"/>
            <w:tcPrChange w:id="2874" w:author="Thomas Chapman" w:date="2021-04-22T16:51:00Z">
              <w:tcPr>
                <w:tcW w:w="1134" w:type="dxa"/>
              </w:tcPr>
            </w:tcPrChange>
          </w:tcPr>
          <w:p w14:paraId="74B9D7E3" w14:textId="77777777" w:rsidR="0039343F" w:rsidRPr="0039343F" w:rsidRDefault="0039343F" w:rsidP="0039343F">
            <w:pPr>
              <w:keepNext/>
              <w:keepLines/>
              <w:jc w:val="center"/>
              <w:rPr>
                <w:ins w:id="2875" w:author="Thomas Chapman" w:date="2021-02-26T17:56:00Z"/>
                <w:rFonts w:ascii="Arial" w:hAnsi="Arial"/>
                <w:sz w:val="18"/>
              </w:rPr>
            </w:pPr>
            <w:ins w:id="2876" w:author="Thomas Chapman" w:date="2021-02-26T17:56:00Z">
              <w:r w:rsidRPr="0039343F">
                <w:rPr>
                  <w:rFonts w:ascii="Arial" w:hAnsi="Arial"/>
                  <w:sz w:val="18"/>
                </w:rPr>
                <w:t>-8.7</w:t>
              </w:r>
            </w:ins>
          </w:p>
        </w:tc>
      </w:tr>
      <w:tr w:rsidR="0039343F" w:rsidRPr="0039343F" w14:paraId="53AF1FB2" w14:textId="77777777" w:rsidTr="00F2728F">
        <w:trPr>
          <w:cantSplit/>
          <w:jc w:val="center"/>
          <w:ins w:id="2877" w:author="Thomas Chapman" w:date="2021-02-26T17:56:00Z"/>
          <w:trPrChange w:id="2878" w:author="Thomas Chapman" w:date="2021-04-22T16:51:00Z">
            <w:trPr>
              <w:cantSplit/>
              <w:jc w:val="center"/>
            </w:trPr>
          </w:trPrChange>
        </w:trPr>
        <w:tc>
          <w:tcPr>
            <w:tcW w:w="1007" w:type="dxa"/>
            <w:tcBorders>
              <w:top w:val="nil"/>
              <w:bottom w:val="nil"/>
            </w:tcBorders>
            <w:tcPrChange w:id="2879" w:author="Thomas Chapman" w:date="2021-04-22T16:51:00Z">
              <w:tcPr>
                <w:tcW w:w="1007" w:type="dxa"/>
                <w:tcBorders>
                  <w:top w:val="nil"/>
                  <w:bottom w:val="nil"/>
                </w:tcBorders>
              </w:tcPr>
            </w:tcPrChange>
          </w:tcPr>
          <w:p w14:paraId="35081C71" w14:textId="77777777" w:rsidR="0039343F" w:rsidRPr="0039343F" w:rsidRDefault="0039343F" w:rsidP="0039343F">
            <w:pPr>
              <w:keepNext/>
              <w:keepLines/>
              <w:jc w:val="center"/>
              <w:rPr>
                <w:ins w:id="2880" w:author="Thomas Chapman" w:date="2021-02-26T17:56:00Z"/>
                <w:rFonts w:ascii="Arial" w:hAnsi="Arial"/>
                <w:sz w:val="18"/>
              </w:rPr>
            </w:pPr>
          </w:p>
        </w:tc>
        <w:tc>
          <w:tcPr>
            <w:tcW w:w="1093" w:type="dxa"/>
            <w:tcBorders>
              <w:top w:val="nil"/>
              <w:bottom w:val="nil"/>
            </w:tcBorders>
            <w:vAlign w:val="center"/>
            <w:tcPrChange w:id="2881" w:author="Thomas Chapman" w:date="2021-04-22T16:51:00Z">
              <w:tcPr>
                <w:tcW w:w="1093" w:type="dxa"/>
                <w:tcBorders>
                  <w:top w:val="nil"/>
                  <w:bottom w:val="nil"/>
                </w:tcBorders>
                <w:vAlign w:val="center"/>
              </w:tcPr>
            </w:tcPrChange>
          </w:tcPr>
          <w:p w14:paraId="1337F677" w14:textId="77777777" w:rsidR="0039343F" w:rsidRPr="0039343F" w:rsidRDefault="0039343F" w:rsidP="0039343F">
            <w:pPr>
              <w:keepNext/>
              <w:keepLines/>
              <w:jc w:val="center"/>
              <w:rPr>
                <w:ins w:id="2882" w:author="Thomas Chapman" w:date="2021-02-26T17:56:00Z"/>
                <w:rFonts w:ascii="Arial" w:hAnsi="Arial"/>
                <w:sz w:val="18"/>
              </w:rPr>
            </w:pPr>
            <w:ins w:id="2883" w:author="Thomas Chapman" w:date="2021-02-26T17:56:00Z">
              <w:r w:rsidRPr="0039343F">
                <w:rPr>
                  <w:rFonts w:ascii="Arial" w:hAnsi="Arial"/>
                  <w:sz w:val="18"/>
                </w:rPr>
                <w:t>8</w:t>
              </w:r>
            </w:ins>
          </w:p>
        </w:tc>
        <w:tc>
          <w:tcPr>
            <w:tcW w:w="985" w:type="dxa"/>
            <w:vAlign w:val="center"/>
            <w:tcPrChange w:id="2884" w:author="Thomas Chapman" w:date="2021-04-22T16:51:00Z">
              <w:tcPr>
                <w:tcW w:w="985" w:type="dxa"/>
                <w:vAlign w:val="center"/>
              </w:tcPr>
            </w:tcPrChange>
          </w:tcPr>
          <w:p w14:paraId="64F6FDC8" w14:textId="77777777" w:rsidR="0039343F" w:rsidRPr="0039343F" w:rsidRDefault="0039343F" w:rsidP="0039343F">
            <w:pPr>
              <w:keepNext/>
              <w:keepLines/>
              <w:jc w:val="center"/>
              <w:rPr>
                <w:ins w:id="2885" w:author="Thomas Chapman" w:date="2021-02-26T17:56:00Z"/>
                <w:rFonts w:ascii="Arial" w:hAnsi="Arial" w:cs="Arial"/>
                <w:sz w:val="18"/>
              </w:rPr>
            </w:pPr>
            <w:ins w:id="2886" w:author="Thomas Chapman" w:date="2021-02-26T17:56:00Z">
              <w:r w:rsidRPr="0039343F">
                <w:rPr>
                  <w:rFonts w:ascii="Arial" w:hAnsi="Arial"/>
                  <w:sz w:val="18"/>
                </w:rPr>
                <w:t>Normal</w:t>
              </w:r>
            </w:ins>
          </w:p>
        </w:tc>
        <w:tc>
          <w:tcPr>
            <w:tcW w:w="1985" w:type="dxa"/>
            <w:vAlign w:val="center"/>
            <w:tcPrChange w:id="2887" w:author="Thomas Chapman" w:date="2021-04-22T16:51:00Z">
              <w:tcPr>
                <w:tcW w:w="1985" w:type="dxa"/>
                <w:vAlign w:val="center"/>
              </w:tcPr>
            </w:tcPrChange>
          </w:tcPr>
          <w:p w14:paraId="7272D797" w14:textId="77777777" w:rsidR="0039343F" w:rsidRPr="0039343F" w:rsidRDefault="0039343F" w:rsidP="0039343F">
            <w:pPr>
              <w:keepNext/>
              <w:keepLines/>
              <w:jc w:val="center"/>
              <w:rPr>
                <w:ins w:id="2888" w:author="Thomas Chapman" w:date="2021-02-26T17:56:00Z"/>
                <w:rFonts w:ascii="Arial" w:hAnsi="Arial"/>
                <w:sz w:val="18"/>
              </w:rPr>
            </w:pPr>
            <w:ins w:id="2889" w:author="Thomas Chapman" w:date="2021-02-26T17:56:00Z">
              <w:r w:rsidRPr="0039343F">
                <w:rPr>
                  <w:rFonts w:ascii="Arial" w:hAnsi="Arial"/>
                  <w:sz w:val="18"/>
                </w:rPr>
                <w:t>TDLC300-100 Low</w:t>
              </w:r>
            </w:ins>
          </w:p>
        </w:tc>
        <w:tc>
          <w:tcPr>
            <w:tcW w:w="1275" w:type="dxa"/>
            <w:vAlign w:val="center"/>
            <w:tcPrChange w:id="2890" w:author="Thomas Chapman" w:date="2021-04-22T16:51:00Z">
              <w:tcPr>
                <w:tcW w:w="1275" w:type="dxa"/>
                <w:vAlign w:val="center"/>
              </w:tcPr>
            </w:tcPrChange>
          </w:tcPr>
          <w:p w14:paraId="3AC5B850" w14:textId="77777777" w:rsidR="0039343F" w:rsidRPr="0039343F" w:rsidRDefault="0039343F" w:rsidP="0039343F">
            <w:pPr>
              <w:keepNext/>
              <w:keepLines/>
              <w:jc w:val="center"/>
              <w:rPr>
                <w:ins w:id="2891" w:author="Thomas Chapman" w:date="2021-02-26T17:56:00Z"/>
                <w:rFonts w:ascii="Arial" w:hAnsi="Arial"/>
                <w:sz w:val="18"/>
              </w:rPr>
            </w:pPr>
            <w:ins w:id="2892" w:author="Thomas Chapman" w:date="2021-02-26T17:56:00Z">
              <w:r w:rsidRPr="0039343F">
                <w:rPr>
                  <w:rFonts w:ascii="Arial" w:hAnsi="Arial"/>
                  <w:sz w:val="18"/>
                </w:rPr>
                <w:t>70 %</w:t>
              </w:r>
            </w:ins>
          </w:p>
        </w:tc>
        <w:tc>
          <w:tcPr>
            <w:tcW w:w="1660" w:type="dxa"/>
            <w:vAlign w:val="center"/>
            <w:tcPrChange w:id="2893" w:author="Thomas Chapman" w:date="2021-04-22T16:51:00Z">
              <w:tcPr>
                <w:tcW w:w="1418" w:type="dxa"/>
                <w:vAlign w:val="center"/>
              </w:tcPr>
            </w:tcPrChange>
          </w:tcPr>
          <w:p w14:paraId="4E3CA3A9" w14:textId="5821A24F" w:rsidR="0039343F" w:rsidRPr="0039343F" w:rsidRDefault="00F04626" w:rsidP="0039343F">
            <w:pPr>
              <w:keepNext/>
              <w:keepLines/>
              <w:jc w:val="center"/>
              <w:rPr>
                <w:ins w:id="2894" w:author="Thomas Chapman" w:date="2021-02-26T17:56:00Z"/>
                <w:rFonts w:ascii="Arial" w:hAnsi="Arial"/>
                <w:sz w:val="18"/>
              </w:rPr>
            </w:pPr>
            <w:ins w:id="2895" w:author="Thomas Chapman" w:date="2021-03-01T13:53:00Z">
              <w:r>
                <w:rPr>
                  <w:rFonts w:ascii="Arial" w:hAnsi="Arial"/>
                  <w:sz w:val="18"/>
                  <w:lang w:eastAsia="zh-CN"/>
                </w:rPr>
                <w:t>G-FR1-A</w:t>
              </w:r>
            </w:ins>
            <w:ins w:id="2896" w:author="Thomas Chapman" w:date="2021-04-22T16:51:00Z">
              <w:r w:rsidR="00F2728F">
                <w:rPr>
                  <w:rFonts w:ascii="Arial" w:hAnsi="Arial"/>
                  <w:sz w:val="18"/>
                  <w:lang w:eastAsia="zh-CN"/>
                </w:rPr>
                <w:t>.2.</w:t>
              </w:r>
            </w:ins>
            <w:ins w:id="2897" w:author="Thomas Chapman" w:date="2021-03-01T13:53:00Z">
              <w:r>
                <w:rPr>
                  <w:rFonts w:ascii="Arial" w:hAnsi="Arial"/>
                  <w:sz w:val="18"/>
                  <w:lang w:eastAsia="zh-CN"/>
                </w:rPr>
                <w:t>3-6</w:t>
              </w:r>
            </w:ins>
          </w:p>
        </w:tc>
        <w:tc>
          <w:tcPr>
            <w:tcW w:w="1175" w:type="dxa"/>
            <w:tcPrChange w:id="2898" w:author="Thomas Chapman" w:date="2021-04-22T16:51:00Z">
              <w:tcPr>
                <w:tcW w:w="1417" w:type="dxa"/>
              </w:tcPr>
            </w:tcPrChange>
          </w:tcPr>
          <w:p w14:paraId="075F78FE" w14:textId="77777777" w:rsidR="0039343F" w:rsidRPr="0039343F" w:rsidRDefault="0039343F" w:rsidP="0039343F">
            <w:pPr>
              <w:keepNext/>
              <w:keepLines/>
              <w:jc w:val="center"/>
              <w:rPr>
                <w:ins w:id="2899" w:author="Thomas Chapman" w:date="2021-02-26T17:56:00Z"/>
                <w:rFonts w:ascii="Arial" w:hAnsi="Arial"/>
                <w:sz w:val="18"/>
              </w:rPr>
            </w:pPr>
            <w:ins w:id="2900" w:author="Thomas Chapman" w:date="2021-02-26T17:56:00Z">
              <w:r w:rsidRPr="0039343F">
                <w:rPr>
                  <w:rFonts w:ascii="Arial" w:hAnsi="Arial"/>
                  <w:sz w:val="18"/>
                </w:rPr>
                <w:t>pos1</w:t>
              </w:r>
            </w:ins>
          </w:p>
        </w:tc>
        <w:tc>
          <w:tcPr>
            <w:tcW w:w="1134" w:type="dxa"/>
            <w:tcPrChange w:id="2901" w:author="Thomas Chapman" w:date="2021-04-22T16:51:00Z">
              <w:tcPr>
                <w:tcW w:w="1134" w:type="dxa"/>
              </w:tcPr>
            </w:tcPrChange>
          </w:tcPr>
          <w:p w14:paraId="74B15FA4" w14:textId="77777777" w:rsidR="0039343F" w:rsidRPr="0039343F" w:rsidRDefault="0039343F" w:rsidP="0039343F">
            <w:pPr>
              <w:keepNext/>
              <w:keepLines/>
              <w:jc w:val="center"/>
              <w:rPr>
                <w:ins w:id="2902" w:author="Thomas Chapman" w:date="2021-02-26T17:56:00Z"/>
                <w:rFonts w:ascii="Arial" w:hAnsi="Arial"/>
                <w:sz w:val="18"/>
              </w:rPr>
            </w:pPr>
            <w:ins w:id="2903" w:author="Thomas Chapman" w:date="2021-02-26T17:56:00Z">
              <w:r w:rsidRPr="0039343F">
                <w:rPr>
                  <w:rFonts w:ascii="Arial" w:hAnsi="Arial"/>
                  <w:sz w:val="18"/>
                </w:rPr>
                <w:t>3.1</w:t>
              </w:r>
            </w:ins>
          </w:p>
        </w:tc>
      </w:tr>
      <w:tr w:rsidR="0039343F" w:rsidRPr="0039343F" w14:paraId="09B97D73" w14:textId="77777777" w:rsidTr="00F2728F">
        <w:trPr>
          <w:cantSplit/>
          <w:jc w:val="center"/>
          <w:ins w:id="2904" w:author="Thomas Chapman" w:date="2021-02-26T17:56:00Z"/>
          <w:trPrChange w:id="2905" w:author="Thomas Chapman" w:date="2021-04-22T16:51:00Z">
            <w:trPr>
              <w:cantSplit/>
              <w:jc w:val="center"/>
            </w:trPr>
          </w:trPrChange>
        </w:trPr>
        <w:tc>
          <w:tcPr>
            <w:tcW w:w="1007" w:type="dxa"/>
            <w:tcBorders>
              <w:top w:val="nil"/>
              <w:bottom w:val="single" w:sz="4" w:space="0" w:color="auto"/>
            </w:tcBorders>
            <w:tcPrChange w:id="2906" w:author="Thomas Chapman" w:date="2021-04-22T16:51:00Z">
              <w:tcPr>
                <w:tcW w:w="1007" w:type="dxa"/>
                <w:tcBorders>
                  <w:top w:val="nil"/>
                  <w:bottom w:val="single" w:sz="4" w:space="0" w:color="auto"/>
                </w:tcBorders>
              </w:tcPr>
            </w:tcPrChange>
          </w:tcPr>
          <w:p w14:paraId="005FD918" w14:textId="77777777" w:rsidR="0039343F" w:rsidRPr="0039343F" w:rsidRDefault="0039343F" w:rsidP="0039343F">
            <w:pPr>
              <w:keepNext/>
              <w:keepLines/>
              <w:jc w:val="center"/>
              <w:rPr>
                <w:ins w:id="2907" w:author="Thomas Chapman" w:date="2021-02-26T17:56:00Z"/>
                <w:rFonts w:ascii="Arial" w:hAnsi="Arial"/>
                <w:sz w:val="18"/>
              </w:rPr>
            </w:pPr>
          </w:p>
        </w:tc>
        <w:tc>
          <w:tcPr>
            <w:tcW w:w="1093" w:type="dxa"/>
            <w:tcBorders>
              <w:top w:val="nil"/>
              <w:bottom w:val="single" w:sz="4" w:space="0" w:color="auto"/>
            </w:tcBorders>
            <w:tcPrChange w:id="2908" w:author="Thomas Chapman" w:date="2021-04-22T16:51:00Z">
              <w:tcPr>
                <w:tcW w:w="1093" w:type="dxa"/>
                <w:tcBorders>
                  <w:top w:val="nil"/>
                  <w:bottom w:val="single" w:sz="4" w:space="0" w:color="auto"/>
                </w:tcBorders>
              </w:tcPr>
            </w:tcPrChange>
          </w:tcPr>
          <w:p w14:paraId="781810A2" w14:textId="77777777" w:rsidR="0039343F" w:rsidRPr="0039343F" w:rsidRDefault="0039343F" w:rsidP="0039343F">
            <w:pPr>
              <w:keepNext/>
              <w:keepLines/>
              <w:jc w:val="center"/>
              <w:rPr>
                <w:ins w:id="2909" w:author="Thomas Chapman" w:date="2021-02-26T17:56:00Z"/>
                <w:rFonts w:ascii="Arial" w:hAnsi="Arial"/>
                <w:sz w:val="18"/>
              </w:rPr>
            </w:pPr>
          </w:p>
        </w:tc>
        <w:tc>
          <w:tcPr>
            <w:tcW w:w="985" w:type="dxa"/>
            <w:vAlign w:val="center"/>
            <w:tcPrChange w:id="2910" w:author="Thomas Chapman" w:date="2021-04-22T16:51:00Z">
              <w:tcPr>
                <w:tcW w:w="985" w:type="dxa"/>
                <w:vAlign w:val="center"/>
              </w:tcPr>
            </w:tcPrChange>
          </w:tcPr>
          <w:p w14:paraId="4E43096B" w14:textId="77777777" w:rsidR="0039343F" w:rsidRPr="0039343F" w:rsidRDefault="0039343F" w:rsidP="0039343F">
            <w:pPr>
              <w:keepNext/>
              <w:keepLines/>
              <w:jc w:val="center"/>
              <w:rPr>
                <w:ins w:id="2911" w:author="Thomas Chapman" w:date="2021-02-26T17:56:00Z"/>
                <w:rFonts w:ascii="Arial" w:hAnsi="Arial" w:cs="Arial"/>
                <w:sz w:val="18"/>
              </w:rPr>
            </w:pPr>
            <w:ins w:id="2912" w:author="Thomas Chapman" w:date="2021-02-26T17:56:00Z">
              <w:r w:rsidRPr="0039343F">
                <w:rPr>
                  <w:rFonts w:ascii="Arial" w:hAnsi="Arial"/>
                  <w:sz w:val="18"/>
                </w:rPr>
                <w:t>Normal</w:t>
              </w:r>
            </w:ins>
          </w:p>
        </w:tc>
        <w:tc>
          <w:tcPr>
            <w:tcW w:w="1985" w:type="dxa"/>
            <w:vAlign w:val="center"/>
            <w:tcPrChange w:id="2913" w:author="Thomas Chapman" w:date="2021-04-22T16:51:00Z">
              <w:tcPr>
                <w:tcW w:w="1985" w:type="dxa"/>
                <w:vAlign w:val="center"/>
              </w:tcPr>
            </w:tcPrChange>
          </w:tcPr>
          <w:p w14:paraId="7CCD2BC1" w14:textId="77777777" w:rsidR="0039343F" w:rsidRPr="0039343F" w:rsidRDefault="0039343F" w:rsidP="0039343F">
            <w:pPr>
              <w:keepNext/>
              <w:keepLines/>
              <w:jc w:val="center"/>
              <w:rPr>
                <w:ins w:id="2914" w:author="Thomas Chapman" w:date="2021-02-26T17:56:00Z"/>
                <w:rFonts w:ascii="Arial" w:hAnsi="Arial"/>
                <w:sz w:val="18"/>
              </w:rPr>
            </w:pPr>
            <w:ins w:id="2915" w:author="Thomas Chapman" w:date="2021-02-26T17:56:00Z">
              <w:r w:rsidRPr="0039343F">
                <w:rPr>
                  <w:rFonts w:ascii="Arial" w:hAnsi="Arial"/>
                  <w:sz w:val="18"/>
                </w:rPr>
                <w:t>TDLA30-10 Low</w:t>
              </w:r>
            </w:ins>
          </w:p>
        </w:tc>
        <w:tc>
          <w:tcPr>
            <w:tcW w:w="1275" w:type="dxa"/>
            <w:vAlign w:val="center"/>
            <w:tcPrChange w:id="2916" w:author="Thomas Chapman" w:date="2021-04-22T16:51:00Z">
              <w:tcPr>
                <w:tcW w:w="1275" w:type="dxa"/>
                <w:vAlign w:val="center"/>
              </w:tcPr>
            </w:tcPrChange>
          </w:tcPr>
          <w:p w14:paraId="66147BCE" w14:textId="77777777" w:rsidR="0039343F" w:rsidRPr="0039343F" w:rsidRDefault="0039343F" w:rsidP="0039343F">
            <w:pPr>
              <w:keepNext/>
              <w:keepLines/>
              <w:jc w:val="center"/>
              <w:rPr>
                <w:ins w:id="2917" w:author="Thomas Chapman" w:date="2021-02-26T17:56:00Z"/>
                <w:rFonts w:ascii="Arial" w:hAnsi="Arial"/>
                <w:sz w:val="18"/>
              </w:rPr>
            </w:pPr>
            <w:ins w:id="2918" w:author="Thomas Chapman" w:date="2021-02-26T17:56:00Z">
              <w:r w:rsidRPr="0039343F">
                <w:rPr>
                  <w:rFonts w:ascii="Arial" w:hAnsi="Arial"/>
                  <w:sz w:val="18"/>
                </w:rPr>
                <w:t>70 %</w:t>
              </w:r>
            </w:ins>
          </w:p>
        </w:tc>
        <w:tc>
          <w:tcPr>
            <w:tcW w:w="1660" w:type="dxa"/>
            <w:vAlign w:val="center"/>
            <w:tcPrChange w:id="2919" w:author="Thomas Chapman" w:date="2021-04-22T16:51:00Z">
              <w:tcPr>
                <w:tcW w:w="1418" w:type="dxa"/>
                <w:vAlign w:val="center"/>
              </w:tcPr>
            </w:tcPrChange>
          </w:tcPr>
          <w:p w14:paraId="3ADE6EDE" w14:textId="6B9ED240" w:rsidR="0039343F" w:rsidRPr="0039343F" w:rsidRDefault="00FB1C00" w:rsidP="0039343F">
            <w:pPr>
              <w:keepNext/>
              <w:keepLines/>
              <w:jc w:val="center"/>
              <w:rPr>
                <w:ins w:id="2920" w:author="Thomas Chapman" w:date="2021-02-26T17:56:00Z"/>
                <w:rFonts w:ascii="Arial" w:hAnsi="Arial"/>
                <w:sz w:val="18"/>
              </w:rPr>
            </w:pPr>
            <w:ins w:id="2921" w:author="Thomas Chapman" w:date="2021-03-01T14:14:00Z">
              <w:r>
                <w:rPr>
                  <w:rFonts w:ascii="Arial" w:hAnsi="Arial"/>
                  <w:sz w:val="18"/>
                  <w:lang w:eastAsia="zh-CN"/>
                </w:rPr>
                <w:t>G-FR1-A</w:t>
              </w:r>
            </w:ins>
            <w:ins w:id="2922" w:author="Thomas Chapman" w:date="2021-04-22T16:51:00Z">
              <w:r w:rsidR="00F2728F">
                <w:rPr>
                  <w:rFonts w:ascii="Arial" w:hAnsi="Arial"/>
                  <w:sz w:val="18"/>
                  <w:lang w:eastAsia="zh-CN"/>
                </w:rPr>
                <w:t>.2.</w:t>
              </w:r>
            </w:ins>
            <w:ins w:id="2923" w:author="Thomas Chapman" w:date="2021-03-01T14:14:00Z">
              <w:r>
                <w:rPr>
                  <w:rFonts w:ascii="Arial" w:hAnsi="Arial"/>
                  <w:sz w:val="18"/>
                  <w:lang w:eastAsia="zh-CN"/>
                </w:rPr>
                <w:t>4-6</w:t>
              </w:r>
            </w:ins>
          </w:p>
        </w:tc>
        <w:tc>
          <w:tcPr>
            <w:tcW w:w="1175" w:type="dxa"/>
            <w:tcPrChange w:id="2924" w:author="Thomas Chapman" w:date="2021-04-22T16:51:00Z">
              <w:tcPr>
                <w:tcW w:w="1417" w:type="dxa"/>
              </w:tcPr>
            </w:tcPrChange>
          </w:tcPr>
          <w:p w14:paraId="02501D1C" w14:textId="77777777" w:rsidR="0039343F" w:rsidRPr="0039343F" w:rsidRDefault="0039343F" w:rsidP="0039343F">
            <w:pPr>
              <w:keepNext/>
              <w:keepLines/>
              <w:jc w:val="center"/>
              <w:rPr>
                <w:ins w:id="2925" w:author="Thomas Chapman" w:date="2021-02-26T17:56:00Z"/>
                <w:rFonts w:ascii="Arial" w:hAnsi="Arial"/>
                <w:sz w:val="18"/>
              </w:rPr>
            </w:pPr>
            <w:ins w:id="2926" w:author="Thomas Chapman" w:date="2021-02-26T17:56:00Z">
              <w:r w:rsidRPr="0039343F">
                <w:rPr>
                  <w:rFonts w:ascii="Arial" w:hAnsi="Arial"/>
                  <w:sz w:val="18"/>
                </w:rPr>
                <w:t>pos1</w:t>
              </w:r>
            </w:ins>
          </w:p>
        </w:tc>
        <w:tc>
          <w:tcPr>
            <w:tcW w:w="1134" w:type="dxa"/>
            <w:tcPrChange w:id="2927" w:author="Thomas Chapman" w:date="2021-04-22T16:51:00Z">
              <w:tcPr>
                <w:tcW w:w="1134" w:type="dxa"/>
              </w:tcPr>
            </w:tcPrChange>
          </w:tcPr>
          <w:p w14:paraId="56796235" w14:textId="77777777" w:rsidR="0039343F" w:rsidRPr="0039343F" w:rsidRDefault="0039343F" w:rsidP="0039343F">
            <w:pPr>
              <w:keepNext/>
              <w:keepLines/>
              <w:jc w:val="center"/>
              <w:rPr>
                <w:ins w:id="2928" w:author="Thomas Chapman" w:date="2021-02-26T17:56:00Z"/>
                <w:rFonts w:ascii="Arial" w:hAnsi="Arial"/>
                <w:sz w:val="18"/>
              </w:rPr>
            </w:pPr>
            <w:ins w:id="2929" w:author="Thomas Chapman" w:date="2021-02-26T17:56:00Z">
              <w:r w:rsidRPr="0039343F">
                <w:rPr>
                  <w:rFonts w:ascii="Arial" w:hAnsi="Arial"/>
                  <w:sz w:val="18"/>
                </w:rPr>
                <w:t>5.4</w:t>
              </w:r>
            </w:ins>
          </w:p>
        </w:tc>
      </w:tr>
      <w:tr w:rsidR="0039343F" w:rsidRPr="0039343F" w14:paraId="47C37BFC" w14:textId="77777777" w:rsidTr="00F2728F">
        <w:trPr>
          <w:cantSplit/>
          <w:jc w:val="center"/>
          <w:ins w:id="2930" w:author="Thomas Chapman" w:date="2021-02-26T17:56:00Z"/>
          <w:trPrChange w:id="2931" w:author="Thomas Chapman" w:date="2021-04-22T16:51:00Z">
            <w:trPr>
              <w:cantSplit/>
              <w:jc w:val="center"/>
            </w:trPr>
          </w:trPrChange>
        </w:trPr>
        <w:tc>
          <w:tcPr>
            <w:tcW w:w="1007" w:type="dxa"/>
            <w:tcBorders>
              <w:bottom w:val="nil"/>
            </w:tcBorders>
            <w:tcPrChange w:id="2932" w:author="Thomas Chapman" w:date="2021-04-22T16:51:00Z">
              <w:tcPr>
                <w:tcW w:w="1007" w:type="dxa"/>
                <w:tcBorders>
                  <w:bottom w:val="nil"/>
                </w:tcBorders>
              </w:tcPr>
            </w:tcPrChange>
          </w:tcPr>
          <w:p w14:paraId="2C0E685D" w14:textId="77777777" w:rsidR="0039343F" w:rsidRPr="0039343F" w:rsidRDefault="0039343F" w:rsidP="0039343F">
            <w:pPr>
              <w:keepNext/>
              <w:keepLines/>
              <w:jc w:val="center"/>
              <w:rPr>
                <w:ins w:id="2933" w:author="Thomas Chapman" w:date="2021-02-26T17:56:00Z"/>
                <w:rFonts w:ascii="Arial" w:hAnsi="Arial"/>
                <w:sz w:val="18"/>
              </w:rPr>
            </w:pPr>
          </w:p>
        </w:tc>
        <w:tc>
          <w:tcPr>
            <w:tcW w:w="1093" w:type="dxa"/>
            <w:tcBorders>
              <w:bottom w:val="nil"/>
            </w:tcBorders>
            <w:vAlign w:val="center"/>
            <w:tcPrChange w:id="2934" w:author="Thomas Chapman" w:date="2021-04-22T16:51:00Z">
              <w:tcPr>
                <w:tcW w:w="1093" w:type="dxa"/>
                <w:tcBorders>
                  <w:bottom w:val="nil"/>
                </w:tcBorders>
                <w:vAlign w:val="center"/>
              </w:tcPr>
            </w:tcPrChange>
          </w:tcPr>
          <w:p w14:paraId="3FC68B7B" w14:textId="77777777" w:rsidR="0039343F" w:rsidRPr="0039343F" w:rsidRDefault="0039343F" w:rsidP="0039343F">
            <w:pPr>
              <w:keepNext/>
              <w:keepLines/>
              <w:jc w:val="center"/>
              <w:rPr>
                <w:ins w:id="2935" w:author="Thomas Chapman" w:date="2021-02-26T17:56:00Z"/>
                <w:rFonts w:ascii="Arial" w:hAnsi="Arial"/>
                <w:sz w:val="18"/>
              </w:rPr>
            </w:pPr>
            <w:ins w:id="2936" w:author="Thomas Chapman" w:date="2021-02-26T17:56:00Z">
              <w:r w:rsidRPr="0039343F">
                <w:rPr>
                  <w:rFonts w:ascii="Arial" w:hAnsi="Arial"/>
                  <w:sz w:val="18"/>
                </w:rPr>
                <w:t>2</w:t>
              </w:r>
            </w:ins>
          </w:p>
        </w:tc>
        <w:tc>
          <w:tcPr>
            <w:tcW w:w="985" w:type="dxa"/>
            <w:vAlign w:val="center"/>
            <w:tcPrChange w:id="2937" w:author="Thomas Chapman" w:date="2021-04-22T16:51:00Z">
              <w:tcPr>
                <w:tcW w:w="985" w:type="dxa"/>
                <w:vAlign w:val="center"/>
              </w:tcPr>
            </w:tcPrChange>
          </w:tcPr>
          <w:p w14:paraId="3EE1C367" w14:textId="77777777" w:rsidR="0039343F" w:rsidRPr="0039343F" w:rsidRDefault="0039343F" w:rsidP="0039343F">
            <w:pPr>
              <w:keepNext/>
              <w:keepLines/>
              <w:jc w:val="center"/>
              <w:rPr>
                <w:ins w:id="2938" w:author="Thomas Chapman" w:date="2021-02-26T17:56:00Z"/>
                <w:rFonts w:ascii="Arial" w:hAnsi="Arial" w:cs="Arial"/>
                <w:sz w:val="18"/>
              </w:rPr>
            </w:pPr>
            <w:ins w:id="2939" w:author="Thomas Chapman" w:date="2021-02-26T17:56:00Z">
              <w:r w:rsidRPr="0039343F">
                <w:rPr>
                  <w:rFonts w:ascii="Arial" w:hAnsi="Arial"/>
                  <w:sz w:val="18"/>
                </w:rPr>
                <w:t>Normal</w:t>
              </w:r>
            </w:ins>
          </w:p>
        </w:tc>
        <w:tc>
          <w:tcPr>
            <w:tcW w:w="1985" w:type="dxa"/>
            <w:vAlign w:val="center"/>
            <w:tcPrChange w:id="2940" w:author="Thomas Chapman" w:date="2021-04-22T16:51:00Z">
              <w:tcPr>
                <w:tcW w:w="1985" w:type="dxa"/>
                <w:vAlign w:val="center"/>
              </w:tcPr>
            </w:tcPrChange>
          </w:tcPr>
          <w:p w14:paraId="76121876" w14:textId="77777777" w:rsidR="0039343F" w:rsidRPr="0039343F" w:rsidRDefault="0039343F" w:rsidP="0039343F">
            <w:pPr>
              <w:keepNext/>
              <w:keepLines/>
              <w:jc w:val="center"/>
              <w:rPr>
                <w:ins w:id="2941" w:author="Thomas Chapman" w:date="2021-02-26T17:56:00Z"/>
                <w:rFonts w:ascii="Arial" w:hAnsi="Arial"/>
                <w:sz w:val="18"/>
              </w:rPr>
            </w:pPr>
            <w:ins w:id="2942" w:author="Thomas Chapman" w:date="2021-02-26T17:56:00Z">
              <w:r w:rsidRPr="0039343F">
                <w:rPr>
                  <w:rFonts w:ascii="Arial" w:hAnsi="Arial"/>
                  <w:sz w:val="18"/>
                </w:rPr>
                <w:t>TDLB100-400 Low</w:t>
              </w:r>
            </w:ins>
          </w:p>
        </w:tc>
        <w:tc>
          <w:tcPr>
            <w:tcW w:w="1275" w:type="dxa"/>
            <w:vAlign w:val="center"/>
            <w:tcPrChange w:id="2943" w:author="Thomas Chapman" w:date="2021-04-22T16:51:00Z">
              <w:tcPr>
                <w:tcW w:w="1275" w:type="dxa"/>
                <w:vAlign w:val="center"/>
              </w:tcPr>
            </w:tcPrChange>
          </w:tcPr>
          <w:p w14:paraId="2F41631A" w14:textId="77777777" w:rsidR="0039343F" w:rsidRPr="0039343F" w:rsidRDefault="0039343F" w:rsidP="0039343F">
            <w:pPr>
              <w:keepNext/>
              <w:keepLines/>
              <w:jc w:val="center"/>
              <w:rPr>
                <w:ins w:id="2944" w:author="Thomas Chapman" w:date="2021-02-26T17:56:00Z"/>
                <w:rFonts w:ascii="Arial" w:hAnsi="Arial"/>
                <w:sz w:val="18"/>
              </w:rPr>
            </w:pPr>
            <w:ins w:id="2945" w:author="Thomas Chapman" w:date="2021-02-26T17:56:00Z">
              <w:r w:rsidRPr="0039343F">
                <w:rPr>
                  <w:rFonts w:ascii="Arial" w:hAnsi="Arial"/>
                  <w:sz w:val="18"/>
                </w:rPr>
                <w:t>70 %</w:t>
              </w:r>
            </w:ins>
          </w:p>
        </w:tc>
        <w:tc>
          <w:tcPr>
            <w:tcW w:w="1660" w:type="dxa"/>
            <w:vAlign w:val="center"/>
            <w:tcPrChange w:id="2946" w:author="Thomas Chapman" w:date="2021-04-22T16:51:00Z">
              <w:tcPr>
                <w:tcW w:w="1418" w:type="dxa"/>
                <w:vAlign w:val="center"/>
              </w:tcPr>
            </w:tcPrChange>
          </w:tcPr>
          <w:p w14:paraId="7A839636" w14:textId="276FB0D7" w:rsidR="0039343F" w:rsidRPr="0039343F" w:rsidRDefault="002D1AA0" w:rsidP="0039343F">
            <w:pPr>
              <w:keepNext/>
              <w:keepLines/>
              <w:jc w:val="center"/>
              <w:rPr>
                <w:ins w:id="2947" w:author="Thomas Chapman" w:date="2021-02-26T17:56:00Z"/>
                <w:rFonts w:ascii="Arial" w:hAnsi="Arial"/>
                <w:sz w:val="18"/>
              </w:rPr>
            </w:pPr>
            <w:ins w:id="2948" w:author="Thomas Chapman" w:date="2021-03-01T13:38:00Z">
              <w:r>
                <w:rPr>
                  <w:rFonts w:ascii="Arial" w:hAnsi="Arial"/>
                  <w:sz w:val="18"/>
                  <w:lang w:eastAsia="zh-CN"/>
                </w:rPr>
                <w:t>G-FR1-A</w:t>
              </w:r>
            </w:ins>
            <w:ins w:id="2949" w:author="Thomas Chapman" w:date="2021-04-22T16:51:00Z">
              <w:r w:rsidR="00F2728F">
                <w:rPr>
                  <w:rFonts w:ascii="Arial" w:hAnsi="Arial"/>
                  <w:sz w:val="18"/>
                  <w:lang w:eastAsia="zh-CN"/>
                </w:rPr>
                <w:t>.</w:t>
              </w:r>
            </w:ins>
            <w:ins w:id="2950" w:author="Thomas Chapman" w:date="2021-03-01T13:38:00Z">
              <w:r>
                <w:rPr>
                  <w:rFonts w:ascii="Arial" w:hAnsi="Arial"/>
                  <w:sz w:val="18"/>
                  <w:lang w:eastAsia="zh-CN"/>
                </w:rPr>
                <w:t>2</w:t>
              </w:r>
            </w:ins>
            <w:ins w:id="2951" w:author="Thomas Chapman" w:date="2021-04-22T16:51:00Z">
              <w:r w:rsidR="00F2728F">
                <w:rPr>
                  <w:rFonts w:ascii="Arial" w:hAnsi="Arial"/>
                  <w:sz w:val="18"/>
                  <w:lang w:eastAsia="zh-CN"/>
                </w:rPr>
                <w:t>.1</w:t>
              </w:r>
            </w:ins>
            <w:ins w:id="2952" w:author="Thomas Chapman" w:date="2021-03-01T13:38:00Z">
              <w:r>
                <w:rPr>
                  <w:rFonts w:ascii="Arial" w:hAnsi="Arial"/>
                  <w:sz w:val="18"/>
                  <w:lang w:eastAsia="zh-CN"/>
                </w:rPr>
                <w:t>-13</w:t>
              </w:r>
            </w:ins>
          </w:p>
        </w:tc>
        <w:tc>
          <w:tcPr>
            <w:tcW w:w="1175" w:type="dxa"/>
            <w:tcPrChange w:id="2953" w:author="Thomas Chapman" w:date="2021-04-22T16:51:00Z">
              <w:tcPr>
                <w:tcW w:w="1417" w:type="dxa"/>
              </w:tcPr>
            </w:tcPrChange>
          </w:tcPr>
          <w:p w14:paraId="2526978B" w14:textId="77777777" w:rsidR="0039343F" w:rsidRPr="0039343F" w:rsidRDefault="0039343F" w:rsidP="0039343F">
            <w:pPr>
              <w:keepNext/>
              <w:keepLines/>
              <w:jc w:val="center"/>
              <w:rPr>
                <w:ins w:id="2954" w:author="Thomas Chapman" w:date="2021-02-26T17:56:00Z"/>
                <w:rFonts w:ascii="Arial" w:hAnsi="Arial"/>
                <w:sz w:val="18"/>
              </w:rPr>
            </w:pPr>
            <w:ins w:id="2955" w:author="Thomas Chapman" w:date="2021-02-26T17:56:00Z">
              <w:r w:rsidRPr="0039343F">
                <w:rPr>
                  <w:rFonts w:ascii="Arial" w:hAnsi="Arial"/>
                  <w:sz w:val="18"/>
                </w:rPr>
                <w:t>pos1</w:t>
              </w:r>
            </w:ins>
          </w:p>
        </w:tc>
        <w:tc>
          <w:tcPr>
            <w:tcW w:w="1134" w:type="dxa"/>
            <w:tcPrChange w:id="2956" w:author="Thomas Chapman" w:date="2021-04-22T16:51:00Z">
              <w:tcPr>
                <w:tcW w:w="1134" w:type="dxa"/>
              </w:tcPr>
            </w:tcPrChange>
          </w:tcPr>
          <w:p w14:paraId="54908823" w14:textId="77777777" w:rsidR="0039343F" w:rsidRPr="0039343F" w:rsidRDefault="0039343F" w:rsidP="0039343F">
            <w:pPr>
              <w:keepNext/>
              <w:keepLines/>
              <w:jc w:val="center"/>
              <w:rPr>
                <w:ins w:id="2957" w:author="Thomas Chapman" w:date="2021-02-26T17:56:00Z"/>
                <w:rFonts w:ascii="Arial" w:hAnsi="Arial"/>
                <w:sz w:val="18"/>
              </w:rPr>
            </w:pPr>
            <w:ins w:id="2958" w:author="Thomas Chapman" w:date="2021-02-26T17:56:00Z">
              <w:r w:rsidRPr="0039343F">
                <w:rPr>
                  <w:rFonts w:ascii="Arial" w:hAnsi="Arial"/>
                  <w:sz w:val="18"/>
                </w:rPr>
                <w:t>1.3</w:t>
              </w:r>
            </w:ins>
          </w:p>
        </w:tc>
      </w:tr>
      <w:tr w:rsidR="0039343F" w:rsidRPr="0039343F" w14:paraId="1F219453" w14:textId="77777777" w:rsidTr="00F2728F">
        <w:trPr>
          <w:cantSplit/>
          <w:jc w:val="center"/>
          <w:ins w:id="2959" w:author="Thomas Chapman" w:date="2021-02-26T17:56:00Z"/>
          <w:trPrChange w:id="2960" w:author="Thomas Chapman" w:date="2021-04-22T16:51:00Z">
            <w:trPr>
              <w:cantSplit/>
              <w:jc w:val="center"/>
            </w:trPr>
          </w:trPrChange>
        </w:trPr>
        <w:tc>
          <w:tcPr>
            <w:tcW w:w="1007" w:type="dxa"/>
            <w:tcBorders>
              <w:top w:val="nil"/>
              <w:bottom w:val="nil"/>
            </w:tcBorders>
            <w:tcPrChange w:id="2961" w:author="Thomas Chapman" w:date="2021-04-22T16:51:00Z">
              <w:tcPr>
                <w:tcW w:w="1007" w:type="dxa"/>
                <w:tcBorders>
                  <w:top w:val="nil"/>
                  <w:bottom w:val="nil"/>
                </w:tcBorders>
              </w:tcPr>
            </w:tcPrChange>
          </w:tcPr>
          <w:p w14:paraId="31784126" w14:textId="77777777" w:rsidR="0039343F" w:rsidRPr="0039343F" w:rsidRDefault="0039343F" w:rsidP="0039343F">
            <w:pPr>
              <w:keepNext/>
              <w:keepLines/>
              <w:jc w:val="center"/>
              <w:rPr>
                <w:ins w:id="2962" w:author="Thomas Chapman" w:date="2021-02-26T17:56:00Z"/>
                <w:rFonts w:ascii="Arial" w:hAnsi="Arial"/>
                <w:sz w:val="18"/>
              </w:rPr>
            </w:pPr>
          </w:p>
        </w:tc>
        <w:tc>
          <w:tcPr>
            <w:tcW w:w="1093" w:type="dxa"/>
            <w:tcBorders>
              <w:top w:val="nil"/>
              <w:bottom w:val="single" w:sz="4" w:space="0" w:color="auto"/>
            </w:tcBorders>
            <w:tcPrChange w:id="2963" w:author="Thomas Chapman" w:date="2021-04-22T16:51:00Z">
              <w:tcPr>
                <w:tcW w:w="1093" w:type="dxa"/>
                <w:tcBorders>
                  <w:top w:val="nil"/>
                  <w:bottom w:val="single" w:sz="4" w:space="0" w:color="auto"/>
                </w:tcBorders>
              </w:tcPr>
            </w:tcPrChange>
          </w:tcPr>
          <w:p w14:paraId="6D681708" w14:textId="77777777" w:rsidR="0039343F" w:rsidRPr="0039343F" w:rsidRDefault="0039343F" w:rsidP="0039343F">
            <w:pPr>
              <w:keepNext/>
              <w:keepLines/>
              <w:jc w:val="center"/>
              <w:rPr>
                <w:ins w:id="2964" w:author="Thomas Chapman" w:date="2021-02-26T17:56:00Z"/>
                <w:rFonts w:ascii="Arial" w:hAnsi="Arial"/>
                <w:sz w:val="18"/>
              </w:rPr>
            </w:pPr>
          </w:p>
        </w:tc>
        <w:tc>
          <w:tcPr>
            <w:tcW w:w="985" w:type="dxa"/>
            <w:vAlign w:val="center"/>
            <w:tcPrChange w:id="2965" w:author="Thomas Chapman" w:date="2021-04-22T16:51:00Z">
              <w:tcPr>
                <w:tcW w:w="985" w:type="dxa"/>
                <w:vAlign w:val="center"/>
              </w:tcPr>
            </w:tcPrChange>
          </w:tcPr>
          <w:p w14:paraId="4D489201" w14:textId="77777777" w:rsidR="0039343F" w:rsidRPr="0039343F" w:rsidRDefault="0039343F" w:rsidP="0039343F">
            <w:pPr>
              <w:keepNext/>
              <w:keepLines/>
              <w:jc w:val="center"/>
              <w:rPr>
                <w:ins w:id="2966" w:author="Thomas Chapman" w:date="2021-02-26T17:56:00Z"/>
                <w:rFonts w:ascii="Arial" w:hAnsi="Arial" w:cs="Arial"/>
                <w:sz w:val="18"/>
              </w:rPr>
            </w:pPr>
            <w:ins w:id="2967" w:author="Thomas Chapman" w:date="2021-02-26T17:56:00Z">
              <w:r w:rsidRPr="0039343F">
                <w:rPr>
                  <w:rFonts w:ascii="Arial" w:hAnsi="Arial"/>
                  <w:sz w:val="18"/>
                </w:rPr>
                <w:t>Normal</w:t>
              </w:r>
            </w:ins>
          </w:p>
        </w:tc>
        <w:tc>
          <w:tcPr>
            <w:tcW w:w="1985" w:type="dxa"/>
            <w:vAlign w:val="center"/>
            <w:tcPrChange w:id="2968" w:author="Thomas Chapman" w:date="2021-04-22T16:51:00Z">
              <w:tcPr>
                <w:tcW w:w="1985" w:type="dxa"/>
                <w:vAlign w:val="center"/>
              </w:tcPr>
            </w:tcPrChange>
          </w:tcPr>
          <w:p w14:paraId="74161331" w14:textId="77777777" w:rsidR="0039343F" w:rsidRPr="0039343F" w:rsidRDefault="0039343F" w:rsidP="0039343F">
            <w:pPr>
              <w:keepNext/>
              <w:keepLines/>
              <w:jc w:val="center"/>
              <w:rPr>
                <w:ins w:id="2969" w:author="Thomas Chapman" w:date="2021-02-26T17:56:00Z"/>
                <w:rFonts w:ascii="Arial" w:hAnsi="Arial"/>
                <w:sz w:val="18"/>
              </w:rPr>
            </w:pPr>
            <w:ins w:id="2970" w:author="Thomas Chapman" w:date="2021-02-26T17:56:00Z">
              <w:r w:rsidRPr="0039343F">
                <w:rPr>
                  <w:rFonts w:ascii="Arial" w:hAnsi="Arial"/>
                  <w:sz w:val="18"/>
                </w:rPr>
                <w:t>TDLC300-100 Low</w:t>
              </w:r>
            </w:ins>
          </w:p>
        </w:tc>
        <w:tc>
          <w:tcPr>
            <w:tcW w:w="1275" w:type="dxa"/>
            <w:vAlign w:val="center"/>
            <w:tcPrChange w:id="2971" w:author="Thomas Chapman" w:date="2021-04-22T16:51:00Z">
              <w:tcPr>
                <w:tcW w:w="1275" w:type="dxa"/>
                <w:vAlign w:val="center"/>
              </w:tcPr>
            </w:tcPrChange>
          </w:tcPr>
          <w:p w14:paraId="0DEB2F0C" w14:textId="77777777" w:rsidR="0039343F" w:rsidRPr="0039343F" w:rsidRDefault="0039343F" w:rsidP="0039343F">
            <w:pPr>
              <w:keepNext/>
              <w:keepLines/>
              <w:jc w:val="center"/>
              <w:rPr>
                <w:ins w:id="2972" w:author="Thomas Chapman" w:date="2021-02-26T17:56:00Z"/>
                <w:rFonts w:ascii="Arial" w:hAnsi="Arial"/>
                <w:sz w:val="18"/>
              </w:rPr>
            </w:pPr>
            <w:ins w:id="2973" w:author="Thomas Chapman" w:date="2021-02-26T17:56:00Z">
              <w:r w:rsidRPr="0039343F">
                <w:rPr>
                  <w:rFonts w:ascii="Arial" w:hAnsi="Arial"/>
                  <w:sz w:val="18"/>
                </w:rPr>
                <w:t>70 %</w:t>
              </w:r>
            </w:ins>
          </w:p>
        </w:tc>
        <w:tc>
          <w:tcPr>
            <w:tcW w:w="1660" w:type="dxa"/>
            <w:vAlign w:val="center"/>
            <w:tcPrChange w:id="2974" w:author="Thomas Chapman" w:date="2021-04-22T16:51:00Z">
              <w:tcPr>
                <w:tcW w:w="1418" w:type="dxa"/>
                <w:vAlign w:val="center"/>
              </w:tcPr>
            </w:tcPrChange>
          </w:tcPr>
          <w:p w14:paraId="127896BC" w14:textId="18E70D03" w:rsidR="0039343F" w:rsidRPr="0039343F" w:rsidRDefault="00F04626" w:rsidP="0039343F">
            <w:pPr>
              <w:keepNext/>
              <w:keepLines/>
              <w:jc w:val="center"/>
              <w:rPr>
                <w:ins w:id="2975" w:author="Thomas Chapman" w:date="2021-02-26T17:56:00Z"/>
                <w:rFonts w:ascii="Arial" w:hAnsi="Arial"/>
                <w:sz w:val="18"/>
                <w:lang w:eastAsia="zh-CN"/>
              </w:rPr>
            </w:pPr>
            <w:ins w:id="2976" w:author="Thomas Chapman" w:date="2021-03-01T13:59:00Z">
              <w:r>
                <w:rPr>
                  <w:rFonts w:ascii="Arial" w:hAnsi="Arial"/>
                  <w:sz w:val="18"/>
                  <w:lang w:eastAsia="zh-CN"/>
                </w:rPr>
                <w:t>G-FR1-A</w:t>
              </w:r>
            </w:ins>
            <w:ins w:id="2977" w:author="Thomas Chapman" w:date="2021-04-22T16:51:00Z">
              <w:r w:rsidR="00F2728F">
                <w:rPr>
                  <w:rFonts w:ascii="Arial" w:hAnsi="Arial"/>
                  <w:sz w:val="18"/>
                  <w:lang w:eastAsia="zh-CN"/>
                </w:rPr>
                <w:t>.2.</w:t>
              </w:r>
            </w:ins>
            <w:ins w:id="2978" w:author="Thomas Chapman" w:date="2021-03-01T13:59:00Z">
              <w:r>
                <w:rPr>
                  <w:rFonts w:ascii="Arial" w:hAnsi="Arial"/>
                  <w:sz w:val="18"/>
                  <w:lang w:eastAsia="zh-CN"/>
                </w:rPr>
                <w:t>3-13</w:t>
              </w:r>
            </w:ins>
          </w:p>
        </w:tc>
        <w:tc>
          <w:tcPr>
            <w:tcW w:w="1175" w:type="dxa"/>
            <w:tcPrChange w:id="2979" w:author="Thomas Chapman" w:date="2021-04-22T16:51:00Z">
              <w:tcPr>
                <w:tcW w:w="1417" w:type="dxa"/>
              </w:tcPr>
            </w:tcPrChange>
          </w:tcPr>
          <w:p w14:paraId="373B66B1" w14:textId="77777777" w:rsidR="0039343F" w:rsidRPr="0039343F" w:rsidRDefault="0039343F" w:rsidP="0039343F">
            <w:pPr>
              <w:keepNext/>
              <w:keepLines/>
              <w:jc w:val="center"/>
              <w:rPr>
                <w:ins w:id="2980" w:author="Thomas Chapman" w:date="2021-02-26T17:56:00Z"/>
                <w:rFonts w:ascii="Arial" w:hAnsi="Arial"/>
                <w:sz w:val="18"/>
              </w:rPr>
            </w:pPr>
            <w:ins w:id="2981" w:author="Thomas Chapman" w:date="2021-02-26T17:56:00Z">
              <w:r w:rsidRPr="0039343F">
                <w:rPr>
                  <w:rFonts w:ascii="Arial" w:hAnsi="Arial"/>
                  <w:sz w:val="18"/>
                </w:rPr>
                <w:t>pos1</w:t>
              </w:r>
            </w:ins>
          </w:p>
        </w:tc>
        <w:tc>
          <w:tcPr>
            <w:tcW w:w="1134" w:type="dxa"/>
            <w:tcPrChange w:id="2982" w:author="Thomas Chapman" w:date="2021-04-22T16:51:00Z">
              <w:tcPr>
                <w:tcW w:w="1134" w:type="dxa"/>
              </w:tcPr>
            </w:tcPrChange>
          </w:tcPr>
          <w:p w14:paraId="7CDF5735" w14:textId="77777777" w:rsidR="0039343F" w:rsidRPr="0039343F" w:rsidRDefault="0039343F" w:rsidP="0039343F">
            <w:pPr>
              <w:keepNext/>
              <w:keepLines/>
              <w:jc w:val="center"/>
              <w:rPr>
                <w:ins w:id="2983" w:author="Thomas Chapman" w:date="2021-02-26T17:56:00Z"/>
                <w:rFonts w:ascii="Arial" w:hAnsi="Arial"/>
                <w:sz w:val="18"/>
              </w:rPr>
            </w:pPr>
            <w:ins w:id="2984" w:author="Thomas Chapman" w:date="2021-02-26T17:56:00Z">
              <w:r w:rsidRPr="0039343F">
                <w:rPr>
                  <w:rFonts w:ascii="Arial" w:hAnsi="Arial"/>
                  <w:sz w:val="18"/>
                </w:rPr>
                <w:t>19.5</w:t>
              </w:r>
            </w:ins>
          </w:p>
        </w:tc>
      </w:tr>
      <w:tr w:rsidR="0039343F" w:rsidRPr="0039343F" w14:paraId="2E443C29" w14:textId="77777777" w:rsidTr="00F2728F">
        <w:trPr>
          <w:cantSplit/>
          <w:jc w:val="center"/>
          <w:ins w:id="2985" w:author="Thomas Chapman" w:date="2021-02-26T17:56:00Z"/>
          <w:trPrChange w:id="2986" w:author="Thomas Chapman" w:date="2021-04-22T16:51:00Z">
            <w:trPr>
              <w:cantSplit/>
              <w:jc w:val="center"/>
            </w:trPr>
          </w:trPrChange>
        </w:trPr>
        <w:tc>
          <w:tcPr>
            <w:tcW w:w="1007" w:type="dxa"/>
            <w:tcBorders>
              <w:top w:val="nil"/>
              <w:bottom w:val="nil"/>
            </w:tcBorders>
            <w:vAlign w:val="center"/>
            <w:tcPrChange w:id="2987" w:author="Thomas Chapman" w:date="2021-04-22T16:51:00Z">
              <w:tcPr>
                <w:tcW w:w="1007" w:type="dxa"/>
                <w:tcBorders>
                  <w:top w:val="nil"/>
                  <w:bottom w:val="nil"/>
                </w:tcBorders>
                <w:vAlign w:val="center"/>
              </w:tcPr>
            </w:tcPrChange>
          </w:tcPr>
          <w:p w14:paraId="66440898" w14:textId="77777777" w:rsidR="0039343F" w:rsidRPr="0039343F" w:rsidRDefault="0039343F" w:rsidP="0039343F">
            <w:pPr>
              <w:keepNext/>
              <w:keepLines/>
              <w:jc w:val="center"/>
              <w:rPr>
                <w:ins w:id="2988" w:author="Thomas Chapman" w:date="2021-02-26T17:56:00Z"/>
                <w:rFonts w:ascii="Arial" w:hAnsi="Arial"/>
                <w:sz w:val="18"/>
              </w:rPr>
            </w:pPr>
            <w:ins w:id="2989" w:author="Thomas Chapman" w:date="2021-02-26T17:56:00Z">
              <w:r w:rsidRPr="0039343F">
                <w:rPr>
                  <w:rFonts w:ascii="Arial" w:hAnsi="Arial"/>
                  <w:sz w:val="18"/>
                </w:rPr>
                <w:t>2</w:t>
              </w:r>
            </w:ins>
          </w:p>
        </w:tc>
        <w:tc>
          <w:tcPr>
            <w:tcW w:w="1093" w:type="dxa"/>
            <w:tcBorders>
              <w:top w:val="single" w:sz="4" w:space="0" w:color="auto"/>
              <w:bottom w:val="nil"/>
            </w:tcBorders>
            <w:vAlign w:val="center"/>
            <w:tcPrChange w:id="2990" w:author="Thomas Chapman" w:date="2021-04-22T16:51:00Z">
              <w:tcPr>
                <w:tcW w:w="1093" w:type="dxa"/>
                <w:tcBorders>
                  <w:top w:val="single" w:sz="4" w:space="0" w:color="auto"/>
                  <w:bottom w:val="nil"/>
                </w:tcBorders>
                <w:vAlign w:val="center"/>
              </w:tcPr>
            </w:tcPrChange>
          </w:tcPr>
          <w:p w14:paraId="5B0AA441" w14:textId="77777777" w:rsidR="0039343F" w:rsidRPr="0039343F" w:rsidRDefault="0039343F" w:rsidP="0039343F">
            <w:pPr>
              <w:keepNext/>
              <w:keepLines/>
              <w:jc w:val="center"/>
              <w:rPr>
                <w:ins w:id="2991" w:author="Thomas Chapman" w:date="2021-02-26T17:56:00Z"/>
                <w:rFonts w:ascii="Arial" w:hAnsi="Arial"/>
                <w:sz w:val="18"/>
              </w:rPr>
            </w:pPr>
            <w:ins w:id="2992" w:author="Thomas Chapman" w:date="2021-02-26T17:56:00Z">
              <w:r w:rsidRPr="0039343F">
                <w:rPr>
                  <w:rFonts w:ascii="Arial" w:hAnsi="Arial"/>
                  <w:sz w:val="18"/>
                </w:rPr>
                <w:t>4</w:t>
              </w:r>
            </w:ins>
          </w:p>
        </w:tc>
        <w:tc>
          <w:tcPr>
            <w:tcW w:w="985" w:type="dxa"/>
            <w:vAlign w:val="center"/>
            <w:tcPrChange w:id="2993" w:author="Thomas Chapman" w:date="2021-04-22T16:51:00Z">
              <w:tcPr>
                <w:tcW w:w="985" w:type="dxa"/>
                <w:vAlign w:val="center"/>
              </w:tcPr>
            </w:tcPrChange>
          </w:tcPr>
          <w:p w14:paraId="424C472D" w14:textId="77777777" w:rsidR="0039343F" w:rsidRPr="0039343F" w:rsidRDefault="0039343F" w:rsidP="0039343F">
            <w:pPr>
              <w:keepNext/>
              <w:keepLines/>
              <w:jc w:val="center"/>
              <w:rPr>
                <w:ins w:id="2994" w:author="Thomas Chapman" w:date="2021-02-26T17:56:00Z"/>
                <w:rFonts w:ascii="Arial" w:hAnsi="Arial" w:cs="Arial"/>
                <w:sz w:val="18"/>
              </w:rPr>
            </w:pPr>
            <w:ins w:id="2995" w:author="Thomas Chapman" w:date="2021-02-26T17:56:00Z">
              <w:r w:rsidRPr="0039343F">
                <w:rPr>
                  <w:rFonts w:ascii="Arial" w:hAnsi="Arial"/>
                  <w:sz w:val="18"/>
                </w:rPr>
                <w:t>Normal</w:t>
              </w:r>
            </w:ins>
          </w:p>
        </w:tc>
        <w:tc>
          <w:tcPr>
            <w:tcW w:w="1985" w:type="dxa"/>
            <w:vAlign w:val="center"/>
            <w:tcPrChange w:id="2996" w:author="Thomas Chapman" w:date="2021-04-22T16:51:00Z">
              <w:tcPr>
                <w:tcW w:w="1985" w:type="dxa"/>
                <w:vAlign w:val="center"/>
              </w:tcPr>
            </w:tcPrChange>
          </w:tcPr>
          <w:p w14:paraId="035362F7" w14:textId="77777777" w:rsidR="0039343F" w:rsidRPr="0039343F" w:rsidRDefault="0039343F" w:rsidP="0039343F">
            <w:pPr>
              <w:keepNext/>
              <w:keepLines/>
              <w:jc w:val="center"/>
              <w:rPr>
                <w:ins w:id="2997" w:author="Thomas Chapman" w:date="2021-02-26T17:56:00Z"/>
                <w:rFonts w:ascii="Arial" w:hAnsi="Arial"/>
                <w:sz w:val="18"/>
              </w:rPr>
            </w:pPr>
            <w:ins w:id="2998" w:author="Thomas Chapman" w:date="2021-02-26T17:56:00Z">
              <w:r w:rsidRPr="0039343F">
                <w:rPr>
                  <w:rFonts w:ascii="Arial" w:hAnsi="Arial"/>
                  <w:sz w:val="18"/>
                </w:rPr>
                <w:t>TDLB100-400 Low</w:t>
              </w:r>
            </w:ins>
          </w:p>
        </w:tc>
        <w:tc>
          <w:tcPr>
            <w:tcW w:w="1275" w:type="dxa"/>
            <w:vAlign w:val="center"/>
            <w:tcPrChange w:id="2999" w:author="Thomas Chapman" w:date="2021-04-22T16:51:00Z">
              <w:tcPr>
                <w:tcW w:w="1275" w:type="dxa"/>
                <w:vAlign w:val="center"/>
              </w:tcPr>
            </w:tcPrChange>
          </w:tcPr>
          <w:p w14:paraId="31085A80" w14:textId="77777777" w:rsidR="0039343F" w:rsidRPr="0039343F" w:rsidRDefault="0039343F" w:rsidP="0039343F">
            <w:pPr>
              <w:keepNext/>
              <w:keepLines/>
              <w:jc w:val="center"/>
              <w:rPr>
                <w:ins w:id="3000" w:author="Thomas Chapman" w:date="2021-02-26T17:56:00Z"/>
                <w:rFonts w:ascii="Arial" w:hAnsi="Arial"/>
                <w:sz w:val="18"/>
              </w:rPr>
            </w:pPr>
            <w:ins w:id="3001" w:author="Thomas Chapman" w:date="2021-02-26T17:56:00Z">
              <w:r w:rsidRPr="0039343F">
                <w:rPr>
                  <w:rFonts w:ascii="Arial" w:hAnsi="Arial"/>
                  <w:sz w:val="18"/>
                </w:rPr>
                <w:t>70 %</w:t>
              </w:r>
            </w:ins>
          </w:p>
        </w:tc>
        <w:tc>
          <w:tcPr>
            <w:tcW w:w="1660" w:type="dxa"/>
            <w:vAlign w:val="center"/>
            <w:tcPrChange w:id="3002" w:author="Thomas Chapman" w:date="2021-04-22T16:51:00Z">
              <w:tcPr>
                <w:tcW w:w="1418" w:type="dxa"/>
                <w:vAlign w:val="center"/>
              </w:tcPr>
            </w:tcPrChange>
          </w:tcPr>
          <w:p w14:paraId="28849FE5" w14:textId="4E4A8DE1" w:rsidR="0039343F" w:rsidRPr="0039343F" w:rsidRDefault="002D1AA0" w:rsidP="0039343F">
            <w:pPr>
              <w:keepNext/>
              <w:keepLines/>
              <w:jc w:val="center"/>
              <w:rPr>
                <w:ins w:id="3003" w:author="Thomas Chapman" w:date="2021-02-26T17:56:00Z"/>
                <w:rFonts w:ascii="Arial" w:hAnsi="Arial"/>
                <w:sz w:val="18"/>
                <w:lang w:eastAsia="zh-CN"/>
              </w:rPr>
            </w:pPr>
            <w:ins w:id="3004" w:author="Thomas Chapman" w:date="2021-03-01T13:38:00Z">
              <w:r>
                <w:rPr>
                  <w:rFonts w:ascii="Arial" w:hAnsi="Arial"/>
                  <w:sz w:val="18"/>
                  <w:lang w:eastAsia="zh-CN"/>
                </w:rPr>
                <w:t>G-FR1-A</w:t>
              </w:r>
            </w:ins>
            <w:ins w:id="3005" w:author="Thomas Chapman" w:date="2021-04-22T16:51:00Z">
              <w:r w:rsidR="00F2728F">
                <w:rPr>
                  <w:rFonts w:ascii="Arial" w:hAnsi="Arial"/>
                  <w:sz w:val="18"/>
                  <w:lang w:eastAsia="zh-CN"/>
                </w:rPr>
                <w:t>.</w:t>
              </w:r>
            </w:ins>
            <w:ins w:id="3006" w:author="Thomas Chapman" w:date="2021-03-01T13:38:00Z">
              <w:r>
                <w:rPr>
                  <w:rFonts w:ascii="Arial" w:hAnsi="Arial"/>
                  <w:sz w:val="18"/>
                  <w:lang w:eastAsia="zh-CN"/>
                </w:rPr>
                <w:t>2</w:t>
              </w:r>
            </w:ins>
            <w:ins w:id="3007" w:author="Thomas Chapman" w:date="2021-04-22T16:51:00Z">
              <w:r w:rsidR="00F2728F">
                <w:rPr>
                  <w:rFonts w:ascii="Arial" w:hAnsi="Arial"/>
                  <w:sz w:val="18"/>
                  <w:lang w:eastAsia="zh-CN"/>
                </w:rPr>
                <w:t>.1</w:t>
              </w:r>
            </w:ins>
            <w:ins w:id="3008" w:author="Thomas Chapman" w:date="2021-03-01T13:38:00Z">
              <w:r>
                <w:rPr>
                  <w:rFonts w:ascii="Arial" w:hAnsi="Arial"/>
                  <w:sz w:val="18"/>
                  <w:lang w:eastAsia="zh-CN"/>
                </w:rPr>
                <w:t>-13</w:t>
              </w:r>
            </w:ins>
          </w:p>
        </w:tc>
        <w:tc>
          <w:tcPr>
            <w:tcW w:w="1175" w:type="dxa"/>
            <w:tcPrChange w:id="3009" w:author="Thomas Chapman" w:date="2021-04-22T16:51:00Z">
              <w:tcPr>
                <w:tcW w:w="1417" w:type="dxa"/>
              </w:tcPr>
            </w:tcPrChange>
          </w:tcPr>
          <w:p w14:paraId="02F6D1F0" w14:textId="77777777" w:rsidR="0039343F" w:rsidRPr="0039343F" w:rsidRDefault="0039343F" w:rsidP="0039343F">
            <w:pPr>
              <w:keepNext/>
              <w:keepLines/>
              <w:jc w:val="center"/>
              <w:rPr>
                <w:ins w:id="3010" w:author="Thomas Chapman" w:date="2021-02-26T17:56:00Z"/>
                <w:rFonts w:ascii="Arial" w:hAnsi="Arial"/>
                <w:sz w:val="18"/>
              </w:rPr>
            </w:pPr>
            <w:ins w:id="3011" w:author="Thomas Chapman" w:date="2021-02-26T17:56:00Z">
              <w:r w:rsidRPr="0039343F">
                <w:rPr>
                  <w:rFonts w:ascii="Arial" w:hAnsi="Arial"/>
                  <w:sz w:val="18"/>
                </w:rPr>
                <w:t>pos1</w:t>
              </w:r>
            </w:ins>
          </w:p>
        </w:tc>
        <w:tc>
          <w:tcPr>
            <w:tcW w:w="1134" w:type="dxa"/>
            <w:tcPrChange w:id="3012" w:author="Thomas Chapman" w:date="2021-04-22T16:51:00Z">
              <w:tcPr>
                <w:tcW w:w="1134" w:type="dxa"/>
              </w:tcPr>
            </w:tcPrChange>
          </w:tcPr>
          <w:p w14:paraId="51E08B13" w14:textId="77777777" w:rsidR="0039343F" w:rsidRPr="0039343F" w:rsidRDefault="0039343F" w:rsidP="0039343F">
            <w:pPr>
              <w:keepNext/>
              <w:keepLines/>
              <w:jc w:val="center"/>
              <w:rPr>
                <w:ins w:id="3013" w:author="Thomas Chapman" w:date="2021-02-26T17:56:00Z"/>
                <w:rFonts w:ascii="Arial" w:hAnsi="Arial"/>
                <w:sz w:val="18"/>
              </w:rPr>
            </w:pPr>
            <w:ins w:id="3014" w:author="Thomas Chapman" w:date="2021-02-26T17:56:00Z">
              <w:r w:rsidRPr="0039343F">
                <w:rPr>
                  <w:rFonts w:ascii="Arial" w:hAnsi="Arial"/>
                  <w:sz w:val="18"/>
                </w:rPr>
                <w:t>-2.3</w:t>
              </w:r>
            </w:ins>
          </w:p>
        </w:tc>
      </w:tr>
      <w:tr w:rsidR="0039343F" w:rsidRPr="0039343F" w14:paraId="3900BFB5" w14:textId="77777777" w:rsidTr="00F2728F">
        <w:trPr>
          <w:cantSplit/>
          <w:jc w:val="center"/>
          <w:ins w:id="3015" w:author="Thomas Chapman" w:date="2021-02-26T17:56:00Z"/>
          <w:trPrChange w:id="3016" w:author="Thomas Chapman" w:date="2021-04-22T16:51:00Z">
            <w:trPr>
              <w:cantSplit/>
              <w:jc w:val="center"/>
            </w:trPr>
          </w:trPrChange>
        </w:trPr>
        <w:tc>
          <w:tcPr>
            <w:tcW w:w="1007" w:type="dxa"/>
            <w:tcBorders>
              <w:top w:val="nil"/>
              <w:bottom w:val="nil"/>
            </w:tcBorders>
            <w:tcPrChange w:id="3017" w:author="Thomas Chapman" w:date="2021-04-22T16:51:00Z">
              <w:tcPr>
                <w:tcW w:w="1007" w:type="dxa"/>
                <w:tcBorders>
                  <w:top w:val="nil"/>
                  <w:bottom w:val="nil"/>
                </w:tcBorders>
              </w:tcPr>
            </w:tcPrChange>
          </w:tcPr>
          <w:p w14:paraId="0AC4BCBA" w14:textId="77777777" w:rsidR="0039343F" w:rsidRPr="0039343F" w:rsidRDefault="0039343F" w:rsidP="0039343F">
            <w:pPr>
              <w:keepNext/>
              <w:keepLines/>
              <w:jc w:val="center"/>
              <w:rPr>
                <w:ins w:id="3018" w:author="Thomas Chapman" w:date="2021-02-26T17:56:00Z"/>
                <w:rFonts w:ascii="Arial" w:hAnsi="Arial"/>
                <w:sz w:val="18"/>
              </w:rPr>
            </w:pPr>
          </w:p>
        </w:tc>
        <w:tc>
          <w:tcPr>
            <w:tcW w:w="1093" w:type="dxa"/>
            <w:tcBorders>
              <w:top w:val="nil"/>
              <w:bottom w:val="single" w:sz="4" w:space="0" w:color="auto"/>
            </w:tcBorders>
            <w:tcPrChange w:id="3019" w:author="Thomas Chapman" w:date="2021-04-22T16:51:00Z">
              <w:tcPr>
                <w:tcW w:w="1093" w:type="dxa"/>
                <w:tcBorders>
                  <w:top w:val="nil"/>
                  <w:bottom w:val="single" w:sz="4" w:space="0" w:color="auto"/>
                </w:tcBorders>
              </w:tcPr>
            </w:tcPrChange>
          </w:tcPr>
          <w:p w14:paraId="3888D827" w14:textId="77777777" w:rsidR="0039343F" w:rsidRPr="0039343F" w:rsidRDefault="0039343F" w:rsidP="0039343F">
            <w:pPr>
              <w:keepNext/>
              <w:keepLines/>
              <w:jc w:val="center"/>
              <w:rPr>
                <w:ins w:id="3020" w:author="Thomas Chapman" w:date="2021-02-26T17:56:00Z"/>
                <w:rFonts w:ascii="Arial" w:hAnsi="Arial"/>
                <w:sz w:val="18"/>
              </w:rPr>
            </w:pPr>
          </w:p>
        </w:tc>
        <w:tc>
          <w:tcPr>
            <w:tcW w:w="985" w:type="dxa"/>
            <w:vAlign w:val="center"/>
            <w:tcPrChange w:id="3021" w:author="Thomas Chapman" w:date="2021-04-22T16:51:00Z">
              <w:tcPr>
                <w:tcW w:w="985" w:type="dxa"/>
                <w:vAlign w:val="center"/>
              </w:tcPr>
            </w:tcPrChange>
          </w:tcPr>
          <w:p w14:paraId="74D92CED" w14:textId="77777777" w:rsidR="0039343F" w:rsidRPr="0039343F" w:rsidRDefault="0039343F" w:rsidP="0039343F">
            <w:pPr>
              <w:keepNext/>
              <w:keepLines/>
              <w:jc w:val="center"/>
              <w:rPr>
                <w:ins w:id="3022" w:author="Thomas Chapman" w:date="2021-02-26T17:56:00Z"/>
                <w:rFonts w:ascii="Arial" w:hAnsi="Arial" w:cs="Arial"/>
                <w:sz w:val="18"/>
              </w:rPr>
            </w:pPr>
            <w:ins w:id="3023" w:author="Thomas Chapman" w:date="2021-02-26T17:56:00Z">
              <w:r w:rsidRPr="0039343F">
                <w:rPr>
                  <w:rFonts w:ascii="Arial" w:hAnsi="Arial"/>
                  <w:sz w:val="18"/>
                </w:rPr>
                <w:t>Normal</w:t>
              </w:r>
            </w:ins>
          </w:p>
        </w:tc>
        <w:tc>
          <w:tcPr>
            <w:tcW w:w="1985" w:type="dxa"/>
            <w:vAlign w:val="center"/>
            <w:tcPrChange w:id="3024" w:author="Thomas Chapman" w:date="2021-04-22T16:51:00Z">
              <w:tcPr>
                <w:tcW w:w="1985" w:type="dxa"/>
                <w:vAlign w:val="center"/>
              </w:tcPr>
            </w:tcPrChange>
          </w:tcPr>
          <w:p w14:paraId="4A9D7B5B" w14:textId="77777777" w:rsidR="0039343F" w:rsidRPr="0039343F" w:rsidRDefault="0039343F" w:rsidP="0039343F">
            <w:pPr>
              <w:keepNext/>
              <w:keepLines/>
              <w:jc w:val="center"/>
              <w:rPr>
                <w:ins w:id="3025" w:author="Thomas Chapman" w:date="2021-02-26T17:56:00Z"/>
                <w:rFonts w:ascii="Arial" w:hAnsi="Arial"/>
                <w:sz w:val="18"/>
              </w:rPr>
            </w:pPr>
            <w:ins w:id="3026" w:author="Thomas Chapman" w:date="2021-02-26T17:56:00Z">
              <w:r w:rsidRPr="0039343F">
                <w:rPr>
                  <w:rFonts w:ascii="Arial" w:hAnsi="Arial"/>
                  <w:sz w:val="18"/>
                </w:rPr>
                <w:t>TDLC300-100 Low</w:t>
              </w:r>
            </w:ins>
          </w:p>
        </w:tc>
        <w:tc>
          <w:tcPr>
            <w:tcW w:w="1275" w:type="dxa"/>
            <w:vAlign w:val="center"/>
            <w:tcPrChange w:id="3027" w:author="Thomas Chapman" w:date="2021-04-22T16:51:00Z">
              <w:tcPr>
                <w:tcW w:w="1275" w:type="dxa"/>
                <w:vAlign w:val="center"/>
              </w:tcPr>
            </w:tcPrChange>
          </w:tcPr>
          <w:p w14:paraId="16922442" w14:textId="77777777" w:rsidR="0039343F" w:rsidRPr="0039343F" w:rsidRDefault="0039343F" w:rsidP="0039343F">
            <w:pPr>
              <w:keepNext/>
              <w:keepLines/>
              <w:jc w:val="center"/>
              <w:rPr>
                <w:ins w:id="3028" w:author="Thomas Chapman" w:date="2021-02-26T17:56:00Z"/>
                <w:rFonts w:ascii="Arial" w:hAnsi="Arial"/>
                <w:sz w:val="18"/>
              </w:rPr>
            </w:pPr>
            <w:ins w:id="3029" w:author="Thomas Chapman" w:date="2021-02-26T17:56:00Z">
              <w:r w:rsidRPr="0039343F">
                <w:rPr>
                  <w:rFonts w:ascii="Arial" w:hAnsi="Arial"/>
                  <w:sz w:val="18"/>
                </w:rPr>
                <w:t>70 %</w:t>
              </w:r>
            </w:ins>
          </w:p>
        </w:tc>
        <w:tc>
          <w:tcPr>
            <w:tcW w:w="1660" w:type="dxa"/>
            <w:vAlign w:val="center"/>
            <w:tcPrChange w:id="3030" w:author="Thomas Chapman" w:date="2021-04-22T16:51:00Z">
              <w:tcPr>
                <w:tcW w:w="1418" w:type="dxa"/>
                <w:vAlign w:val="center"/>
              </w:tcPr>
            </w:tcPrChange>
          </w:tcPr>
          <w:p w14:paraId="7F85B56A" w14:textId="55D438AF" w:rsidR="0039343F" w:rsidRPr="0039343F" w:rsidRDefault="00F04626" w:rsidP="0039343F">
            <w:pPr>
              <w:keepNext/>
              <w:keepLines/>
              <w:jc w:val="center"/>
              <w:rPr>
                <w:ins w:id="3031" w:author="Thomas Chapman" w:date="2021-02-26T17:56:00Z"/>
                <w:rFonts w:ascii="Arial" w:hAnsi="Arial"/>
                <w:sz w:val="18"/>
                <w:lang w:eastAsia="zh-CN"/>
              </w:rPr>
            </w:pPr>
            <w:ins w:id="3032" w:author="Thomas Chapman" w:date="2021-03-01T13:59:00Z">
              <w:r>
                <w:rPr>
                  <w:rFonts w:ascii="Arial" w:hAnsi="Arial"/>
                  <w:sz w:val="18"/>
                  <w:lang w:eastAsia="zh-CN"/>
                </w:rPr>
                <w:t>G-FR1-A</w:t>
              </w:r>
            </w:ins>
            <w:ins w:id="3033" w:author="Thomas Chapman" w:date="2021-04-22T16:51:00Z">
              <w:r w:rsidR="00F2728F">
                <w:rPr>
                  <w:rFonts w:ascii="Arial" w:hAnsi="Arial"/>
                  <w:sz w:val="18"/>
                  <w:lang w:eastAsia="zh-CN"/>
                </w:rPr>
                <w:t>.2.</w:t>
              </w:r>
            </w:ins>
            <w:ins w:id="3034" w:author="Thomas Chapman" w:date="2021-03-01T13:59:00Z">
              <w:r>
                <w:rPr>
                  <w:rFonts w:ascii="Arial" w:hAnsi="Arial"/>
                  <w:sz w:val="18"/>
                  <w:lang w:eastAsia="zh-CN"/>
                </w:rPr>
                <w:t>3-13</w:t>
              </w:r>
            </w:ins>
          </w:p>
        </w:tc>
        <w:tc>
          <w:tcPr>
            <w:tcW w:w="1175" w:type="dxa"/>
            <w:tcPrChange w:id="3035" w:author="Thomas Chapman" w:date="2021-04-22T16:51:00Z">
              <w:tcPr>
                <w:tcW w:w="1417" w:type="dxa"/>
              </w:tcPr>
            </w:tcPrChange>
          </w:tcPr>
          <w:p w14:paraId="478DA19D" w14:textId="77777777" w:rsidR="0039343F" w:rsidRPr="0039343F" w:rsidRDefault="0039343F" w:rsidP="0039343F">
            <w:pPr>
              <w:keepNext/>
              <w:keepLines/>
              <w:jc w:val="center"/>
              <w:rPr>
                <w:ins w:id="3036" w:author="Thomas Chapman" w:date="2021-02-26T17:56:00Z"/>
                <w:rFonts w:ascii="Arial" w:hAnsi="Arial"/>
                <w:sz w:val="18"/>
              </w:rPr>
            </w:pPr>
            <w:ins w:id="3037" w:author="Thomas Chapman" w:date="2021-02-26T17:56:00Z">
              <w:r w:rsidRPr="0039343F">
                <w:rPr>
                  <w:rFonts w:ascii="Arial" w:hAnsi="Arial"/>
                  <w:sz w:val="18"/>
                </w:rPr>
                <w:t>pos1</w:t>
              </w:r>
            </w:ins>
          </w:p>
        </w:tc>
        <w:tc>
          <w:tcPr>
            <w:tcW w:w="1134" w:type="dxa"/>
            <w:tcPrChange w:id="3038" w:author="Thomas Chapman" w:date="2021-04-22T16:51:00Z">
              <w:tcPr>
                <w:tcW w:w="1134" w:type="dxa"/>
              </w:tcPr>
            </w:tcPrChange>
          </w:tcPr>
          <w:p w14:paraId="1F7DD27D" w14:textId="77777777" w:rsidR="0039343F" w:rsidRPr="0039343F" w:rsidRDefault="0039343F" w:rsidP="0039343F">
            <w:pPr>
              <w:keepNext/>
              <w:keepLines/>
              <w:jc w:val="center"/>
              <w:rPr>
                <w:ins w:id="3039" w:author="Thomas Chapman" w:date="2021-02-26T17:56:00Z"/>
                <w:rFonts w:ascii="Arial" w:hAnsi="Arial"/>
                <w:sz w:val="18"/>
              </w:rPr>
            </w:pPr>
            <w:ins w:id="3040" w:author="Thomas Chapman" w:date="2021-02-26T17:56:00Z">
              <w:r w:rsidRPr="0039343F">
                <w:rPr>
                  <w:rFonts w:ascii="Arial" w:hAnsi="Arial"/>
                  <w:sz w:val="18"/>
                </w:rPr>
                <w:t>11.3</w:t>
              </w:r>
            </w:ins>
          </w:p>
        </w:tc>
      </w:tr>
      <w:tr w:rsidR="0039343F" w:rsidRPr="0039343F" w14:paraId="576212C7" w14:textId="77777777" w:rsidTr="00F2728F">
        <w:trPr>
          <w:cantSplit/>
          <w:jc w:val="center"/>
          <w:ins w:id="3041" w:author="Thomas Chapman" w:date="2021-02-26T17:56:00Z"/>
          <w:trPrChange w:id="3042" w:author="Thomas Chapman" w:date="2021-04-22T16:51:00Z">
            <w:trPr>
              <w:cantSplit/>
              <w:jc w:val="center"/>
            </w:trPr>
          </w:trPrChange>
        </w:trPr>
        <w:tc>
          <w:tcPr>
            <w:tcW w:w="1007" w:type="dxa"/>
            <w:tcBorders>
              <w:top w:val="nil"/>
              <w:bottom w:val="nil"/>
            </w:tcBorders>
            <w:tcPrChange w:id="3043" w:author="Thomas Chapman" w:date="2021-04-22T16:51:00Z">
              <w:tcPr>
                <w:tcW w:w="1007" w:type="dxa"/>
                <w:tcBorders>
                  <w:top w:val="nil"/>
                  <w:bottom w:val="nil"/>
                </w:tcBorders>
              </w:tcPr>
            </w:tcPrChange>
          </w:tcPr>
          <w:p w14:paraId="6CC7425E" w14:textId="77777777" w:rsidR="0039343F" w:rsidRPr="0039343F" w:rsidRDefault="0039343F" w:rsidP="0039343F">
            <w:pPr>
              <w:keepNext/>
              <w:keepLines/>
              <w:jc w:val="center"/>
              <w:rPr>
                <w:ins w:id="3044" w:author="Thomas Chapman" w:date="2021-02-26T17:56:00Z"/>
                <w:rFonts w:ascii="Arial" w:hAnsi="Arial"/>
                <w:sz w:val="18"/>
              </w:rPr>
            </w:pPr>
          </w:p>
        </w:tc>
        <w:tc>
          <w:tcPr>
            <w:tcW w:w="1093" w:type="dxa"/>
            <w:tcBorders>
              <w:top w:val="single" w:sz="4" w:space="0" w:color="auto"/>
              <w:bottom w:val="nil"/>
            </w:tcBorders>
            <w:vAlign w:val="center"/>
            <w:tcPrChange w:id="3045" w:author="Thomas Chapman" w:date="2021-04-22T16:51:00Z">
              <w:tcPr>
                <w:tcW w:w="1093" w:type="dxa"/>
                <w:tcBorders>
                  <w:top w:val="single" w:sz="4" w:space="0" w:color="auto"/>
                  <w:bottom w:val="nil"/>
                </w:tcBorders>
                <w:vAlign w:val="center"/>
              </w:tcPr>
            </w:tcPrChange>
          </w:tcPr>
          <w:p w14:paraId="3349F228" w14:textId="77777777" w:rsidR="0039343F" w:rsidRPr="0039343F" w:rsidRDefault="0039343F" w:rsidP="0039343F">
            <w:pPr>
              <w:keepNext/>
              <w:keepLines/>
              <w:jc w:val="center"/>
              <w:rPr>
                <w:ins w:id="3046" w:author="Thomas Chapman" w:date="2021-02-26T17:56:00Z"/>
                <w:rFonts w:ascii="Arial" w:hAnsi="Arial"/>
                <w:sz w:val="18"/>
              </w:rPr>
            </w:pPr>
            <w:ins w:id="3047" w:author="Thomas Chapman" w:date="2021-02-26T17:56:00Z">
              <w:r w:rsidRPr="0039343F">
                <w:rPr>
                  <w:rFonts w:ascii="Arial" w:hAnsi="Arial"/>
                  <w:sz w:val="18"/>
                </w:rPr>
                <w:t>8</w:t>
              </w:r>
            </w:ins>
          </w:p>
        </w:tc>
        <w:tc>
          <w:tcPr>
            <w:tcW w:w="985" w:type="dxa"/>
            <w:vAlign w:val="center"/>
            <w:tcPrChange w:id="3048" w:author="Thomas Chapman" w:date="2021-04-22T16:51:00Z">
              <w:tcPr>
                <w:tcW w:w="985" w:type="dxa"/>
                <w:vAlign w:val="center"/>
              </w:tcPr>
            </w:tcPrChange>
          </w:tcPr>
          <w:p w14:paraId="36DBB27D" w14:textId="77777777" w:rsidR="0039343F" w:rsidRPr="0039343F" w:rsidRDefault="0039343F" w:rsidP="0039343F">
            <w:pPr>
              <w:keepNext/>
              <w:keepLines/>
              <w:jc w:val="center"/>
              <w:rPr>
                <w:ins w:id="3049" w:author="Thomas Chapman" w:date="2021-02-26T17:56:00Z"/>
                <w:rFonts w:ascii="Arial" w:hAnsi="Arial" w:cs="Arial"/>
                <w:sz w:val="18"/>
              </w:rPr>
            </w:pPr>
            <w:ins w:id="3050" w:author="Thomas Chapman" w:date="2021-02-26T17:56:00Z">
              <w:r w:rsidRPr="0039343F">
                <w:rPr>
                  <w:rFonts w:ascii="Arial" w:hAnsi="Arial"/>
                  <w:sz w:val="18"/>
                </w:rPr>
                <w:t>Normal</w:t>
              </w:r>
            </w:ins>
          </w:p>
        </w:tc>
        <w:tc>
          <w:tcPr>
            <w:tcW w:w="1985" w:type="dxa"/>
            <w:vAlign w:val="center"/>
            <w:tcPrChange w:id="3051" w:author="Thomas Chapman" w:date="2021-04-22T16:51:00Z">
              <w:tcPr>
                <w:tcW w:w="1985" w:type="dxa"/>
                <w:vAlign w:val="center"/>
              </w:tcPr>
            </w:tcPrChange>
          </w:tcPr>
          <w:p w14:paraId="255B239A" w14:textId="77777777" w:rsidR="0039343F" w:rsidRPr="0039343F" w:rsidRDefault="0039343F" w:rsidP="0039343F">
            <w:pPr>
              <w:keepNext/>
              <w:keepLines/>
              <w:jc w:val="center"/>
              <w:rPr>
                <w:ins w:id="3052" w:author="Thomas Chapman" w:date="2021-02-26T17:56:00Z"/>
                <w:rFonts w:ascii="Arial" w:hAnsi="Arial"/>
                <w:sz w:val="18"/>
              </w:rPr>
            </w:pPr>
            <w:ins w:id="3053" w:author="Thomas Chapman" w:date="2021-02-26T17:56:00Z">
              <w:r w:rsidRPr="0039343F">
                <w:rPr>
                  <w:rFonts w:ascii="Arial" w:hAnsi="Arial"/>
                  <w:sz w:val="18"/>
                </w:rPr>
                <w:t>TDLB100-400 Low</w:t>
              </w:r>
            </w:ins>
          </w:p>
        </w:tc>
        <w:tc>
          <w:tcPr>
            <w:tcW w:w="1275" w:type="dxa"/>
            <w:vAlign w:val="center"/>
            <w:tcPrChange w:id="3054" w:author="Thomas Chapman" w:date="2021-04-22T16:51:00Z">
              <w:tcPr>
                <w:tcW w:w="1275" w:type="dxa"/>
                <w:vAlign w:val="center"/>
              </w:tcPr>
            </w:tcPrChange>
          </w:tcPr>
          <w:p w14:paraId="34719BA5" w14:textId="77777777" w:rsidR="0039343F" w:rsidRPr="0039343F" w:rsidRDefault="0039343F" w:rsidP="0039343F">
            <w:pPr>
              <w:keepNext/>
              <w:keepLines/>
              <w:jc w:val="center"/>
              <w:rPr>
                <w:ins w:id="3055" w:author="Thomas Chapman" w:date="2021-02-26T17:56:00Z"/>
                <w:rFonts w:ascii="Arial" w:hAnsi="Arial"/>
                <w:sz w:val="18"/>
              </w:rPr>
            </w:pPr>
            <w:ins w:id="3056" w:author="Thomas Chapman" w:date="2021-02-26T17:56:00Z">
              <w:r w:rsidRPr="0039343F">
                <w:rPr>
                  <w:rFonts w:ascii="Arial" w:hAnsi="Arial"/>
                  <w:sz w:val="18"/>
                </w:rPr>
                <w:t>70 %</w:t>
              </w:r>
            </w:ins>
          </w:p>
        </w:tc>
        <w:tc>
          <w:tcPr>
            <w:tcW w:w="1660" w:type="dxa"/>
            <w:vAlign w:val="center"/>
            <w:tcPrChange w:id="3057" w:author="Thomas Chapman" w:date="2021-04-22T16:51:00Z">
              <w:tcPr>
                <w:tcW w:w="1418" w:type="dxa"/>
                <w:vAlign w:val="center"/>
              </w:tcPr>
            </w:tcPrChange>
          </w:tcPr>
          <w:p w14:paraId="056CD479" w14:textId="64A2901B" w:rsidR="0039343F" w:rsidRPr="0039343F" w:rsidRDefault="002D1AA0" w:rsidP="0039343F">
            <w:pPr>
              <w:keepNext/>
              <w:keepLines/>
              <w:jc w:val="center"/>
              <w:rPr>
                <w:ins w:id="3058" w:author="Thomas Chapman" w:date="2021-02-26T17:56:00Z"/>
                <w:rFonts w:ascii="Arial" w:hAnsi="Arial"/>
                <w:sz w:val="18"/>
                <w:lang w:eastAsia="zh-CN"/>
              </w:rPr>
            </w:pPr>
            <w:ins w:id="3059" w:author="Thomas Chapman" w:date="2021-03-01T13:38:00Z">
              <w:r>
                <w:rPr>
                  <w:rFonts w:ascii="Arial" w:hAnsi="Arial"/>
                  <w:sz w:val="18"/>
                  <w:lang w:eastAsia="zh-CN"/>
                </w:rPr>
                <w:t>G-FR1-A</w:t>
              </w:r>
            </w:ins>
            <w:ins w:id="3060" w:author="Thomas Chapman" w:date="2021-04-22T16:51:00Z">
              <w:r w:rsidR="00F2728F">
                <w:rPr>
                  <w:rFonts w:ascii="Arial" w:hAnsi="Arial"/>
                  <w:sz w:val="18"/>
                  <w:lang w:eastAsia="zh-CN"/>
                </w:rPr>
                <w:t>.</w:t>
              </w:r>
            </w:ins>
            <w:ins w:id="3061" w:author="Thomas Chapman" w:date="2021-03-01T13:38:00Z">
              <w:r>
                <w:rPr>
                  <w:rFonts w:ascii="Arial" w:hAnsi="Arial"/>
                  <w:sz w:val="18"/>
                  <w:lang w:eastAsia="zh-CN"/>
                </w:rPr>
                <w:t>2</w:t>
              </w:r>
            </w:ins>
            <w:ins w:id="3062" w:author="Thomas Chapman" w:date="2021-04-22T16:51:00Z">
              <w:r w:rsidR="00F2728F">
                <w:rPr>
                  <w:rFonts w:ascii="Arial" w:hAnsi="Arial"/>
                  <w:sz w:val="18"/>
                  <w:lang w:eastAsia="zh-CN"/>
                </w:rPr>
                <w:t>.1</w:t>
              </w:r>
            </w:ins>
            <w:ins w:id="3063" w:author="Thomas Chapman" w:date="2021-03-01T13:38:00Z">
              <w:r>
                <w:rPr>
                  <w:rFonts w:ascii="Arial" w:hAnsi="Arial"/>
                  <w:sz w:val="18"/>
                  <w:lang w:eastAsia="zh-CN"/>
                </w:rPr>
                <w:t>-13</w:t>
              </w:r>
            </w:ins>
          </w:p>
        </w:tc>
        <w:tc>
          <w:tcPr>
            <w:tcW w:w="1175" w:type="dxa"/>
            <w:tcPrChange w:id="3064" w:author="Thomas Chapman" w:date="2021-04-22T16:51:00Z">
              <w:tcPr>
                <w:tcW w:w="1417" w:type="dxa"/>
              </w:tcPr>
            </w:tcPrChange>
          </w:tcPr>
          <w:p w14:paraId="3B1FDD08" w14:textId="77777777" w:rsidR="0039343F" w:rsidRPr="0039343F" w:rsidRDefault="0039343F" w:rsidP="0039343F">
            <w:pPr>
              <w:keepNext/>
              <w:keepLines/>
              <w:jc w:val="center"/>
              <w:rPr>
                <w:ins w:id="3065" w:author="Thomas Chapman" w:date="2021-02-26T17:56:00Z"/>
                <w:rFonts w:ascii="Arial" w:hAnsi="Arial"/>
                <w:sz w:val="18"/>
              </w:rPr>
            </w:pPr>
            <w:ins w:id="3066" w:author="Thomas Chapman" w:date="2021-02-26T17:56:00Z">
              <w:r w:rsidRPr="0039343F">
                <w:rPr>
                  <w:rFonts w:ascii="Arial" w:hAnsi="Arial"/>
                  <w:sz w:val="18"/>
                </w:rPr>
                <w:t>pos1</w:t>
              </w:r>
            </w:ins>
          </w:p>
        </w:tc>
        <w:tc>
          <w:tcPr>
            <w:tcW w:w="1134" w:type="dxa"/>
            <w:tcPrChange w:id="3067" w:author="Thomas Chapman" w:date="2021-04-22T16:51:00Z">
              <w:tcPr>
                <w:tcW w:w="1134" w:type="dxa"/>
              </w:tcPr>
            </w:tcPrChange>
          </w:tcPr>
          <w:p w14:paraId="506F42CA" w14:textId="77777777" w:rsidR="0039343F" w:rsidRPr="0039343F" w:rsidRDefault="0039343F" w:rsidP="0039343F">
            <w:pPr>
              <w:keepNext/>
              <w:keepLines/>
              <w:jc w:val="center"/>
              <w:rPr>
                <w:ins w:id="3068" w:author="Thomas Chapman" w:date="2021-02-26T17:56:00Z"/>
                <w:rFonts w:ascii="Arial" w:hAnsi="Arial"/>
                <w:sz w:val="18"/>
              </w:rPr>
            </w:pPr>
            <w:ins w:id="3069" w:author="Thomas Chapman" w:date="2021-02-26T17:56:00Z">
              <w:r w:rsidRPr="0039343F">
                <w:rPr>
                  <w:rFonts w:ascii="Arial" w:hAnsi="Arial"/>
                  <w:sz w:val="18"/>
                </w:rPr>
                <w:t>-5.2</w:t>
              </w:r>
            </w:ins>
          </w:p>
        </w:tc>
      </w:tr>
      <w:tr w:rsidR="0039343F" w:rsidRPr="0039343F" w14:paraId="3D5ACC9F" w14:textId="77777777" w:rsidTr="00F2728F">
        <w:trPr>
          <w:cantSplit/>
          <w:jc w:val="center"/>
          <w:ins w:id="3070" w:author="Thomas Chapman" w:date="2021-02-26T17:56:00Z"/>
          <w:trPrChange w:id="3071" w:author="Thomas Chapman" w:date="2021-04-22T16:51:00Z">
            <w:trPr>
              <w:cantSplit/>
              <w:jc w:val="center"/>
            </w:trPr>
          </w:trPrChange>
        </w:trPr>
        <w:tc>
          <w:tcPr>
            <w:tcW w:w="1007" w:type="dxa"/>
            <w:tcBorders>
              <w:top w:val="nil"/>
            </w:tcBorders>
            <w:tcPrChange w:id="3072" w:author="Thomas Chapman" w:date="2021-04-22T16:51:00Z">
              <w:tcPr>
                <w:tcW w:w="1007" w:type="dxa"/>
                <w:tcBorders>
                  <w:top w:val="nil"/>
                </w:tcBorders>
              </w:tcPr>
            </w:tcPrChange>
          </w:tcPr>
          <w:p w14:paraId="68773C80" w14:textId="77777777" w:rsidR="0039343F" w:rsidRPr="0039343F" w:rsidRDefault="0039343F" w:rsidP="0039343F">
            <w:pPr>
              <w:keepNext/>
              <w:keepLines/>
              <w:jc w:val="center"/>
              <w:rPr>
                <w:ins w:id="3073" w:author="Thomas Chapman" w:date="2021-02-26T17:56:00Z"/>
                <w:rFonts w:ascii="Arial" w:hAnsi="Arial"/>
                <w:sz w:val="18"/>
              </w:rPr>
            </w:pPr>
          </w:p>
        </w:tc>
        <w:tc>
          <w:tcPr>
            <w:tcW w:w="1093" w:type="dxa"/>
            <w:tcBorders>
              <w:top w:val="nil"/>
            </w:tcBorders>
            <w:tcPrChange w:id="3074" w:author="Thomas Chapman" w:date="2021-04-22T16:51:00Z">
              <w:tcPr>
                <w:tcW w:w="1093" w:type="dxa"/>
                <w:tcBorders>
                  <w:top w:val="nil"/>
                </w:tcBorders>
              </w:tcPr>
            </w:tcPrChange>
          </w:tcPr>
          <w:p w14:paraId="4158DD08" w14:textId="77777777" w:rsidR="0039343F" w:rsidRPr="0039343F" w:rsidRDefault="0039343F" w:rsidP="0039343F">
            <w:pPr>
              <w:keepNext/>
              <w:keepLines/>
              <w:jc w:val="center"/>
              <w:rPr>
                <w:ins w:id="3075" w:author="Thomas Chapman" w:date="2021-02-26T17:56:00Z"/>
                <w:rFonts w:ascii="Arial" w:hAnsi="Arial"/>
                <w:sz w:val="18"/>
              </w:rPr>
            </w:pPr>
          </w:p>
        </w:tc>
        <w:tc>
          <w:tcPr>
            <w:tcW w:w="985" w:type="dxa"/>
            <w:vAlign w:val="center"/>
            <w:tcPrChange w:id="3076" w:author="Thomas Chapman" w:date="2021-04-22T16:51:00Z">
              <w:tcPr>
                <w:tcW w:w="985" w:type="dxa"/>
                <w:vAlign w:val="center"/>
              </w:tcPr>
            </w:tcPrChange>
          </w:tcPr>
          <w:p w14:paraId="09245047" w14:textId="77777777" w:rsidR="0039343F" w:rsidRPr="0039343F" w:rsidRDefault="0039343F" w:rsidP="0039343F">
            <w:pPr>
              <w:keepNext/>
              <w:keepLines/>
              <w:jc w:val="center"/>
              <w:rPr>
                <w:ins w:id="3077" w:author="Thomas Chapman" w:date="2021-02-26T17:56:00Z"/>
                <w:rFonts w:ascii="Arial" w:hAnsi="Arial" w:cs="Arial"/>
                <w:sz w:val="18"/>
              </w:rPr>
            </w:pPr>
            <w:ins w:id="3078" w:author="Thomas Chapman" w:date="2021-02-26T17:56:00Z">
              <w:r w:rsidRPr="0039343F">
                <w:rPr>
                  <w:rFonts w:ascii="Arial" w:hAnsi="Arial"/>
                  <w:sz w:val="18"/>
                </w:rPr>
                <w:t>Normal</w:t>
              </w:r>
            </w:ins>
          </w:p>
        </w:tc>
        <w:tc>
          <w:tcPr>
            <w:tcW w:w="1985" w:type="dxa"/>
            <w:vAlign w:val="center"/>
            <w:tcPrChange w:id="3079" w:author="Thomas Chapman" w:date="2021-04-22T16:51:00Z">
              <w:tcPr>
                <w:tcW w:w="1985" w:type="dxa"/>
                <w:vAlign w:val="center"/>
              </w:tcPr>
            </w:tcPrChange>
          </w:tcPr>
          <w:p w14:paraId="51287B80" w14:textId="77777777" w:rsidR="0039343F" w:rsidRPr="0039343F" w:rsidRDefault="0039343F" w:rsidP="0039343F">
            <w:pPr>
              <w:keepNext/>
              <w:keepLines/>
              <w:jc w:val="center"/>
              <w:rPr>
                <w:ins w:id="3080" w:author="Thomas Chapman" w:date="2021-02-26T17:56:00Z"/>
                <w:rFonts w:ascii="Arial" w:hAnsi="Arial"/>
                <w:sz w:val="18"/>
              </w:rPr>
            </w:pPr>
            <w:ins w:id="3081" w:author="Thomas Chapman" w:date="2021-02-26T17:56:00Z">
              <w:r w:rsidRPr="0039343F">
                <w:rPr>
                  <w:rFonts w:ascii="Arial" w:hAnsi="Arial"/>
                  <w:sz w:val="18"/>
                </w:rPr>
                <w:t>TDLC300-100 Low</w:t>
              </w:r>
            </w:ins>
          </w:p>
        </w:tc>
        <w:tc>
          <w:tcPr>
            <w:tcW w:w="1275" w:type="dxa"/>
            <w:vAlign w:val="center"/>
            <w:tcPrChange w:id="3082" w:author="Thomas Chapman" w:date="2021-04-22T16:51:00Z">
              <w:tcPr>
                <w:tcW w:w="1275" w:type="dxa"/>
                <w:vAlign w:val="center"/>
              </w:tcPr>
            </w:tcPrChange>
          </w:tcPr>
          <w:p w14:paraId="1916B0D3" w14:textId="77777777" w:rsidR="0039343F" w:rsidRPr="0039343F" w:rsidRDefault="0039343F" w:rsidP="0039343F">
            <w:pPr>
              <w:keepNext/>
              <w:keepLines/>
              <w:jc w:val="center"/>
              <w:rPr>
                <w:ins w:id="3083" w:author="Thomas Chapman" w:date="2021-02-26T17:56:00Z"/>
                <w:rFonts w:ascii="Arial" w:hAnsi="Arial"/>
                <w:sz w:val="18"/>
              </w:rPr>
            </w:pPr>
            <w:ins w:id="3084" w:author="Thomas Chapman" w:date="2021-02-26T17:56:00Z">
              <w:r w:rsidRPr="0039343F">
                <w:rPr>
                  <w:rFonts w:ascii="Arial" w:hAnsi="Arial"/>
                  <w:sz w:val="18"/>
                </w:rPr>
                <w:t>70 %</w:t>
              </w:r>
            </w:ins>
          </w:p>
        </w:tc>
        <w:tc>
          <w:tcPr>
            <w:tcW w:w="1660" w:type="dxa"/>
            <w:vAlign w:val="center"/>
            <w:tcPrChange w:id="3085" w:author="Thomas Chapman" w:date="2021-04-22T16:51:00Z">
              <w:tcPr>
                <w:tcW w:w="1418" w:type="dxa"/>
                <w:vAlign w:val="center"/>
              </w:tcPr>
            </w:tcPrChange>
          </w:tcPr>
          <w:p w14:paraId="168A4188" w14:textId="02C26C2E" w:rsidR="0039343F" w:rsidRPr="0039343F" w:rsidRDefault="00F04626" w:rsidP="0039343F">
            <w:pPr>
              <w:keepNext/>
              <w:keepLines/>
              <w:jc w:val="center"/>
              <w:rPr>
                <w:ins w:id="3086" w:author="Thomas Chapman" w:date="2021-02-26T17:56:00Z"/>
                <w:rFonts w:ascii="Arial" w:hAnsi="Arial"/>
                <w:sz w:val="18"/>
                <w:lang w:eastAsia="zh-CN"/>
              </w:rPr>
            </w:pPr>
            <w:ins w:id="3087" w:author="Thomas Chapman" w:date="2021-03-01T13:59:00Z">
              <w:r>
                <w:rPr>
                  <w:rFonts w:ascii="Arial" w:hAnsi="Arial"/>
                  <w:sz w:val="18"/>
                  <w:lang w:eastAsia="zh-CN"/>
                </w:rPr>
                <w:t>G-FR1-A</w:t>
              </w:r>
            </w:ins>
            <w:ins w:id="3088" w:author="Thomas Chapman" w:date="2021-04-22T16:51:00Z">
              <w:r w:rsidR="00F2728F">
                <w:rPr>
                  <w:rFonts w:ascii="Arial" w:hAnsi="Arial"/>
                  <w:sz w:val="18"/>
                  <w:lang w:eastAsia="zh-CN"/>
                </w:rPr>
                <w:t>.2.</w:t>
              </w:r>
            </w:ins>
            <w:ins w:id="3089" w:author="Thomas Chapman" w:date="2021-03-01T13:59:00Z">
              <w:r>
                <w:rPr>
                  <w:rFonts w:ascii="Arial" w:hAnsi="Arial"/>
                  <w:sz w:val="18"/>
                  <w:lang w:eastAsia="zh-CN"/>
                </w:rPr>
                <w:t>3-13</w:t>
              </w:r>
            </w:ins>
          </w:p>
        </w:tc>
        <w:tc>
          <w:tcPr>
            <w:tcW w:w="1175" w:type="dxa"/>
            <w:tcPrChange w:id="3090" w:author="Thomas Chapman" w:date="2021-04-22T16:51:00Z">
              <w:tcPr>
                <w:tcW w:w="1417" w:type="dxa"/>
              </w:tcPr>
            </w:tcPrChange>
          </w:tcPr>
          <w:p w14:paraId="5100BEB2" w14:textId="77777777" w:rsidR="0039343F" w:rsidRPr="0039343F" w:rsidRDefault="0039343F" w:rsidP="0039343F">
            <w:pPr>
              <w:keepNext/>
              <w:keepLines/>
              <w:jc w:val="center"/>
              <w:rPr>
                <w:ins w:id="3091" w:author="Thomas Chapman" w:date="2021-02-26T17:56:00Z"/>
                <w:rFonts w:ascii="Arial" w:hAnsi="Arial"/>
                <w:sz w:val="18"/>
              </w:rPr>
            </w:pPr>
            <w:ins w:id="3092" w:author="Thomas Chapman" w:date="2021-02-26T17:56:00Z">
              <w:r w:rsidRPr="0039343F">
                <w:rPr>
                  <w:rFonts w:ascii="Arial" w:hAnsi="Arial"/>
                  <w:sz w:val="18"/>
                </w:rPr>
                <w:t>pos1</w:t>
              </w:r>
            </w:ins>
          </w:p>
        </w:tc>
        <w:tc>
          <w:tcPr>
            <w:tcW w:w="1134" w:type="dxa"/>
            <w:tcPrChange w:id="3093" w:author="Thomas Chapman" w:date="2021-04-22T16:51:00Z">
              <w:tcPr>
                <w:tcW w:w="1134" w:type="dxa"/>
              </w:tcPr>
            </w:tcPrChange>
          </w:tcPr>
          <w:p w14:paraId="24A086A9" w14:textId="77777777" w:rsidR="0039343F" w:rsidRPr="0039343F" w:rsidRDefault="0039343F" w:rsidP="0039343F">
            <w:pPr>
              <w:keepNext/>
              <w:keepLines/>
              <w:jc w:val="center"/>
              <w:rPr>
                <w:ins w:id="3094" w:author="Thomas Chapman" w:date="2021-02-26T17:56:00Z"/>
                <w:rFonts w:ascii="Arial" w:hAnsi="Arial"/>
                <w:sz w:val="18"/>
              </w:rPr>
            </w:pPr>
            <w:ins w:id="3095" w:author="Thomas Chapman" w:date="2021-02-26T17:56:00Z">
              <w:r w:rsidRPr="0039343F">
                <w:rPr>
                  <w:rFonts w:ascii="Arial" w:hAnsi="Arial"/>
                  <w:sz w:val="18"/>
                </w:rPr>
                <w:t>6.9</w:t>
              </w:r>
            </w:ins>
          </w:p>
        </w:tc>
      </w:tr>
    </w:tbl>
    <w:p w14:paraId="5F68D7B0" w14:textId="77777777" w:rsidR="0039343F" w:rsidRPr="0039343F" w:rsidRDefault="0039343F" w:rsidP="0039343F">
      <w:pPr>
        <w:rPr>
          <w:ins w:id="3096" w:author="Thomas Chapman" w:date="2021-02-26T17:56:00Z"/>
          <w:rFonts w:eastAsia="Malgun Gothic"/>
          <w:lang w:eastAsia="zh-CN"/>
        </w:rPr>
      </w:pPr>
    </w:p>
    <w:p w14:paraId="5427524E" w14:textId="4FC86FE2" w:rsidR="0039343F" w:rsidRPr="0039343F" w:rsidRDefault="0039343F">
      <w:pPr>
        <w:pStyle w:val="TH"/>
        <w:rPr>
          <w:ins w:id="3097" w:author="Thomas Chapman" w:date="2021-02-26T17:56:00Z"/>
          <w:rFonts w:eastAsia="Malgun Gothic"/>
          <w:lang w:eastAsia="zh-CN"/>
        </w:rPr>
        <w:pPrChange w:id="3098" w:author="Thomas Chapman" w:date="2021-04-23T16:40:00Z">
          <w:pPr>
            <w:keepNext/>
            <w:keepLines/>
            <w:spacing w:before="60"/>
            <w:jc w:val="center"/>
          </w:pPr>
        </w:pPrChange>
      </w:pPr>
      <w:ins w:id="3099" w:author="Thomas Chapman" w:date="2021-02-26T17:56:00Z">
        <w:r w:rsidRPr="0039343F">
          <w:rPr>
            <w:rFonts w:eastAsia="Malgun Gothic"/>
          </w:rPr>
          <w:t>Table 8.</w:t>
        </w:r>
      </w:ins>
      <w:ins w:id="3100" w:author="Thomas Chapman" w:date="2021-04-22T14:40:00Z">
        <w:r w:rsidR="00791715">
          <w:rPr>
            <w:rFonts w:eastAsia="Malgun Gothic"/>
          </w:rPr>
          <w:t>1</w:t>
        </w:r>
      </w:ins>
      <w:ins w:id="3101" w:author="Thomas Chapman" w:date="2021-02-26T17:56:00Z">
        <w:r w:rsidRPr="0039343F">
          <w:rPr>
            <w:rFonts w:eastAsia="Malgun Gothic"/>
          </w:rPr>
          <w:t>.</w:t>
        </w:r>
      </w:ins>
      <w:ins w:id="3102" w:author="Thomas Chapman" w:date="2021-02-26T17:57:00Z">
        <w:r w:rsidR="008917CF">
          <w:rPr>
            <w:rFonts w:eastAsia="Malgun Gothic"/>
          </w:rPr>
          <w:t>2.</w:t>
        </w:r>
      </w:ins>
      <w:ins w:id="3103" w:author="Thomas Chapman" w:date="2021-02-26T17:56:00Z">
        <w:r w:rsidRPr="0039343F">
          <w:rPr>
            <w:rFonts w:eastAsia="Malgun Gothic"/>
          </w:rPr>
          <w:t>1.2-7: Minimum requirements for PUSCH</w:t>
        </w:r>
        <w:r w:rsidRPr="0039343F">
          <w:rPr>
            <w:rFonts w:eastAsia="Malgun Gothic" w:hint="eastAsia"/>
            <w:lang w:eastAsia="zh-CN"/>
          </w:rPr>
          <w:t xml:space="preserve"> </w:t>
        </w:r>
        <w:r w:rsidRPr="0039343F">
          <w:rPr>
            <w:rFonts w:eastAsia="Malgun Gothic"/>
            <w:lang w:eastAsia="zh-CN"/>
          </w:rPr>
          <w:t>with</w:t>
        </w:r>
        <w:r w:rsidRPr="0039343F">
          <w:rPr>
            <w:rFonts w:eastAsia="Malgun Gothic" w:hint="eastAsia"/>
            <w:lang w:eastAsia="zh-CN"/>
          </w:rPr>
          <w:t xml:space="preserve"> 70% of maximum throughput</w:t>
        </w:r>
        <w:r w:rsidRPr="0039343F">
          <w:rPr>
            <w:rFonts w:eastAsia="Malgun Gothic"/>
          </w:rPr>
          <w:t>, Type A, 100 MHz channel bandwidth</w:t>
        </w:r>
        <w:r w:rsidRPr="0039343F">
          <w:rPr>
            <w:rFonts w:eastAsia="Malgun Gothic"/>
            <w:lang w:eastAsia="zh-CN"/>
          </w:rPr>
          <w:t>, 30 kHz SCS</w:t>
        </w:r>
      </w:ins>
    </w:p>
    <w:tbl>
      <w:tblPr>
        <w:tblStyle w:val="TableGrid7"/>
        <w:tblW w:w="10314" w:type="dxa"/>
        <w:jc w:val="center"/>
        <w:tblLayout w:type="fixed"/>
        <w:tblLook w:val="04A0" w:firstRow="1" w:lastRow="0" w:firstColumn="1" w:lastColumn="0" w:noHBand="0" w:noVBand="1"/>
        <w:tblPrChange w:id="3104" w:author="Thomas Chapman" w:date="2021-04-22T16:52: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570"/>
        <w:gridCol w:w="1265"/>
        <w:gridCol w:w="1134"/>
        <w:tblGridChange w:id="3105">
          <w:tblGrid>
            <w:gridCol w:w="1007"/>
            <w:gridCol w:w="1093"/>
            <w:gridCol w:w="985"/>
            <w:gridCol w:w="1985"/>
            <w:gridCol w:w="1275"/>
            <w:gridCol w:w="1418"/>
            <w:gridCol w:w="1417"/>
            <w:gridCol w:w="1134"/>
          </w:tblGrid>
        </w:tblGridChange>
      </w:tblGrid>
      <w:tr w:rsidR="0039343F" w:rsidRPr="0039343F" w14:paraId="5A8129B7" w14:textId="77777777" w:rsidTr="00F2728F">
        <w:trPr>
          <w:cantSplit/>
          <w:jc w:val="center"/>
          <w:ins w:id="3106" w:author="Thomas Chapman" w:date="2021-02-26T17:56:00Z"/>
          <w:trPrChange w:id="3107" w:author="Thomas Chapman" w:date="2021-04-22T16:52:00Z">
            <w:trPr>
              <w:cantSplit/>
              <w:jc w:val="center"/>
            </w:trPr>
          </w:trPrChange>
        </w:trPr>
        <w:tc>
          <w:tcPr>
            <w:tcW w:w="1007" w:type="dxa"/>
            <w:tcBorders>
              <w:bottom w:val="single" w:sz="4" w:space="0" w:color="auto"/>
            </w:tcBorders>
            <w:tcPrChange w:id="3108" w:author="Thomas Chapman" w:date="2021-04-22T16:52:00Z">
              <w:tcPr>
                <w:tcW w:w="1007" w:type="dxa"/>
                <w:tcBorders>
                  <w:bottom w:val="single" w:sz="4" w:space="0" w:color="auto"/>
                </w:tcBorders>
              </w:tcPr>
            </w:tcPrChange>
          </w:tcPr>
          <w:p w14:paraId="038D4C3D" w14:textId="77777777" w:rsidR="0039343F" w:rsidRPr="0039343F" w:rsidRDefault="0039343F" w:rsidP="0039343F">
            <w:pPr>
              <w:keepNext/>
              <w:keepLines/>
              <w:jc w:val="center"/>
              <w:rPr>
                <w:ins w:id="3109" w:author="Thomas Chapman" w:date="2021-02-26T17:56:00Z"/>
                <w:rFonts w:ascii="Arial" w:hAnsi="Arial"/>
                <w:b/>
                <w:sz w:val="18"/>
              </w:rPr>
            </w:pPr>
            <w:ins w:id="3110" w:author="Thomas Chapman" w:date="2021-02-26T17:56:00Z">
              <w:r w:rsidRPr="0039343F">
                <w:rPr>
                  <w:rFonts w:ascii="Arial" w:hAnsi="Arial"/>
                  <w:b/>
                  <w:sz w:val="18"/>
                </w:rPr>
                <w:t>Number of TX antennas</w:t>
              </w:r>
            </w:ins>
          </w:p>
        </w:tc>
        <w:tc>
          <w:tcPr>
            <w:tcW w:w="1093" w:type="dxa"/>
            <w:tcBorders>
              <w:bottom w:val="single" w:sz="4" w:space="0" w:color="auto"/>
            </w:tcBorders>
            <w:tcPrChange w:id="3111" w:author="Thomas Chapman" w:date="2021-04-22T16:52:00Z">
              <w:tcPr>
                <w:tcW w:w="1093" w:type="dxa"/>
                <w:tcBorders>
                  <w:bottom w:val="single" w:sz="4" w:space="0" w:color="auto"/>
                </w:tcBorders>
              </w:tcPr>
            </w:tcPrChange>
          </w:tcPr>
          <w:p w14:paraId="5EB261BA" w14:textId="77777777" w:rsidR="0039343F" w:rsidRPr="0039343F" w:rsidRDefault="0039343F" w:rsidP="0039343F">
            <w:pPr>
              <w:keepNext/>
              <w:keepLines/>
              <w:jc w:val="center"/>
              <w:rPr>
                <w:ins w:id="3112" w:author="Thomas Chapman" w:date="2021-02-26T17:56:00Z"/>
                <w:rFonts w:ascii="Arial" w:hAnsi="Arial"/>
                <w:b/>
                <w:sz w:val="18"/>
              </w:rPr>
            </w:pPr>
            <w:ins w:id="3113" w:author="Thomas Chapman" w:date="2021-02-26T17:56:00Z">
              <w:r w:rsidRPr="0039343F">
                <w:rPr>
                  <w:rFonts w:ascii="Arial" w:hAnsi="Arial"/>
                  <w:b/>
                  <w:sz w:val="18"/>
                </w:rPr>
                <w:t>Number of RX antennas</w:t>
              </w:r>
            </w:ins>
          </w:p>
        </w:tc>
        <w:tc>
          <w:tcPr>
            <w:tcW w:w="985" w:type="dxa"/>
            <w:tcPrChange w:id="3114" w:author="Thomas Chapman" w:date="2021-04-22T16:52:00Z">
              <w:tcPr>
                <w:tcW w:w="985" w:type="dxa"/>
              </w:tcPr>
            </w:tcPrChange>
          </w:tcPr>
          <w:p w14:paraId="7C5C04CB" w14:textId="77777777" w:rsidR="0039343F" w:rsidRPr="0039343F" w:rsidRDefault="0039343F" w:rsidP="0039343F">
            <w:pPr>
              <w:keepNext/>
              <w:keepLines/>
              <w:jc w:val="center"/>
              <w:rPr>
                <w:ins w:id="3115" w:author="Thomas Chapman" w:date="2021-02-26T17:56:00Z"/>
                <w:rFonts w:ascii="Arial" w:hAnsi="Arial"/>
                <w:b/>
                <w:sz w:val="18"/>
              </w:rPr>
            </w:pPr>
            <w:ins w:id="3116" w:author="Thomas Chapman" w:date="2021-02-26T17:56:00Z">
              <w:r w:rsidRPr="0039343F">
                <w:rPr>
                  <w:rFonts w:ascii="Arial" w:hAnsi="Arial"/>
                  <w:b/>
                  <w:sz w:val="18"/>
                </w:rPr>
                <w:t>Cyclic prefix</w:t>
              </w:r>
            </w:ins>
          </w:p>
        </w:tc>
        <w:tc>
          <w:tcPr>
            <w:tcW w:w="1985" w:type="dxa"/>
            <w:tcPrChange w:id="3117" w:author="Thomas Chapman" w:date="2021-04-22T16:52:00Z">
              <w:tcPr>
                <w:tcW w:w="1985" w:type="dxa"/>
              </w:tcPr>
            </w:tcPrChange>
          </w:tcPr>
          <w:p w14:paraId="7130D2FC" w14:textId="77777777" w:rsidR="0039343F" w:rsidRPr="0039343F" w:rsidRDefault="0039343F" w:rsidP="0039343F">
            <w:pPr>
              <w:keepNext/>
              <w:keepLines/>
              <w:jc w:val="center"/>
              <w:rPr>
                <w:ins w:id="3118" w:author="Thomas Chapman" w:date="2021-02-26T17:56:00Z"/>
                <w:rFonts w:ascii="Arial" w:hAnsi="Arial"/>
                <w:b/>
                <w:sz w:val="18"/>
              </w:rPr>
            </w:pPr>
            <w:ins w:id="3119" w:author="Thomas Chapman" w:date="2021-02-26T17:56:00Z">
              <w:r w:rsidRPr="0039343F">
                <w:rPr>
                  <w:rFonts w:ascii="Arial" w:hAnsi="Arial"/>
                  <w:b/>
                  <w:sz w:val="18"/>
                </w:rPr>
                <w:t>Propagation conditions and correlation matrix (Annex G)</w:t>
              </w:r>
            </w:ins>
          </w:p>
        </w:tc>
        <w:tc>
          <w:tcPr>
            <w:tcW w:w="1275" w:type="dxa"/>
            <w:tcPrChange w:id="3120" w:author="Thomas Chapman" w:date="2021-04-22T16:52:00Z">
              <w:tcPr>
                <w:tcW w:w="1275" w:type="dxa"/>
              </w:tcPr>
            </w:tcPrChange>
          </w:tcPr>
          <w:p w14:paraId="791AF578" w14:textId="77777777" w:rsidR="0039343F" w:rsidRPr="0039343F" w:rsidRDefault="0039343F" w:rsidP="0039343F">
            <w:pPr>
              <w:keepNext/>
              <w:keepLines/>
              <w:jc w:val="center"/>
              <w:rPr>
                <w:ins w:id="3121" w:author="Thomas Chapman" w:date="2021-02-26T17:56:00Z"/>
                <w:rFonts w:ascii="Arial" w:hAnsi="Arial"/>
                <w:b/>
                <w:sz w:val="18"/>
              </w:rPr>
            </w:pPr>
            <w:ins w:id="3122" w:author="Thomas Chapman" w:date="2021-02-26T17:56:00Z">
              <w:r w:rsidRPr="0039343F">
                <w:rPr>
                  <w:rFonts w:ascii="Arial" w:hAnsi="Arial"/>
                  <w:b/>
                  <w:sz w:val="18"/>
                </w:rPr>
                <w:t>Fraction of maximum throughput</w:t>
              </w:r>
            </w:ins>
          </w:p>
        </w:tc>
        <w:tc>
          <w:tcPr>
            <w:tcW w:w="1570" w:type="dxa"/>
            <w:tcPrChange w:id="3123" w:author="Thomas Chapman" w:date="2021-04-22T16:52:00Z">
              <w:tcPr>
                <w:tcW w:w="1418" w:type="dxa"/>
              </w:tcPr>
            </w:tcPrChange>
          </w:tcPr>
          <w:p w14:paraId="1A47FA67" w14:textId="77777777" w:rsidR="0039343F" w:rsidRPr="0039343F" w:rsidRDefault="0039343F" w:rsidP="0039343F">
            <w:pPr>
              <w:keepNext/>
              <w:keepLines/>
              <w:jc w:val="center"/>
              <w:rPr>
                <w:ins w:id="3124" w:author="Thomas Chapman" w:date="2021-02-26T17:56:00Z"/>
                <w:rFonts w:ascii="Arial" w:hAnsi="Arial"/>
                <w:b/>
                <w:sz w:val="18"/>
              </w:rPr>
            </w:pPr>
            <w:ins w:id="3125" w:author="Thomas Chapman" w:date="2021-02-26T17:56:00Z">
              <w:r w:rsidRPr="0039343F">
                <w:rPr>
                  <w:rFonts w:ascii="Arial" w:hAnsi="Arial"/>
                  <w:b/>
                  <w:sz w:val="18"/>
                </w:rPr>
                <w:t>FRC</w:t>
              </w:r>
              <w:r w:rsidRPr="0039343F">
                <w:rPr>
                  <w:rFonts w:ascii="Arial" w:hAnsi="Arial"/>
                  <w:b/>
                  <w:sz w:val="18"/>
                </w:rPr>
                <w:br/>
                <w:t>(Annex A)</w:t>
              </w:r>
            </w:ins>
          </w:p>
        </w:tc>
        <w:tc>
          <w:tcPr>
            <w:tcW w:w="1265" w:type="dxa"/>
            <w:tcPrChange w:id="3126" w:author="Thomas Chapman" w:date="2021-04-22T16:52:00Z">
              <w:tcPr>
                <w:tcW w:w="1417" w:type="dxa"/>
              </w:tcPr>
            </w:tcPrChange>
          </w:tcPr>
          <w:p w14:paraId="565DF3FE" w14:textId="77777777" w:rsidR="0039343F" w:rsidRPr="0039343F" w:rsidRDefault="0039343F" w:rsidP="0039343F">
            <w:pPr>
              <w:keepNext/>
              <w:keepLines/>
              <w:jc w:val="center"/>
              <w:rPr>
                <w:ins w:id="3127" w:author="Thomas Chapman" w:date="2021-02-26T17:56:00Z"/>
                <w:rFonts w:ascii="Arial" w:hAnsi="Arial"/>
                <w:b/>
                <w:sz w:val="18"/>
              </w:rPr>
            </w:pPr>
            <w:ins w:id="3128" w:author="Thomas Chapman" w:date="2021-02-26T17:56:00Z">
              <w:r w:rsidRPr="0039343F">
                <w:rPr>
                  <w:rFonts w:ascii="Arial" w:hAnsi="Arial"/>
                  <w:b/>
                  <w:sz w:val="18"/>
                </w:rPr>
                <w:t>Additional DM-RS position</w:t>
              </w:r>
            </w:ins>
          </w:p>
        </w:tc>
        <w:tc>
          <w:tcPr>
            <w:tcW w:w="1134" w:type="dxa"/>
            <w:tcPrChange w:id="3129" w:author="Thomas Chapman" w:date="2021-04-22T16:52:00Z">
              <w:tcPr>
                <w:tcW w:w="1134" w:type="dxa"/>
              </w:tcPr>
            </w:tcPrChange>
          </w:tcPr>
          <w:p w14:paraId="6D66486A" w14:textId="77777777" w:rsidR="0039343F" w:rsidRPr="0039343F" w:rsidRDefault="0039343F" w:rsidP="0039343F">
            <w:pPr>
              <w:keepNext/>
              <w:keepLines/>
              <w:jc w:val="center"/>
              <w:rPr>
                <w:ins w:id="3130" w:author="Thomas Chapman" w:date="2021-02-26T17:56:00Z"/>
                <w:rFonts w:ascii="Arial" w:hAnsi="Arial"/>
                <w:b/>
                <w:sz w:val="18"/>
              </w:rPr>
            </w:pPr>
            <w:ins w:id="3131" w:author="Thomas Chapman" w:date="2021-02-26T17:56:00Z">
              <w:r w:rsidRPr="0039343F">
                <w:rPr>
                  <w:rFonts w:ascii="Arial" w:hAnsi="Arial"/>
                  <w:b/>
                  <w:sz w:val="18"/>
                </w:rPr>
                <w:t>SNR</w:t>
              </w:r>
            </w:ins>
          </w:p>
          <w:p w14:paraId="07F4EEFE" w14:textId="77777777" w:rsidR="0039343F" w:rsidRPr="0039343F" w:rsidRDefault="0039343F" w:rsidP="0039343F">
            <w:pPr>
              <w:keepNext/>
              <w:keepLines/>
              <w:jc w:val="center"/>
              <w:rPr>
                <w:ins w:id="3132" w:author="Thomas Chapman" w:date="2021-02-26T17:56:00Z"/>
                <w:rFonts w:ascii="Arial" w:hAnsi="Arial"/>
                <w:b/>
                <w:sz w:val="18"/>
              </w:rPr>
            </w:pPr>
            <w:ins w:id="3133" w:author="Thomas Chapman" w:date="2021-02-26T17:56:00Z">
              <w:r w:rsidRPr="0039343F">
                <w:rPr>
                  <w:rFonts w:ascii="Arial" w:hAnsi="Arial"/>
                  <w:b/>
                  <w:sz w:val="18"/>
                </w:rPr>
                <w:t>(dB)</w:t>
              </w:r>
            </w:ins>
          </w:p>
        </w:tc>
      </w:tr>
      <w:tr w:rsidR="0039343F" w:rsidRPr="0039343F" w14:paraId="3BD11F80" w14:textId="77777777" w:rsidTr="00F2728F">
        <w:trPr>
          <w:cantSplit/>
          <w:jc w:val="center"/>
          <w:ins w:id="3134" w:author="Thomas Chapman" w:date="2021-02-26T17:56:00Z"/>
          <w:trPrChange w:id="3135" w:author="Thomas Chapman" w:date="2021-04-22T16:52:00Z">
            <w:trPr>
              <w:cantSplit/>
              <w:jc w:val="center"/>
            </w:trPr>
          </w:trPrChange>
        </w:trPr>
        <w:tc>
          <w:tcPr>
            <w:tcW w:w="1007" w:type="dxa"/>
            <w:tcBorders>
              <w:bottom w:val="nil"/>
            </w:tcBorders>
            <w:tcPrChange w:id="3136" w:author="Thomas Chapman" w:date="2021-04-22T16:52:00Z">
              <w:tcPr>
                <w:tcW w:w="1007" w:type="dxa"/>
                <w:tcBorders>
                  <w:bottom w:val="nil"/>
                </w:tcBorders>
              </w:tcPr>
            </w:tcPrChange>
          </w:tcPr>
          <w:p w14:paraId="282A2819" w14:textId="77777777" w:rsidR="0039343F" w:rsidRPr="0039343F" w:rsidRDefault="0039343F">
            <w:pPr>
              <w:pStyle w:val="TAC"/>
              <w:rPr>
                <w:ins w:id="3137" w:author="Thomas Chapman" w:date="2021-02-26T17:56:00Z"/>
              </w:rPr>
              <w:pPrChange w:id="3138" w:author="Thomas Chapman" w:date="2021-04-23T16:40:00Z">
                <w:pPr>
                  <w:keepNext/>
                  <w:keepLines/>
                  <w:jc w:val="center"/>
                </w:pPr>
              </w:pPrChange>
            </w:pPr>
          </w:p>
        </w:tc>
        <w:tc>
          <w:tcPr>
            <w:tcW w:w="1093" w:type="dxa"/>
            <w:tcBorders>
              <w:bottom w:val="nil"/>
            </w:tcBorders>
            <w:tcPrChange w:id="3139" w:author="Thomas Chapman" w:date="2021-04-22T16:52:00Z">
              <w:tcPr>
                <w:tcW w:w="1093" w:type="dxa"/>
                <w:tcBorders>
                  <w:bottom w:val="nil"/>
                </w:tcBorders>
              </w:tcPr>
            </w:tcPrChange>
          </w:tcPr>
          <w:p w14:paraId="74512005" w14:textId="77777777" w:rsidR="0039343F" w:rsidRPr="0039343F" w:rsidRDefault="0039343F">
            <w:pPr>
              <w:pStyle w:val="TAC"/>
              <w:rPr>
                <w:ins w:id="3140" w:author="Thomas Chapman" w:date="2021-02-26T17:56:00Z"/>
              </w:rPr>
              <w:pPrChange w:id="3141" w:author="Thomas Chapman" w:date="2021-04-23T16:40:00Z">
                <w:pPr>
                  <w:keepNext/>
                  <w:keepLines/>
                  <w:jc w:val="center"/>
                </w:pPr>
              </w:pPrChange>
            </w:pPr>
          </w:p>
        </w:tc>
        <w:tc>
          <w:tcPr>
            <w:tcW w:w="985" w:type="dxa"/>
            <w:vAlign w:val="center"/>
            <w:tcPrChange w:id="3142" w:author="Thomas Chapman" w:date="2021-04-22T16:52:00Z">
              <w:tcPr>
                <w:tcW w:w="985" w:type="dxa"/>
                <w:vAlign w:val="center"/>
              </w:tcPr>
            </w:tcPrChange>
          </w:tcPr>
          <w:p w14:paraId="674650F5" w14:textId="77777777" w:rsidR="0039343F" w:rsidRPr="0039343F" w:rsidRDefault="0039343F">
            <w:pPr>
              <w:pStyle w:val="TAC"/>
              <w:rPr>
                <w:ins w:id="3143" w:author="Thomas Chapman" w:date="2021-02-26T17:56:00Z"/>
              </w:rPr>
              <w:pPrChange w:id="3144" w:author="Thomas Chapman" w:date="2021-04-23T16:40:00Z">
                <w:pPr>
                  <w:keepNext/>
                  <w:keepLines/>
                  <w:jc w:val="center"/>
                </w:pPr>
              </w:pPrChange>
            </w:pPr>
            <w:ins w:id="3145" w:author="Thomas Chapman" w:date="2021-02-26T17:56:00Z">
              <w:r w:rsidRPr="0039343F">
                <w:t>Normal</w:t>
              </w:r>
            </w:ins>
          </w:p>
        </w:tc>
        <w:tc>
          <w:tcPr>
            <w:tcW w:w="1985" w:type="dxa"/>
            <w:vAlign w:val="center"/>
            <w:tcPrChange w:id="3146" w:author="Thomas Chapman" w:date="2021-04-22T16:52:00Z">
              <w:tcPr>
                <w:tcW w:w="1985" w:type="dxa"/>
                <w:vAlign w:val="center"/>
              </w:tcPr>
            </w:tcPrChange>
          </w:tcPr>
          <w:p w14:paraId="0F9CABA3" w14:textId="77777777" w:rsidR="0039343F" w:rsidRPr="0039343F" w:rsidRDefault="0039343F">
            <w:pPr>
              <w:pStyle w:val="TAC"/>
              <w:rPr>
                <w:ins w:id="3147" w:author="Thomas Chapman" w:date="2021-02-26T17:56:00Z"/>
              </w:rPr>
              <w:pPrChange w:id="3148" w:author="Thomas Chapman" w:date="2021-04-23T16:40:00Z">
                <w:pPr>
                  <w:keepNext/>
                  <w:keepLines/>
                  <w:jc w:val="center"/>
                </w:pPr>
              </w:pPrChange>
            </w:pPr>
            <w:ins w:id="3149" w:author="Thomas Chapman" w:date="2021-02-26T17:56:00Z">
              <w:r w:rsidRPr="0039343F">
                <w:t>TDLB100-400 Low</w:t>
              </w:r>
            </w:ins>
          </w:p>
        </w:tc>
        <w:tc>
          <w:tcPr>
            <w:tcW w:w="1275" w:type="dxa"/>
            <w:vAlign w:val="center"/>
            <w:tcPrChange w:id="3150" w:author="Thomas Chapman" w:date="2021-04-22T16:52:00Z">
              <w:tcPr>
                <w:tcW w:w="1275" w:type="dxa"/>
                <w:vAlign w:val="center"/>
              </w:tcPr>
            </w:tcPrChange>
          </w:tcPr>
          <w:p w14:paraId="08713D85" w14:textId="77777777" w:rsidR="0039343F" w:rsidRPr="0039343F" w:rsidRDefault="0039343F">
            <w:pPr>
              <w:pStyle w:val="TAC"/>
              <w:rPr>
                <w:ins w:id="3151" w:author="Thomas Chapman" w:date="2021-02-26T17:56:00Z"/>
              </w:rPr>
              <w:pPrChange w:id="3152" w:author="Thomas Chapman" w:date="2021-04-23T16:40:00Z">
                <w:pPr>
                  <w:keepNext/>
                  <w:keepLines/>
                  <w:jc w:val="center"/>
                </w:pPr>
              </w:pPrChange>
            </w:pPr>
            <w:ins w:id="3153" w:author="Thomas Chapman" w:date="2021-02-26T17:56:00Z">
              <w:r w:rsidRPr="0039343F">
                <w:t>70 %</w:t>
              </w:r>
            </w:ins>
          </w:p>
        </w:tc>
        <w:tc>
          <w:tcPr>
            <w:tcW w:w="1570" w:type="dxa"/>
            <w:vAlign w:val="center"/>
            <w:tcPrChange w:id="3154" w:author="Thomas Chapman" w:date="2021-04-22T16:52:00Z">
              <w:tcPr>
                <w:tcW w:w="1418" w:type="dxa"/>
                <w:vAlign w:val="center"/>
              </w:tcPr>
            </w:tcPrChange>
          </w:tcPr>
          <w:p w14:paraId="7B51DEB8" w14:textId="6A7F23AC" w:rsidR="0039343F" w:rsidRPr="0039343F" w:rsidRDefault="00F212A9">
            <w:pPr>
              <w:pStyle w:val="TAC"/>
              <w:rPr>
                <w:ins w:id="3155" w:author="Thomas Chapman" w:date="2021-02-26T17:56:00Z"/>
              </w:rPr>
              <w:pPrChange w:id="3156" w:author="Thomas Chapman" w:date="2021-04-23T16:40:00Z">
                <w:pPr>
                  <w:keepNext/>
                  <w:keepLines/>
                  <w:jc w:val="center"/>
                </w:pPr>
              </w:pPrChange>
            </w:pPr>
            <w:ins w:id="3157" w:author="Thomas Chapman" w:date="2021-03-01T13:31:00Z">
              <w:r>
                <w:rPr>
                  <w:lang w:eastAsia="zh-CN"/>
                </w:rPr>
                <w:t>G-FR1-A</w:t>
              </w:r>
            </w:ins>
            <w:ins w:id="3158" w:author="Thomas Chapman" w:date="2021-04-22T16:51:00Z">
              <w:r w:rsidR="00F2728F">
                <w:rPr>
                  <w:lang w:eastAsia="zh-CN"/>
                </w:rPr>
                <w:t>.</w:t>
              </w:r>
            </w:ins>
            <w:ins w:id="3159" w:author="Thomas Chapman" w:date="2021-03-01T13:31:00Z">
              <w:r>
                <w:rPr>
                  <w:lang w:eastAsia="zh-CN"/>
                </w:rPr>
                <w:t>2</w:t>
              </w:r>
            </w:ins>
            <w:ins w:id="3160" w:author="Thomas Chapman" w:date="2021-04-22T16:51:00Z">
              <w:r w:rsidR="00F2728F">
                <w:rPr>
                  <w:lang w:eastAsia="zh-CN"/>
                </w:rPr>
                <w:t>.1</w:t>
              </w:r>
            </w:ins>
            <w:ins w:id="3161" w:author="Thomas Chapman" w:date="2021-03-01T13:31:00Z">
              <w:r>
                <w:rPr>
                  <w:lang w:eastAsia="zh-CN"/>
                </w:rPr>
                <w:t>-7</w:t>
              </w:r>
            </w:ins>
          </w:p>
        </w:tc>
        <w:tc>
          <w:tcPr>
            <w:tcW w:w="1265" w:type="dxa"/>
            <w:tcPrChange w:id="3162" w:author="Thomas Chapman" w:date="2021-04-22T16:52:00Z">
              <w:tcPr>
                <w:tcW w:w="1417" w:type="dxa"/>
              </w:tcPr>
            </w:tcPrChange>
          </w:tcPr>
          <w:p w14:paraId="0EDA3D05" w14:textId="77777777" w:rsidR="0039343F" w:rsidRPr="0039343F" w:rsidRDefault="0039343F">
            <w:pPr>
              <w:pStyle w:val="TAC"/>
              <w:rPr>
                <w:ins w:id="3163" w:author="Thomas Chapman" w:date="2021-02-26T17:56:00Z"/>
              </w:rPr>
              <w:pPrChange w:id="3164" w:author="Thomas Chapman" w:date="2021-04-23T16:40:00Z">
                <w:pPr>
                  <w:keepNext/>
                  <w:keepLines/>
                  <w:jc w:val="center"/>
                </w:pPr>
              </w:pPrChange>
            </w:pPr>
            <w:ins w:id="3165" w:author="Thomas Chapman" w:date="2021-02-26T17:56:00Z">
              <w:r w:rsidRPr="0039343F">
                <w:t>pos1</w:t>
              </w:r>
            </w:ins>
          </w:p>
        </w:tc>
        <w:tc>
          <w:tcPr>
            <w:tcW w:w="1134" w:type="dxa"/>
            <w:tcPrChange w:id="3166" w:author="Thomas Chapman" w:date="2021-04-22T16:52:00Z">
              <w:tcPr>
                <w:tcW w:w="1134" w:type="dxa"/>
              </w:tcPr>
            </w:tcPrChange>
          </w:tcPr>
          <w:p w14:paraId="6563AC2D" w14:textId="77777777" w:rsidR="0039343F" w:rsidRPr="0039343F" w:rsidRDefault="0039343F">
            <w:pPr>
              <w:pStyle w:val="TAC"/>
              <w:rPr>
                <w:ins w:id="3167" w:author="Thomas Chapman" w:date="2021-02-26T17:56:00Z"/>
              </w:rPr>
              <w:pPrChange w:id="3168" w:author="Thomas Chapman" w:date="2021-04-23T16:40:00Z">
                <w:pPr>
                  <w:keepNext/>
                  <w:keepLines/>
                  <w:jc w:val="center"/>
                </w:pPr>
              </w:pPrChange>
            </w:pPr>
            <w:ins w:id="3169" w:author="Thomas Chapman" w:date="2021-02-26T17:56:00Z">
              <w:r w:rsidRPr="0039343F">
                <w:t>-2.8</w:t>
              </w:r>
            </w:ins>
          </w:p>
        </w:tc>
      </w:tr>
      <w:tr w:rsidR="0039343F" w:rsidRPr="0039343F" w14:paraId="5FE74BE6" w14:textId="77777777" w:rsidTr="00F2728F">
        <w:trPr>
          <w:cantSplit/>
          <w:jc w:val="center"/>
          <w:ins w:id="3170" w:author="Thomas Chapman" w:date="2021-02-26T17:56:00Z"/>
          <w:trPrChange w:id="3171" w:author="Thomas Chapman" w:date="2021-04-22T16:52:00Z">
            <w:trPr>
              <w:cantSplit/>
              <w:jc w:val="center"/>
            </w:trPr>
          </w:trPrChange>
        </w:trPr>
        <w:tc>
          <w:tcPr>
            <w:tcW w:w="1007" w:type="dxa"/>
            <w:tcBorders>
              <w:top w:val="nil"/>
              <w:bottom w:val="nil"/>
            </w:tcBorders>
            <w:tcPrChange w:id="3172" w:author="Thomas Chapman" w:date="2021-04-22T16:52:00Z">
              <w:tcPr>
                <w:tcW w:w="1007" w:type="dxa"/>
                <w:tcBorders>
                  <w:top w:val="nil"/>
                  <w:bottom w:val="nil"/>
                </w:tcBorders>
              </w:tcPr>
            </w:tcPrChange>
          </w:tcPr>
          <w:p w14:paraId="60B25394" w14:textId="77777777" w:rsidR="0039343F" w:rsidRPr="0039343F" w:rsidRDefault="0039343F">
            <w:pPr>
              <w:pStyle w:val="TAC"/>
              <w:rPr>
                <w:ins w:id="3173" w:author="Thomas Chapman" w:date="2021-02-26T17:56:00Z"/>
              </w:rPr>
              <w:pPrChange w:id="3174" w:author="Thomas Chapman" w:date="2021-04-23T16:40:00Z">
                <w:pPr>
                  <w:keepNext/>
                  <w:keepLines/>
                  <w:jc w:val="center"/>
                </w:pPr>
              </w:pPrChange>
            </w:pPr>
          </w:p>
        </w:tc>
        <w:tc>
          <w:tcPr>
            <w:tcW w:w="1093" w:type="dxa"/>
            <w:tcBorders>
              <w:top w:val="nil"/>
              <w:bottom w:val="nil"/>
            </w:tcBorders>
            <w:vAlign w:val="center"/>
            <w:tcPrChange w:id="3175" w:author="Thomas Chapman" w:date="2021-04-22T16:52:00Z">
              <w:tcPr>
                <w:tcW w:w="1093" w:type="dxa"/>
                <w:tcBorders>
                  <w:top w:val="nil"/>
                  <w:bottom w:val="nil"/>
                </w:tcBorders>
                <w:vAlign w:val="center"/>
              </w:tcPr>
            </w:tcPrChange>
          </w:tcPr>
          <w:p w14:paraId="343D4C0D" w14:textId="77777777" w:rsidR="0039343F" w:rsidRPr="0039343F" w:rsidRDefault="0039343F">
            <w:pPr>
              <w:pStyle w:val="TAC"/>
              <w:rPr>
                <w:ins w:id="3176" w:author="Thomas Chapman" w:date="2021-02-26T17:56:00Z"/>
              </w:rPr>
              <w:pPrChange w:id="3177" w:author="Thomas Chapman" w:date="2021-04-23T16:40:00Z">
                <w:pPr>
                  <w:keepNext/>
                  <w:keepLines/>
                  <w:jc w:val="center"/>
                </w:pPr>
              </w:pPrChange>
            </w:pPr>
            <w:ins w:id="3178" w:author="Thomas Chapman" w:date="2021-02-26T17:56:00Z">
              <w:r w:rsidRPr="0039343F">
                <w:t>2</w:t>
              </w:r>
            </w:ins>
          </w:p>
        </w:tc>
        <w:tc>
          <w:tcPr>
            <w:tcW w:w="985" w:type="dxa"/>
            <w:vAlign w:val="center"/>
            <w:tcPrChange w:id="3179" w:author="Thomas Chapman" w:date="2021-04-22T16:52:00Z">
              <w:tcPr>
                <w:tcW w:w="985" w:type="dxa"/>
                <w:vAlign w:val="center"/>
              </w:tcPr>
            </w:tcPrChange>
          </w:tcPr>
          <w:p w14:paraId="2E9B6F28" w14:textId="77777777" w:rsidR="0039343F" w:rsidRPr="0039343F" w:rsidRDefault="0039343F">
            <w:pPr>
              <w:pStyle w:val="TAC"/>
              <w:rPr>
                <w:ins w:id="3180" w:author="Thomas Chapman" w:date="2021-02-26T17:56:00Z"/>
                <w:rFonts w:cs="Arial"/>
              </w:rPr>
              <w:pPrChange w:id="3181" w:author="Thomas Chapman" w:date="2021-04-23T16:40:00Z">
                <w:pPr>
                  <w:keepNext/>
                  <w:keepLines/>
                  <w:jc w:val="center"/>
                </w:pPr>
              </w:pPrChange>
            </w:pPr>
            <w:ins w:id="3182" w:author="Thomas Chapman" w:date="2021-02-26T17:56:00Z">
              <w:r w:rsidRPr="0039343F">
                <w:t>Normal</w:t>
              </w:r>
            </w:ins>
          </w:p>
        </w:tc>
        <w:tc>
          <w:tcPr>
            <w:tcW w:w="1985" w:type="dxa"/>
            <w:vAlign w:val="center"/>
            <w:tcPrChange w:id="3183" w:author="Thomas Chapman" w:date="2021-04-22T16:52:00Z">
              <w:tcPr>
                <w:tcW w:w="1985" w:type="dxa"/>
                <w:vAlign w:val="center"/>
              </w:tcPr>
            </w:tcPrChange>
          </w:tcPr>
          <w:p w14:paraId="1C04229B" w14:textId="77777777" w:rsidR="0039343F" w:rsidRPr="0039343F" w:rsidRDefault="0039343F">
            <w:pPr>
              <w:pStyle w:val="TAC"/>
              <w:rPr>
                <w:ins w:id="3184" w:author="Thomas Chapman" w:date="2021-02-26T17:56:00Z"/>
              </w:rPr>
              <w:pPrChange w:id="3185" w:author="Thomas Chapman" w:date="2021-04-23T16:40:00Z">
                <w:pPr>
                  <w:keepNext/>
                  <w:keepLines/>
                  <w:jc w:val="center"/>
                </w:pPr>
              </w:pPrChange>
            </w:pPr>
            <w:ins w:id="3186" w:author="Thomas Chapman" w:date="2021-02-26T17:56:00Z">
              <w:r w:rsidRPr="0039343F">
                <w:t>TDLC300-100 Low</w:t>
              </w:r>
            </w:ins>
          </w:p>
        </w:tc>
        <w:tc>
          <w:tcPr>
            <w:tcW w:w="1275" w:type="dxa"/>
            <w:vAlign w:val="center"/>
            <w:tcPrChange w:id="3187" w:author="Thomas Chapman" w:date="2021-04-22T16:52:00Z">
              <w:tcPr>
                <w:tcW w:w="1275" w:type="dxa"/>
                <w:vAlign w:val="center"/>
              </w:tcPr>
            </w:tcPrChange>
          </w:tcPr>
          <w:p w14:paraId="65B05C50" w14:textId="77777777" w:rsidR="0039343F" w:rsidRPr="0039343F" w:rsidRDefault="0039343F">
            <w:pPr>
              <w:pStyle w:val="TAC"/>
              <w:rPr>
                <w:ins w:id="3188" w:author="Thomas Chapman" w:date="2021-02-26T17:56:00Z"/>
              </w:rPr>
              <w:pPrChange w:id="3189" w:author="Thomas Chapman" w:date="2021-04-23T16:40:00Z">
                <w:pPr>
                  <w:keepNext/>
                  <w:keepLines/>
                  <w:jc w:val="center"/>
                </w:pPr>
              </w:pPrChange>
            </w:pPr>
            <w:ins w:id="3190" w:author="Thomas Chapman" w:date="2021-02-26T17:56:00Z">
              <w:r w:rsidRPr="0039343F">
                <w:t>70 %</w:t>
              </w:r>
            </w:ins>
          </w:p>
        </w:tc>
        <w:tc>
          <w:tcPr>
            <w:tcW w:w="1570" w:type="dxa"/>
            <w:vAlign w:val="center"/>
            <w:tcPrChange w:id="3191" w:author="Thomas Chapman" w:date="2021-04-22T16:52:00Z">
              <w:tcPr>
                <w:tcW w:w="1418" w:type="dxa"/>
                <w:vAlign w:val="center"/>
              </w:tcPr>
            </w:tcPrChange>
          </w:tcPr>
          <w:p w14:paraId="39D25842" w14:textId="0B49A9CE" w:rsidR="0039343F" w:rsidRPr="0039343F" w:rsidRDefault="00F04626">
            <w:pPr>
              <w:pStyle w:val="TAC"/>
              <w:rPr>
                <w:ins w:id="3192" w:author="Thomas Chapman" w:date="2021-02-26T17:56:00Z"/>
              </w:rPr>
              <w:pPrChange w:id="3193" w:author="Thomas Chapman" w:date="2021-04-23T16:40:00Z">
                <w:pPr>
                  <w:keepNext/>
                  <w:keepLines/>
                  <w:jc w:val="center"/>
                </w:pPr>
              </w:pPrChange>
            </w:pPr>
            <w:ins w:id="3194" w:author="Thomas Chapman" w:date="2021-03-01T13:53:00Z">
              <w:r>
                <w:rPr>
                  <w:lang w:eastAsia="zh-CN"/>
                </w:rPr>
                <w:t>G-FR1-A</w:t>
              </w:r>
            </w:ins>
            <w:ins w:id="3195" w:author="Thomas Chapman" w:date="2021-04-22T16:51:00Z">
              <w:r w:rsidR="00F2728F">
                <w:rPr>
                  <w:lang w:eastAsia="zh-CN"/>
                </w:rPr>
                <w:t>.2.</w:t>
              </w:r>
            </w:ins>
            <w:ins w:id="3196" w:author="Thomas Chapman" w:date="2021-03-01T13:53:00Z">
              <w:r>
                <w:rPr>
                  <w:lang w:eastAsia="zh-CN"/>
                </w:rPr>
                <w:t>3-7</w:t>
              </w:r>
            </w:ins>
          </w:p>
        </w:tc>
        <w:tc>
          <w:tcPr>
            <w:tcW w:w="1265" w:type="dxa"/>
            <w:tcPrChange w:id="3197" w:author="Thomas Chapman" w:date="2021-04-22T16:52:00Z">
              <w:tcPr>
                <w:tcW w:w="1417" w:type="dxa"/>
              </w:tcPr>
            </w:tcPrChange>
          </w:tcPr>
          <w:p w14:paraId="5590A4BB" w14:textId="77777777" w:rsidR="0039343F" w:rsidRPr="0039343F" w:rsidRDefault="0039343F">
            <w:pPr>
              <w:pStyle w:val="TAC"/>
              <w:rPr>
                <w:ins w:id="3198" w:author="Thomas Chapman" w:date="2021-02-26T17:56:00Z"/>
              </w:rPr>
              <w:pPrChange w:id="3199" w:author="Thomas Chapman" w:date="2021-04-23T16:40:00Z">
                <w:pPr>
                  <w:keepNext/>
                  <w:keepLines/>
                  <w:jc w:val="center"/>
                </w:pPr>
              </w:pPrChange>
            </w:pPr>
            <w:ins w:id="3200" w:author="Thomas Chapman" w:date="2021-02-26T17:56:00Z">
              <w:r w:rsidRPr="0039343F">
                <w:t>pos1</w:t>
              </w:r>
            </w:ins>
          </w:p>
        </w:tc>
        <w:tc>
          <w:tcPr>
            <w:tcW w:w="1134" w:type="dxa"/>
            <w:tcPrChange w:id="3201" w:author="Thomas Chapman" w:date="2021-04-22T16:52:00Z">
              <w:tcPr>
                <w:tcW w:w="1134" w:type="dxa"/>
              </w:tcPr>
            </w:tcPrChange>
          </w:tcPr>
          <w:p w14:paraId="290C8216" w14:textId="77777777" w:rsidR="0039343F" w:rsidRPr="0039343F" w:rsidRDefault="0039343F">
            <w:pPr>
              <w:pStyle w:val="TAC"/>
              <w:rPr>
                <w:ins w:id="3202" w:author="Thomas Chapman" w:date="2021-02-26T17:56:00Z"/>
              </w:rPr>
              <w:pPrChange w:id="3203" w:author="Thomas Chapman" w:date="2021-04-23T16:40:00Z">
                <w:pPr>
                  <w:keepNext/>
                  <w:keepLines/>
                  <w:jc w:val="center"/>
                </w:pPr>
              </w:pPrChange>
            </w:pPr>
            <w:ins w:id="3204" w:author="Thomas Chapman" w:date="2021-02-26T17:56:00Z">
              <w:r w:rsidRPr="0039343F">
                <w:t>10.2</w:t>
              </w:r>
            </w:ins>
          </w:p>
        </w:tc>
      </w:tr>
      <w:tr w:rsidR="0039343F" w:rsidRPr="0039343F" w14:paraId="0B832139" w14:textId="77777777" w:rsidTr="00F2728F">
        <w:trPr>
          <w:cantSplit/>
          <w:jc w:val="center"/>
          <w:ins w:id="3205" w:author="Thomas Chapman" w:date="2021-02-26T17:56:00Z"/>
          <w:trPrChange w:id="3206" w:author="Thomas Chapman" w:date="2021-04-22T16:52:00Z">
            <w:trPr>
              <w:cantSplit/>
              <w:jc w:val="center"/>
            </w:trPr>
          </w:trPrChange>
        </w:trPr>
        <w:tc>
          <w:tcPr>
            <w:tcW w:w="1007" w:type="dxa"/>
            <w:tcBorders>
              <w:top w:val="nil"/>
              <w:bottom w:val="nil"/>
            </w:tcBorders>
            <w:tcPrChange w:id="3207" w:author="Thomas Chapman" w:date="2021-04-22T16:52:00Z">
              <w:tcPr>
                <w:tcW w:w="1007" w:type="dxa"/>
                <w:tcBorders>
                  <w:top w:val="nil"/>
                  <w:bottom w:val="nil"/>
                </w:tcBorders>
              </w:tcPr>
            </w:tcPrChange>
          </w:tcPr>
          <w:p w14:paraId="4757A274" w14:textId="77777777" w:rsidR="0039343F" w:rsidRPr="0039343F" w:rsidRDefault="0039343F">
            <w:pPr>
              <w:pStyle w:val="TAC"/>
              <w:rPr>
                <w:ins w:id="3208" w:author="Thomas Chapman" w:date="2021-02-26T17:56:00Z"/>
              </w:rPr>
              <w:pPrChange w:id="3209" w:author="Thomas Chapman" w:date="2021-04-23T16:40:00Z">
                <w:pPr>
                  <w:keepNext/>
                  <w:keepLines/>
                  <w:jc w:val="center"/>
                </w:pPr>
              </w:pPrChange>
            </w:pPr>
          </w:p>
        </w:tc>
        <w:tc>
          <w:tcPr>
            <w:tcW w:w="1093" w:type="dxa"/>
            <w:tcBorders>
              <w:top w:val="nil"/>
              <w:bottom w:val="single" w:sz="4" w:space="0" w:color="auto"/>
            </w:tcBorders>
            <w:tcPrChange w:id="3210" w:author="Thomas Chapman" w:date="2021-04-22T16:52:00Z">
              <w:tcPr>
                <w:tcW w:w="1093" w:type="dxa"/>
                <w:tcBorders>
                  <w:top w:val="nil"/>
                  <w:bottom w:val="single" w:sz="4" w:space="0" w:color="auto"/>
                </w:tcBorders>
              </w:tcPr>
            </w:tcPrChange>
          </w:tcPr>
          <w:p w14:paraId="08000533" w14:textId="77777777" w:rsidR="0039343F" w:rsidRPr="0039343F" w:rsidRDefault="0039343F">
            <w:pPr>
              <w:pStyle w:val="TAC"/>
              <w:rPr>
                <w:ins w:id="3211" w:author="Thomas Chapman" w:date="2021-02-26T17:56:00Z"/>
              </w:rPr>
              <w:pPrChange w:id="3212" w:author="Thomas Chapman" w:date="2021-04-23T16:40:00Z">
                <w:pPr>
                  <w:keepNext/>
                  <w:keepLines/>
                  <w:jc w:val="center"/>
                </w:pPr>
              </w:pPrChange>
            </w:pPr>
          </w:p>
        </w:tc>
        <w:tc>
          <w:tcPr>
            <w:tcW w:w="985" w:type="dxa"/>
            <w:vAlign w:val="center"/>
            <w:tcPrChange w:id="3213" w:author="Thomas Chapman" w:date="2021-04-22T16:52:00Z">
              <w:tcPr>
                <w:tcW w:w="985" w:type="dxa"/>
                <w:vAlign w:val="center"/>
              </w:tcPr>
            </w:tcPrChange>
          </w:tcPr>
          <w:p w14:paraId="03D42CD4" w14:textId="77777777" w:rsidR="0039343F" w:rsidRPr="0039343F" w:rsidRDefault="0039343F">
            <w:pPr>
              <w:pStyle w:val="TAC"/>
              <w:rPr>
                <w:ins w:id="3214" w:author="Thomas Chapman" w:date="2021-02-26T17:56:00Z"/>
                <w:rFonts w:cs="Arial"/>
              </w:rPr>
              <w:pPrChange w:id="3215" w:author="Thomas Chapman" w:date="2021-04-23T16:40:00Z">
                <w:pPr>
                  <w:keepNext/>
                  <w:keepLines/>
                  <w:jc w:val="center"/>
                </w:pPr>
              </w:pPrChange>
            </w:pPr>
            <w:ins w:id="3216" w:author="Thomas Chapman" w:date="2021-02-26T17:56:00Z">
              <w:r w:rsidRPr="0039343F">
                <w:t>Normal</w:t>
              </w:r>
            </w:ins>
          </w:p>
        </w:tc>
        <w:tc>
          <w:tcPr>
            <w:tcW w:w="1985" w:type="dxa"/>
            <w:vAlign w:val="center"/>
            <w:tcPrChange w:id="3217" w:author="Thomas Chapman" w:date="2021-04-22T16:52:00Z">
              <w:tcPr>
                <w:tcW w:w="1985" w:type="dxa"/>
                <w:vAlign w:val="center"/>
              </w:tcPr>
            </w:tcPrChange>
          </w:tcPr>
          <w:p w14:paraId="7DC87670" w14:textId="77777777" w:rsidR="0039343F" w:rsidRPr="0039343F" w:rsidRDefault="0039343F">
            <w:pPr>
              <w:pStyle w:val="TAC"/>
              <w:rPr>
                <w:ins w:id="3218" w:author="Thomas Chapman" w:date="2021-02-26T17:56:00Z"/>
              </w:rPr>
              <w:pPrChange w:id="3219" w:author="Thomas Chapman" w:date="2021-04-23T16:40:00Z">
                <w:pPr>
                  <w:keepNext/>
                  <w:keepLines/>
                  <w:jc w:val="center"/>
                </w:pPr>
              </w:pPrChange>
            </w:pPr>
            <w:ins w:id="3220" w:author="Thomas Chapman" w:date="2021-02-26T17:56:00Z">
              <w:r w:rsidRPr="0039343F">
                <w:t>TDLA30-10 Low</w:t>
              </w:r>
            </w:ins>
          </w:p>
        </w:tc>
        <w:tc>
          <w:tcPr>
            <w:tcW w:w="1275" w:type="dxa"/>
            <w:vAlign w:val="center"/>
            <w:tcPrChange w:id="3221" w:author="Thomas Chapman" w:date="2021-04-22T16:52:00Z">
              <w:tcPr>
                <w:tcW w:w="1275" w:type="dxa"/>
                <w:vAlign w:val="center"/>
              </w:tcPr>
            </w:tcPrChange>
          </w:tcPr>
          <w:p w14:paraId="0E749416" w14:textId="77777777" w:rsidR="0039343F" w:rsidRPr="0039343F" w:rsidRDefault="0039343F">
            <w:pPr>
              <w:pStyle w:val="TAC"/>
              <w:rPr>
                <w:ins w:id="3222" w:author="Thomas Chapman" w:date="2021-02-26T17:56:00Z"/>
              </w:rPr>
              <w:pPrChange w:id="3223" w:author="Thomas Chapman" w:date="2021-04-23T16:40:00Z">
                <w:pPr>
                  <w:keepNext/>
                  <w:keepLines/>
                  <w:jc w:val="center"/>
                </w:pPr>
              </w:pPrChange>
            </w:pPr>
            <w:ins w:id="3224" w:author="Thomas Chapman" w:date="2021-02-26T17:56:00Z">
              <w:r w:rsidRPr="0039343F">
                <w:t>70 %</w:t>
              </w:r>
            </w:ins>
          </w:p>
        </w:tc>
        <w:tc>
          <w:tcPr>
            <w:tcW w:w="1570" w:type="dxa"/>
            <w:vAlign w:val="center"/>
            <w:tcPrChange w:id="3225" w:author="Thomas Chapman" w:date="2021-04-22T16:52:00Z">
              <w:tcPr>
                <w:tcW w:w="1418" w:type="dxa"/>
                <w:vAlign w:val="center"/>
              </w:tcPr>
            </w:tcPrChange>
          </w:tcPr>
          <w:p w14:paraId="2961CAF6" w14:textId="2AFE7A64" w:rsidR="0039343F" w:rsidRPr="0039343F" w:rsidRDefault="00FB1C00">
            <w:pPr>
              <w:pStyle w:val="TAC"/>
              <w:rPr>
                <w:ins w:id="3226" w:author="Thomas Chapman" w:date="2021-02-26T17:56:00Z"/>
              </w:rPr>
              <w:pPrChange w:id="3227" w:author="Thomas Chapman" w:date="2021-04-23T16:40:00Z">
                <w:pPr>
                  <w:keepNext/>
                  <w:keepLines/>
                  <w:jc w:val="center"/>
                </w:pPr>
              </w:pPrChange>
            </w:pPr>
            <w:ins w:id="3228" w:author="Thomas Chapman" w:date="2021-03-01T14:15:00Z">
              <w:r>
                <w:rPr>
                  <w:lang w:eastAsia="zh-CN"/>
                </w:rPr>
                <w:t>G-FR1-A</w:t>
              </w:r>
            </w:ins>
            <w:ins w:id="3229" w:author="Thomas Chapman" w:date="2021-04-22T16:51:00Z">
              <w:r w:rsidR="00F2728F">
                <w:rPr>
                  <w:lang w:eastAsia="zh-CN"/>
                </w:rPr>
                <w:t>.2.</w:t>
              </w:r>
            </w:ins>
            <w:ins w:id="3230" w:author="Thomas Chapman" w:date="2021-03-01T14:15:00Z">
              <w:r>
                <w:rPr>
                  <w:lang w:eastAsia="zh-CN"/>
                </w:rPr>
                <w:t>4-7</w:t>
              </w:r>
            </w:ins>
          </w:p>
        </w:tc>
        <w:tc>
          <w:tcPr>
            <w:tcW w:w="1265" w:type="dxa"/>
            <w:tcPrChange w:id="3231" w:author="Thomas Chapman" w:date="2021-04-22T16:52:00Z">
              <w:tcPr>
                <w:tcW w:w="1417" w:type="dxa"/>
              </w:tcPr>
            </w:tcPrChange>
          </w:tcPr>
          <w:p w14:paraId="27B41756" w14:textId="77777777" w:rsidR="0039343F" w:rsidRPr="0039343F" w:rsidRDefault="0039343F">
            <w:pPr>
              <w:pStyle w:val="TAC"/>
              <w:rPr>
                <w:ins w:id="3232" w:author="Thomas Chapman" w:date="2021-02-26T17:56:00Z"/>
              </w:rPr>
              <w:pPrChange w:id="3233" w:author="Thomas Chapman" w:date="2021-04-23T16:40:00Z">
                <w:pPr>
                  <w:keepNext/>
                  <w:keepLines/>
                  <w:jc w:val="center"/>
                </w:pPr>
              </w:pPrChange>
            </w:pPr>
            <w:ins w:id="3234" w:author="Thomas Chapman" w:date="2021-02-26T17:56:00Z">
              <w:r w:rsidRPr="0039343F">
                <w:t>pos1</w:t>
              </w:r>
            </w:ins>
          </w:p>
        </w:tc>
        <w:tc>
          <w:tcPr>
            <w:tcW w:w="1134" w:type="dxa"/>
            <w:tcPrChange w:id="3235" w:author="Thomas Chapman" w:date="2021-04-22T16:52:00Z">
              <w:tcPr>
                <w:tcW w:w="1134" w:type="dxa"/>
              </w:tcPr>
            </w:tcPrChange>
          </w:tcPr>
          <w:p w14:paraId="42EFFB29" w14:textId="77777777" w:rsidR="0039343F" w:rsidRPr="0039343F" w:rsidRDefault="0039343F">
            <w:pPr>
              <w:pStyle w:val="TAC"/>
              <w:rPr>
                <w:ins w:id="3236" w:author="Thomas Chapman" w:date="2021-02-26T17:56:00Z"/>
              </w:rPr>
              <w:pPrChange w:id="3237" w:author="Thomas Chapman" w:date="2021-04-23T16:40:00Z">
                <w:pPr>
                  <w:keepNext/>
                  <w:keepLines/>
                  <w:jc w:val="center"/>
                </w:pPr>
              </w:pPrChange>
            </w:pPr>
            <w:ins w:id="3238" w:author="Thomas Chapman" w:date="2021-02-26T17:56:00Z">
              <w:r w:rsidRPr="0039343F">
                <w:t>13.0</w:t>
              </w:r>
            </w:ins>
          </w:p>
        </w:tc>
      </w:tr>
      <w:tr w:rsidR="0039343F" w:rsidRPr="0039343F" w14:paraId="4891B9DC" w14:textId="77777777" w:rsidTr="00F2728F">
        <w:trPr>
          <w:cantSplit/>
          <w:jc w:val="center"/>
          <w:ins w:id="3239" w:author="Thomas Chapman" w:date="2021-02-26T17:56:00Z"/>
          <w:trPrChange w:id="3240" w:author="Thomas Chapman" w:date="2021-04-22T16:52:00Z">
            <w:trPr>
              <w:cantSplit/>
              <w:jc w:val="center"/>
            </w:trPr>
          </w:trPrChange>
        </w:trPr>
        <w:tc>
          <w:tcPr>
            <w:tcW w:w="1007" w:type="dxa"/>
            <w:tcBorders>
              <w:top w:val="nil"/>
              <w:bottom w:val="nil"/>
            </w:tcBorders>
            <w:tcPrChange w:id="3241" w:author="Thomas Chapman" w:date="2021-04-22T16:52:00Z">
              <w:tcPr>
                <w:tcW w:w="1007" w:type="dxa"/>
                <w:tcBorders>
                  <w:top w:val="nil"/>
                  <w:bottom w:val="nil"/>
                </w:tcBorders>
              </w:tcPr>
            </w:tcPrChange>
          </w:tcPr>
          <w:p w14:paraId="409E4C91" w14:textId="77777777" w:rsidR="0039343F" w:rsidRPr="0039343F" w:rsidRDefault="0039343F">
            <w:pPr>
              <w:pStyle w:val="TAC"/>
              <w:rPr>
                <w:ins w:id="3242" w:author="Thomas Chapman" w:date="2021-02-26T17:56:00Z"/>
              </w:rPr>
              <w:pPrChange w:id="3243" w:author="Thomas Chapman" w:date="2021-04-23T16:40:00Z">
                <w:pPr>
                  <w:keepNext/>
                  <w:keepLines/>
                  <w:jc w:val="center"/>
                </w:pPr>
              </w:pPrChange>
            </w:pPr>
          </w:p>
        </w:tc>
        <w:tc>
          <w:tcPr>
            <w:tcW w:w="1093" w:type="dxa"/>
            <w:tcBorders>
              <w:bottom w:val="nil"/>
            </w:tcBorders>
            <w:tcPrChange w:id="3244" w:author="Thomas Chapman" w:date="2021-04-22T16:52:00Z">
              <w:tcPr>
                <w:tcW w:w="1093" w:type="dxa"/>
                <w:tcBorders>
                  <w:bottom w:val="nil"/>
                </w:tcBorders>
              </w:tcPr>
            </w:tcPrChange>
          </w:tcPr>
          <w:p w14:paraId="13EC2DBF" w14:textId="77777777" w:rsidR="0039343F" w:rsidRPr="0039343F" w:rsidRDefault="0039343F">
            <w:pPr>
              <w:pStyle w:val="TAC"/>
              <w:rPr>
                <w:ins w:id="3245" w:author="Thomas Chapman" w:date="2021-02-26T17:56:00Z"/>
              </w:rPr>
              <w:pPrChange w:id="3246" w:author="Thomas Chapman" w:date="2021-04-23T16:40:00Z">
                <w:pPr>
                  <w:keepNext/>
                  <w:keepLines/>
                  <w:jc w:val="center"/>
                </w:pPr>
              </w:pPrChange>
            </w:pPr>
          </w:p>
        </w:tc>
        <w:tc>
          <w:tcPr>
            <w:tcW w:w="985" w:type="dxa"/>
            <w:vAlign w:val="center"/>
            <w:tcPrChange w:id="3247" w:author="Thomas Chapman" w:date="2021-04-22T16:52:00Z">
              <w:tcPr>
                <w:tcW w:w="985" w:type="dxa"/>
                <w:vAlign w:val="center"/>
              </w:tcPr>
            </w:tcPrChange>
          </w:tcPr>
          <w:p w14:paraId="66A3AE68" w14:textId="77777777" w:rsidR="0039343F" w:rsidRPr="0039343F" w:rsidRDefault="0039343F">
            <w:pPr>
              <w:pStyle w:val="TAC"/>
              <w:rPr>
                <w:ins w:id="3248" w:author="Thomas Chapman" w:date="2021-02-26T17:56:00Z"/>
                <w:rFonts w:cs="Arial"/>
              </w:rPr>
              <w:pPrChange w:id="3249" w:author="Thomas Chapman" w:date="2021-04-23T16:40:00Z">
                <w:pPr>
                  <w:keepNext/>
                  <w:keepLines/>
                  <w:jc w:val="center"/>
                </w:pPr>
              </w:pPrChange>
            </w:pPr>
            <w:ins w:id="3250" w:author="Thomas Chapman" w:date="2021-02-26T17:56:00Z">
              <w:r w:rsidRPr="0039343F">
                <w:t>Normal</w:t>
              </w:r>
            </w:ins>
          </w:p>
        </w:tc>
        <w:tc>
          <w:tcPr>
            <w:tcW w:w="1985" w:type="dxa"/>
            <w:vAlign w:val="center"/>
            <w:tcPrChange w:id="3251" w:author="Thomas Chapman" w:date="2021-04-22T16:52:00Z">
              <w:tcPr>
                <w:tcW w:w="1985" w:type="dxa"/>
                <w:vAlign w:val="center"/>
              </w:tcPr>
            </w:tcPrChange>
          </w:tcPr>
          <w:p w14:paraId="3066CA90" w14:textId="77777777" w:rsidR="0039343F" w:rsidRPr="0039343F" w:rsidRDefault="0039343F">
            <w:pPr>
              <w:pStyle w:val="TAC"/>
              <w:rPr>
                <w:ins w:id="3252" w:author="Thomas Chapman" w:date="2021-02-26T17:56:00Z"/>
              </w:rPr>
              <w:pPrChange w:id="3253" w:author="Thomas Chapman" w:date="2021-04-23T16:40:00Z">
                <w:pPr>
                  <w:keepNext/>
                  <w:keepLines/>
                  <w:jc w:val="center"/>
                </w:pPr>
              </w:pPrChange>
            </w:pPr>
            <w:ins w:id="3254" w:author="Thomas Chapman" w:date="2021-02-26T17:56:00Z">
              <w:r w:rsidRPr="0039343F">
                <w:t>TDLB100-400 Low</w:t>
              </w:r>
            </w:ins>
          </w:p>
        </w:tc>
        <w:tc>
          <w:tcPr>
            <w:tcW w:w="1275" w:type="dxa"/>
            <w:vAlign w:val="center"/>
            <w:tcPrChange w:id="3255" w:author="Thomas Chapman" w:date="2021-04-22T16:52:00Z">
              <w:tcPr>
                <w:tcW w:w="1275" w:type="dxa"/>
                <w:vAlign w:val="center"/>
              </w:tcPr>
            </w:tcPrChange>
          </w:tcPr>
          <w:p w14:paraId="7275B6AC" w14:textId="77777777" w:rsidR="0039343F" w:rsidRPr="0039343F" w:rsidRDefault="0039343F">
            <w:pPr>
              <w:pStyle w:val="TAC"/>
              <w:rPr>
                <w:ins w:id="3256" w:author="Thomas Chapman" w:date="2021-02-26T17:56:00Z"/>
              </w:rPr>
              <w:pPrChange w:id="3257" w:author="Thomas Chapman" w:date="2021-04-23T16:40:00Z">
                <w:pPr>
                  <w:keepNext/>
                  <w:keepLines/>
                  <w:jc w:val="center"/>
                </w:pPr>
              </w:pPrChange>
            </w:pPr>
            <w:ins w:id="3258" w:author="Thomas Chapman" w:date="2021-02-26T17:56:00Z">
              <w:r w:rsidRPr="0039343F">
                <w:t>70 %</w:t>
              </w:r>
            </w:ins>
          </w:p>
        </w:tc>
        <w:tc>
          <w:tcPr>
            <w:tcW w:w="1570" w:type="dxa"/>
            <w:vAlign w:val="center"/>
            <w:tcPrChange w:id="3259" w:author="Thomas Chapman" w:date="2021-04-22T16:52:00Z">
              <w:tcPr>
                <w:tcW w:w="1418" w:type="dxa"/>
                <w:vAlign w:val="center"/>
              </w:tcPr>
            </w:tcPrChange>
          </w:tcPr>
          <w:p w14:paraId="28EDE5D0" w14:textId="776A2719" w:rsidR="0039343F" w:rsidRPr="0039343F" w:rsidRDefault="00F212A9">
            <w:pPr>
              <w:pStyle w:val="TAC"/>
              <w:rPr>
                <w:ins w:id="3260" w:author="Thomas Chapman" w:date="2021-02-26T17:56:00Z"/>
              </w:rPr>
              <w:pPrChange w:id="3261" w:author="Thomas Chapman" w:date="2021-04-23T16:40:00Z">
                <w:pPr>
                  <w:keepNext/>
                  <w:keepLines/>
                  <w:jc w:val="center"/>
                </w:pPr>
              </w:pPrChange>
            </w:pPr>
            <w:ins w:id="3262" w:author="Thomas Chapman" w:date="2021-03-01T13:31:00Z">
              <w:r>
                <w:rPr>
                  <w:lang w:eastAsia="zh-CN"/>
                </w:rPr>
                <w:t>G-FR1-A</w:t>
              </w:r>
            </w:ins>
            <w:ins w:id="3263" w:author="Thomas Chapman" w:date="2021-04-22T16:51:00Z">
              <w:r w:rsidR="00F2728F">
                <w:rPr>
                  <w:lang w:eastAsia="zh-CN"/>
                </w:rPr>
                <w:t>.</w:t>
              </w:r>
            </w:ins>
            <w:ins w:id="3264" w:author="Thomas Chapman" w:date="2021-03-01T13:31:00Z">
              <w:r>
                <w:rPr>
                  <w:lang w:eastAsia="zh-CN"/>
                </w:rPr>
                <w:t>2</w:t>
              </w:r>
            </w:ins>
            <w:ins w:id="3265" w:author="Thomas Chapman" w:date="2021-04-22T16:51:00Z">
              <w:r w:rsidR="00F2728F">
                <w:rPr>
                  <w:lang w:eastAsia="zh-CN"/>
                </w:rPr>
                <w:t>.1</w:t>
              </w:r>
            </w:ins>
            <w:ins w:id="3266" w:author="Thomas Chapman" w:date="2021-03-01T13:31:00Z">
              <w:r>
                <w:rPr>
                  <w:lang w:eastAsia="zh-CN"/>
                </w:rPr>
                <w:t>-7</w:t>
              </w:r>
            </w:ins>
          </w:p>
        </w:tc>
        <w:tc>
          <w:tcPr>
            <w:tcW w:w="1265" w:type="dxa"/>
            <w:tcPrChange w:id="3267" w:author="Thomas Chapman" w:date="2021-04-22T16:52:00Z">
              <w:tcPr>
                <w:tcW w:w="1417" w:type="dxa"/>
              </w:tcPr>
            </w:tcPrChange>
          </w:tcPr>
          <w:p w14:paraId="499623D2" w14:textId="77777777" w:rsidR="0039343F" w:rsidRPr="0039343F" w:rsidRDefault="0039343F">
            <w:pPr>
              <w:pStyle w:val="TAC"/>
              <w:rPr>
                <w:ins w:id="3268" w:author="Thomas Chapman" w:date="2021-02-26T17:56:00Z"/>
              </w:rPr>
              <w:pPrChange w:id="3269" w:author="Thomas Chapman" w:date="2021-04-23T16:40:00Z">
                <w:pPr>
                  <w:keepNext/>
                  <w:keepLines/>
                  <w:jc w:val="center"/>
                </w:pPr>
              </w:pPrChange>
            </w:pPr>
            <w:ins w:id="3270" w:author="Thomas Chapman" w:date="2021-02-26T17:56:00Z">
              <w:r w:rsidRPr="0039343F">
                <w:t>pos1</w:t>
              </w:r>
            </w:ins>
          </w:p>
        </w:tc>
        <w:tc>
          <w:tcPr>
            <w:tcW w:w="1134" w:type="dxa"/>
            <w:tcPrChange w:id="3271" w:author="Thomas Chapman" w:date="2021-04-22T16:52:00Z">
              <w:tcPr>
                <w:tcW w:w="1134" w:type="dxa"/>
              </w:tcPr>
            </w:tcPrChange>
          </w:tcPr>
          <w:p w14:paraId="1FE8FF2A" w14:textId="77777777" w:rsidR="0039343F" w:rsidRPr="0039343F" w:rsidRDefault="0039343F">
            <w:pPr>
              <w:pStyle w:val="TAC"/>
              <w:rPr>
                <w:ins w:id="3272" w:author="Thomas Chapman" w:date="2021-02-26T17:56:00Z"/>
              </w:rPr>
              <w:pPrChange w:id="3273" w:author="Thomas Chapman" w:date="2021-04-23T16:40:00Z">
                <w:pPr>
                  <w:keepNext/>
                  <w:keepLines/>
                  <w:jc w:val="center"/>
                </w:pPr>
              </w:pPrChange>
            </w:pPr>
            <w:ins w:id="3274" w:author="Thomas Chapman" w:date="2021-02-26T17:56:00Z">
              <w:r w:rsidRPr="0039343F">
                <w:t>-5.8</w:t>
              </w:r>
            </w:ins>
          </w:p>
        </w:tc>
      </w:tr>
      <w:tr w:rsidR="0039343F" w:rsidRPr="0039343F" w14:paraId="0A3E1AFE" w14:textId="77777777" w:rsidTr="00F2728F">
        <w:trPr>
          <w:cantSplit/>
          <w:jc w:val="center"/>
          <w:ins w:id="3275" w:author="Thomas Chapman" w:date="2021-02-26T17:56:00Z"/>
          <w:trPrChange w:id="3276" w:author="Thomas Chapman" w:date="2021-04-22T16:52:00Z">
            <w:trPr>
              <w:cantSplit/>
              <w:jc w:val="center"/>
            </w:trPr>
          </w:trPrChange>
        </w:trPr>
        <w:tc>
          <w:tcPr>
            <w:tcW w:w="1007" w:type="dxa"/>
            <w:tcBorders>
              <w:top w:val="nil"/>
              <w:bottom w:val="nil"/>
            </w:tcBorders>
            <w:vAlign w:val="center"/>
            <w:tcPrChange w:id="3277" w:author="Thomas Chapman" w:date="2021-04-22T16:52:00Z">
              <w:tcPr>
                <w:tcW w:w="1007" w:type="dxa"/>
                <w:tcBorders>
                  <w:top w:val="nil"/>
                  <w:bottom w:val="nil"/>
                </w:tcBorders>
                <w:vAlign w:val="center"/>
              </w:tcPr>
            </w:tcPrChange>
          </w:tcPr>
          <w:p w14:paraId="19941154" w14:textId="77777777" w:rsidR="0039343F" w:rsidRPr="0039343F" w:rsidRDefault="0039343F">
            <w:pPr>
              <w:pStyle w:val="TAC"/>
              <w:rPr>
                <w:ins w:id="3278" w:author="Thomas Chapman" w:date="2021-02-26T17:56:00Z"/>
              </w:rPr>
              <w:pPrChange w:id="3279" w:author="Thomas Chapman" w:date="2021-04-23T16:40:00Z">
                <w:pPr>
                  <w:keepNext/>
                  <w:keepLines/>
                  <w:jc w:val="center"/>
                </w:pPr>
              </w:pPrChange>
            </w:pPr>
            <w:ins w:id="3280" w:author="Thomas Chapman" w:date="2021-02-26T17:56:00Z">
              <w:r w:rsidRPr="0039343F">
                <w:t>1</w:t>
              </w:r>
            </w:ins>
          </w:p>
        </w:tc>
        <w:tc>
          <w:tcPr>
            <w:tcW w:w="1093" w:type="dxa"/>
            <w:tcBorders>
              <w:top w:val="nil"/>
              <w:bottom w:val="nil"/>
            </w:tcBorders>
            <w:vAlign w:val="center"/>
            <w:tcPrChange w:id="3281" w:author="Thomas Chapman" w:date="2021-04-22T16:52:00Z">
              <w:tcPr>
                <w:tcW w:w="1093" w:type="dxa"/>
                <w:tcBorders>
                  <w:top w:val="nil"/>
                  <w:bottom w:val="nil"/>
                </w:tcBorders>
                <w:vAlign w:val="center"/>
              </w:tcPr>
            </w:tcPrChange>
          </w:tcPr>
          <w:p w14:paraId="60698646" w14:textId="77777777" w:rsidR="0039343F" w:rsidRPr="0039343F" w:rsidRDefault="0039343F">
            <w:pPr>
              <w:pStyle w:val="TAC"/>
              <w:rPr>
                <w:ins w:id="3282" w:author="Thomas Chapman" w:date="2021-02-26T17:56:00Z"/>
              </w:rPr>
              <w:pPrChange w:id="3283" w:author="Thomas Chapman" w:date="2021-04-23T16:40:00Z">
                <w:pPr>
                  <w:keepNext/>
                  <w:keepLines/>
                  <w:jc w:val="center"/>
                </w:pPr>
              </w:pPrChange>
            </w:pPr>
            <w:ins w:id="3284" w:author="Thomas Chapman" w:date="2021-02-26T17:56:00Z">
              <w:r w:rsidRPr="0039343F">
                <w:t>4</w:t>
              </w:r>
            </w:ins>
          </w:p>
        </w:tc>
        <w:tc>
          <w:tcPr>
            <w:tcW w:w="985" w:type="dxa"/>
            <w:vAlign w:val="center"/>
            <w:tcPrChange w:id="3285" w:author="Thomas Chapman" w:date="2021-04-22T16:52:00Z">
              <w:tcPr>
                <w:tcW w:w="985" w:type="dxa"/>
                <w:vAlign w:val="center"/>
              </w:tcPr>
            </w:tcPrChange>
          </w:tcPr>
          <w:p w14:paraId="4B512590" w14:textId="77777777" w:rsidR="0039343F" w:rsidRPr="0039343F" w:rsidRDefault="0039343F">
            <w:pPr>
              <w:pStyle w:val="TAC"/>
              <w:rPr>
                <w:ins w:id="3286" w:author="Thomas Chapman" w:date="2021-02-26T17:56:00Z"/>
                <w:rFonts w:cs="Arial"/>
              </w:rPr>
              <w:pPrChange w:id="3287" w:author="Thomas Chapman" w:date="2021-04-23T16:40:00Z">
                <w:pPr>
                  <w:keepNext/>
                  <w:keepLines/>
                  <w:jc w:val="center"/>
                </w:pPr>
              </w:pPrChange>
            </w:pPr>
            <w:ins w:id="3288" w:author="Thomas Chapman" w:date="2021-02-26T17:56:00Z">
              <w:r w:rsidRPr="0039343F">
                <w:t>Normal</w:t>
              </w:r>
            </w:ins>
          </w:p>
        </w:tc>
        <w:tc>
          <w:tcPr>
            <w:tcW w:w="1985" w:type="dxa"/>
            <w:vAlign w:val="center"/>
            <w:tcPrChange w:id="3289" w:author="Thomas Chapman" w:date="2021-04-22T16:52:00Z">
              <w:tcPr>
                <w:tcW w:w="1985" w:type="dxa"/>
                <w:vAlign w:val="center"/>
              </w:tcPr>
            </w:tcPrChange>
          </w:tcPr>
          <w:p w14:paraId="031AE201" w14:textId="77777777" w:rsidR="0039343F" w:rsidRPr="0039343F" w:rsidRDefault="0039343F">
            <w:pPr>
              <w:pStyle w:val="TAC"/>
              <w:rPr>
                <w:ins w:id="3290" w:author="Thomas Chapman" w:date="2021-02-26T17:56:00Z"/>
              </w:rPr>
              <w:pPrChange w:id="3291" w:author="Thomas Chapman" w:date="2021-04-23T16:40:00Z">
                <w:pPr>
                  <w:keepNext/>
                  <w:keepLines/>
                  <w:jc w:val="center"/>
                </w:pPr>
              </w:pPrChange>
            </w:pPr>
            <w:ins w:id="3292" w:author="Thomas Chapman" w:date="2021-02-26T17:56:00Z">
              <w:r w:rsidRPr="0039343F">
                <w:t>TDLC300-100 Low</w:t>
              </w:r>
            </w:ins>
          </w:p>
        </w:tc>
        <w:tc>
          <w:tcPr>
            <w:tcW w:w="1275" w:type="dxa"/>
            <w:vAlign w:val="center"/>
            <w:tcPrChange w:id="3293" w:author="Thomas Chapman" w:date="2021-04-22T16:52:00Z">
              <w:tcPr>
                <w:tcW w:w="1275" w:type="dxa"/>
                <w:vAlign w:val="center"/>
              </w:tcPr>
            </w:tcPrChange>
          </w:tcPr>
          <w:p w14:paraId="395CE7ED" w14:textId="77777777" w:rsidR="0039343F" w:rsidRPr="0039343F" w:rsidRDefault="0039343F">
            <w:pPr>
              <w:pStyle w:val="TAC"/>
              <w:rPr>
                <w:ins w:id="3294" w:author="Thomas Chapman" w:date="2021-02-26T17:56:00Z"/>
              </w:rPr>
              <w:pPrChange w:id="3295" w:author="Thomas Chapman" w:date="2021-04-23T16:40:00Z">
                <w:pPr>
                  <w:keepNext/>
                  <w:keepLines/>
                  <w:jc w:val="center"/>
                </w:pPr>
              </w:pPrChange>
            </w:pPr>
            <w:ins w:id="3296" w:author="Thomas Chapman" w:date="2021-02-26T17:56:00Z">
              <w:r w:rsidRPr="0039343F">
                <w:t>70 %</w:t>
              </w:r>
            </w:ins>
          </w:p>
        </w:tc>
        <w:tc>
          <w:tcPr>
            <w:tcW w:w="1570" w:type="dxa"/>
            <w:vAlign w:val="center"/>
            <w:tcPrChange w:id="3297" w:author="Thomas Chapman" w:date="2021-04-22T16:52:00Z">
              <w:tcPr>
                <w:tcW w:w="1418" w:type="dxa"/>
                <w:vAlign w:val="center"/>
              </w:tcPr>
            </w:tcPrChange>
          </w:tcPr>
          <w:p w14:paraId="3C3A4558" w14:textId="17A9673C" w:rsidR="0039343F" w:rsidRPr="0039343F" w:rsidRDefault="00F04626">
            <w:pPr>
              <w:pStyle w:val="TAC"/>
              <w:rPr>
                <w:ins w:id="3298" w:author="Thomas Chapman" w:date="2021-02-26T17:56:00Z"/>
              </w:rPr>
              <w:pPrChange w:id="3299" w:author="Thomas Chapman" w:date="2021-04-23T16:40:00Z">
                <w:pPr>
                  <w:keepNext/>
                  <w:keepLines/>
                  <w:jc w:val="center"/>
                </w:pPr>
              </w:pPrChange>
            </w:pPr>
            <w:ins w:id="3300" w:author="Thomas Chapman" w:date="2021-03-01T13:53:00Z">
              <w:r>
                <w:rPr>
                  <w:lang w:eastAsia="zh-CN"/>
                </w:rPr>
                <w:t>G-FR1-A</w:t>
              </w:r>
            </w:ins>
            <w:ins w:id="3301" w:author="Thomas Chapman" w:date="2021-04-22T16:51:00Z">
              <w:r w:rsidR="00F2728F">
                <w:rPr>
                  <w:lang w:eastAsia="zh-CN"/>
                </w:rPr>
                <w:t>.2.</w:t>
              </w:r>
            </w:ins>
            <w:ins w:id="3302" w:author="Thomas Chapman" w:date="2021-03-01T13:53:00Z">
              <w:r>
                <w:rPr>
                  <w:lang w:eastAsia="zh-CN"/>
                </w:rPr>
                <w:t>3-7</w:t>
              </w:r>
            </w:ins>
          </w:p>
        </w:tc>
        <w:tc>
          <w:tcPr>
            <w:tcW w:w="1265" w:type="dxa"/>
            <w:tcPrChange w:id="3303" w:author="Thomas Chapman" w:date="2021-04-22T16:52:00Z">
              <w:tcPr>
                <w:tcW w:w="1417" w:type="dxa"/>
              </w:tcPr>
            </w:tcPrChange>
          </w:tcPr>
          <w:p w14:paraId="22830E12" w14:textId="77777777" w:rsidR="0039343F" w:rsidRPr="0039343F" w:rsidRDefault="0039343F">
            <w:pPr>
              <w:pStyle w:val="TAC"/>
              <w:rPr>
                <w:ins w:id="3304" w:author="Thomas Chapman" w:date="2021-02-26T17:56:00Z"/>
              </w:rPr>
              <w:pPrChange w:id="3305" w:author="Thomas Chapman" w:date="2021-04-23T16:40:00Z">
                <w:pPr>
                  <w:keepNext/>
                  <w:keepLines/>
                  <w:jc w:val="center"/>
                </w:pPr>
              </w:pPrChange>
            </w:pPr>
            <w:ins w:id="3306" w:author="Thomas Chapman" w:date="2021-02-26T17:56:00Z">
              <w:r w:rsidRPr="0039343F">
                <w:t>pos1</w:t>
              </w:r>
            </w:ins>
          </w:p>
        </w:tc>
        <w:tc>
          <w:tcPr>
            <w:tcW w:w="1134" w:type="dxa"/>
            <w:tcPrChange w:id="3307" w:author="Thomas Chapman" w:date="2021-04-22T16:52:00Z">
              <w:tcPr>
                <w:tcW w:w="1134" w:type="dxa"/>
              </w:tcPr>
            </w:tcPrChange>
          </w:tcPr>
          <w:p w14:paraId="18BF9EDC" w14:textId="77777777" w:rsidR="0039343F" w:rsidRPr="0039343F" w:rsidRDefault="0039343F">
            <w:pPr>
              <w:pStyle w:val="TAC"/>
              <w:rPr>
                <w:ins w:id="3308" w:author="Thomas Chapman" w:date="2021-02-26T17:56:00Z"/>
              </w:rPr>
              <w:pPrChange w:id="3309" w:author="Thomas Chapman" w:date="2021-04-23T16:40:00Z">
                <w:pPr>
                  <w:keepNext/>
                  <w:keepLines/>
                  <w:jc w:val="center"/>
                </w:pPr>
              </w:pPrChange>
            </w:pPr>
            <w:ins w:id="3310" w:author="Thomas Chapman" w:date="2021-02-26T17:56:00Z">
              <w:r w:rsidRPr="0039343F">
                <w:t>6.5</w:t>
              </w:r>
            </w:ins>
          </w:p>
        </w:tc>
      </w:tr>
      <w:tr w:rsidR="0039343F" w:rsidRPr="0039343F" w14:paraId="7889A054" w14:textId="77777777" w:rsidTr="00F2728F">
        <w:trPr>
          <w:cantSplit/>
          <w:jc w:val="center"/>
          <w:ins w:id="3311" w:author="Thomas Chapman" w:date="2021-02-26T17:56:00Z"/>
          <w:trPrChange w:id="3312" w:author="Thomas Chapman" w:date="2021-04-22T16:52:00Z">
            <w:trPr>
              <w:cantSplit/>
              <w:jc w:val="center"/>
            </w:trPr>
          </w:trPrChange>
        </w:trPr>
        <w:tc>
          <w:tcPr>
            <w:tcW w:w="1007" w:type="dxa"/>
            <w:tcBorders>
              <w:top w:val="nil"/>
              <w:bottom w:val="nil"/>
            </w:tcBorders>
            <w:tcPrChange w:id="3313" w:author="Thomas Chapman" w:date="2021-04-22T16:52:00Z">
              <w:tcPr>
                <w:tcW w:w="1007" w:type="dxa"/>
                <w:tcBorders>
                  <w:top w:val="nil"/>
                  <w:bottom w:val="nil"/>
                </w:tcBorders>
              </w:tcPr>
            </w:tcPrChange>
          </w:tcPr>
          <w:p w14:paraId="0B9E372D" w14:textId="77777777" w:rsidR="0039343F" w:rsidRPr="0039343F" w:rsidRDefault="0039343F">
            <w:pPr>
              <w:pStyle w:val="TAC"/>
              <w:rPr>
                <w:ins w:id="3314" w:author="Thomas Chapman" w:date="2021-02-26T17:56:00Z"/>
              </w:rPr>
              <w:pPrChange w:id="3315" w:author="Thomas Chapman" w:date="2021-04-23T16:40:00Z">
                <w:pPr>
                  <w:keepNext/>
                  <w:keepLines/>
                  <w:jc w:val="center"/>
                </w:pPr>
              </w:pPrChange>
            </w:pPr>
          </w:p>
        </w:tc>
        <w:tc>
          <w:tcPr>
            <w:tcW w:w="1093" w:type="dxa"/>
            <w:tcBorders>
              <w:top w:val="nil"/>
              <w:bottom w:val="single" w:sz="4" w:space="0" w:color="auto"/>
            </w:tcBorders>
            <w:tcPrChange w:id="3316" w:author="Thomas Chapman" w:date="2021-04-22T16:52:00Z">
              <w:tcPr>
                <w:tcW w:w="1093" w:type="dxa"/>
                <w:tcBorders>
                  <w:top w:val="nil"/>
                  <w:bottom w:val="single" w:sz="4" w:space="0" w:color="auto"/>
                </w:tcBorders>
              </w:tcPr>
            </w:tcPrChange>
          </w:tcPr>
          <w:p w14:paraId="4FB775F7" w14:textId="77777777" w:rsidR="0039343F" w:rsidRPr="0039343F" w:rsidRDefault="0039343F">
            <w:pPr>
              <w:pStyle w:val="TAC"/>
              <w:rPr>
                <w:ins w:id="3317" w:author="Thomas Chapman" w:date="2021-02-26T17:56:00Z"/>
              </w:rPr>
              <w:pPrChange w:id="3318" w:author="Thomas Chapman" w:date="2021-04-23T16:40:00Z">
                <w:pPr>
                  <w:keepNext/>
                  <w:keepLines/>
                  <w:jc w:val="center"/>
                </w:pPr>
              </w:pPrChange>
            </w:pPr>
          </w:p>
        </w:tc>
        <w:tc>
          <w:tcPr>
            <w:tcW w:w="985" w:type="dxa"/>
            <w:vAlign w:val="center"/>
            <w:tcPrChange w:id="3319" w:author="Thomas Chapman" w:date="2021-04-22T16:52:00Z">
              <w:tcPr>
                <w:tcW w:w="985" w:type="dxa"/>
                <w:vAlign w:val="center"/>
              </w:tcPr>
            </w:tcPrChange>
          </w:tcPr>
          <w:p w14:paraId="4C355C8C" w14:textId="77777777" w:rsidR="0039343F" w:rsidRPr="0039343F" w:rsidRDefault="0039343F">
            <w:pPr>
              <w:pStyle w:val="TAC"/>
              <w:rPr>
                <w:ins w:id="3320" w:author="Thomas Chapman" w:date="2021-02-26T17:56:00Z"/>
                <w:rFonts w:cs="Arial"/>
              </w:rPr>
              <w:pPrChange w:id="3321" w:author="Thomas Chapman" w:date="2021-04-23T16:40:00Z">
                <w:pPr>
                  <w:keepNext/>
                  <w:keepLines/>
                  <w:jc w:val="center"/>
                </w:pPr>
              </w:pPrChange>
            </w:pPr>
            <w:ins w:id="3322" w:author="Thomas Chapman" w:date="2021-02-26T17:56:00Z">
              <w:r w:rsidRPr="0039343F">
                <w:t>Normal</w:t>
              </w:r>
            </w:ins>
          </w:p>
        </w:tc>
        <w:tc>
          <w:tcPr>
            <w:tcW w:w="1985" w:type="dxa"/>
            <w:vAlign w:val="center"/>
            <w:tcPrChange w:id="3323" w:author="Thomas Chapman" w:date="2021-04-22T16:52:00Z">
              <w:tcPr>
                <w:tcW w:w="1985" w:type="dxa"/>
                <w:vAlign w:val="center"/>
              </w:tcPr>
            </w:tcPrChange>
          </w:tcPr>
          <w:p w14:paraId="362C3C34" w14:textId="77777777" w:rsidR="0039343F" w:rsidRPr="0039343F" w:rsidRDefault="0039343F">
            <w:pPr>
              <w:pStyle w:val="TAC"/>
              <w:rPr>
                <w:ins w:id="3324" w:author="Thomas Chapman" w:date="2021-02-26T17:56:00Z"/>
              </w:rPr>
              <w:pPrChange w:id="3325" w:author="Thomas Chapman" w:date="2021-04-23T16:40:00Z">
                <w:pPr>
                  <w:keepNext/>
                  <w:keepLines/>
                  <w:jc w:val="center"/>
                </w:pPr>
              </w:pPrChange>
            </w:pPr>
            <w:ins w:id="3326" w:author="Thomas Chapman" w:date="2021-02-26T17:56:00Z">
              <w:r w:rsidRPr="0039343F">
                <w:t>TDLA30-10 Low</w:t>
              </w:r>
            </w:ins>
          </w:p>
        </w:tc>
        <w:tc>
          <w:tcPr>
            <w:tcW w:w="1275" w:type="dxa"/>
            <w:vAlign w:val="center"/>
            <w:tcPrChange w:id="3327" w:author="Thomas Chapman" w:date="2021-04-22T16:52:00Z">
              <w:tcPr>
                <w:tcW w:w="1275" w:type="dxa"/>
                <w:vAlign w:val="center"/>
              </w:tcPr>
            </w:tcPrChange>
          </w:tcPr>
          <w:p w14:paraId="5A0E6C75" w14:textId="77777777" w:rsidR="0039343F" w:rsidRPr="0039343F" w:rsidRDefault="0039343F">
            <w:pPr>
              <w:pStyle w:val="TAC"/>
              <w:rPr>
                <w:ins w:id="3328" w:author="Thomas Chapman" w:date="2021-02-26T17:56:00Z"/>
              </w:rPr>
              <w:pPrChange w:id="3329" w:author="Thomas Chapman" w:date="2021-04-23T16:40:00Z">
                <w:pPr>
                  <w:keepNext/>
                  <w:keepLines/>
                  <w:jc w:val="center"/>
                </w:pPr>
              </w:pPrChange>
            </w:pPr>
            <w:ins w:id="3330" w:author="Thomas Chapman" w:date="2021-02-26T17:56:00Z">
              <w:r w:rsidRPr="0039343F">
                <w:t>70 %</w:t>
              </w:r>
            </w:ins>
          </w:p>
        </w:tc>
        <w:tc>
          <w:tcPr>
            <w:tcW w:w="1570" w:type="dxa"/>
            <w:vAlign w:val="center"/>
            <w:tcPrChange w:id="3331" w:author="Thomas Chapman" w:date="2021-04-22T16:52:00Z">
              <w:tcPr>
                <w:tcW w:w="1418" w:type="dxa"/>
                <w:vAlign w:val="center"/>
              </w:tcPr>
            </w:tcPrChange>
          </w:tcPr>
          <w:p w14:paraId="7663AEF9" w14:textId="41021C50" w:rsidR="0039343F" w:rsidRPr="0039343F" w:rsidRDefault="00FB1C00">
            <w:pPr>
              <w:pStyle w:val="TAC"/>
              <w:rPr>
                <w:ins w:id="3332" w:author="Thomas Chapman" w:date="2021-02-26T17:56:00Z"/>
              </w:rPr>
              <w:pPrChange w:id="3333" w:author="Thomas Chapman" w:date="2021-04-23T16:40:00Z">
                <w:pPr>
                  <w:keepNext/>
                  <w:keepLines/>
                  <w:jc w:val="center"/>
                </w:pPr>
              </w:pPrChange>
            </w:pPr>
            <w:ins w:id="3334" w:author="Thomas Chapman" w:date="2021-03-01T14:15:00Z">
              <w:r>
                <w:rPr>
                  <w:lang w:eastAsia="zh-CN"/>
                </w:rPr>
                <w:t>G-FR1-A</w:t>
              </w:r>
            </w:ins>
            <w:ins w:id="3335" w:author="Thomas Chapman" w:date="2021-04-22T16:51:00Z">
              <w:r w:rsidR="00F2728F">
                <w:rPr>
                  <w:lang w:eastAsia="zh-CN"/>
                </w:rPr>
                <w:t>.2.</w:t>
              </w:r>
            </w:ins>
            <w:ins w:id="3336" w:author="Thomas Chapman" w:date="2021-03-01T14:15:00Z">
              <w:r>
                <w:rPr>
                  <w:lang w:eastAsia="zh-CN"/>
                </w:rPr>
                <w:t>4-7</w:t>
              </w:r>
            </w:ins>
          </w:p>
        </w:tc>
        <w:tc>
          <w:tcPr>
            <w:tcW w:w="1265" w:type="dxa"/>
            <w:tcPrChange w:id="3337" w:author="Thomas Chapman" w:date="2021-04-22T16:52:00Z">
              <w:tcPr>
                <w:tcW w:w="1417" w:type="dxa"/>
              </w:tcPr>
            </w:tcPrChange>
          </w:tcPr>
          <w:p w14:paraId="693C8AEE" w14:textId="77777777" w:rsidR="0039343F" w:rsidRPr="0039343F" w:rsidRDefault="0039343F">
            <w:pPr>
              <w:pStyle w:val="TAC"/>
              <w:rPr>
                <w:ins w:id="3338" w:author="Thomas Chapman" w:date="2021-02-26T17:56:00Z"/>
              </w:rPr>
              <w:pPrChange w:id="3339" w:author="Thomas Chapman" w:date="2021-04-23T16:40:00Z">
                <w:pPr>
                  <w:keepNext/>
                  <w:keepLines/>
                  <w:jc w:val="center"/>
                </w:pPr>
              </w:pPrChange>
            </w:pPr>
            <w:ins w:id="3340" w:author="Thomas Chapman" w:date="2021-02-26T17:56:00Z">
              <w:r w:rsidRPr="0039343F">
                <w:t>pos1</w:t>
              </w:r>
            </w:ins>
          </w:p>
        </w:tc>
        <w:tc>
          <w:tcPr>
            <w:tcW w:w="1134" w:type="dxa"/>
            <w:tcPrChange w:id="3341" w:author="Thomas Chapman" w:date="2021-04-22T16:52:00Z">
              <w:tcPr>
                <w:tcW w:w="1134" w:type="dxa"/>
              </w:tcPr>
            </w:tcPrChange>
          </w:tcPr>
          <w:p w14:paraId="52AAABB2" w14:textId="77777777" w:rsidR="0039343F" w:rsidRPr="0039343F" w:rsidRDefault="0039343F">
            <w:pPr>
              <w:pStyle w:val="TAC"/>
              <w:rPr>
                <w:ins w:id="3342" w:author="Thomas Chapman" w:date="2021-02-26T17:56:00Z"/>
              </w:rPr>
              <w:pPrChange w:id="3343" w:author="Thomas Chapman" w:date="2021-04-23T16:40:00Z">
                <w:pPr>
                  <w:keepNext/>
                  <w:keepLines/>
                  <w:jc w:val="center"/>
                </w:pPr>
              </w:pPrChange>
            </w:pPr>
            <w:ins w:id="3344" w:author="Thomas Chapman" w:date="2021-02-26T17:56:00Z">
              <w:r w:rsidRPr="0039343F">
                <w:t>9.0</w:t>
              </w:r>
            </w:ins>
          </w:p>
        </w:tc>
      </w:tr>
      <w:tr w:rsidR="0039343F" w:rsidRPr="0039343F" w14:paraId="5AB54CC8" w14:textId="77777777" w:rsidTr="00F2728F">
        <w:trPr>
          <w:cantSplit/>
          <w:jc w:val="center"/>
          <w:ins w:id="3345" w:author="Thomas Chapman" w:date="2021-02-26T17:56:00Z"/>
          <w:trPrChange w:id="3346" w:author="Thomas Chapman" w:date="2021-04-22T16:52:00Z">
            <w:trPr>
              <w:cantSplit/>
              <w:jc w:val="center"/>
            </w:trPr>
          </w:trPrChange>
        </w:trPr>
        <w:tc>
          <w:tcPr>
            <w:tcW w:w="1007" w:type="dxa"/>
            <w:tcBorders>
              <w:top w:val="nil"/>
              <w:bottom w:val="nil"/>
            </w:tcBorders>
            <w:tcPrChange w:id="3347" w:author="Thomas Chapman" w:date="2021-04-22T16:52:00Z">
              <w:tcPr>
                <w:tcW w:w="1007" w:type="dxa"/>
                <w:tcBorders>
                  <w:top w:val="nil"/>
                  <w:bottom w:val="nil"/>
                </w:tcBorders>
              </w:tcPr>
            </w:tcPrChange>
          </w:tcPr>
          <w:p w14:paraId="52D8C075" w14:textId="77777777" w:rsidR="0039343F" w:rsidRPr="0039343F" w:rsidRDefault="0039343F">
            <w:pPr>
              <w:pStyle w:val="TAC"/>
              <w:rPr>
                <w:ins w:id="3348" w:author="Thomas Chapman" w:date="2021-02-26T17:56:00Z"/>
              </w:rPr>
              <w:pPrChange w:id="3349" w:author="Thomas Chapman" w:date="2021-04-23T16:40:00Z">
                <w:pPr>
                  <w:keepNext/>
                  <w:keepLines/>
                  <w:jc w:val="center"/>
                </w:pPr>
              </w:pPrChange>
            </w:pPr>
          </w:p>
        </w:tc>
        <w:tc>
          <w:tcPr>
            <w:tcW w:w="1093" w:type="dxa"/>
            <w:tcBorders>
              <w:bottom w:val="nil"/>
            </w:tcBorders>
            <w:tcPrChange w:id="3350" w:author="Thomas Chapman" w:date="2021-04-22T16:52:00Z">
              <w:tcPr>
                <w:tcW w:w="1093" w:type="dxa"/>
                <w:tcBorders>
                  <w:bottom w:val="nil"/>
                </w:tcBorders>
              </w:tcPr>
            </w:tcPrChange>
          </w:tcPr>
          <w:p w14:paraId="605C31C7" w14:textId="77777777" w:rsidR="0039343F" w:rsidRPr="0039343F" w:rsidRDefault="0039343F">
            <w:pPr>
              <w:pStyle w:val="TAC"/>
              <w:rPr>
                <w:ins w:id="3351" w:author="Thomas Chapman" w:date="2021-02-26T17:56:00Z"/>
              </w:rPr>
              <w:pPrChange w:id="3352" w:author="Thomas Chapman" w:date="2021-04-23T16:40:00Z">
                <w:pPr>
                  <w:keepNext/>
                  <w:keepLines/>
                  <w:jc w:val="center"/>
                </w:pPr>
              </w:pPrChange>
            </w:pPr>
          </w:p>
        </w:tc>
        <w:tc>
          <w:tcPr>
            <w:tcW w:w="985" w:type="dxa"/>
            <w:vAlign w:val="center"/>
            <w:tcPrChange w:id="3353" w:author="Thomas Chapman" w:date="2021-04-22T16:52:00Z">
              <w:tcPr>
                <w:tcW w:w="985" w:type="dxa"/>
                <w:vAlign w:val="center"/>
              </w:tcPr>
            </w:tcPrChange>
          </w:tcPr>
          <w:p w14:paraId="4BEE8100" w14:textId="77777777" w:rsidR="0039343F" w:rsidRPr="0039343F" w:rsidRDefault="0039343F">
            <w:pPr>
              <w:pStyle w:val="TAC"/>
              <w:rPr>
                <w:ins w:id="3354" w:author="Thomas Chapman" w:date="2021-02-26T17:56:00Z"/>
                <w:rFonts w:cs="Arial"/>
              </w:rPr>
              <w:pPrChange w:id="3355" w:author="Thomas Chapman" w:date="2021-04-23T16:40:00Z">
                <w:pPr>
                  <w:keepNext/>
                  <w:keepLines/>
                  <w:jc w:val="center"/>
                </w:pPr>
              </w:pPrChange>
            </w:pPr>
            <w:ins w:id="3356" w:author="Thomas Chapman" w:date="2021-02-26T17:56:00Z">
              <w:r w:rsidRPr="0039343F">
                <w:t>Normal</w:t>
              </w:r>
            </w:ins>
          </w:p>
        </w:tc>
        <w:tc>
          <w:tcPr>
            <w:tcW w:w="1985" w:type="dxa"/>
            <w:vAlign w:val="center"/>
            <w:tcPrChange w:id="3357" w:author="Thomas Chapman" w:date="2021-04-22T16:52:00Z">
              <w:tcPr>
                <w:tcW w:w="1985" w:type="dxa"/>
                <w:vAlign w:val="center"/>
              </w:tcPr>
            </w:tcPrChange>
          </w:tcPr>
          <w:p w14:paraId="17D7B172" w14:textId="77777777" w:rsidR="0039343F" w:rsidRPr="0039343F" w:rsidRDefault="0039343F">
            <w:pPr>
              <w:pStyle w:val="TAC"/>
              <w:rPr>
                <w:ins w:id="3358" w:author="Thomas Chapman" w:date="2021-02-26T17:56:00Z"/>
              </w:rPr>
              <w:pPrChange w:id="3359" w:author="Thomas Chapman" w:date="2021-04-23T16:40:00Z">
                <w:pPr>
                  <w:keepNext/>
                  <w:keepLines/>
                  <w:jc w:val="center"/>
                </w:pPr>
              </w:pPrChange>
            </w:pPr>
            <w:ins w:id="3360" w:author="Thomas Chapman" w:date="2021-02-26T17:56:00Z">
              <w:r w:rsidRPr="0039343F">
                <w:t>TDLB100-400 Low</w:t>
              </w:r>
            </w:ins>
          </w:p>
        </w:tc>
        <w:tc>
          <w:tcPr>
            <w:tcW w:w="1275" w:type="dxa"/>
            <w:vAlign w:val="center"/>
            <w:tcPrChange w:id="3361" w:author="Thomas Chapman" w:date="2021-04-22T16:52:00Z">
              <w:tcPr>
                <w:tcW w:w="1275" w:type="dxa"/>
                <w:vAlign w:val="center"/>
              </w:tcPr>
            </w:tcPrChange>
          </w:tcPr>
          <w:p w14:paraId="48BF3117" w14:textId="77777777" w:rsidR="0039343F" w:rsidRPr="0039343F" w:rsidRDefault="0039343F">
            <w:pPr>
              <w:pStyle w:val="TAC"/>
              <w:rPr>
                <w:ins w:id="3362" w:author="Thomas Chapman" w:date="2021-02-26T17:56:00Z"/>
              </w:rPr>
              <w:pPrChange w:id="3363" w:author="Thomas Chapman" w:date="2021-04-23T16:40:00Z">
                <w:pPr>
                  <w:keepNext/>
                  <w:keepLines/>
                  <w:jc w:val="center"/>
                </w:pPr>
              </w:pPrChange>
            </w:pPr>
            <w:ins w:id="3364" w:author="Thomas Chapman" w:date="2021-02-26T17:56:00Z">
              <w:r w:rsidRPr="0039343F">
                <w:t>70 %</w:t>
              </w:r>
            </w:ins>
          </w:p>
        </w:tc>
        <w:tc>
          <w:tcPr>
            <w:tcW w:w="1570" w:type="dxa"/>
            <w:vAlign w:val="center"/>
            <w:tcPrChange w:id="3365" w:author="Thomas Chapman" w:date="2021-04-22T16:52:00Z">
              <w:tcPr>
                <w:tcW w:w="1418" w:type="dxa"/>
                <w:vAlign w:val="center"/>
              </w:tcPr>
            </w:tcPrChange>
          </w:tcPr>
          <w:p w14:paraId="69CB0E8D" w14:textId="744A1A8C" w:rsidR="0039343F" w:rsidRPr="0039343F" w:rsidRDefault="00F212A9">
            <w:pPr>
              <w:pStyle w:val="TAC"/>
              <w:rPr>
                <w:ins w:id="3366" w:author="Thomas Chapman" w:date="2021-02-26T17:56:00Z"/>
              </w:rPr>
              <w:pPrChange w:id="3367" w:author="Thomas Chapman" w:date="2021-04-23T16:40:00Z">
                <w:pPr>
                  <w:keepNext/>
                  <w:keepLines/>
                  <w:jc w:val="center"/>
                </w:pPr>
              </w:pPrChange>
            </w:pPr>
            <w:ins w:id="3368" w:author="Thomas Chapman" w:date="2021-03-01T13:31:00Z">
              <w:r>
                <w:rPr>
                  <w:lang w:eastAsia="zh-CN"/>
                </w:rPr>
                <w:t>G-FR1-A</w:t>
              </w:r>
            </w:ins>
            <w:ins w:id="3369" w:author="Thomas Chapman" w:date="2021-04-22T16:51:00Z">
              <w:r w:rsidR="00F2728F">
                <w:rPr>
                  <w:lang w:eastAsia="zh-CN"/>
                </w:rPr>
                <w:t>.</w:t>
              </w:r>
            </w:ins>
            <w:ins w:id="3370" w:author="Thomas Chapman" w:date="2021-03-01T13:31:00Z">
              <w:r>
                <w:rPr>
                  <w:lang w:eastAsia="zh-CN"/>
                </w:rPr>
                <w:t>2</w:t>
              </w:r>
            </w:ins>
            <w:ins w:id="3371" w:author="Thomas Chapman" w:date="2021-04-22T16:51:00Z">
              <w:r w:rsidR="00F2728F">
                <w:rPr>
                  <w:lang w:eastAsia="zh-CN"/>
                </w:rPr>
                <w:t>.1</w:t>
              </w:r>
            </w:ins>
            <w:ins w:id="3372" w:author="Thomas Chapman" w:date="2021-03-01T13:31:00Z">
              <w:r>
                <w:rPr>
                  <w:lang w:eastAsia="zh-CN"/>
                </w:rPr>
                <w:t>-7</w:t>
              </w:r>
            </w:ins>
          </w:p>
        </w:tc>
        <w:tc>
          <w:tcPr>
            <w:tcW w:w="1265" w:type="dxa"/>
            <w:tcPrChange w:id="3373" w:author="Thomas Chapman" w:date="2021-04-22T16:52:00Z">
              <w:tcPr>
                <w:tcW w:w="1417" w:type="dxa"/>
              </w:tcPr>
            </w:tcPrChange>
          </w:tcPr>
          <w:p w14:paraId="2DFA3734" w14:textId="77777777" w:rsidR="0039343F" w:rsidRPr="0039343F" w:rsidRDefault="0039343F">
            <w:pPr>
              <w:pStyle w:val="TAC"/>
              <w:rPr>
                <w:ins w:id="3374" w:author="Thomas Chapman" w:date="2021-02-26T17:56:00Z"/>
              </w:rPr>
              <w:pPrChange w:id="3375" w:author="Thomas Chapman" w:date="2021-04-23T16:40:00Z">
                <w:pPr>
                  <w:keepNext/>
                  <w:keepLines/>
                  <w:jc w:val="center"/>
                </w:pPr>
              </w:pPrChange>
            </w:pPr>
            <w:ins w:id="3376" w:author="Thomas Chapman" w:date="2021-02-26T17:56:00Z">
              <w:r w:rsidRPr="0039343F">
                <w:t>pos1</w:t>
              </w:r>
            </w:ins>
          </w:p>
        </w:tc>
        <w:tc>
          <w:tcPr>
            <w:tcW w:w="1134" w:type="dxa"/>
            <w:tcPrChange w:id="3377" w:author="Thomas Chapman" w:date="2021-04-22T16:52:00Z">
              <w:tcPr>
                <w:tcW w:w="1134" w:type="dxa"/>
              </w:tcPr>
            </w:tcPrChange>
          </w:tcPr>
          <w:p w14:paraId="732482A8" w14:textId="77777777" w:rsidR="0039343F" w:rsidRPr="0039343F" w:rsidRDefault="0039343F">
            <w:pPr>
              <w:pStyle w:val="TAC"/>
              <w:rPr>
                <w:ins w:id="3378" w:author="Thomas Chapman" w:date="2021-02-26T17:56:00Z"/>
              </w:rPr>
              <w:pPrChange w:id="3379" w:author="Thomas Chapman" w:date="2021-04-23T16:40:00Z">
                <w:pPr>
                  <w:keepNext/>
                  <w:keepLines/>
                  <w:jc w:val="center"/>
                </w:pPr>
              </w:pPrChange>
            </w:pPr>
            <w:ins w:id="3380" w:author="Thomas Chapman" w:date="2021-02-26T17:56:00Z">
              <w:r w:rsidRPr="0039343F">
                <w:t>-8.7</w:t>
              </w:r>
            </w:ins>
          </w:p>
        </w:tc>
      </w:tr>
      <w:tr w:rsidR="0039343F" w:rsidRPr="0039343F" w14:paraId="1B5FB510" w14:textId="77777777" w:rsidTr="00F2728F">
        <w:trPr>
          <w:cantSplit/>
          <w:jc w:val="center"/>
          <w:ins w:id="3381" w:author="Thomas Chapman" w:date="2021-02-26T17:56:00Z"/>
          <w:trPrChange w:id="3382" w:author="Thomas Chapman" w:date="2021-04-22T16:52:00Z">
            <w:trPr>
              <w:cantSplit/>
              <w:jc w:val="center"/>
            </w:trPr>
          </w:trPrChange>
        </w:trPr>
        <w:tc>
          <w:tcPr>
            <w:tcW w:w="1007" w:type="dxa"/>
            <w:tcBorders>
              <w:top w:val="nil"/>
              <w:bottom w:val="nil"/>
            </w:tcBorders>
            <w:tcPrChange w:id="3383" w:author="Thomas Chapman" w:date="2021-04-22T16:52:00Z">
              <w:tcPr>
                <w:tcW w:w="1007" w:type="dxa"/>
                <w:tcBorders>
                  <w:top w:val="nil"/>
                  <w:bottom w:val="nil"/>
                </w:tcBorders>
              </w:tcPr>
            </w:tcPrChange>
          </w:tcPr>
          <w:p w14:paraId="784F8844" w14:textId="77777777" w:rsidR="0039343F" w:rsidRPr="0039343F" w:rsidRDefault="0039343F">
            <w:pPr>
              <w:pStyle w:val="TAC"/>
              <w:rPr>
                <w:ins w:id="3384" w:author="Thomas Chapman" w:date="2021-02-26T17:56:00Z"/>
              </w:rPr>
              <w:pPrChange w:id="3385" w:author="Thomas Chapman" w:date="2021-04-23T16:40:00Z">
                <w:pPr>
                  <w:keepNext/>
                  <w:keepLines/>
                  <w:jc w:val="center"/>
                </w:pPr>
              </w:pPrChange>
            </w:pPr>
          </w:p>
        </w:tc>
        <w:tc>
          <w:tcPr>
            <w:tcW w:w="1093" w:type="dxa"/>
            <w:tcBorders>
              <w:top w:val="nil"/>
              <w:bottom w:val="nil"/>
            </w:tcBorders>
            <w:vAlign w:val="center"/>
            <w:tcPrChange w:id="3386" w:author="Thomas Chapman" w:date="2021-04-22T16:52:00Z">
              <w:tcPr>
                <w:tcW w:w="1093" w:type="dxa"/>
                <w:tcBorders>
                  <w:top w:val="nil"/>
                  <w:bottom w:val="nil"/>
                </w:tcBorders>
                <w:vAlign w:val="center"/>
              </w:tcPr>
            </w:tcPrChange>
          </w:tcPr>
          <w:p w14:paraId="1E2BA353" w14:textId="77777777" w:rsidR="0039343F" w:rsidRPr="0039343F" w:rsidRDefault="0039343F">
            <w:pPr>
              <w:pStyle w:val="TAC"/>
              <w:rPr>
                <w:ins w:id="3387" w:author="Thomas Chapman" w:date="2021-02-26T17:56:00Z"/>
              </w:rPr>
              <w:pPrChange w:id="3388" w:author="Thomas Chapman" w:date="2021-04-23T16:40:00Z">
                <w:pPr>
                  <w:keepNext/>
                  <w:keepLines/>
                  <w:jc w:val="center"/>
                </w:pPr>
              </w:pPrChange>
            </w:pPr>
            <w:ins w:id="3389" w:author="Thomas Chapman" w:date="2021-02-26T17:56:00Z">
              <w:r w:rsidRPr="0039343F">
                <w:t>8</w:t>
              </w:r>
            </w:ins>
          </w:p>
        </w:tc>
        <w:tc>
          <w:tcPr>
            <w:tcW w:w="985" w:type="dxa"/>
            <w:vAlign w:val="center"/>
            <w:tcPrChange w:id="3390" w:author="Thomas Chapman" w:date="2021-04-22T16:52:00Z">
              <w:tcPr>
                <w:tcW w:w="985" w:type="dxa"/>
                <w:vAlign w:val="center"/>
              </w:tcPr>
            </w:tcPrChange>
          </w:tcPr>
          <w:p w14:paraId="0B255C21" w14:textId="77777777" w:rsidR="0039343F" w:rsidRPr="0039343F" w:rsidRDefault="0039343F">
            <w:pPr>
              <w:pStyle w:val="TAC"/>
              <w:rPr>
                <w:ins w:id="3391" w:author="Thomas Chapman" w:date="2021-02-26T17:56:00Z"/>
                <w:rFonts w:cs="Arial"/>
              </w:rPr>
              <w:pPrChange w:id="3392" w:author="Thomas Chapman" w:date="2021-04-23T16:40:00Z">
                <w:pPr>
                  <w:keepNext/>
                  <w:keepLines/>
                  <w:jc w:val="center"/>
                </w:pPr>
              </w:pPrChange>
            </w:pPr>
            <w:ins w:id="3393" w:author="Thomas Chapman" w:date="2021-02-26T17:56:00Z">
              <w:r w:rsidRPr="0039343F">
                <w:t>Normal</w:t>
              </w:r>
            </w:ins>
          </w:p>
        </w:tc>
        <w:tc>
          <w:tcPr>
            <w:tcW w:w="1985" w:type="dxa"/>
            <w:vAlign w:val="center"/>
            <w:tcPrChange w:id="3394" w:author="Thomas Chapman" w:date="2021-04-22T16:52:00Z">
              <w:tcPr>
                <w:tcW w:w="1985" w:type="dxa"/>
                <w:vAlign w:val="center"/>
              </w:tcPr>
            </w:tcPrChange>
          </w:tcPr>
          <w:p w14:paraId="334C2193" w14:textId="77777777" w:rsidR="0039343F" w:rsidRPr="0039343F" w:rsidRDefault="0039343F">
            <w:pPr>
              <w:pStyle w:val="TAC"/>
              <w:rPr>
                <w:ins w:id="3395" w:author="Thomas Chapman" w:date="2021-02-26T17:56:00Z"/>
              </w:rPr>
              <w:pPrChange w:id="3396" w:author="Thomas Chapman" w:date="2021-04-23T16:40:00Z">
                <w:pPr>
                  <w:keepNext/>
                  <w:keepLines/>
                  <w:jc w:val="center"/>
                </w:pPr>
              </w:pPrChange>
            </w:pPr>
            <w:ins w:id="3397" w:author="Thomas Chapman" w:date="2021-02-26T17:56:00Z">
              <w:r w:rsidRPr="0039343F">
                <w:t>TDLC300-100 Low</w:t>
              </w:r>
            </w:ins>
          </w:p>
        </w:tc>
        <w:tc>
          <w:tcPr>
            <w:tcW w:w="1275" w:type="dxa"/>
            <w:vAlign w:val="center"/>
            <w:tcPrChange w:id="3398" w:author="Thomas Chapman" w:date="2021-04-22T16:52:00Z">
              <w:tcPr>
                <w:tcW w:w="1275" w:type="dxa"/>
                <w:vAlign w:val="center"/>
              </w:tcPr>
            </w:tcPrChange>
          </w:tcPr>
          <w:p w14:paraId="0AB0D81A" w14:textId="77777777" w:rsidR="0039343F" w:rsidRPr="0039343F" w:rsidRDefault="0039343F">
            <w:pPr>
              <w:pStyle w:val="TAC"/>
              <w:rPr>
                <w:ins w:id="3399" w:author="Thomas Chapman" w:date="2021-02-26T17:56:00Z"/>
              </w:rPr>
              <w:pPrChange w:id="3400" w:author="Thomas Chapman" w:date="2021-04-23T16:40:00Z">
                <w:pPr>
                  <w:keepNext/>
                  <w:keepLines/>
                  <w:jc w:val="center"/>
                </w:pPr>
              </w:pPrChange>
            </w:pPr>
            <w:ins w:id="3401" w:author="Thomas Chapman" w:date="2021-02-26T17:56:00Z">
              <w:r w:rsidRPr="0039343F">
                <w:t>70 %</w:t>
              </w:r>
            </w:ins>
          </w:p>
        </w:tc>
        <w:tc>
          <w:tcPr>
            <w:tcW w:w="1570" w:type="dxa"/>
            <w:vAlign w:val="center"/>
            <w:tcPrChange w:id="3402" w:author="Thomas Chapman" w:date="2021-04-22T16:52:00Z">
              <w:tcPr>
                <w:tcW w:w="1418" w:type="dxa"/>
                <w:vAlign w:val="center"/>
              </w:tcPr>
            </w:tcPrChange>
          </w:tcPr>
          <w:p w14:paraId="3D5F0CCD" w14:textId="6174D9BB" w:rsidR="0039343F" w:rsidRPr="0039343F" w:rsidRDefault="00F04626">
            <w:pPr>
              <w:pStyle w:val="TAC"/>
              <w:rPr>
                <w:ins w:id="3403" w:author="Thomas Chapman" w:date="2021-02-26T17:56:00Z"/>
              </w:rPr>
              <w:pPrChange w:id="3404" w:author="Thomas Chapman" w:date="2021-04-23T16:40:00Z">
                <w:pPr>
                  <w:keepNext/>
                  <w:keepLines/>
                  <w:jc w:val="center"/>
                </w:pPr>
              </w:pPrChange>
            </w:pPr>
            <w:ins w:id="3405" w:author="Thomas Chapman" w:date="2021-03-01T13:53:00Z">
              <w:r>
                <w:rPr>
                  <w:lang w:eastAsia="zh-CN"/>
                </w:rPr>
                <w:t>G-FR1-A</w:t>
              </w:r>
            </w:ins>
            <w:ins w:id="3406" w:author="Thomas Chapman" w:date="2021-04-22T16:51:00Z">
              <w:r w:rsidR="00F2728F">
                <w:rPr>
                  <w:lang w:eastAsia="zh-CN"/>
                </w:rPr>
                <w:t>.2.</w:t>
              </w:r>
            </w:ins>
            <w:ins w:id="3407" w:author="Thomas Chapman" w:date="2021-03-01T13:53:00Z">
              <w:r>
                <w:rPr>
                  <w:lang w:eastAsia="zh-CN"/>
                </w:rPr>
                <w:t>3-7</w:t>
              </w:r>
            </w:ins>
          </w:p>
        </w:tc>
        <w:tc>
          <w:tcPr>
            <w:tcW w:w="1265" w:type="dxa"/>
            <w:tcPrChange w:id="3408" w:author="Thomas Chapman" w:date="2021-04-22T16:52:00Z">
              <w:tcPr>
                <w:tcW w:w="1417" w:type="dxa"/>
              </w:tcPr>
            </w:tcPrChange>
          </w:tcPr>
          <w:p w14:paraId="027AE686" w14:textId="77777777" w:rsidR="0039343F" w:rsidRPr="0039343F" w:rsidRDefault="0039343F">
            <w:pPr>
              <w:pStyle w:val="TAC"/>
              <w:rPr>
                <w:ins w:id="3409" w:author="Thomas Chapman" w:date="2021-02-26T17:56:00Z"/>
              </w:rPr>
              <w:pPrChange w:id="3410" w:author="Thomas Chapman" w:date="2021-04-23T16:40:00Z">
                <w:pPr>
                  <w:keepNext/>
                  <w:keepLines/>
                  <w:jc w:val="center"/>
                </w:pPr>
              </w:pPrChange>
            </w:pPr>
            <w:ins w:id="3411" w:author="Thomas Chapman" w:date="2021-02-26T17:56:00Z">
              <w:r w:rsidRPr="0039343F">
                <w:t>pos1</w:t>
              </w:r>
            </w:ins>
          </w:p>
        </w:tc>
        <w:tc>
          <w:tcPr>
            <w:tcW w:w="1134" w:type="dxa"/>
            <w:tcPrChange w:id="3412" w:author="Thomas Chapman" w:date="2021-04-22T16:52:00Z">
              <w:tcPr>
                <w:tcW w:w="1134" w:type="dxa"/>
              </w:tcPr>
            </w:tcPrChange>
          </w:tcPr>
          <w:p w14:paraId="3FEA522F" w14:textId="77777777" w:rsidR="0039343F" w:rsidRPr="0039343F" w:rsidRDefault="0039343F">
            <w:pPr>
              <w:pStyle w:val="TAC"/>
              <w:rPr>
                <w:ins w:id="3413" w:author="Thomas Chapman" w:date="2021-02-26T17:56:00Z"/>
              </w:rPr>
              <w:pPrChange w:id="3414" w:author="Thomas Chapman" w:date="2021-04-23T16:40:00Z">
                <w:pPr>
                  <w:keepNext/>
                  <w:keepLines/>
                  <w:jc w:val="center"/>
                </w:pPr>
              </w:pPrChange>
            </w:pPr>
            <w:ins w:id="3415" w:author="Thomas Chapman" w:date="2021-02-26T17:56:00Z">
              <w:r w:rsidRPr="0039343F">
                <w:t>3.2</w:t>
              </w:r>
            </w:ins>
          </w:p>
        </w:tc>
      </w:tr>
      <w:tr w:rsidR="0039343F" w:rsidRPr="0039343F" w14:paraId="5D0EBFD9" w14:textId="77777777" w:rsidTr="00F2728F">
        <w:trPr>
          <w:cantSplit/>
          <w:jc w:val="center"/>
          <w:ins w:id="3416" w:author="Thomas Chapman" w:date="2021-02-26T17:56:00Z"/>
          <w:trPrChange w:id="3417" w:author="Thomas Chapman" w:date="2021-04-22T16:52:00Z">
            <w:trPr>
              <w:cantSplit/>
              <w:jc w:val="center"/>
            </w:trPr>
          </w:trPrChange>
        </w:trPr>
        <w:tc>
          <w:tcPr>
            <w:tcW w:w="1007" w:type="dxa"/>
            <w:tcBorders>
              <w:top w:val="nil"/>
              <w:bottom w:val="single" w:sz="4" w:space="0" w:color="auto"/>
            </w:tcBorders>
            <w:tcPrChange w:id="3418" w:author="Thomas Chapman" w:date="2021-04-22T16:52:00Z">
              <w:tcPr>
                <w:tcW w:w="1007" w:type="dxa"/>
                <w:tcBorders>
                  <w:top w:val="nil"/>
                  <w:bottom w:val="single" w:sz="4" w:space="0" w:color="auto"/>
                </w:tcBorders>
              </w:tcPr>
            </w:tcPrChange>
          </w:tcPr>
          <w:p w14:paraId="41B1E514" w14:textId="77777777" w:rsidR="0039343F" w:rsidRPr="0039343F" w:rsidRDefault="0039343F">
            <w:pPr>
              <w:pStyle w:val="TAC"/>
              <w:rPr>
                <w:ins w:id="3419" w:author="Thomas Chapman" w:date="2021-02-26T17:56:00Z"/>
              </w:rPr>
              <w:pPrChange w:id="3420" w:author="Thomas Chapman" w:date="2021-04-23T16:40:00Z">
                <w:pPr>
                  <w:keepNext/>
                  <w:keepLines/>
                  <w:jc w:val="center"/>
                </w:pPr>
              </w:pPrChange>
            </w:pPr>
          </w:p>
        </w:tc>
        <w:tc>
          <w:tcPr>
            <w:tcW w:w="1093" w:type="dxa"/>
            <w:tcBorders>
              <w:top w:val="nil"/>
              <w:bottom w:val="single" w:sz="4" w:space="0" w:color="auto"/>
            </w:tcBorders>
            <w:tcPrChange w:id="3421" w:author="Thomas Chapman" w:date="2021-04-22T16:52:00Z">
              <w:tcPr>
                <w:tcW w:w="1093" w:type="dxa"/>
                <w:tcBorders>
                  <w:top w:val="nil"/>
                  <w:bottom w:val="single" w:sz="4" w:space="0" w:color="auto"/>
                </w:tcBorders>
              </w:tcPr>
            </w:tcPrChange>
          </w:tcPr>
          <w:p w14:paraId="60AE07EE" w14:textId="77777777" w:rsidR="0039343F" w:rsidRPr="0039343F" w:rsidRDefault="0039343F">
            <w:pPr>
              <w:pStyle w:val="TAC"/>
              <w:rPr>
                <w:ins w:id="3422" w:author="Thomas Chapman" w:date="2021-02-26T17:56:00Z"/>
              </w:rPr>
              <w:pPrChange w:id="3423" w:author="Thomas Chapman" w:date="2021-04-23T16:40:00Z">
                <w:pPr>
                  <w:keepNext/>
                  <w:keepLines/>
                  <w:jc w:val="center"/>
                </w:pPr>
              </w:pPrChange>
            </w:pPr>
          </w:p>
        </w:tc>
        <w:tc>
          <w:tcPr>
            <w:tcW w:w="985" w:type="dxa"/>
            <w:vAlign w:val="center"/>
            <w:tcPrChange w:id="3424" w:author="Thomas Chapman" w:date="2021-04-22T16:52:00Z">
              <w:tcPr>
                <w:tcW w:w="985" w:type="dxa"/>
                <w:vAlign w:val="center"/>
              </w:tcPr>
            </w:tcPrChange>
          </w:tcPr>
          <w:p w14:paraId="0F73233C" w14:textId="77777777" w:rsidR="0039343F" w:rsidRPr="0039343F" w:rsidRDefault="0039343F">
            <w:pPr>
              <w:pStyle w:val="TAC"/>
              <w:rPr>
                <w:ins w:id="3425" w:author="Thomas Chapman" w:date="2021-02-26T17:56:00Z"/>
                <w:rFonts w:cs="Arial"/>
              </w:rPr>
              <w:pPrChange w:id="3426" w:author="Thomas Chapman" w:date="2021-04-23T16:40:00Z">
                <w:pPr>
                  <w:keepNext/>
                  <w:keepLines/>
                  <w:jc w:val="center"/>
                </w:pPr>
              </w:pPrChange>
            </w:pPr>
            <w:ins w:id="3427" w:author="Thomas Chapman" w:date="2021-02-26T17:56:00Z">
              <w:r w:rsidRPr="0039343F">
                <w:t>Normal</w:t>
              </w:r>
            </w:ins>
          </w:p>
        </w:tc>
        <w:tc>
          <w:tcPr>
            <w:tcW w:w="1985" w:type="dxa"/>
            <w:vAlign w:val="center"/>
            <w:tcPrChange w:id="3428" w:author="Thomas Chapman" w:date="2021-04-22T16:52:00Z">
              <w:tcPr>
                <w:tcW w:w="1985" w:type="dxa"/>
                <w:vAlign w:val="center"/>
              </w:tcPr>
            </w:tcPrChange>
          </w:tcPr>
          <w:p w14:paraId="4F1B6C3E" w14:textId="77777777" w:rsidR="0039343F" w:rsidRPr="0039343F" w:rsidRDefault="0039343F">
            <w:pPr>
              <w:pStyle w:val="TAC"/>
              <w:rPr>
                <w:ins w:id="3429" w:author="Thomas Chapman" w:date="2021-02-26T17:56:00Z"/>
              </w:rPr>
              <w:pPrChange w:id="3430" w:author="Thomas Chapman" w:date="2021-04-23T16:40:00Z">
                <w:pPr>
                  <w:keepNext/>
                  <w:keepLines/>
                  <w:jc w:val="center"/>
                </w:pPr>
              </w:pPrChange>
            </w:pPr>
            <w:ins w:id="3431" w:author="Thomas Chapman" w:date="2021-02-26T17:56:00Z">
              <w:r w:rsidRPr="0039343F">
                <w:t>TDLA30-10 Low</w:t>
              </w:r>
            </w:ins>
          </w:p>
        </w:tc>
        <w:tc>
          <w:tcPr>
            <w:tcW w:w="1275" w:type="dxa"/>
            <w:vAlign w:val="center"/>
            <w:tcPrChange w:id="3432" w:author="Thomas Chapman" w:date="2021-04-22T16:52:00Z">
              <w:tcPr>
                <w:tcW w:w="1275" w:type="dxa"/>
                <w:vAlign w:val="center"/>
              </w:tcPr>
            </w:tcPrChange>
          </w:tcPr>
          <w:p w14:paraId="6A14703F" w14:textId="77777777" w:rsidR="0039343F" w:rsidRPr="0039343F" w:rsidRDefault="0039343F">
            <w:pPr>
              <w:pStyle w:val="TAC"/>
              <w:rPr>
                <w:ins w:id="3433" w:author="Thomas Chapman" w:date="2021-02-26T17:56:00Z"/>
              </w:rPr>
              <w:pPrChange w:id="3434" w:author="Thomas Chapman" w:date="2021-04-23T16:40:00Z">
                <w:pPr>
                  <w:keepNext/>
                  <w:keepLines/>
                  <w:jc w:val="center"/>
                </w:pPr>
              </w:pPrChange>
            </w:pPr>
            <w:ins w:id="3435" w:author="Thomas Chapman" w:date="2021-02-26T17:56:00Z">
              <w:r w:rsidRPr="0039343F">
                <w:t>70 %</w:t>
              </w:r>
            </w:ins>
          </w:p>
        </w:tc>
        <w:tc>
          <w:tcPr>
            <w:tcW w:w="1570" w:type="dxa"/>
            <w:vAlign w:val="center"/>
            <w:tcPrChange w:id="3436" w:author="Thomas Chapman" w:date="2021-04-22T16:52:00Z">
              <w:tcPr>
                <w:tcW w:w="1418" w:type="dxa"/>
                <w:vAlign w:val="center"/>
              </w:tcPr>
            </w:tcPrChange>
          </w:tcPr>
          <w:p w14:paraId="2D23060B" w14:textId="6FB83140" w:rsidR="0039343F" w:rsidRPr="0039343F" w:rsidRDefault="00FB1C00">
            <w:pPr>
              <w:pStyle w:val="TAC"/>
              <w:rPr>
                <w:ins w:id="3437" w:author="Thomas Chapman" w:date="2021-02-26T17:56:00Z"/>
              </w:rPr>
              <w:pPrChange w:id="3438" w:author="Thomas Chapman" w:date="2021-04-23T16:40:00Z">
                <w:pPr>
                  <w:keepNext/>
                  <w:keepLines/>
                  <w:jc w:val="center"/>
                </w:pPr>
              </w:pPrChange>
            </w:pPr>
            <w:ins w:id="3439" w:author="Thomas Chapman" w:date="2021-03-01T14:15:00Z">
              <w:r>
                <w:rPr>
                  <w:lang w:eastAsia="zh-CN"/>
                </w:rPr>
                <w:t>G-FR1-A</w:t>
              </w:r>
            </w:ins>
            <w:ins w:id="3440" w:author="Thomas Chapman" w:date="2021-04-22T16:51:00Z">
              <w:r w:rsidR="00F2728F">
                <w:rPr>
                  <w:lang w:eastAsia="zh-CN"/>
                </w:rPr>
                <w:t>.2.</w:t>
              </w:r>
            </w:ins>
            <w:ins w:id="3441" w:author="Thomas Chapman" w:date="2021-03-01T14:15:00Z">
              <w:r>
                <w:rPr>
                  <w:lang w:eastAsia="zh-CN"/>
                </w:rPr>
                <w:t>4-7</w:t>
              </w:r>
            </w:ins>
          </w:p>
        </w:tc>
        <w:tc>
          <w:tcPr>
            <w:tcW w:w="1265" w:type="dxa"/>
            <w:tcPrChange w:id="3442" w:author="Thomas Chapman" w:date="2021-04-22T16:52:00Z">
              <w:tcPr>
                <w:tcW w:w="1417" w:type="dxa"/>
              </w:tcPr>
            </w:tcPrChange>
          </w:tcPr>
          <w:p w14:paraId="33AB8FB7" w14:textId="77777777" w:rsidR="0039343F" w:rsidRPr="0039343F" w:rsidRDefault="0039343F">
            <w:pPr>
              <w:pStyle w:val="TAC"/>
              <w:rPr>
                <w:ins w:id="3443" w:author="Thomas Chapman" w:date="2021-02-26T17:56:00Z"/>
              </w:rPr>
              <w:pPrChange w:id="3444" w:author="Thomas Chapman" w:date="2021-04-23T16:40:00Z">
                <w:pPr>
                  <w:keepNext/>
                  <w:keepLines/>
                  <w:jc w:val="center"/>
                </w:pPr>
              </w:pPrChange>
            </w:pPr>
            <w:ins w:id="3445" w:author="Thomas Chapman" w:date="2021-02-26T17:56:00Z">
              <w:r w:rsidRPr="0039343F">
                <w:t>pos1</w:t>
              </w:r>
            </w:ins>
          </w:p>
        </w:tc>
        <w:tc>
          <w:tcPr>
            <w:tcW w:w="1134" w:type="dxa"/>
            <w:tcPrChange w:id="3446" w:author="Thomas Chapman" w:date="2021-04-22T16:52:00Z">
              <w:tcPr>
                <w:tcW w:w="1134" w:type="dxa"/>
              </w:tcPr>
            </w:tcPrChange>
          </w:tcPr>
          <w:p w14:paraId="57B53067" w14:textId="77777777" w:rsidR="0039343F" w:rsidRPr="0039343F" w:rsidRDefault="0039343F">
            <w:pPr>
              <w:pStyle w:val="TAC"/>
              <w:rPr>
                <w:ins w:id="3447" w:author="Thomas Chapman" w:date="2021-02-26T17:56:00Z"/>
              </w:rPr>
              <w:pPrChange w:id="3448" w:author="Thomas Chapman" w:date="2021-04-23T16:40:00Z">
                <w:pPr>
                  <w:keepNext/>
                  <w:keepLines/>
                  <w:jc w:val="center"/>
                </w:pPr>
              </w:pPrChange>
            </w:pPr>
            <w:ins w:id="3449" w:author="Thomas Chapman" w:date="2021-02-26T17:56:00Z">
              <w:r w:rsidRPr="0039343F">
                <w:t>5.8</w:t>
              </w:r>
            </w:ins>
          </w:p>
        </w:tc>
      </w:tr>
      <w:tr w:rsidR="0039343F" w:rsidRPr="0039343F" w14:paraId="493243BD" w14:textId="77777777" w:rsidTr="00F2728F">
        <w:trPr>
          <w:cantSplit/>
          <w:jc w:val="center"/>
          <w:ins w:id="3450" w:author="Thomas Chapman" w:date="2021-02-26T17:56:00Z"/>
          <w:trPrChange w:id="3451" w:author="Thomas Chapman" w:date="2021-04-22T16:52:00Z">
            <w:trPr>
              <w:cantSplit/>
              <w:jc w:val="center"/>
            </w:trPr>
          </w:trPrChange>
        </w:trPr>
        <w:tc>
          <w:tcPr>
            <w:tcW w:w="1007" w:type="dxa"/>
            <w:tcBorders>
              <w:bottom w:val="nil"/>
            </w:tcBorders>
            <w:tcPrChange w:id="3452" w:author="Thomas Chapman" w:date="2021-04-22T16:52:00Z">
              <w:tcPr>
                <w:tcW w:w="1007" w:type="dxa"/>
                <w:tcBorders>
                  <w:bottom w:val="nil"/>
                </w:tcBorders>
              </w:tcPr>
            </w:tcPrChange>
          </w:tcPr>
          <w:p w14:paraId="19E2DF45" w14:textId="77777777" w:rsidR="0039343F" w:rsidRPr="0039343F" w:rsidRDefault="0039343F">
            <w:pPr>
              <w:pStyle w:val="TAC"/>
              <w:rPr>
                <w:ins w:id="3453" w:author="Thomas Chapman" w:date="2021-02-26T17:56:00Z"/>
              </w:rPr>
              <w:pPrChange w:id="3454" w:author="Thomas Chapman" w:date="2021-04-23T16:40:00Z">
                <w:pPr>
                  <w:keepNext/>
                  <w:keepLines/>
                  <w:jc w:val="center"/>
                </w:pPr>
              </w:pPrChange>
            </w:pPr>
          </w:p>
        </w:tc>
        <w:tc>
          <w:tcPr>
            <w:tcW w:w="1093" w:type="dxa"/>
            <w:tcBorders>
              <w:bottom w:val="nil"/>
            </w:tcBorders>
            <w:vAlign w:val="center"/>
            <w:tcPrChange w:id="3455" w:author="Thomas Chapman" w:date="2021-04-22T16:52:00Z">
              <w:tcPr>
                <w:tcW w:w="1093" w:type="dxa"/>
                <w:tcBorders>
                  <w:bottom w:val="nil"/>
                </w:tcBorders>
                <w:vAlign w:val="center"/>
              </w:tcPr>
            </w:tcPrChange>
          </w:tcPr>
          <w:p w14:paraId="2F9C2213" w14:textId="77777777" w:rsidR="0039343F" w:rsidRPr="0039343F" w:rsidRDefault="0039343F">
            <w:pPr>
              <w:pStyle w:val="TAC"/>
              <w:rPr>
                <w:ins w:id="3456" w:author="Thomas Chapman" w:date="2021-02-26T17:56:00Z"/>
              </w:rPr>
              <w:pPrChange w:id="3457" w:author="Thomas Chapman" w:date="2021-04-23T16:40:00Z">
                <w:pPr>
                  <w:keepNext/>
                  <w:keepLines/>
                  <w:jc w:val="center"/>
                </w:pPr>
              </w:pPrChange>
            </w:pPr>
            <w:ins w:id="3458" w:author="Thomas Chapman" w:date="2021-02-26T17:56:00Z">
              <w:r w:rsidRPr="0039343F">
                <w:t>2</w:t>
              </w:r>
            </w:ins>
          </w:p>
        </w:tc>
        <w:tc>
          <w:tcPr>
            <w:tcW w:w="985" w:type="dxa"/>
            <w:vAlign w:val="center"/>
            <w:tcPrChange w:id="3459" w:author="Thomas Chapman" w:date="2021-04-22T16:52:00Z">
              <w:tcPr>
                <w:tcW w:w="985" w:type="dxa"/>
                <w:vAlign w:val="center"/>
              </w:tcPr>
            </w:tcPrChange>
          </w:tcPr>
          <w:p w14:paraId="13D3FBBC" w14:textId="77777777" w:rsidR="0039343F" w:rsidRPr="0039343F" w:rsidRDefault="0039343F">
            <w:pPr>
              <w:pStyle w:val="TAC"/>
              <w:rPr>
                <w:ins w:id="3460" w:author="Thomas Chapman" w:date="2021-02-26T17:56:00Z"/>
                <w:rFonts w:cs="Arial"/>
              </w:rPr>
              <w:pPrChange w:id="3461" w:author="Thomas Chapman" w:date="2021-04-23T16:40:00Z">
                <w:pPr>
                  <w:keepNext/>
                  <w:keepLines/>
                  <w:jc w:val="center"/>
                </w:pPr>
              </w:pPrChange>
            </w:pPr>
            <w:ins w:id="3462" w:author="Thomas Chapman" w:date="2021-02-26T17:56:00Z">
              <w:r w:rsidRPr="0039343F">
                <w:t>Normal</w:t>
              </w:r>
            </w:ins>
          </w:p>
        </w:tc>
        <w:tc>
          <w:tcPr>
            <w:tcW w:w="1985" w:type="dxa"/>
            <w:vAlign w:val="center"/>
            <w:tcPrChange w:id="3463" w:author="Thomas Chapman" w:date="2021-04-22T16:52:00Z">
              <w:tcPr>
                <w:tcW w:w="1985" w:type="dxa"/>
                <w:vAlign w:val="center"/>
              </w:tcPr>
            </w:tcPrChange>
          </w:tcPr>
          <w:p w14:paraId="466D240D" w14:textId="77777777" w:rsidR="0039343F" w:rsidRPr="0039343F" w:rsidRDefault="0039343F">
            <w:pPr>
              <w:pStyle w:val="TAC"/>
              <w:rPr>
                <w:ins w:id="3464" w:author="Thomas Chapman" w:date="2021-02-26T17:56:00Z"/>
              </w:rPr>
              <w:pPrChange w:id="3465" w:author="Thomas Chapman" w:date="2021-04-23T16:40:00Z">
                <w:pPr>
                  <w:keepNext/>
                  <w:keepLines/>
                  <w:jc w:val="center"/>
                </w:pPr>
              </w:pPrChange>
            </w:pPr>
            <w:ins w:id="3466" w:author="Thomas Chapman" w:date="2021-02-26T17:56:00Z">
              <w:r w:rsidRPr="0039343F">
                <w:t>TDLB100-400 Low</w:t>
              </w:r>
            </w:ins>
          </w:p>
        </w:tc>
        <w:tc>
          <w:tcPr>
            <w:tcW w:w="1275" w:type="dxa"/>
            <w:vAlign w:val="center"/>
            <w:tcPrChange w:id="3467" w:author="Thomas Chapman" w:date="2021-04-22T16:52:00Z">
              <w:tcPr>
                <w:tcW w:w="1275" w:type="dxa"/>
                <w:vAlign w:val="center"/>
              </w:tcPr>
            </w:tcPrChange>
          </w:tcPr>
          <w:p w14:paraId="640CEEDF" w14:textId="77777777" w:rsidR="0039343F" w:rsidRPr="0039343F" w:rsidRDefault="0039343F">
            <w:pPr>
              <w:pStyle w:val="TAC"/>
              <w:rPr>
                <w:ins w:id="3468" w:author="Thomas Chapman" w:date="2021-02-26T17:56:00Z"/>
              </w:rPr>
              <w:pPrChange w:id="3469" w:author="Thomas Chapman" w:date="2021-04-23T16:40:00Z">
                <w:pPr>
                  <w:keepNext/>
                  <w:keepLines/>
                  <w:jc w:val="center"/>
                </w:pPr>
              </w:pPrChange>
            </w:pPr>
            <w:ins w:id="3470" w:author="Thomas Chapman" w:date="2021-02-26T17:56:00Z">
              <w:r w:rsidRPr="0039343F">
                <w:t>70 %</w:t>
              </w:r>
            </w:ins>
          </w:p>
        </w:tc>
        <w:tc>
          <w:tcPr>
            <w:tcW w:w="1570" w:type="dxa"/>
            <w:vAlign w:val="center"/>
            <w:tcPrChange w:id="3471" w:author="Thomas Chapman" w:date="2021-04-22T16:52:00Z">
              <w:tcPr>
                <w:tcW w:w="1418" w:type="dxa"/>
                <w:vAlign w:val="center"/>
              </w:tcPr>
            </w:tcPrChange>
          </w:tcPr>
          <w:p w14:paraId="5F34CD48" w14:textId="020D08BE" w:rsidR="0039343F" w:rsidRPr="0039343F" w:rsidRDefault="002D1AA0">
            <w:pPr>
              <w:pStyle w:val="TAC"/>
              <w:rPr>
                <w:ins w:id="3472" w:author="Thomas Chapman" w:date="2021-02-26T17:56:00Z"/>
              </w:rPr>
              <w:pPrChange w:id="3473" w:author="Thomas Chapman" w:date="2021-04-23T16:40:00Z">
                <w:pPr>
                  <w:keepNext/>
                  <w:keepLines/>
                  <w:jc w:val="center"/>
                </w:pPr>
              </w:pPrChange>
            </w:pPr>
            <w:ins w:id="3474" w:author="Thomas Chapman" w:date="2021-03-01T13:38:00Z">
              <w:r>
                <w:rPr>
                  <w:lang w:eastAsia="zh-CN"/>
                </w:rPr>
                <w:t>G-FR1-A</w:t>
              </w:r>
            </w:ins>
            <w:ins w:id="3475" w:author="Thomas Chapman" w:date="2021-04-22T16:51:00Z">
              <w:r w:rsidR="00F2728F">
                <w:rPr>
                  <w:lang w:eastAsia="zh-CN"/>
                </w:rPr>
                <w:t>.</w:t>
              </w:r>
            </w:ins>
            <w:ins w:id="3476" w:author="Thomas Chapman" w:date="2021-03-01T13:38:00Z">
              <w:r>
                <w:rPr>
                  <w:lang w:eastAsia="zh-CN"/>
                </w:rPr>
                <w:t>2</w:t>
              </w:r>
            </w:ins>
            <w:ins w:id="3477" w:author="Thomas Chapman" w:date="2021-04-22T16:51:00Z">
              <w:r w:rsidR="00F2728F">
                <w:rPr>
                  <w:lang w:eastAsia="zh-CN"/>
                </w:rPr>
                <w:t>.1</w:t>
              </w:r>
            </w:ins>
            <w:ins w:id="3478" w:author="Thomas Chapman" w:date="2021-03-01T13:38:00Z">
              <w:r>
                <w:rPr>
                  <w:lang w:eastAsia="zh-CN"/>
                </w:rPr>
                <w:t>-14</w:t>
              </w:r>
            </w:ins>
          </w:p>
        </w:tc>
        <w:tc>
          <w:tcPr>
            <w:tcW w:w="1265" w:type="dxa"/>
            <w:tcPrChange w:id="3479" w:author="Thomas Chapman" w:date="2021-04-22T16:52:00Z">
              <w:tcPr>
                <w:tcW w:w="1417" w:type="dxa"/>
              </w:tcPr>
            </w:tcPrChange>
          </w:tcPr>
          <w:p w14:paraId="07B42F0F" w14:textId="77777777" w:rsidR="0039343F" w:rsidRPr="0039343F" w:rsidRDefault="0039343F">
            <w:pPr>
              <w:pStyle w:val="TAC"/>
              <w:rPr>
                <w:ins w:id="3480" w:author="Thomas Chapman" w:date="2021-02-26T17:56:00Z"/>
              </w:rPr>
              <w:pPrChange w:id="3481" w:author="Thomas Chapman" w:date="2021-04-23T16:40:00Z">
                <w:pPr>
                  <w:keepNext/>
                  <w:keepLines/>
                  <w:jc w:val="center"/>
                </w:pPr>
              </w:pPrChange>
            </w:pPr>
            <w:ins w:id="3482" w:author="Thomas Chapman" w:date="2021-02-26T17:56:00Z">
              <w:r w:rsidRPr="0039343F">
                <w:t>pos1</w:t>
              </w:r>
            </w:ins>
          </w:p>
        </w:tc>
        <w:tc>
          <w:tcPr>
            <w:tcW w:w="1134" w:type="dxa"/>
            <w:tcPrChange w:id="3483" w:author="Thomas Chapman" w:date="2021-04-22T16:52:00Z">
              <w:tcPr>
                <w:tcW w:w="1134" w:type="dxa"/>
              </w:tcPr>
            </w:tcPrChange>
          </w:tcPr>
          <w:p w14:paraId="267DF525" w14:textId="77777777" w:rsidR="0039343F" w:rsidRPr="0039343F" w:rsidRDefault="0039343F">
            <w:pPr>
              <w:pStyle w:val="TAC"/>
              <w:rPr>
                <w:ins w:id="3484" w:author="Thomas Chapman" w:date="2021-02-26T17:56:00Z"/>
              </w:rPr>
              <w:pPrChange w:id="3485" w:author="Thomas Chapman" w:date="2021-04-23T16:40:00Z">
                <w:pPr>
                  <w:keepNext/>
                  <w:keepLines/>
                  <w:jc w:val="center"/>
                </w:pPr>
              </w:pPrChange>
            </w:pPr>
            <w:ins w:id="3486" w:author="Thomas Chapman" w:date="2021-02-26T17:56:00Z">
              <w:r w:rsidRPr="0039343F">
                <w:t>1.4</w:t>
              </w:r>
            </w:ins>
          </w:p>
        </w:tc>
      </w:tr>
      <w:tr w:rsidR="0039343F" w:rsidRPr="0039343F" w14:paraId="68BDCEAA" w14:textId="77777777" w:rsidTr="00F2728F">
        <w:trPr>
          <w:cantSplit/>
          <w:jc w:val="center"/>
          <w:ins w:id="3487" w:author="Thomas Chapman" w:date="2021-02-26T17:56:00Z"/>
          <w:trPrChange w:id="3488" w:author="Thomas Chapman" w:date="2021-04-22T16:52:00Z">
            <w:trPr>
              <w:cantSplit/>
              <w:jc w:val="center"/>
            </w:trPr>
          </w:trPrChange>
        </w:trPr>
        <w:tc>
          <w:tcPr>
            <w:tcW w:w="1007" w:type="dxa"/>
            <w:tcBorders>
              <w:top w:val="nil"/>
              <w:bottom w:val="nil"/>
            </w:tcBorders>
            <w:tcPrChange w:id="3489" w:author="Thomas Chapman" w:date="2021-04-22T16:52:00Z">
              <w:tcPr>
                <w:tcW w:w="1007" w:type="dxa"/>
                <w:tcBorders>
                  <w:top w:val="nil"/>
                  <w:bottom w:val="nil"/>
                </w:tcBorders>
              </w:tcPr>
            </w:tcPrChange>
          </w:tcPr>
          <w:p w14:paraId="285D8573" w14:textId="77777777" w:rsidR="0039343F" w:rsidRPr="0039343F" w:rsidRDefault="0039343F">
            <w:pPr>
              <w:pStyle w:val="TAC"/>
              <w:rPr>
                <w:ins w:id="3490" w:author="Thomas Chapman" w:date="2021-02-26T17:56:00Z"/>
              </w:rPr>
              <w:pPrChange w:id="3491" w:author="Thomas Chapman" w:date="2021-04-23T16:40:00Z">
                <w:pPr>
                  <w:keepNext/>
                  <w:keepLines/>
                  <w:jc w:val="center"/>
                </w:pPr>
              </w:pPrChange>
            </w:pPr>
          </w:p>
        </w:tc>
        <w:tc>
          <w:tcPr>
            <w:tcW w:w="1093" w:type="dxa"/>
            <w:tcBorders>
              <w:top w:val="nil"/>
              <w:bottom w:val="single" w:sz="4" w:space="0" w:color="auto"/>
            </w:tcBorders>
            <w:tcPrChange w:id="3492" w:author="Thomas Chapman" w:date="2021-04-22T16:52:00Z">
              <w:tcPr>
                <w:tcW w:w="1093" w:type="dxa"/>
                <w:tcBorders>
                  <w:top w:val="nil"/>
                  <w:bottom w:val="single" w:sz="4" w:space="0" w:color="auto"/>
                </w:tcBorders>
              </w:tcPr>
            </w:tcPrChange>
          </w:tcPr>
          <w:p w14:paraId="26D553D0" w14:textId="77777777" w:rsidR="0039343F" w:rsidRPr="0039343F" w:rsidRDefault="0039343F">
            <w:pPr>
              <w:pStyle w:val="TAC"/>
              <w:rPr>
                <w:ins w:id="3493" w:author="Thomas Chapman" w:date="2021-02-26T17:56:00Z"/>
              </w:rPr>
              <w:pPrChange w:id="3494" w:author="Thomas Chapman" w:date="2021-04-23T16:40:00Z">
                <w:pPr>
                  <w:keepNext/>
                  <w:keepLines/>
                  <w:jc w:val="center"/>
                </w:pPr>
              </w:pPrChange>
            </w:pPr>
          </w:p>
        </w:tc>
        <w:tc>
          <w:tcPr>
            <w:tcW w:w="985" w:type="dxa"/>
            <w:vAlign w:val="center"/>
            <w:tcPrChange w:id="3495" w:author="Thomas Chapman" w:date="2021-04-22T16:52:00Z">
              <w:tcPr>
                <w:tcW w:w="985" w:type="dxa"/>
                <w:vAlign w:val="center"/>
              </w:tcPr>
            </w:tcPrChange>
          </w:tcPr>
          <w:p w14:paraId="60FD0D88" w14:textId="77777777" w:rsidR="0039343F" w:rsidRPr="0039343F" w:rsidRDefault="0039343F">
            <w:pPr>
              <w:pStyle w:val="TAC"/>
              <w:rPr>
                <w:ins w:id="3496" w:author="Thomas Chapman" w:date="2021-02-26T17:56:00Z"/>
                <w:rFonts w:cs="Arial"/>
              </w:rPr>
              <w:pPrChange w:id="3497" w:author="Thomas Chapman" w:date="2021-04-23T16:40:00Z">
                <w:pPr>
                  <w:keepNext/>
                  <w:keepLines/>
                  <w:jc w:val="center"/>
                </w:pPr>
              </w:pPrChange>
            </w:pPr>
            <w:ins w:id="3498" w:author="Thomas Chapman" w:date="2021-02-26T17:56:00Z">
              <w:r w:rsidRPr="0039343F">
                <w:t>Normal</w:t>
              </w:r>
            </w:ins>
          </w:p>
        </w:tc>
        <w:tc>
          <w:tcPr>
            <w:tcW w:w="1985" w:type="dxa"/>
            <w:vAlign w:val="center"/>
            <w:tcPrChange w:id="3499" w:author="Thomas Chapman" w:date="2021-04-22T16:52:00Z">
              <w:tcPr>
                <w:tcW w:w="1985" w:type="dxa"/>
                <w:vAlign w:val="center"/>
              </w:tcPr>
            </w:tcPrChange>
          </w:tcPr>
          <w:p w14:paraId="66FCF25F" w14:textId="77777777" w:rsidR="0039343F" w:rsidRPr="0039343F" w:rsidRDefault="0039343F">
            <w:pPr>
              <w:pStyle w:val="TAC"/>
              <w:rPr>
                <w:ins w:id="3500" w:author="Thomas Chapman" w:date="2021-02-26T17:56:00Z"/>
              </w:rPr>
              <w:pPrChange w:id="3501" w:author="Thomas Chapman" w:date="2021-04-23T16:40:00Z">
                <w:pPr>
                  <w:keepNext/>
                  <w:keepLines/>
                  <w:jc w:val="center"/>
                </w:pPr>
              </w:pPrChange>
            </w:pPr>
            <w:ins w:id="3502" w:author="Thomas Chapman" w:date="2021-02-26T17:56:00Z">
              <w:r w:rsidRPr="0039343F">
                <w:t>TDLC300-100 Low</w:t>
              </w:r>
            </w:ins>
          </w:p>
        </w:tc>
        <w:tc>
          <w:tcPr>
            <w:tcW w:w="1275" w:type="dxa"/>
            <w:vAlign w:val="center"/>
            <w:tcPrChange w:id="3503" w:author="Thomas Chapman" w:date="2021-04-22T16:52:00Z">
              <w:tcPr>
                <w:tcW w:w="1275" w:type="dxa"/>
                <w:vAlign w:val="center"/>
              </w:tcPr>
            </w:tcPrChange>
          </w:tcPr>
          <w:p w14:paraId="10EB09CB" w14:textId="77777777" w:rsidR="0039343F" w:rsidRPr="0039343F" w:rsidRDefault="0039343F">
            <w:pPr>
              <w:pStyle w:val="TAC"/>
              <w:rPr>
                <w:ins w:id="3504" w:author="Thomas Chapman" w:date="2021-02-26T17:56:00Z"/>
              </w:rPr>
              <w:pPrChange w:id="3505" w:author="Thomas Chapman" w:date="2021-04-23T16:40:00Z">
                <w:pPr>
                  <w:keepNext/>
                  <w:keepLines/>
                  <w:jc w:val="center"/>
                </w:pPr>
              </w:pPrChange>
            </w:pPr>
            <w:ins w:id="3506" w:author="Thomas Chapman" w:date="2021-02-26T17:56:00Z">
              <w:r w:rsidRPr="0039343F">
                <w:t>70 %</w:t>
              </w:r>
            </w:ins>
          </w:p>
        </w:tc>
        <w:tc>
          <w:tcPr>
            <w:tcW w:w="1570" w:type="dxa"/>
            <w:vAlign w:val="center"/>
            <w:tcPrChange w:id="3507" w:author="Thomas Chapman" w:date="2021-04-22T16:52:00Z">
              <w:tcPr>
                <w:tcW w:w="1418" w:type="dxa"/>
                <w:vAlign w:val="center"/>
              </w:tcPr>
            </w:tcPrChange>
          </w:tcPr>
          <w:p w14:paraId="23E37E13" w14:textId="700D8495" w:rsidR="0039343F" w:rsidRPr="0039343F" w:rsidRDefault="00F04626">
            <w:pPr>
              <w:pStyle w:val="TAC"/>
              <w:rPr>
                <w:ins w:id="3508" w:author="Thomas Chapman" w:date="2021-02-26T17:56:00Z"/>
                <w:lang w:eastAsia="zh-CN"/>
              </w:rPr>
              <w:pPrChange w:id="3509" w:author="Thomas Chapman" w:date="2021-04-23T16:40:00Z">
                <w:pPr>
                  <w:keepNext/>
                  <w:keepLines/>
                  <w:jc w:val="center"/>
                </w:pPr>
              </w:pPrChange>
            </w:pPr>
            <w:ins w:id="3510" w:author="Thomas Chapman" w:date="2021-03-01T14:00:00Z">
              <w:r>
                <w:rPr>
                  <w:lang w:eastAsia="zh-CN"/>
                </w:rPr>
                <w:t>G-FR1-A</w:t>
              </w:r>
            </w:ins>
            <w:ins w:id="3511" w:author="Thomas Chapman" w:date="2021-04-22T16:51:00Z">
              <w:r w:rsidR="00F2728F">
                <w:rPr>
                  <w:lang w:eastAsia="zh-CN"/>
                </w:rPr>
                <w:t>.2.</w:t>
              </w:r>
            </w:ins>
            <w:ins w:id="3512" w:author="Thomas Chapman" w:date="2021-03-01T14:00:00Z">
              <w:r>
                <w:rPr>
                  <w:lang w:eastAsia="zh-CN"/>
                </w:rPr>
                <w:t>3-14</w:t>
              </w:r>
            </w:ins>
          </w:p>
        </w:tc>
        <w:tc>
          <w:tcPr>
            <w:tcW w:w="1265" w:type="dxa"/>
            <w:tcPrChange w:id="3513" w:author="Thomas Chapman" w:date="2021-04-22T16:52:00Z">
              <w:tcPr>
                <w:tcW w:w="1417" w:type="dxa"/>
              </w:tcPr>
            </w:tcPrChange>
          </w:tcPr>
          <w:p w14:paraId="696863C2" w14:textId="77777777" w:rsidR="0039343F" w:rsidRPr="0039343F" w:rsidRDefault="0039343F">
            <w:pPr>
              <w:pStyle w:val="TAC"/>
              <w:rPr>
                <w:ins w:id="3514" w:author="Thomas Chapman" w:date="2021-02-26T17:56:00Z"/>
              </w:rPr>
              <w:pPrChange w:id="3515" w:author="Thomas Chapman" w:date="2021-04-23T16:40:00Z">
                <w:pPr>
                  <w:keepNext/>
                  <w:keepLines/>
                  <w:jc w:val="center"/>
                </w:pPr>
              </w:pPrChange>
            </w:pPr>
            <w:ins w:id="3516" w:author="Thomas Chapman" w:date="2021-02-26T17:56:00Z">
              <w:r w:rsidRPr="0039343F">
                <w:t>pos1</w:t>
              </w:r>
            </w:ins>
          </w:p>
        </w:tc>
        <w:tc>
          <w:tcPr>
            <w:tcW w:w="1134" w:type="dxa"/>
            <w:tcPrChange w:id="3517" w:author="Thomas Chapman" w:date="2021-04-22T16:52:00Z">
              <w:tcPr>
                <w:tcW w:w="1134" w:type="dxa"/>
              </w:tcPr>
            </w:tcPrChange>
          </w:tcPr>
          <w:p w14:paraId="64C806E8" w14:textId="77777777" w:rsidR="0039343F" w:rsidRPr="0039343F" w:rsidRDefault="0039343F">
            <w:pPr>
              <w:pStyle w:val="TAC"/>
              <w:rPr>
                <w:ins w:id="3518" w:author="Thomas Chapman" w:date="2021-02-26T17:56:00Z"/>
              </w:rPr>
              <w:pPrChange w:id="3519" w:author="Thomas Chapman" w:date="2021-04-23T16:40:00Z">
                <w:pPr>
                  <w:keepNext/>
                  <w:keepLines/>
                  <w:jc w:val="center"/>
                </w:pPr>
              </w:pPrChange>
            </w:pPr>
            <w:ins w:id="3520" w:author="Thomas Chapman" w:date="2021-02-26T17:56:00Z">
              <w:r w:rsidRPr="0039343F">
                <w:t>19.2</w:t>
              </w:r>
            </w:ins>
          </w:p>
        </w:tc>
      </w:tr>
      <w:tr w:rsidR="0039343F" w:rsidRPr="0039343F" w14:paraId="7909F9DE" w14:textId="77777777" w:rsidTr="00F2728F">
        <w:trPr>
          <w:cantSplit/>
          <w:jc w:val="center"/>
          <w:ins w:id="3521" w:author="Thomas Chapman" w:date="2021-02-26T17:56:00Z"/>
          <w:trPrChange w:id="3522" w:author="Thomas Chapman" w:date="2021-04-22T16:52:00Z">
            <w:trPr>
              <w:cantSplit/>
              <w:jc w:val="center"/>
            </w:trPr>
          </w:trPrChange>
        </w:trPr>
        <w:tc>
          <w:tcPr>
            <w:tcW w:w="1007" w:type="dxa"/>
            <w:tcBorders>
              <w:top w:val="nil"/>
              <w:bottom w:val="nil"/>
            </w:tcBorders>
            <w:vAlign w:val="center"/>
            <w:tcPrChange w:id="3523" w:author="Thomas Chapman" w:date="2021-04-22T16:52:00Z">
              <w:tcPr>
                <w:tcW w:w="1007" w:type="dxa"/>
                <w:tcBorders>
                  <w:top w:val="nil"/>
                  <w:bottom w:val="nil"/>
                </w:tcBorders>
                <w:vAlign w:val="center"/>
              </w:tcPr>
            </w:tcPrChange>
          </w:tcPr>
          <w:p w14:paraId="54AE4E89" w14:textId="77777777" w:rsidR="0039343F" w:rsidRPr="0039343F" w:rsidRDefault="0039343F">
            <w:pPr>
              <w:pStyle w:val="TAC"/>
              <w:rPr>
                <w:ins w:id="3524" w:author="Thomas Chapman" w:date="2021-02-26T17:56:00Z"/>
              </w:rPr>
              <w:pPrChange w:id="3525" w:author="Thomas Chapman" w:date="2021-04-23T16:40:00Z">
                <w:pPr>
                  <w:keepNext/>
                  <w:keepLines/>
                  <w:jc w:val="center"/>
                </w:pPr>
              </w:pPrChange>
            </w:pPr>
            <w:ins w:id="3526" w:author="Thomas Chapman" w:date="2021-02-26T17:56:00Z">
              <w:r w:rsidRPr="0039343F">
                <w:t>2</w:t>
              </w:r>
            </w:ins>
          </w:p>
        </w:tc>
        <w:tc>
          <w:tcPr>
            <w:tcW w:w="1093" w:type="dxa"/>
            <w:tcBorders>
              <w:top w:val="single" w:sz="4" w:space="0" w:color="auto"/>
              <w:bottom w:val="nil"/>
            </w:tcBorders>
            <w:vAlign w:val="center"/>
            <w:tcPrChange w:id="3527" w:author="Thomas Chapman" w:date="2021-04-22T16:52:00Z">
              <w:tcPr>
                <w:tcW w:w="1093" w:type="dxa"/>
                <w:tcBorders>
                  <w:top w:val="single" w:sz="4" w:space="0" w:color="auto"/>
                  <w:bottom w:val="nil"/>
                </w:tcBorders>
                <w:vAlign w:val="center"/>
              </w:tcPr>
            </w:tcPrChange>
          </w:tcPr>
          <w:p w14:paraId="3E07C47F" w14:textId="77777777" w:rsidR="0039343F" w:rsidRPr="0039343F" w:rsidRDefault="0039343F">
            <w:pPr>
              <w:pStyle w:val="TAC"/>
              <w:rPr>
                <w:ins w:id="3528" w:author="Thomas Chapman" w:date="2021-02-26T17:56:00Z"/>
              </w:rPr>
              <w:pPrChange w:id="3529" w:author="Thomas Chapman" w:date="2021-04-23T16:40:00Z">
                <w:pPr>
                  <w:keepNext/>
                  <w:keepLines/>
                  <w:jc w:val="center"/>
                </w:pPr>
              </w:pPrChange>
            </w:pPr>
            <w:ins w:id="3530" w:author="Thomas Chapman" w:date="2021-02-26T17:56:00Z">
              <w:r w:rsidRPr="0039343F">
                <w:t>4</w:t>
              </w:r>
            </w:ins>
          </w:p>
        </w:tc>
        <w:tc>
          <w:tcPr>
            <w:tcW w:w="985" w:type="dxa"/>
            <w:vAlign w:val="center"/>
            <w:tcPrChange w:id="3531" w:author="Thomas Chapman" w:date="2021-04-22T16:52:00Z">
              <w:tcPr>
                <w:tcW w:w="985" w:type="dxa"/>
                <w:vAlign w:val="center"/>
              </w:tcPr>
            </w:tcPrChange>
          </w:tcPr>
          <w:p w14:paraId="4B0A1719" w14:textId="77777777" w:rsidR="0039343F" w:rsidRPr="0039343F" w:rsidRDefault="0039343F">
            <w:pPr>
              <w:pStyle w:val="TAC"/>
              <w:rPr>
                <w:ins w:id="3532" w:author="Thomas Chapman" w:date="2021-02-26T17:56:00Z"/>
                <w:rFonts w:cs="Arial"/>
              </w:rPr>
              <w:pPrChange w:id="3533" w:author="Thomas Chapman" w:date="2021-04-23T16:40:00Z">
                <w:pPr>
                  <w:keepNext/>
                  <w:keepLines/>
                  <w:jc w:val="center"/>
                </w:pPr>
              </w:pPrChange>
            </w:pPr>
            <w:ins w:id="3534" w:author="Thomas Chapman" w:date="2021-02-26T17:56:00Z">
              <w:r w:rsidRPr="0039343F">
                <w:t>Normal</w:t>
              </w:r>
            </w:ins>
          </w:p>
        </w:tc>
        <w:tc>
          <w:tcPr>
            <w:tcW w:w="1985" w:type="dxa"/>
            <w:vAlign w:val="center"/>
            <w:tcPrChange w:id="3535" w:author="Thomas Chapman" w:date="2021-04-22T16:52:00Z">
              <w:tcPr>
                <w:tcW w:w="1985" w:type="dxa"/>
                <w:vAlign w:val="center"/>
              </w:tcPr>
            </w:tcPrChange>
          </w:tcPr>
          <w:p w14:paraId="5D25078D" w14:textId="77777777" w:rsidR="0039343F" w:rsidRPr="0039343F" w:rsidRDefault="0039343F">
            <w:pPr>
              <w:pStyle w:val="TAC"/>
              <w:rPr>
                <w:ins w:id="3536" w:author="Thomas Chapman" w:date="2021-02-26T17:56:00Z"/>
              </w:rPr>
              <w:pPrChange w:id="3537" w:author="Thomas Chapman" w:date="2021-04-23T16:40:00Z">
                <w:pPr>
                  <w:keepNext/>
                  <w:keepLines/>
                  <w:jc w:val="center"/>
                </w:pPr>
              </w:pPrChange>
            </w:pPr>
            <w:ins w:id="3538" w:author="Thomas Chapman" w:date="2021-02-26T17:56:00Z">
              <w:r w:rsidRPr="0039343F">
                <w:t>TDLB100-400 Low</w:t>
              </w:r>
            </w:ins>
          </w:p>
        </w:tc>
        <w:tc>
          <w:tcPr>
            <w:tcW w:w="1275" w:type="dxa"/>
            <w:vAlign w:val="center"/>
            <w:tcPrChange w:id="3539" w:author="Thomas Chapman" w:date="2021-04-22T16:52:00Z">
              <w:tcPr>
                <w:tcW w:w="1275" w:type="dxa"/>
                <w:vAlign w:val="center"/>
              </w:tcPr>
            </w:tcPrChange>
          </w:tcPr>
          <w:p w14:paraId="709F9485" w14:textId="77777777" w:rsidR="0039343F" w:rsidRPr="0039343F" w:rsidRDefault="0039343F">
            <w:pPr>
              <w:pStyle w:val="TAC"/>
              <w:rPr>
                <w:ins w:id="3540" w:author="Thomas Chapman" w:date="2021-02-26T17:56:00Z"/>
              </w:rPr>
              <w:pPrChange w:id="3541" w:author="Thomas Chapman" w:date="2021-04-23T16:40:00Z">
                <w:pPr>
                  <w:keepNext/>
                  <w:keepLines/>
                  <w:jc w:val="center"/>
                </w:pPr>
              </w:pPrChange>
            </w:pPr>
            <w:ins w:id="3542" w:author="Thomas Chapman" w:date="2021-02-26T17:56:00Z">
              <w:r w:rsidRPr="0039343F">
                <w:t>70 %</w:t>
              </w:r>
            </w:ins>
          </w:p>
        </w:tc>
        <w:tc>
          <w:tcPr>
            <w:tcW w:w="1570" w:type="dxa"/>
            <w:vAlign w:val="center"/>
            <w:tcPrChange w:id="3543" w:author="Thomas Chapman" w:date="2021-04-22T16:52:00Z">
              <w:tcPr>
                <w:tcW w:w="1418" w:type="dxa"/>
                <w:vAlign w:val="center"/>
              </w:tcPr>
            </w:tcPrChange>
          </w:tcPr>
          <w:p w14:paraId="3511AC87" w14:textId="6D658FC3" w:rsidR="0039343F" w:rsidRPr="0039343F" w:rsidRDefault="002D1AA0">
            <w:pPr>
              <w:pStyle w:val="TAC"/>
              <w:rPr>
                <w:ins w:id="3544" w:author="Thomas Chapman" w:date="2021-02-26T17:56:00Z"/>
                <w:lang w:eastAsia="zh-CN"/>
              </w:rPr>
              <w:pPrChange w:id="3545" w:author="Thomas Chapman" w:date="2021-04-23T16:40:00Z">
                <w:pPr>
                  <w:keepNext/>
                  <w:keepLines/>
                  <w:jc w:val="center"/>
                </w:pPr>
              </w:pPrChange>
            </w:pPr>
            <w:ins w:id="3546" w:author="Thomas Chapman" w:date="2021-03-01T13:38:00Z">
              <w:r>
                <w:rPr>
                  <w:lang w:eastAsia="zh-CN"/>
                </w:rPr>
                <w:t>G-FR1-A</w:t>
              </w:r>
            </w:ins>
            <w:ins w:id="3547" w:author="Thomas Chapman" w:date="2021-04-22T16:51:00Z">
              <w:r w:rsidR="00F2728F">
                <w:rPr>
                  <w:lang w:eastAsia="zh-CN"/>
                </w:rPr>
                <w:t>.</w:t>
              </w:r>
            </w:ins>
            <w:ins w:id="3548" w:author="Thomas Chapman" w:date="2021-03-01T13:38:00Z">
              <w:r>
                <w:rPr>
                  <w:lang w:eastAsia="zh-CN"/>
                </w:rPr>
                <w:t>2</w:t>
              </w:r>
            </w:ins>
            <w:ins w:id="3549" w:author="Thomas Chapman" w:date="2021-04-22T16:51:00Z">
              <w:r w:rsidR="00F2728F">
                <w:rPr>
                  <w:lang w:eastAsia="zh-CN"/>
                </w:rPr>
                <w:t>.1</w:t>
              </w:r>
            </w:ins>
            <w:ins w:id="3550" w:author="Thomas Chapman" w:date="2021-03-01T13:38:00Z">
              <w:r>
                <w:rPr>
                  <w:lang w:eastAsia="zh-CN"/>
                </w:rPr>
                <w:t>-14</w:t>
              </w:r>
            </w:ins>
          </w:p>
        </w:tc>
        <w:tc>
          <w:tcPr>
            <w:tcW w:w="1265" w:type="dxa"/>
            <w:tcPrChange w:id="3551" w:author="Thomas Chapman" w:date="2021-04-22T16:52:00Z">
              <w:tcPr>
                <w:tcW w:w="1417" w:type="dxa"/>
              </w:tcPr>
            </w:tcPrChange>
          </w:tcPr>
          <w:p w14:paraId="0214746A" w14:textId="77777777" w:rsidR="0039343F" w:rsidRPr="0039343F" w:rsidRDefault="0039343F">
            <w:pPr>
              <w:pStyle w:val="TAC"/>
              <w:rPr>
                <w:ins w:id="3552" w:author="Thomas Chapman" w:date="2021-02-26T17:56:00Z"/>
              </w:rPr>
              <w:pPrChange w:id="3553" w:author="Thomas Chapman" w:date="2021-04-23T16:40:00Z">
                <w:pPr>
                  <w:keepNext/>
                  <w:keepLines/>
                  <w:jc w:val="center"/>
                </w:pPr>
              </w:pPrChange>
            </w:pPr>
            <w:ins w:id="3554" w:author="Thomas Chapman" w:date="2021-02-26T17:56:00Z">
              <w:r w:rsidRPr="0039343F">
                <w:t>pos1</w:t>
              </w:r>
            </w:ins>
          </w:p>
        </w:tc>
        <w:tc>
          <w:tcPr>
            <w:tcW w:w="1134" w:type="dxa"/>
            <w:tcPrChange w:id="3555" w:author="Thomas Chapman" w:date="2021-04-22T16:52:00Z">
              <w:tcPr>
                <w:tcW w:w="1134" w:type="dxa"/>
              </w:tcPr>
            </w:tcPrChange>
          </w:tcPr>
          <w:p w14:paraId="65C2B0EA" w14:textId="77777777" w:rsidR="0039343F" w:rsidRPr="0039343F" w:rsidRDefault="0039343F">
            <w:pPr>
              <w:pStyle w:val="TAC"/>
              <w:rPr>
                <w:ins w:id="3556" w:author="Thomas Chapman" w:date="2021-02-26T17:56:00Z"/>
              </w:rPr>
              <w:pPrChange w:id="3557" w:author="Thomas Chapman" w:date="2021-04-23T16:40:00Z">
                <w:pPr>
                  <w:keepNext/>
                  <w:keepLines/>
                  <w:jc w:val="center"/>
                </w:pPr>
              </w:pPrChange>
            </w:pPr>
            <w:ins w:id="3558" w:author="Thomas Chapman" w:date="2021-02-26T17:56:00Z">
              <w:r w:rsidRPr="0039343F">
                <w:t>-2.2</w:t>
              </w:r>
            </w:ins>
          </w:p>
        </w:tc>
      </w:tr>
      <w:tr w:rsidR="0039343F" w:rsidRPr="0039343F" w14:paraId="7CDE0D4F" w14:textId="77777777" w:rsidTr="00F2728F">
        <w:trPr>
          <w:cantSplit/>
          <w:jc w:val="center"/>
          <w:ins w:id="3559" w:author="Thomas Chapman" w:date="2021-02-26T17:56:00Z"/>
          <w:trPrChange w:id="3560" w:author="Thomas Chapman" w:date="2021-04-22T16:52:00Z">
            <w:trPr>
              <w:cantSplit/>
              <w:jc w:val="center"/>
            </w:trPr>
          </w:trPrChange>
        </w:trPr>
        <w:tc>
          <w:tcPr>
            <w:tcW w:w="1007" w:type="dxa"/>
            <w:tcBorders>
              <w:top w:val="nil"/>
              <w:bottom w:val="nil"/>
            </w:tcBorders>
            <w:tcPrChange w:id="3561" w:author="Thomas Chapman" w:date="2021-04-22T16:52:00Z">
              <w:tcPr>
                <w:tcW w:w="1007" w:type="dxa"/>
                <w:tcBorders>
                  <w:top w:val="nil"/>
                  <w:bottom w:val="nil"/>
                </w:tcBorders>
              </w:tcPr>
            </w:tcPrChange>
          </w:tcPr>
          <w:p w14:paraId="0EC3A9F8" w14:textId="77777777" w:rsidR="0039343F" w:rsidRPr="0039343F" w:rsidRDefault="0039343F">
            <w:pPr>
              <w:pStyle w:val="TAC"/>
              <w:rPr>
                <w:ins w:id="3562" w:author="Thomas Chapman" w:date="2021-02-26T17:56:00Z"/>
              </w:rPr>
              <w:pPrChange w:id="3563" w:author="Thomas Chapman" w:date="2021-04-23T16:40:00Z">
                <w:pPr>
                  <w:keepNext/>
                  <w:keepLines/>
                  <w:jc w:val="center"/>
                </w:pPr>
              </w:pPrChange>
            </w:pPr>
          </w:p>
        </w:tc>
        <w:tc>
          <w:tcPr>
            <w:tcW w:w="1093" w:type="dxa"/>
            <w:tcBorders>
              <w:top w:val="nil"/>
              <w:bottom w:val="single" w:sz="4" w:space="0" w:color="auto"/>
            </w:tcBorders>
            <w:tcPrChange w:id="3564" w:author="Thomas Chapman" w:date="2021-04-22T16:52:00Z">
              <w:tcPr>
                <w:tcW w:w="1093" w:type="dxa"/>
                <w:tcBorders>
                  <w:top w:val="nil"/>
                  <w:bottom w:val="single" w:sz="4" w:space="0" w:color="auto"/>
                </w:tcBorders>
              </w:tcPr>
            </w:tcPrChange>
          </w:tcPr>
          <w:p w14:paraId="035C4D5D" w14:textId="77777777" w:rsidR="0039343F" w:rsidRPr="0039343F" w:rsidRDefault="0039343F">
            <w:pPr>
              <w:pStyle w:val="TAC"/>
              <w:rPr>
                <w:ins w:id="3565" w:author="Thomas Chapman" w:date="2021-02-26T17:56:00Z"/>
              </w:rPr>
              <w:pPrChange w:id="3566" w:author="Thomas Chapman" w:date="2021-04-23T16:40:00Z">
                <w:pPr>
                  <w:keepNext/>
                  <w:keepLines/>
                  <w:jc w:val="center"/>
                </w:pPr>
              </w:pPrChange>
            </w:pPr>
          </w:p>
        </w:tc>
        <w:tc>
          <w:tcPr>
            <w:tcW w:w="985" w:type="dxa"/>
            <w:vAlign w:val="center"/>
            <w:tcPrChange w:id="3567" w:author="Thomas Chapman" w:date="2021-04-22T16:52:00Z">
              <w:tcPr>
                <w:tcW w:w="985" w:type="dxa"/>
                <w:vAlign w:val="center"/>
              </w:tcPr>
            </w:tcPrChange>
          </w:tcPr>
          <w:p w14:paraId="07109A17" w14:textId="77777777" w:rsidR="0039343F" w:rsidRPr="0039343F" w:rsidRDefault="0039343F">
            <w:pPr>
              <w:pStyle w:val="TAC"/>
              <w:rPr>
                <w:ins w:id="3568" w:author="Thomas Chapman" w:date="2021-02-26T17:56:00Z"/>
                <w:rFonts w:cs="Arial"/>
              </w:rPr>
              <w:pPrChange w:id="3569" w:author="Thomas Chapman" w:date="2021-04-23T16:40:00Z">
                <w:pPr>
                  <w:keepNext/>
                  <w:keepLines/>
                  <w:jc w:val="center"/>
                </w:pPr>
              </w:pPrChange>
            </w:pPr>
            <w:ins w:id="3570" w:author="Thomas Chapman" w:date="2021-02-26T17:56:00Z">
              <w:r w:rsidRPr="0039343F">
                <w:t>Normal</w:t>
              </w:r>
            </w:ins>
          </w:p>
        </w:tc>
        <w:tc>
          <w:tcPr>
            <w:tcW w:w="1985" w:type="dxa"/>
            <w:vAlign w:val="center"/>
            <w:tcPrChange w:id="3571" w:author="Thomas Chapman" w:date="2021-04-22T16:52:00Z">
              <w:tcPr>
                <w:tcW w:w="1985" w:type="dxa"/>
                <w:vAlign w:val="center"/>
              </w:tcPr>
            </w:tcPrChange>
          </w:tcPr>
          <w:p w14:paraId="22F42BC4" w14:textId="77777777" w:rsidR="0039343F" w:rsidRPr="0039343F" w:rsidRDefault="0039343F">
            <w:pPr>
              <w:pStyle w:val="TAC"/>
              <w:rPr>
                <w:ins w:id="3572" w:author="Thomas Chapman" w:date="2021-02-26T17:56:00Z"/>
              </w:rPr>
              <w:pPrChange w:id="3573" w:author="Thomas Chapman" w:date="2021-04-23T16:40:00Z">
                <w:pPr>
                  <w:keepNext/>
                  <w:keepLines/>
                  <w:jc w:val="center"/>
                </w:pPr>
              </w:pPrChange>
            </w:pPr>
            <w:ins w:id="3574" w:author="Thomas Chapman" w:date="2021-02-26T17:56:00Z">
              <w:r w:rsidRPr="0039343F">
                <w:t>TDLC300-100 Low</w:t>
              </w:r>
            </w:ins>
          </w:p>
        </w:tc>
        <w:tc>
          <w:tcPr>
            <w:tcW w:w="1275" w:type="dxa"/>
            <w:vAlign w:val="center"/>
            <w:tcPrChange w:id="3575" w:author="Thomas Chapman" w:date="2021-04-22T16:52:00Z">
              <w:tcPr>
                <w:tcW w:w="1275" w:type="dxa"/>
                <w:vAlign w:val="center"/>
              </w:tcPr>
            </w:tcPrChange>
          </w:tcPr>
          <w:p w14:paraId="0C3FB5A7" w14:textId="77777777" w:rsidR="0039343F" w:rsidRPr="0039343F" w:rsidRDefault="0039343F">
            <w:pPr>
              <w:pStyle w:val="TAC"/>
              <w:rPr>
                <w:ins w:id="3576" w:author="Thomas Chapman" w:date="2021-02-26T17:56:00Z"/>
              </w:rPr>
              <w:pPrChange w:id="3577" w:author="Thomas Chapman" w:date="2021-04-23T16:40:00Z">
                <w:pPr>
                  <w:keepNext/>
                  <w:keepLines/>
                  <w:jc w:val="center"/>
                </w:pPr>
              </w:pPrChange>
            </w:pPr>
            <w:ins w:id="3578" w:author="Thomas Chapman" w:date="2021-02-26T17:56:00Z">
              <w:r w:rsidRPr="0039343F">
                <w:t>70 %</w:t>
              </w:r>
            </w:ins>
          </w:p>
        </w:tc>
        <w:tc>
          <w:tcPr>
            <w:tcW w:w="1570" w:type="dxa"/>
            <w:vAlign w:val="center"/>
            <w:tcPrChange w:id="3579" w:author="Thomas Chapman" w:date="2021-04-22T16:52:00Z">
              <w:tcPr>
                <w:tcW w:w="1418" w:type="dxa"/>
                <w:vAlign w:val="center"/>
              </w:tcPr>
            </w:tcPrChange>
          </w:tcPr>
          <w:p w14:paraId="03288B08" w14:textId="60FF37D1" w:rsidR="0039343F" w:rsidRPr="0039343F" w:rsidRDefault="00F04626">
            <w:pPr>
              <w:pStyle w:val="TAC"/>
              <w:rPr>
                <w:ins w:id="3580" w:author="Thomas Chapman" w:date="2021-02-26T17:56:00Z"/>
                <w:lang w:eastAsia="zh-CN"/>
              </w:rPr>
              <w:pPrChange w:id="3581" w:author="Thomas Chapman" w:date="2021-04-23T16:40:00Z">
                <w:pPr>
                  <w:keepNext/>
                  <w:keepLines/>
                  <w:jc w:val="center"/>
                </w:pPr>
              </w:pPrChange>
            </w:pPr>
            <w:ins w:id="3582" w:author="Thomas Chapman" w:date="2021-03-01T14:00:00Z">
              <w:r>
                <w:rPr>
                  <w:lang w:eastAsia="zh-CN"/>
                </w:rPr>
                <w:t>G-FR1-A</w:t>
              </w:r>
            </w:ins>
            <w:ins w:id="3583" w:author="Thomas Chapman" w:date="2021-04-22T16:52:00Z">
              <w:r w:rsidR="00F2728F">
                <w:rPr>
                  <w:lang w:eastAsia="zh-CN"/>
                </w:rPr>
                <w:t>.2.</w:t>
              </w:r>
            </w:ins>
            <w:ins w:id="3584" w:author="Thomas Chapman" w:date="2021-03-01T14:00:00Z">
              <w:r>
                <w:rPr>
                  <w:lang w:eastAsia="zh-CN"/>
                </w:rPr>
                <w:t>3-14</w:t>
              </w:r>
            </w:ins>
          </w:p>
        </w:tc>
        <w:tc>
          <w:tcPr>
            <w:tcW w:w="1265" w:type="dxa"/>
            <w:tcPrChange w:id="3585" w:author="Thomas Chapman" w:date="2021-04-22T16:52:00Z">
              <w:tcPr>
                <w:tcW w:w="1417" w:type="dxa"/>
              </w:tcPr>
            </w:tcPrChange>
          </w:tcPr>
          <w:p w14:paraId="456A70B2" w14:textId="77777777" w:rsidR="0039343F" w:rsidRPr="0039343F" w:rsidRDefault="0039343F">
            <w:pPr>
              <w:pStyle w:val="TAC"/>
              <w:rPr>
                <w:ins w:id="3586" w:author="Thomas Chapman" w:date="2021-02-26T17:56:00Z"/>
              </w:rPr>
              <w:pPrChange w:id="3587" w:author="Thomas Chapman" w:date="2021-04-23T16:40:00Z">
                <w:pPr>
                  <w:keepNext/>
                  <w:keepLines/>
                  <w:jc w:val="center"/>
                </w:pPr>
              </w:pPrChange>
            </w:pPr>
            <w:ins w:id="3588" w:author="Thomas Chapman" w:date="2021-02-26T17:56:00Z">
              <w:r w:rsidRPr="0039343F">
                <w:t>pos1</w:t>
              </w:r>
            </w:ins>
          </w:p>
        </w:tc>
        <w:tc>
          <w:tcPr>
            <w:tcW w:w="1134" w:type="dxa"/>
            <w:tcPrChange w:id="3589" w:author="Thomas Chapman" w:date="2021-04-22T16:52:00Z">
              <w:tcPr>
                <w:tcW w:w="1134" w:type="dxa"/>
              </w:tcPr>
            </w:tcPrChange>
          </w:tcPr>
          <w:p w14:paraId="1F723EC0" w14:textId="77777777" w:rsidR="0039343F" w:rsidRPr="0039343F" w:rsidRDefault="0039343F">
            <w:pPr>
              <w:pStyle w:val="TAC"/>
              <w:rPr>
                <w:ins w:id="3590" w:author="Thomas Chapman" w:date="2021-02-26T17:56:00Z"/>
              </w:rPr>
              <w:pPrChange w:id="3591" w:author="Thomas Chapman" w:date="2021-04-23T16:40:00Z">
                <w:pPr>
                  <w:keepNext/>
                  <w:keepLines/>
                  <w:jc w:val="center"/>
                </w:pPr>
              </w:pPrChange>
            </w:pPr>
            <w:ins w:id="3592" w:author="Thomas Chapman" w:date="2021-02-26T17:56:00Z">
              <w:r w:rsidRPr="0039343F">
                <w:t>11.6</w:t>
              </w:r>
            </w:ins>
          </w:p>
        </w:tc>
      </w:tr>
      <w:tr w:rsidR="0039343F" w:rsidRPr="0039343F" w14:paraId="29AABE61" w14:textId="77777777" w:rsidTr="00F2728F">
        <w:trPr>
          <w:cantSplit/>
          <w:jc w:val="center"/>
          <w:ins w:id="3593" w:author="Thomas Chapman" w:date="2021-02-26T17:56:00Z"/>
          <w:trPrChange w:id="3594" w:author="Thomas Chapman" w:date="2021-04-22T16:52:00Z">
            <w:trPr>
              <w:cantSplit/>
              <w:jc w:val="center"/>
            </w:trPr>
          </w:trPrChange>
        </w:trPr>
        <w:tc>
          <w:tcPr>
            <w:tcW w:w="1007" w:type="dxa"/>
            <w:tcBorders>
              <w:top w:val="nil"/>
              <w:bottom w:val="nil"/>
            </w:tcBorders>
            <w:tcPrChange w:id="3595" w:author="Thomas Chapman" w:date="2021-04-22T16:52:00Z">
              <w:tcPr>
                <w:tcW w:w="1007" w:type="dxa"/>
                <w:tcBorders>
                  <w:top w:val="nil"/>
                  <w:bottom w:val="nil"/>
                </w:tcBorders>
              </w:tcPr>
            </w:tcPrChange>
          </w:tcPr>
          <w:p w14:paraId="6DB18D6D" w14:textId="77777777" w:rsidR="0039343F" w:rsidRPr="0039343F" w:rsidRDefault="0039343F">
            <w:pPr>
              <w:pStyle w:val="TAC"/>
              <w:rPr>
                <w:ins w:id="3596" w:author="Thomas Chapman" w:date="2021-02-26T17:56:00Z"/>
              </w:rPr>
              <w:pPrChange w:id="3597" w:author="Thomas Chapman" w:date="2021-04-23T16:40:00Z">
                <w:pPr>
                  <w:keepNext/>
                  <w:keepLines/>
                  <w:jc w:val="center"/>
                </w:pPr>
              </w:pPrChange>
            </w:pPr>
          </w:p>
        </w:tc>
        <w:tc>
          <w:tcPr>
            <w:tcW w:w="1093" w:type="dxa"/>
            <w:tcBorders>
              <w:top w:val="single" w:sz="4" w:space="0" w:color="auto"/>
              <w:bottom w:val="nil"/>
            </w:tcBorders>
            <w:vAlign w:val="center"/>
            <w:tcPrChange w:id="3598" w:author="Thomas Chapman" w:date="2021-04-22T16:52:00Z">
              <w:tcPr>
                <w:tcW w:w="1093" w:type="dxa"/>
                <w:tcBorders>
                  <w:top w:val="single" w:sz="4" w:space="0" w:color="auto"/>
                  <w:bottom w:val="nil"/>
                </w:tcBorders>
                <w:vAlign w:val="center"/>
              </w:tcPr>
            </w:tcPrChange>
          </w:tcPr>
          <w:p w14:paraId="4F8B8702" w14:textId="77777777" w:rsidR="0039343F" w:rsidRPr="0039343F" w:rsidRDefault="0039343F">
            <w:pPr>
              <w:pStyle w:val="TAC"/>
              <w:rPr>
                <w:ins w:id="3599" w:author="Thomas Chapman" w:date="2021-02-26T17:56:00Z"/>
              </w:rPr>
              <w:pPrChange w:id="3600" w:author="Thomas Chapman" w:date="2021-04-23T16:40:00Z">
                <w:pPr>
                  <w:keepNext/>
                  <w:keepLines/>
                  <w:jc w:val="center"/>
                </w:pPr>
              </w:pPrChange>
            </w:pPr>
            <w:ins w:id="3601" w:author="Thomas Chapman" w:date="2021-02-26T17:56:00Z">
              <w:r w:rsidRPr="0039343F">
                <w:t>8</w:t>
              </w:r>
            </w:ins>
          </w:p>
        </w:tc>
        <w:tc>
          <w:tcPr>
            <w:tcW w:w="985" w:type="dxa"/>
            <w:vAlign w:val="center"/>
            <w:tcPrChange w:id="3602" w:author="Thomas Chapman" w:date="2021-04-22T16:52:00Z">
              <w:tcPr>
                <w:tcW w:w="985" w:type="dxa"/>
                <w:vAlign w:val="center"/>
              </w:tcPr>
            </w:tcPrChange>
          </w:tcPr>
          <w:p w14:paraId="36C72DAC" w14:textId="77777777" w:rsidR="0039343F" w:rsidRPr="0039343F" w:rsidRDefault="0039343F">
            <w:pPr>
              <w:pStyle w:val="TAC"/>
              <w:rPr>
                <w:ins w:id="3603" w:author="Thomas Chapman" w:date="2021-02-26T17:56:00Z"/>
                <w:rFonts w:cs="Arial"/>
              </w:rPr>
              <w:pPrChange w:id="3604" w:author="Thomas Chapman" w:date="2021-04-23T16:40:00Z">
                <w:pPr>
                  <w:keepNext/>
                  <w:keepLines/>
                  <w:jc w:val="center"/>
                </w:pPr>
              </w:pPrChange>
            </w:pPr>
            <w:ins w:id="3605" w:author="Thomas Chapman" w:date="2021-02-26T17:56:00Z">
              <w:r w:rsidRPr="0039343F">
                <w:t>Normal</w:t>
              </w:r>
            </w:ins>
          </w:p>
        </w:tc>
        <w:tc>
          <w:tcPr>
            <w:tcW w:w="1985" w:type="dxa"/>
            <w:vAlign w:val="center"/>
            <w:tcPrChange w:id="3606" w:author="Thomas Chapman" w:date="2021-04-22T16:52:00Z">
              <w:tcPr>
                <w:tcW w:w="1985" w:type="dxa"/>
                <w:vAlign w:val="center"/>
              </w:tcPr>
            </w:tcPrChange>
          </w:tcPr>
          <w:p w14:paraId="122FE013" w14:textId="77777777" w:rsidR="0039343F" w:rsidRPr="0039343F" w:rsidRDefault="0039343F">
            <w:pPr>
              <w:pStyle w:val="TAC"/>
              <w:rPr>
                <w:ins w:id="3607" w:author="Thomas Chapman" w:date="2021-02-26T17:56:00Z"/>
              </w:rPr>
              <w:pPrChange w:id="3608" w:author="Thomas Chapman" w:date="2021-04-23T16:40:00Z">
                <w:pPr>
                  <w:keepNext/>
                  <w:keepLines/>
                  <w:jc w:val="center"/>
                </w:pPr>
              </w:pPrChange>
            </w:pPr>
            <w:ins w:id="3609" w:author="Thomas Chapman" w:date="2021-02-26T17:56:00Z">
              <w:r w:rsidRPr="0039343F">
                <w:t>TDLB100-400 Low</w:t>
              </w:r>
            </w:ins>
          </w:p>
        </w:tc>
        <w:tc>
          <w:tcPr>
            <w:tcW w:w="1275" w:type="dxa"/>
            <w:vAlign w:val="center"/>
            <w:tcPrChange w:id="3610" w:author="Thomas Chapman" w:date="2021-04-22T16:52:00Z">
              <w:tcPr>
                <w:tcW w:w="1275" w:type="dxa"/>
                <w:vAlign w:val="center"/>
              </w:tcPr>
            </w:tcPrChange>
          </w:tcPr>
          <w:p w14:paraId="51B40268" w14:textId="77777777" w:rsidR="0039343F" w:rsidRPr="0039343F" w:rsidRDefault="0039343F">
            <w:pPr>
              <w:pStyle w:val="TAC"/>
              <w:rPr>
                <w:ins w:id="3611" w:author="Thomas Chapman" w:date="2021-02-26T17:56:00Z"/>
              </w:rPr>
              <w:pPrChange w:id="3612" w:author="Thomas Chapman" w:date="2021-04-23T16:40:00Z">
                <w:pPr>
                  <w:keepNext/>
                  <w:keepLines/>
                  <w:jc w:val="center"/>
                </w:pPr>
              </w:pPrChange>
            </w:pPr>
            <w:ins w:id="3613" w:author="Thomas Chapman" w:date="2021-02-26T17:56:00Z">
              <w:r w:rsidRPr="0039343F">
                <w:t>70 %</w:t>
              </w:r>
            </w:ins>
          </w:p>
        </w:tc>
        <w:tc>
          <w:tcPr>
            <w:tcW w:w="1570" w:type="dxa"/>
            <w:vAlign w:val="center"/>
            <w:tcPrChange w:id="3614" w:author="Thomas Chapman" w:date="2021-04-22T16:52:00Z">
              <w:tcPr>
                <w:tcW w:w="1418" w:type="dxa"/>
                <w:vAlign w:val="center"/>
              </w:tcPr>
            </w:tcPrChange>
          </w:tcPr>
          <w:p w14:paraId="01CD30E4" w14:textId="560D659E" w:rsidR="0039343F" w:rsidRPr="0039343F" w:rsidRDefault="002D1AA0">
            <w:pPr>
              <w:pStyle w:val="TAC"/>
              <w:rPr>
                <w:ins w:id="3615" w:author="Thomas Chapman" w:date="2021-02-26T17:56:00Z"/>
                <w:lang w:eastAsia="zh-CN"/>
              </w:rPr>
              <w:pPrChange w:id="3616" w:author="Thomas Chapman" w:date="2021-04-23T16:40:00Z">
                <w:pPr>
                  <w:keepNext/>
                  <w:keepLines/>
                  <w:jc w:val="center"/>
                </w:pPr>
              </w:pPrChange>
            </w:pPr>
            <w:ins w:id="3617" w:author="Thomas Chapman" w:date="2021-03-01T13:38:00Z">
              <w:r>
                <w:rPr>
                  <w:lang w:eastAsia="zh-CN"/>
                </w:rPr>
                <w:t>G-FR1-A</w:t>
              </w:r>
            </w:ins>
            <w:ins w:id="3618" w:author="Thomas Chapman" w:date="2021-04-22T16:52:00Z">
              <w:r w:rsidR="00F2728F">
                <w:rPr>
                  <w:lang w:eastAsia="zh-CN"/>
                </w:rPr>
                <w:t>.</w:t>
              </w:r>
            </w:ins>
            <w:ins w:id="3619" w:author="Thomas Chapman" w:date="2021-03-01T13:38:00Z">
              <w:r>
                <w:rPr>
                  <w:lang w:eastAsia="zh-CN"/>
                </w:rPr>
                <w:t>2</w:t>
              </w:r>
            </w:ins>
            <w:ins w:id="3620" w:author="Thomas Chapman" w:date="2021-04-22T16:52:00Z">
              <w:r w:rsidR="00F2728F">
                <w:rPr>
                  <w:lang w:eastAsia="zh-CN"/>
                </w:rPr>
                <w:t>.1</w:t>
              </w:r>
            </w:ins>
            <w:ins w:id="3621" w:author="Thomas Chapman" w:date="2021-03-01T13:38:00Z">
              <w:r>
                <w:rPr>
                  <w:lang w:eastAsia="zh-CN"/>
                </w:rPr>
                <w:t>-14</w:t>
              </w:r>
            </w:ins>
          </w:p>
        </w:tc>
        <w:tc>
          <w:tcPr>
            <w:tcW w:w="1265" w:type="dxa"/>
            <w:tcPrChange w:id="3622" w:author="Thomas Chapman" w:date="2021-04-22T16:52:00Z">
              <w:tcPr>
                <w:tcW w:w="1417" w:type="dxa"/>
              </w:tcPr>
            </w:tcPrChange>
          </w:tcPr>
          <w:p w14:paraId="37D95DE4" w14:textId="77777777" w:rsidR="0039343F" w:rsidRPr="0039343F" w:rsidRDefault="0039343F">
            <w:pPr>
              <w:pStyle w:val="TAC"/>
              <w:rPr>
                <w:ins w:id="3623" w:author="Thomas Chapman" w:date="2021-02-26T17:56:00Z"/>
              </w:rPr>
              <w:pPrChange w:id="3624" w:author="Thomas Chapman" w:date="2021-04-23T16:40:00Z">
                <w:pPr>
                  <w:keepNext/>
                  <w:keepLines/>
                  <w:jc w:val="center"/>
                </w:pPr>
              </w:pPrChange>
            </w:pPr>
            <w:ins w:id="3625" w:author="Thomas Chapman" w:date="2021-02-26T17:56:00Z">
              <w:r w:rsidRPr="0039343F">
                <w:t>pos1</w:t>
              </w:r>
            </w:ins>
          </w:p>
        </w:tc>
        <w:tc>
          <w:tcPr>
            <w:tcW w:w="1134" w:type="dxa"/>
            <w:tcPrChange w:id="3626" w:author="Thomas Chapman" w:date="2021-04-22T16:52:00Z">
              <w:tcPr>
                <w:tcW w:w="1134" w:type="dxa"/>
              </w:tcPr>
            </w:tcPrChange>
          </w:tcPr>
          <w:p w14:paraId="28F3BD1D" w14:textId="77777777" w:rsidR="0039343F" w:rsidRPr="0039343F" w:rsidRDefault="0039343F">
            <w:pPr>
              <w:pStyle w:val="TAC"/>
              <w:rPr>
                <w:ins w:id="3627" w:author="Thomas Chapman" w:date="2021-02-26T17:56:00Z"/>
              </w:rPr>
              <w:pPrChange w:id="3628" w:author="Thomas Chapman" w:date="2021-04-23T16:40:00Z">
                <w:pPr>
                  <w:keepNext/>
                  <w:keepLines/>
                  <w:jc w:val="center"/>
                </w:pPr>
              </w:pPrChange>
            </w:pPr>
            <w:ins w:id="3629" w:author="Thomas Chapman" w:date="2021-02-26T17:56:00Z">
              <w:r w:rsidRPr="0039343F">
                <w:t>-5.2</w:t>
              </w:r>
            </w:ins>
          </w:p>
        </w:tc>
      </w:tr>
      <w:tr w:rsidR="0039343F" w:rsidRPr="0039343F" w14:paraId="0A3BF089" w14:textId="77777777" w:rsidTr="00F2728F">
        <w:trPr>
          <w:cantSplit/>
          <w:jc w:val="center"/>
          <w:ins w:id="3630" w:author="Thomas Chapman" w:date="2021-02-26T17:56:00Z"/>
          <w:trPrChange w:id="3631" w:author="Thomas Chapman" w:date="2021-04-22T16:52:00Z">
            <w:trPr>
              <w:cantSplit/>
              <w:jc w:val="center"/>
            </w:trPr>
          </w:trPrChange>
        </w:trPr>
        <w:tc>
          <w:tcPr>
            <w:tcW w:w="1007" w:type="dxa"/>
            <w:tcBorders>
              <w:top w:val="nil"/>
            </w:tcBorders>
            <w:tcPrChange w:id="3632" w:author="Thomas Chapman" w:date="2021-04-22T16:52:00Z">
              <w:tcPr>
                <w:tcW w:w="1007" w:type="dxa"/>
                <w:tcBorders>
                  <w:top w:val="nil"/>
                </w:tcBorders>
              </w:tcPr>
            </w:tcPrChange>
          </w:tcPr>
          <w:p w14:paraId="16565599" w14:textId="77777777" w:rsidR="0039343F" w:rsidRPr="0039343F" w:rsidRDefault="0039343F">
            <w:pPr>
              <w:pStyle w:val="TAC"/>
              <w:rPr>
                <w:ins w:id="3633" w:author="Thomas Chapman" w:date="2021-02-26T17:56:00Z"/>
              </w:rPr>
              <w:pPrChange w:id="3634" w:author="Thomas Chapman" w:date="2021-04-23T16:40:00Z">
                <w:pPr>
                  <w:keepNext/>
                  <w:keepLines/>
                  <w:jc w:val="center"/>
                </w:pPr>
              </w:pPrChange>
            </w:pPr>
          </w:p>
        </w:tc>
        <w:tc>
          <w:tcPr>
            <w:tcW w:w="1093" w:type="dxa"/>
            <w:tcBorders>
              <w:top w:val="nil"/>
            </w:tcBorders>
            <w:tcPrChange w:id="3635" w:author="Thomas Chapman" w:date="2021-04-22T16:52:00Z">
              <w:tcPr>
                <w:tcW w:w="1093" w:type="dxa"/>
                <w:tcBorders>
                  <w:top w:val="nil"/>
                </w:tcBorders>
              </w:tcPr>
            </w:tcPrChange>
          </w:tcPr>
          <w:p w14:paraId="091E9791" w14:textId="77777777" w:rsidR="0039343F" w:rsidRPr="0039343F" w:rsidRDefault="0039343F">
            <w:pPr>
              <w:pStyle w:val="TAC"/>
              <w:rPr>
                <w:ins w:id="3636" w:author="Thomas Chapman" w:date="2021-02-26T17:56:00Z"/>
              </w:rPr>
              <w:pPrChange w:id="3637" w:author="Thomas Chapman" w:date="2021-04-23T16:40:00Z">
                <w:pPr>
                  <w:keepNext/>
                  <w:keepLines/>
                  <w:jc w:val="center"/>
                </w:pPr>
              </w:pPrChange>
            </w:pPr>
          </w:p>
        </w:tc>
        <w:tc>
          <w:tcPr>
            <w:tcW w:w="985" w:type="dxa"/>
            <w:vAlign w:val="center"/>
            <w:tcPrChange w:id="3638" w:author="Thomas Chapman" w:date="2021-04-22T16:52:00Z">
              <w:tcPr>
                <w:tcW w:w="985" w:type="dxa"/>
                <w:vAlign w:val="center"/>
              </w:tcPr>
            </w:tcPrChange>
          </w:tcPr>
          <w:p w14:paraId="75A94600" w14:textId="77777777" w:rsidR="0039343F" w:rsidRPr="0039343F" w:rsidRDefault="0039343F">
            <w:pPr>
              <w:pStyle w:val="TAC"/>
              <w:rPr>
                <w:ins w:id="3639" w:author="Thomas Chapman" w:date="2021-02-26T17:56:00Z"/>
                <w:rFonts w:cs="Arial"/>
              </w:rPr>
              <w:pPrChange w:id="3640" w:author="Thomas Chapman" w:date="2021-04-23T16:40:00Z">
                <w:pPr>
                  <w:keepNext/>
                  <w:keepLines/>
                  <w:jc w:val="center"/>
                </w:pPr>
              </w:pPrChange>
            </w:pPr>
            <w:ins w:id="3641" w:author="Thomas Chapman" w:date="2021-02-26T17:56:00Z">
              <w:r w:rsidRPr="0039343F">
                <w:t>Normal</w:t>
              </w:r>
            </w:ins>
          </w:p>
        </w:tc>
        <w:tc>
          <w:tcPr>
            <w:tcW w:w="1985" w:type="dxa"/>
            <w:vAlign w:val="center"/>
            <w:tcPrChange w:id="3642" w:author="Thomas Chapman" w:date="2021-04-22T16:52:00Z">
              <w:tcPr>
                <w:tcW w:w="1985" w:type="dxa"/>
                <w:vAlign w:val="center"/>
              </w:tcPr>
            </w:tcPrChange>
          </w:tcPr>
          <w:p w14:paraId="79EF7445" w14:textId="77777777" w:rsidR="0039343F" w:rsidRPr="0039343F" w:rsidRDefault="0039343F">
            <w:pPr>
              <w:pStyle w:val="TAC"/>
              <w:rPr>
                <w:ins w:id="3643" w:author="Thomas Chapman" w:date="2021-02-26T17:56:00Z"/>
              </w:rPr>
              <w:pPrChange w:id="3644" w:author="Thomas Chapman" w:date="2021-04-23T16:40:00Z">
                <w:pPr>
                  <w:keepNext/>
                  <w:keepLines/>
                  <w:jc w:val="center"/>
                </w:pPr>
              </w:pPrChange>
            </w:pPr>
            <w:ins w:id="3645" w:author="Thomas Chapman" w:date="2021-02-26T17:56:00Z">
              <w:r w:rsidRPr="0039343F">
                <w:t>TDLC300-100 Low</w:t>
              </w:r>
            </w:ins>
          </w:p>
        </w:tc>
        <w:tc>
          <w:tcPr>
            <w:tcW w:w="1275" w:type="dxa"/>
            <w:vAlign w:val="center"/>
            <w:tcPrChange w:id="3646" w:author="Thomas Chapman" w:date="2021-04-22T16:52:00Z">
              <w:tcPr>
                <w:tcW w:w="1275" w:type="dxa"/>
                <w:vAlign w:val="center"/>
              </w:tcPr>
            </w:tcPrChange>
          </w:tcPr>
          <w:p w14:paraId="724C6816" w14:textId="77777777" w:rsidR="0039343F" w:rsidRPr="0039343F" w:rsidRDefault="0039343F">
            <w:pPr>
              <w:pStyle w:val="TAC"/>
              <w:rPr>
                <w:ins w:id="3647" w:author="Thomas Chapman" w:date="2021-02-26T17:56:00Z"/>
              </w:rPr>
              <w:pPrChange w:id="3648" w:author="Thomas Chapman" w:date="2021-04-23T16:40:00Z">
                <w:pPr>
                  <w:keepNext/>
                  <w:keepLines/>
                  <w:jc w:val="center"/>
                </w:pPr>
              </w:pPrChange>
            </w:pPr>
            <w:ins w:id="3649" w:author="Thomas Chapman" w:date="2021-02-26T17:56:00Z">
              <w:r w:rsidRPr="0039343F">
                <w:t>70 %</w:t>
              </w:r>
            </w:ins>
          </w:p>
        </w:tc>
        <w:tc>
          <w:tcPr>
            <w:tcW w:w="1570" w:type="dxa"/>
            <w:vAlign w:val="center"/>
            <w:tcPrChange w:id="3650" w:author="Thomas Chapman" w:date="2021-04-22T16:52:00Z">
              <w:tcPr>
                <w:tcW w:w="1418" w:type="dxa"/>
                <w:vAlign w:val="center"/>
              </w:tcPr>
            </w:tcPrChange>
          </w:tcPr>
          <w:p w14:paraId="7841F8EB" w14:textId="107444A9" w:rsidR="0039343F" w:rsidRPr="0039343F" w:rsidRDefault="00F04626">
            <w:pPr>
              <w:pStyle w:val="TAC"/>
              <w:rPr>
                <w:ins w:id="3651" w:author="Thomas Chapman" w:date="2021-02-26T17:56:00Z"/>
                <w:lang w:eastAsia="zh-CN"/>
              </w:rPr>
              <w:pPrChange w:id="3652" w:author="Thomas Chapman" w:date="2021-04-23T16:40:00Z">
                <w:pPr>
                  <w:keepNext/>
                  <w:keepLines/>
                  <w:jc w:val="center"/>
                </w:pPr>
              </w:pPrChange>
            </w:pPr>
            <w:ins w:id="3653" w:author="Thomas Chapman" w:date="2021-03-01T14:00:00Z">
              <w:r>
                <w:rPr>
                  <w:lang w:eastAsia="zh-CN"/>
                </w:rPr>
                <w:t>G-FR1-A</w:t>
              </w:r>
            </w:ins>
            <w:ins w:id="3654" w:author="Thomas Chapman" w:date="2021-04-22T16:52:00Z">
              <w:r w:rsidR="00F2728F">
                <w:rPr>
                  <w:lang w:eastAsia="zh-CN"/>
                </w:rPr>
                <w:t>.2.</w:t>
              </w:r>
            </w:ins>
            <w:ins w:id="3655" w:author="Thomas Chapman" w:date="2021-03-01T14:00:00Z">
              <w:r>
                <w:rPr>
                  <w:lang w:eastAsia="zh-CN"/>
                </w:rPr>
                <w:t>3-14</w:t>
              </w:r>
            </w:ins>
          </w:p>
        </w:tc>
        <w:tc>
          <w:tcPr>
            <w:tcW w:w="1265" w:type="dxa"/>
            <w:tcPrChange w:id="3656" w:author="Thomas Chapman" w:date="2021-04-22T16:52:00Z">
              <w:tcPr>
                <w:tcW w:w="1417" w:type="dxa"/>
              </w:tcPr>
            </w:tcPrChange>
          </w:tcPr>
          <w:p w14:paraId="15F742FD" w14:textId="77777777" w:rsidR="0039343F" w:rsidRPr="0039343F" w:rsidRDefault="0039343F">
            <w:pPr>
              <w:pStyle w:val="TAC"/>
              <w:rPr>
                <w:ins w:id="3657" w:author="Thomas Chapman" w:date="2021-02-26T17:56:00Z"/>
              </w:rPr>
              <w:pPrChange w:id="3658" w:author="Thomas Chapman" w:date="2021-04-23T16:40:00Z">
                <w:pPr>
                  <w:keepNext/>
                  <w:keepLines/>
                  <w:jc w:val="center"/>
                </w:pPr>
              </w:pPrChange>
            </w:pPr>
            <w:ins w:id="3659" w:author="Thomas Chapman" w:date="2021-02-26T17:56:00Z">
              <w:r w:rsidRPr="0039343F">
                <w:t>pos1</w:t>
              </w:r>
            </w:ins>
          </w:p>
        </w:tc>
        <w:tc>
          <w:tcPr>
            <w:tcW w:w="1134" w:type="dxa"/>
            <w:tcPrChange w:id="3660" w:author="Thomas Chapman" w:date="2021-04-22T16:52:00Z">
              <w:tcPr>
                <w:tcW w:w="1134" w:type="dxa"/>
              </w:tcPr>
            </w:tcPrChange>
          </w:tcPr>
          <w:p w14:paraId="49D1A1E0" w14:textId="77777777" w:rsidR="0039343F" w:rsidRPr="0039343F" w:rsidRDefault="0039343F">
            <w:pPr>
              <w:pStyle w:val="TAC"/>
              <w:rPr>
                <w:ins w:id="3661" w:author="Thomas Chapman" w:date="2021-02-26T17:56:00Z"/>
              </w:rPr>
              <w:pPrChange w:id="3662" w:author="Thomas Chapman" w:date="2021-04-23T16:40:00Z">
                <w:pPr>
                  <w:keepNext/>
                  <w:keepLines/>
                  <w:jc w:val="center"/>
                </w:pPr>
              </w:pPrChange>
            </w:pPr>
            <w:ins w:id="3663" w:author="Thomas Chapman" w:date="2021-02-26T17:56:00Z">
              <w:r w:rsidRPr="0039343F">
                <w:t>7.1</w:t>
              </w:r>
            </w:ins>
          </w:p>
        </w:tc>
      </w:tr>
    </w:tbl>
    <w:p w14:paraId="3887694C" w14:textId="77777777" w:rsidR="0039343F" w:rsidRPr="0039343F" w:rsidRDefault="0039343F" w:rsidP="0039343F">
      <w:pPr>
        <w:rPr>
          <w:ins w:id="3664" w:author="Thomas Chapman" w:date="2021-02-26T17:56:00Z"/>
          <w:rFonts w:eastAsia="Malgun Gothic"/>
          <w:lang w:eastAsia="zh-CN"/>
        </w:rPr>
      </w:pPr>
    </w:p>
    <w:p w14:paraId="3DDF64EC" w14:textId="5A43AA1C" w:rsidR="0039343F" w:rsidRPr="0039343F" w:rsidRDefault="0039343F" w:rsidP="0039343F">
      <w:pPr>
        <w:keepNext/>
        <w:keepLines/>
        <w:spacing w:before="60"/>
        <w:jc w:val="center"/>
        <w:rPr>
          <w:ins w:id="3665" w:author="Thomas Chapman" w:date="2021-02-26T17:56:00Z"/>
          <w:rFonts w:ascii="Arial" w:eastAsia="Malgun Gothic" w:hAnsi="Arial"/>
          <w:b/>
          <w:lang w:eastAsia="zh-CN"/>
        </w:rPr>
      </w:pPr>
      <w:ins w:id="3666" w:author="Thomas Chapman" w:date="2021-02-26T17:56:00Z">
        <w:r w:rsidRPr="0039343F">
          <w:rPr>
            <w:rFonts w:ascii="Arial" w:eastAsia="Malgun Gothic" w:hAnsi="Arial"/>
            <w:b/>
          </w:rPr>
          <w:lastRenderedPageBreak/>
          <w:t>Table 8.</w:t>
        </w:r>
      </w:ins>
      <w:ins w:id="3667" w:author="Thomas Chapman" w:date="2021-04-22T14:40:00Z">
        <w:r w:rsidR="00791715">
          <w:rPr>
            <w:rFonts w:ascii="Arial" w:eastAsia="Malgun Gothic" w:hAnsi="Arial"/>
            <w:b/>
          </w:rPr>
          <w:t>1</w:t>
        </w:r>
      </w:ins>
      <w:ins w:id="3668" w:author="Thomas Chapman" w:date="2021-02-26T17:56:00Z">
        <w:r w:rsidRPr="0039343F">
          <w:rPr>
            <w:rFonts w:ascii="Arial" w:eastAsia="Malgun Gothic" w:hAnsi="Arial"/>
            <w:b/>
          </w:rPr>
          <w:t>.</w:t>
        </w:r>
      </w:ins>
      <w:ins w:id="3669" w:author="Thomas Chapman" w:date="2021-02-26T17:57:00Z">
        <w:r w:rsidR="008917CF">
          <w:rPr>
            <w:rFonts w:ascii="Arial" w:eastAsia="Malgun Gothic" w:hAnsi="Arial"/>
            <w:b/>
          </w:rPr>
          <w:t>2.</w:t>
        </w:r>
      </w:ins>
      <w:ins w:id="3670" w:author="Thomas Chapman" w:date="2021-02-26T17:56:00Z">
        <w:r w:rsidRPr="0039343F">
          <w:rPr>
            <w:rFonts w:ascii="Arial" w:eastAsia="Malgun Gothic" w:hAnsi="Arial"/>
            <w:b/>
          </w:rPr>
          <w:t>1.2-8: Minimum requirements for PUSCH</w:t>
        </w:r>
        <w:r w:rsidRPr="0039343F">
          <w:rPr>
            <w:rFonts w:ascii="Arial" w:eastAsia="Malgun Gothic" w:hAnsi="Arial" w:hint="eastAsia"/>
            <w:b/>
            <w:lang w:eastAsia="zh-CN"/>
          </w:rPr>
          <w:t xml:space="preserve"> </w:t>
        </w:r>
        <w:r w:rsidRPr="0039343F">
          <w:rPr>
            <w:rFonts w:ascii="Arial" w:eastAsia="Malgun Gothic" w:hAnsi="Arial"/>
            <w:b/>
            <w:lang w:eastAsia="zh-CN"/>
          </w:rPr>
          <w:t>with</w:t>
        </w:r>
        <w:r w:rsidRPr="0039343F">
          <w:rPr>
            <w:rFonts w:ascii="Arial" w:eastAsia="Malgun Gothic" w:hAnsi="Arial" w:hint="eastAsia"/>
            <w:b/>
            <w:lang w:eastAsia="zh-CN"/>
          </w:rPr>
          <w:t xml:space="preserve"> 70% of maximum throughput</w:t>
        </w:r>
        <w:r w:rsidRPr="0039343F">
          <w:rPr>
            <w:rFonts w:ascii="Arial" w:eastAsia="Malgun Gothic" w:hAnsi="Arial"/>
            <w:b/>
          </w:rPr>
          <w:t>, Type B, 5 MHz channel bandwidth</w:t>
        </w:r>
        <w:r w:rsidRPr="0039343F">
          <w:rPr>
            <w:rFonts w:ascii="Arial" w:eastAsia="Malgun Gothic" w:hAnsi="Arial"/>
            <w:b/>
            <w:lang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7E9C4E34" w14:textId="77777777" w:rsidTr="00FC1B77">
        <w:trPr>
          <w:cantSplit/>
          <w:jc w:val="center"/>
          <w:ins w:id="3671" w:author="Thomas Chapman" w:date="2021-02-26T17:56:00Z"/>
        </w:trPr>
        <w:tc>
          <w:tcPr>
            <w:tcW w:w="1007" w:type="dxa"/>
            <w:tcBorders>
              <w:bottom w:val="single" w:sz="4" w:space="0" w:color="auto"/>
            </w:tcBorders>
          </w:tcPr>
          <w:p w14:paraId="3E2F832F" w14:textId="77777777" w:rsidR="0039343F" w:rsidRPr="0039343F" w:rsidRDefault="0039343F" w:rsidP="0039343F">
            <w:pPr>
              <w:keepNext/>
              <w:keepLines/>
              <w:jc w:val="center"/>
              <w:rPr>
                <w:ins w:id="3672" w:author="Thomas Chapman" w:date="2021-02-26T17:56:00Z"/>
                <w:rFonts w:ascii="Arial" w:hAnsi="Arial"/>
                <w:b/>
                <w:sz w:val="18"/>
              </w:rPr>
            </w:pPr>
            <w:ins w:id="3673" w:author="Thomas Chapman" w:date="2021-02-26T17:56:00Z">
              <w:r w:rsidRPr="0039343F">
                <w:rPr>
                  <w:rFonts w:ascii="Arial" w:hAnsi="Arial"/>
                  <w:b/>
                  <w:sz w:val="18"/>
                </w:rPr>
                <w:t>Number of TX antennas</w:t>
              </w:r>
            </w:ins>
          </w:p>
        </w:tc>
        <w:tc>
          <w:tcPr>
            <w:tcW w:w="1093" w:type="dxa"/>
            <w:tcBorders>
              <w:bottom w:val="single" w:sz="4" w:space="0" w:color="auto"/>
            </w:tcBorders>
          </w:tcPr>
          <w:p w14:paraId="3FC8668F" w14:textId="77777777" w:rsidR="0039343F" w:rsidRPr="0039343F" w:rsidRDefault="0039343F" w:rsidP="0039343F">
            <w:pPr>
              <w:keepNext/>
              <w:keepLines/>
              <w:jc w:val="center"/>
              <w:rPr>
                <w:ins w:id="3674" w:author="Thomas Chapman" w:date="2021-02-26T17:56:00Z"/>
                <w:rFonts w:ascii="Arial" w:hAnsi="Arial"/>
                <w:b/>
                <w:sz w:val="18"/>
              </w:rPr>
            </w:pPr>
            <w:ins w:id="3675" w:author="Thomas Chapman" w:date="2021-02-26T17:56:00Z">
              <w:r w:rsidRPr="0039343F">
                <w:rPr>
                  <w:rFonts w:ascii="Arial" w:hAnsi="Arial"/>
                  <w:b/>
                  <w:sz w:val="18"/>
                </w:rPr>
                <w:t>Number of RX antennas</w:t>
              </w:r>
            </w:ins>
          </w:p>
        </w:tc>
        <w:tc>
          <w:tcPr>
            <w:tcW w:w="985" w:type="dxa"/>
          </w:tcPr>
          <w:p w14:paraId="0613568B" w14:textId="77777777" w:rsidR="0039343F" w:rsidRPr="0039343F" w:rsidRDefault="0039343F" w:rsidP="0039343F">
            <w:pPr>
              <w:keepNext/>
              <w:keepLines/>
              <w:jc w:val="center"/>
              <w:rPr>
                <w:ins w:id="3676" w:author="Thomas Chapman" w:date="2021-02-26T17:56:00Z"/>
                <w:rFonts w:ascii="Arial" w:hAnsi="Arial"/>
                <w:b/>
                <w:sz w:val="18"/>
              </w:rPr>
            </w:pPr>
            <w:ins w:id="3677" w:author="Thomas Chapman" w:date="2021-02-26T17:56:00Z">
              <w:r w:rsidRPr="0039343F">
                <w:rPr>
                  <w:rFonts w:ascii="Arial" w:hAnsi="Arial"/>
                  <w:b/>
                  <w:sz w:val="18"/>
                </w:rPr>
                <w:t>Cyclic prefix</w:t>
              </w:r>
            </w:ins>
          </w:p>
        </w:tc>
        <w:tc>
          <w:tcPr>
            <w:tcW w:w="1985" w:type="dxa"/>
          </w:tcPr>
          <w:p w14:paraId="2EEBB6C3" w14:textId="77777777" w:rsidR="0039343F" w:rsidRPr="0039343F" w:rsidRDefault="0039343F" w:rsidP="0039343F">
            <w:pPr>
              <w:keepNext/>
              <w:keepLines/>
              <w:jc w:val="center"/>
              <w:rPr>
                <w:ins w:id="3678" w:author="Thomas Chapman" w:date="2021-02-26T17:56:00Z"/>
                <w:rFonts w:ascii="Arial" w:hAnsi="Arial"/>
                <w:b/>
                <w:sz w:val="18"/>
              </w:rPr>
            </w:pPr>
            <w:ins w:id="3679" w:author="Thomas Chapman" w:date="2021-02-26T17:56:00Z">
              <w:r w:rsidRPr="0039343F">
                <w:rPr>
                  <w:rFonts w:ascii="Arial" w:hAnsi="Arial"/>
                  <w:b/>
                  <w:sz w:val="18"/>
                </w:rPr>
                <w:t>Propagation conditions and correlation matrix (Annex G)</w:t>
              </w:r>
            </w:ins>
          </w:p>
        </w:tc>
        <w:tc>
          <w:tcPr>
            <w:tcW w:w="1275" w:type="dxa"/>
          </w:tcPr>
          <w:p w14:paraId="23CF2D62" w14:textId="77777777" w:rsidR="0039343F" w:rsidRPr="0039343F" w:rsidRDefault="0039343F" w:rsidP="0039343F">
            <w:pPr>
              <w:keepNext/>
              <w:keepLines/>
              <w:jc w:val="center"/>
              <w:rPr>
                <w:ins w:id="3680" w:author="Thomas Chapman" w:date="2021-02-26T17:56:00Z"/>
                <w:rFonts w:ascii="Arial" w:hAnsi="Arial"/>
                <w:b/>
                <w:sz w:val="18"/>
              </w:rPr>
            </w:pPr>
            <w:ins w:id="3681" w:author="Thomas Chapman" w:date="2021-02-26T17:56:00Z">
              <w:r w:rsidRPr="0039343F">
                <w:rPr>
                  <w:rFonts w:ascii="Arial" w:hAnsi="Arial"/>
                  <w:b/>
                  <w:sz w:val="18"/>
                </w:rPr>
                <w:t>Fraction of maximum throughput</w:t>
              </w:r>
            </w:ins>
          </w:p>
        </w:tc>
        <w:tc>
          <w:tcPr>
            <w:tcW w:w="1418" w:type="dxa"/>
          </w:tcPr>
          <w:p w14:paraId="5E0CDA92" w14:textId="77777777" w:rsidR="0039343F" w:rsidRPr="0039343F" w:rsidRDefault="0039343F" w:rsidP="0039343F">
            <w:pPr>
              <w:keepNext/>
              <w:keepLines/>
              <w:jc w:val="center"/>
              <w:rPr>
                <w:ins w:id="3682" w:author="Thomas Chapman" w:date="2021-02-26T17:56:00Z"/>
                <w:rFonts w:ascii="Arial" w:hAnsi="Arial"/>
                <w:b/>
                <w:sz w:val="18"/>
              </w:rPr>
            </w:pPr>
            <w:ins w:id="3683"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2E2A084E" w14:textId="77777777" w:rsidR="0039343F" w:rsidRPr="0039343F" w:rsidRDefault="0039343F" w:rsidP="0039343F">
            <w:pPr>
              <w:keepNext/>
              <w:keepLines/>
              <w:jc w:val="center"/>
              <w:rPr>
                <w:ins w:id="3684" w:author="Thomas Chapman" w:date="2021-02-26T17:56:00Z"/>
                <w:rFonts w:ascii="Arial" w:hAnsi="Arial"/>
                <w:b/>
                <w:sz w:val="18"/>
              </w:rPr>
            </w:pPr>
            <w:ins w:id="3685" w:author="Thomas Chapman" w:date="2021-02-26T17:56:00Z">
              <w:r w:rsidRPr="0039343F">
                <w:rPr>
                  <w:rFonts w:ascii="Arial" w:hAnsi="Arial"/>
                  <w:b/>
                  <w:sz w:val="18"/>
                </w:rPr>
                <w:t>Additional DM-RS position</w:t>
              </w:r>
            </w:ins>
          </w:p>
        </w:tc>
        <w:tc>
          <w:tcPr>
            <w:tcW w:w="1134" w:type="dxa"/>
          </w:tcPr>
          <w:p w14:paraId="1D8D5614" w14:textId="77777777" w:rsidR="0039343F" w:rsidRPr="0039343F" w:rsidRDefault="0039343F" w:rsidP="0039343F">
            <w:pPr>
              <w:keepNext/>
              <w:keepLines/>
              <w:jc w:val="center"/>
              <w:rPr>
                <w:ins w:id="3686" w:author="Thomas Chapman" w:date="2021-02-26T17:56:00Z"/>
                <w:rFonts w:ascii="Arial" w:hAnsi="Arial"/>
                <w:b/>
                <w:sz w:val="18"/>
              </w:rPr>
            </w:pPr>
            <w:ins w:id="3687" w:author="Thomas Chapman" w:date="2021-02-26T17:56:00Z">
              <w:r w:rsidRPr="0039343F">
                <w:rPr>
                  <w:rFonts w:ascii="Arial" w:hAnsi="Arial"/>
                  <w:b/>
                  <w:sz w:val="18"/>
                </w:rPr>
                <w:t>SNR</w:t>
              </w:r>
            </w:ins>
          </w:p>
          <w:p w14:paraId="522C0A84" w14:textId="77777777" w:rsidR="0039343F" w:rsidRPr="0039343F" w:rsidRDefault="0039343F" w:rsidP="0039343F">
            <w:pPr>
              <w:keepNext/>
              <w:keepLines/>
              <w:jc w:val="center"/>
              <w:rPr>
                <w:ins w:id="3688" w:author="Thomas Chapman" w:date="2021-02-26T17:56:00Z"/>
                <w:rFonts w:ascii="Arial" w:hAnsi="Arial"/>
                <w:b/>
                <w:sz w:val="18"/>
              </w:rPr>
            </w:pPr>
            <w:ins w:id="3689" w:author="Thomas Chapman" w:date="2021-02-26T17:56:00Z">
              <w:r w:rsidRPr="0039343F">
                <w:rPr>
                  <w:rFonts w:ascii="Arial" w:hAnsi="Arial"/>
                  <w:b/>
                  <w:sz w:val="18"/>
                </w:rPr>
                <w:t>(dB)</w:t>
              </w:r>
            </w:ins>
          </w:p>
        </w:tc>
      </w:tr>
      <w:tr w:rsidR="00AC6D0C" w:rsidRPr="0039343F" w14:paraId="010CA9CE" w14:textId="77777777" w:rsidTr="00FC1B77">
        <w:trPr>
          <w:cantSplit/>
          <w:jc w:val="center"/>
          <w:ins w:id="3690" w:author="Thomas Chapman" w:date="2021-02-26T17:56:00Z"/>
        </w:trPr>
        <w:tc>
          <w:tcPr>
            <w:tcW w:w="1007" w:type="dxa"/>
            <w:tcBorders>
              <w:bottom w:val="nil"/>
            </w:tcBorders>
          </w:tcPr>
          <w:p w14:paraId="4D712271" w14:textId="77777777" w:rsidR="00AC6D0C" w:rsidRPr="0039343F" w:rsidRDefault="00AC6D0C" w:rsidP="00AC6D0C">
            <w:pPr>
              <w:keepNext/>
              <w:keepLines/>
              <w:jc w:val="center"/>
              <w:rPr>
                <w:ins w:id="3691" w:author="Thomas Chapman" w:date="2021-02-26T17:56:00Z"/>
                <w:rFonts w:ascii="Arial" w:hAnsi="Arial"/>
                <w:sz w:val="18"/>
              </w:rPr>
            </w:pPr>
          </w:p>
        </w:tc>
        <w:tc>
          <w:tcPr>
            <w:tcW w:w="1093" w:type="dxa"/>
            <w:tcBorders>
              <w:bottom w:val="nil"/>
            </w:tcBorders>
          </w:tcPr>
          <w:p w14:paraId="08432524" w14:textId="77777777" w:rsidR="00AC6D0C" w:rsidRPr="0039343F" w:rsidRDefault="00AC6D0C" w:rsidP="00AC6D0C">
            <w:pPr>
              <w:keepNext/>
              <w:keepLines/>
              <w:jc w:val="center"/>
              <w:rPr>
                <w:ins w:id="3692" w:author="Thomas Chapman" w:date="2021-02-26T17:56:00Z"/>
                <w:rFonts w:ascii="Arial" w:hAnsi="Arial"/>
                <w:sz w:val="18"/>
              </w:rPr>
            </w:pPr>
          </w:p>
        </w:tc>
        <w:tc>
          <w:tcPr>
            <w:tcW w:w="985" w:type="dxa"/>
            <w:vAlign w:val="center"/>
          </w:tcPr>
          <w:p w14:paraId="12F492A0" w14:textId="77777777" w:rsidR="00AC6D0C" w:rsidRPr="0039343F" w:rsidRDefault="00AC6D0C" w:rsidP="00AC6D0C">
            <w:pPr>
              <w:keepNext/>
              <w:keepLines/>
              <w:jc w:val="center"/>
              <w:rPr>
                <w:ins w:id="3693" w:author="Thomas Chapman" w:date="2021-02-26T17:56:00Z"/>
                <w:rFonts w:ascii="Arial" w:hAnsi="Arial"/>
                <w:sz w:val="18"/>
              </w:rPr>
            </w:pPr>
            <w:ins w:id="3694" w:author="Thomas Chapman" w:date="2021-02-26T17:56:00Z">
              <w:r w:rsidRPr="0039343F">
                <w:rPr>
                  <w:rFonts w:ascii="Arial" w:hAnsi="Arial" w:cs="Arial"/>
                  <w:sz w:val="18"/>
                </w:rPr>
                <w:t>Normal</w:t>
              </w:r>
            </w:ins>
          </w:p>
        </w:tc>
        <w:tc>
          <w:tcPr>
            <w:tcW w:w="1985" w:type="dxa"/>
            <w:vAlign w:val="center"/>
          </w:tcPr>
          <w:p w14:paraId="4BA9AE9C" w14:textId="77777777" w:rsidR="00AC6D0C" w:rsidRPr="0039343F" w:rsidRDefault="00AC6D0C" w:rsidP="00AC6D0C">
            <w:pPr>
              <w:keepNext/>
              <w:keepLines/>
              <w:jc w:val="center"/>
              <w:rPr>
                <w:ins w:id="3695" w:author="Thomas Chapman" w:date="2021-02-26T17:56:00Z"/>
                <w:rFonts w:ascii="Arial" w:hAnsi="Arial"/>
                <w:sz w:val="18"/>
              </w:rPr>
            </w:pPr>
            <w:ins w:id="3696" w:author="Thomas Chapman" w:date="2021-02-26T17:56:00Z">
              <w:r w:rsidRPr="0039343F">
                <w:rPr>
                  <w:rFonts w:ascii="Arial" w:hAnsi="Arial"/>
                  <w:sz w:val="18"/>
                </w:rPr>
                <w:t>TDLB100-400 Low</w:t>
              </w:r>
            </w:ins>
          </w:p>
        </w:tc>
        <w:tc>
          <w:tcPr>
            <w:tcW w:w="1275" w:type="dxa"/>
            <w:vAlign w:val="center"/>
          </w:tcPr>
          <w:p w14:paraId="479C7023" w14:textId="77777777" w:rsidR="00AC6D0C" w:rsidRPr="0039343F" w:rsidRDefault="00AC6D0C" w:rsidP="00AC6D0C">
            <w:pPr>
              <w:keepNext/>
              <w:keepLines/>
              <w:jc w:val="center"/>
              <w:rPr>
                <w:ins w:id="3697" w:author="Thomas Chapman" w:date="2021-02-26T17:56:00Z"/>
                <w:rFonts w:ascii="Arial" w:hAnsi="Arial"/>
                <w:sz w:val="18"/>
              </w:rPr>
            </w:pPr>
            <w:ins w:id="3698" w:author="Thomas Chapman" w:date="2021-02-26T17:56:00Z">
              <w:r w:rsidRPr="0039343F">
                <w:rPr>
                  <w:rFonts w:ascii="Arial" w:hAnsi="Arial"/>
                  <w:sz w:val="18"/>
                </w:rPr>
                <w:t>70 %</w:t>
              </w:r>
            </w:ins>
          </w:p>
        </w:tc>
        <w:tc>
          <w:tcPr>
            <w:tcW w:w="1418" w:type="dxa"/>
            <w:vAlign w:val="center"/>
          </w:tcPr>
          <w:p w14:paraId="5786C3E8" w14:textId="707DB689" w:rsidR="00AC6D0C" w:rsidRPr="0039343F" w:rsidRDefault="00AC6D0C" w:rsidP="00AC6D0C">
            <w:pPr>
              <w:keepNext/>
              <w:keepLines/>
              <w:jc w:val="center"/>
              <w:rPr>
                <w:ins w:id="3699" w:author="Thomas Chapman" w:date="2021-02-26T17:56:00Z"/>
                <w:rFonts w:ascii="Arial" w:hAnsi="Arial"/>
                <w:sz w:val="18"/>
              </w:rPr>
            </w:pPr>
            <w:ins w:id="3700" w:author="Thomas Chapman" w:date="2021-04-22T16:53:00Z">
              <w:r>
                <w:rPr>
                  <w:rFonts w:ascii="Arial" w:hAnsi="Arial"/>
                  <w:sz w:val="18"/>
                </w:rPr>
                <w:t>G-FR1-A.2.1-1</w:t>
              </w:r>
            </w:ins>
          </w:p>
        </w:tc>
        <w:tc>
          <w:tcPr>
            <w:tcW w:w="1417" w:type="dxa"/>
          </w:tcPr>
          <w:p w14:paraId="68168946" w14:textId="77777777" w:rsidR="00AC6D0C" w:rsidRPr="0039343F" w:rsidRDefault="00AC6D0C" w:rsidP="00AC6D0C">
            <w:pPr>
              <w:keepNext/>
              <w:keepLines/>
              <w:jc w:val="center"/>
              <w:rPr>
                <w:ins w:id="3701" w:author="Thomas Chapman" w:date="2021-02-26T17:56:00Z"/>
                <w:rFonts w:ascii="Arial" w:hAnsi="Arial"/>
                <w:sz w:val="18"/>
              </w:rPr>
            </w:pPr>
            <w:ins w:id="3702" w:author="Thomas Chapman" w:date="2021-02-26T17:56:00Z">
              <w:r w:rsidRPr="0039343F">
                <w:rPr>
                  <w:rFonts w:ascii="Arial" w:hAnsi="Arial"/>
                  <w:sz w:val="18"/>
                </w:rPr>
                <w:t>pos1</w:t>
              </w:r>
            </w:ins>
          </w:p>
        </w:tc>
        <w:tc>
          <w:tcPr>
            <w:tcW w:w="1134" w:type="dxa"/>
          </w:tcPr>
          <w:p w14:paraId="439D3525" w14:textId="77777777" w:rsidR="00AC6D0C" w:rsidRPr="0039343F" w:rsidRDefault="00AC6D0C" w:rsidP="00AC6D0C">
            <w:pPr>
              <w:keepNext/>
              <w:keepLines/>
              <w:jc w:val="center"/>
              <w:rPr>
                <w:ins w:id="3703" w:author="Thomas Chapman" w:date="2021-02-26T17:56:00Z"/>
                <w:rFonts w:ascii="Arial" w:hAnsi="Arial"/>
                <w:sz w:val="18"/>
              </w:rPr>
            </w:pPr>
            <w:ins w:id="3704" w:author="Thomas Chapman" w:date="2021-02-26T17:56:00Z">
              <w:r w:rsidRPr="0039343F">
                <w:rPr>
                  <w:rFonts w:ascii="Arial" w:hAnsi="Arial"/>
                  <w:sz w:val="18"/>
                </w:rPr>
                <w:t>-2.3</w:t>
              </w:r>
            </w:ins>
          </w:p>
        </w:tc>
      </w:tr>
      <w:tr w:rsidR="00AC6D0C" w:rsidRPr="0039343F" w14:paraId="42784837" w14:textId="77777777" w:rsidTr="00FC1B77">
        <w:trPr>
          <w:cantSplit/>
          <w:jc w:val="center"/>
          <w:ins w:id="3705" w:author="Thomas Chapman" w:date="2021-02-26T17:56:00Z"/>
        </w:trPr>
        <w:tc>
          <w:tcPr>
            <w:tcW w:w="1007" w:type="dxa"/>
            <w:tcBorders>
              <w:top w:val="nil"/>
              <w:bottom w:val="nil"/>
            </w:tcBorders>
          </w:tcPr>
          <w:p w14:paraId="5DDB03C0" w14:textId="77777777" w:rsidR="00AC6D0C" w:rsidRPr="0039343F" w:rsidRDefault="00AC6D0C" w:rsidP="00AC6D0C">
            <w:pPr>
              <w:keepNext/>
              <w:keepLines/>
              <w:jc w:val="center"/>
              <w:rPr>
                <w:ins w:id="3706" w:author="Thomas Chapman" w:date="2021-02-26T17:56:00Z"/>
                <w:rFonts w:ascii="Arial" w:hAnsi="Arial"/>
                <w:sz w:val="18"/>
              </w:rPr>
            </w:pPr>
          </w:p>
        </w:tc>
        <w:tc>
          <w:tcPr>
            <w:tcW w:w="1093" w:type="dxa"/>
            <w:tcBorders>
              <w:top w:val="nil"/>
              <w:bottom w:val="nil"/>
            </w:tcBorders>
            <w:vAlign w:val="center"/>
          </w:tcPr>
          <w:p w14:paraId="362BB445" w14:textId="77777777" w:rsidR="00AC6D0C" w:rsidRPr="0039343F" w:rsidRDefault="00AC6D0C" w:rsidP="00AC6D0C">
            <w:pPr>
              <w:keepNext/>
              <w:keepLines/>
              <w:jc w:val="center"/>
              <w:rPr>
                <w:ins w:id="3707" w:author="Thomas Chapman" w:date="2021-02-26T17:56:00Z"/>
                <w:rFonts w:ascii="Arial" w:hAnsi="Arial"/>
                <w:sz w:val="18"/>
              </w:rPr>
            </w:pPr>
            <w:ins w:id="3708" w:author="Thomas Chapman" w:date="2021-02-26T17:56:00Z">
              <w:r w:rsidRPr="0039343F">
                <w:rPr>
                  <w:rFonts w:ascii="Arial" w:hAnsi="Arial"/>
                  <w:sz w:val="18"/>
                </w:rPr>
                <w:t>2</w:t>
              </w:r>
            </w:ins>
          </w:p>
        </w:tc>
        <w:tc>
          <w:tcPr>
            <w:tcW w:w="985" w:type="dxa"/>
            <w:vAlign w:val="center"/>
          </w:tcPr>
          <w:p w14:paraId="45AF8000" w14:textId="77777777" w:rsidR="00AC6D0C" w:rsidRPr="0039343F" w:rsidRDefault="00AC6D0C" w:rsidP="00AC6D0C">
            <w:pPr>
              <w:keepNext/>
              <w:keepLines/>
              <w:jc w:val="center"/>
              <w:rPr>
                <w:ins w:id="3709" w:author="Thomas Chapman" w:date="2021-02-26T17:56:00Z"/>
                <w:rFonts w:ascii="Arial" w:hAnsi="Arial" w:cs="Arial"/>
                <w:sz w:val="18"/>
              </w:rPr>
            </w:pPr>
            <w:ins w:id="3710" w:author="Thomas Chapman" w:date="2021-02-26T17:56:00Z">
              <w:r w:rsidRPr="0039343F">
                <w:rPr>
                  <w:rFonts w:ascii="Arial" w:hAnsi="Arial" w:cs="Arial"/>
                  <w:sz w:val="18"/>
                </w:rPr>
                <w:t>Normal</w:t>
              </w:r>
            </w:ins>
          </w:p>
        </w:tc>
        <w:tc>
          <w:tcPr>
            <w:tcW w:w="1985" w:type="dxa"/>
            <w:vAlign w:val="center"/>
          </w:tcPr>
          <w:p w14:paraId="78CE5E08" w14:textId="77777777" w:rsidR="00AC6D0C" w:rsidRPr="0039343F" w:rsidRDefault="00AC6D0C" w:rsidP="00AC6D0C">
            <w:pPr>
              <w:keepNext/>
              <w:keepLines/>
              <w:jc w:val="center"/>
              <w:rPr>
                <w:ins w:id="3711" w:author="Thomas Chapman" w:date="2021-02-26T17:56:00Z"/>
                <w:rFonts w:ascii="Arial" w:hAnsi="Arial"/>
                <w:sz w:val="18"/>
              </w:rPr>
            </w:pPr>
            <w:ins w:id="3712" w:author="Thomas Chapman" w:date="2021-02-26T17:56:00Z">
              <w:r w:rsidRPr="0039343F">
                <w:rPr>
                  <w:rFonts w:ascii="Arial" w:hAnsi="Arial"/>
                  <w:sz w:val="18"/>
                </w:rPr>
                <w:t>TDLC300-100 Low</w:t>
              </w:r>
            </w:ins>
          </w:p>
        </w:tc>
        <w:tc>
          <w:tcPr>
            <w:tcW w:w="1275" w:type="dxa"/>
            <w:vAlign w:val="center"/>
          </w:tcPr>
          <w:p w14:paraId="1FFA578A" w14:textId="77777777" w:rsidR="00AC6D0C" w:rsidRPr="0039343F" w:rsidRDefault="00AC6D0C" w:rsidP="00AC6D0C">
            <w:pPr>
              <w:keepNext/>
              <w:keepLines/>
              <w:jc w:val="center"/>
              <w:rPr>
                <w:ins w:id="3713" w:author="Thomas Chapman" w:date="2021-02-26T17:56:00Z"/>
                <w:rFonts w:ascii="Arial" w:hAnsi="Arial"/>
                <w:sz w:val="18"/>
              </w:rPr>
            </w:pPr>
            <w:ins w:id="3714" w:author="Thomas Chapman" w:date="2021-02-26T17:56:00Z">
              <w:r w:rsidRPr="0039343F">
                <w:rPr>
                  <w:rFonts w:ascii="Arial" w:hAnsi="Arial"/>
                  <w:sz w:val="18"/>
                </w:rPr>
                <w:t>70 %</w:t>
              </w:r>
            </w:ins>
          </w:p>
        </w:tc>
        <w:tc>
          <w:tcPr>
            <w:tcW w:w="1418" w:type="dxa"/>
            <w:vAlign w:val="center"/>
          </w:tcPr>
          <w:p w14:paraId="61FCFBB5" w14:textId="5982558D" w:rsidR="00AC6D0C" w:rsidRPr="0039343F" w:rsidRDefault="00AC6D0C" w:rsidP="00AC6D0C">
            <w:pPr>
              <w:keepNext/>
              <w:keepLines/>
              <w:jc w:val="center"/>
              <w:rPr>
                <w:ins w:id="3715" w:author="Thomas Chapman" w:date="2021-02-26T17:56:00Z"/>
                <w:rFonts w:ascii="Arial" w:hAnsi="Arial"/>
                <w:sz w:val="18"/>
              </w:rPr>
            </w:pPr>
            <w:ins w:id="3716" w:author="Thomas Chapman" w:date="2021-04-22T16:53:00Z">
              <w:r>
                <w:rPr>
                  <w:rFonts w:ascii="Arial" w:hAnsi="Arial"/>
                  <w:sz w:val="18"/>
                </w:rPr>
                <w:t>G-FR1-A.2.3-1</w:t>
              </w:r>
            </w:ins>
          </w:p>
        </w:tc>
        <w:tc>
          <w:tcPr>
            <w:tcW w:w="1417" w:type="dxa"/>
          </w:tcPr>
          <w:p w14:paraId="41513FE5" w14:textId="77777777" w:rsidR="00AC6D0C" w:rsidRPr="0039343F" w:rsidRDefault="00AC6D0C" w:rsidP="00AC6D0C">
            <w:pPr>
              <w:keepNext/>
              <w:keepLines/>
              <w:jc w:val="center"/>
              <w:rPr>
                <w:ins w:id="3717" w:author="Thomas Chapman" w:date="2021-02-26T17:56:00Z"/>
                <w:rFonts w:ascii="Arial" w:hAnsi="Arial"/>
                <w:sz w:val="18"/>
              </w:rPr>
            </w:pPr>
            <w:ins w:id="3718" w:author="Thomas Chapman" w:date="2021-02-26T17:56:00Z">
              <w:r w:rsidRPr="0039343F">
                <w:rPr>
                  <w:rFonts w:ascii="Arial" w:hAnsi="Arial"/>
                  <w:sz w:val="18"/>
                </w:rPr>
                <w:t>pos1</w:t>
              </w:r>
            </w:ins>
          </w:p>
        </w:tc>
        <w:tc>
          <w:tcPr>
            <w:tcW w:w="1134" w:type="dxa"/>
          </w:tcPr>
          <w:p w14:paraId="650D18AB" w14:textId="77777777" w:rsidR="00AC6D0C" w:rsidRPr="0039343F" w:rsidRDefault="00AC6D0C" w:rsidP="00AC6D0C">
            <w:pPr>
              <w:keepNext/>
              <w:keepLines/>
              <w:jc w:val="center"/>
              <w:rPr>
                <w:ins w:id="3719" w:author="Thomas Chapman" w:date="2021-02-26T17:56:00Z"/>
                <w:rFonts w:ascii="Arial" w:hAnsi="Arial"/>
                <w:sz w:val="18"/>
              </w:rPr>
            </w:pPr>
            <w:ins w:id="3720" w:author="Thomas Chapman" w:date="2021-02-26T17:56:00Z">
              <w:r w:rsidRPr="0039343F">
                <w:rPr>
                  <w:rFonts w:ascii="Arial" w:hAnsi="Arial"/>
                  <w:sz w:val="18"/>
                </w:rPr>
                <w:t>10.2</w:t>
              </w:r>
            </w:ins>
          </w:p>
        </w:tc>
      </w:tr>
      <w:tr w:rsidR="00AC6D0C" w:rsidRPr="0039343F" w14:paraId="7E8B02FD" w14:textId="77777777" w:rsidTr="00FC1B77">
        <w:trPr>
          <w:cantSplit/>
          <w:jc w:val="center"/>
          <w:ins w:id="3721" w:author="Thomas Chapman" w:date="2021-02-26T17:56:00Z"/>
        </w:trPr>
        <w:tc>
          <w:tcPr>
            <w:tcW w:w="1007" w:type="dxa"/>
            <w:tcBorders>
              <w:top w:val="nil"/>
              <w:bottom w:val="nil"/>
            </w:tcBorders>
          </w:tcPr>
          <w:p w14:paraId="1B7735A2" w14:textId="77777777" w:rsidR="00AC6D0C" w:rsidRPr="0039343F" w:rsidRDefault="00AC6D0C" w:rsidP="00AC6D0C">
            <w:pPr>
              <w:keepNext/>
              <w:keepLines/>
              <w:jc w:val="center"/>
              <w:rPr>
                <w:ins w:id="3722" w:author="Thomas Chapman" w:date="2021-02-26T17:56:00Z"/>
                <w:rFonts w:ascii="Arial" w:hAnsi="Arial"/>
                <w:sz w:val="18"/>
              </w:rPr>
            </w:pPr>
          </w:p>
        </w:tc>
        <w:tc>
          <w:tcPr>
            <w:tcW w:w="1093" w:type="dxa"/>
            <w:tcBorders>
              <w:top w:val="nil"/>
              <w:bottom w:val="single" w:sz="4" w:space="0" w:color="auto"/>
            </w:tcBorders>
          </w:tcPr>
          <w:p w14:paraId="47513E8D" w14:textId="77777777" w:rsidR="00AC6D0C" w:rsidRPr="0039343F" w:rsidRDefault="00AC6D0C" w:rsidP="00AC6D0C">
            <w:pPr>
              <w:keepNext/>
              <w:keepLines/>
              <w:jc w:val="center"/>
              <w:rPr>
                <w:ins w:id="3723" w:author="Thomas Chapman" w:date="2021-02-26T17:56:00Z"/>
                <w:rFonts w:ascii="Arial" w:hAnsi="Arial"/>
                <w:sz w:val="18"/>
              </w:rPr>
            </w:pPr>
          </w:p>
        </w:tc>
        <w:tc>
          <w:tcPr>
            <w:tcW w:w="985" w:type="dxa"/>
            <w:vAlign w:val="center"/>
          </w:tcPr>
          <w:p w14:paraId="12D971A1" w14:textId="77777777" w:rsidR="00AC6D0C" w:rsidRPr="0039343F" w:rsidRDefault="00AC6D0C" w:rsidP="00AC6D0C">
            <w:pPr>
              <w:keepNext/>
              <w:keepLines/>
              <w:jc w:val="center"/>
              <w:rPr>
                <w:ins w:id="3724" w:author="Thomas Chapman" w:date="2021-02-26T17:56:00Z"/>
                <w:rFonts w:ascii="Arial" w:hAnsi="Arial" w:cs="Arial"/>
                <w:sz w:val="18"/>
              </w:rPr>
            </w:pPr>
            <w:ins w:id="3725" w:author="Thomas Chapman" w:date="2021-02-26T17:56:00Z">
              <w:r w:rsidRPr="0039343F">
                <w:rPr>
                  <w:rFonts w:ascii="Arial" w:hAnsi="Arial" w:cs="Arial"/>
                  <w:sz w:val="18"/>
                </w:rPr>
                <w:t>Normal</w:t>
              </w:r>
            </w:ins>
          </w:p>
        </w:tc>
        <w:tc>
          <w:tcPr>
            <w:tcW w:w="1985" w:type="dxa"/>
            <w:vAlign w:val="center"/>
          </w:tcPr>
          <w:p w14:paraId="3AE8EF20" w14:textId="77777777" w:rsidR="00AC6D0C" w:rsidRPr="0039343F" w:rsidRDefault="00AC6D0C" w:rsidP="00AC6D0C">
            <w:pPr>
              <w:keepNext/>
              <w:keepLines/>
              <w:jc w:val="center"/>
              <w:rPr>
                <w:ins w:id="3726" w:author="Thomas Chapman" w:date="2021-02-26T17:56:00Z"/>
                <w:rFonts w:ascii="Arial" w:hAnsi="Arial"/>
                <w:sz w:val="18"/>
              </w:rPr>
            </w:pPr>
            <w:ins w:id="3727" w:author="Thomas Chapman" w:date="2021-02-26T17:56:00Z">
              <w:r w:rsidRPr="0039343F">
                <w:rPr>
                  <w:rFonts w:ascii="Arial" w:hAnsi="Arial"/>
                  <w:sz w:val="18"/>
                </w:rPr>
                <w:t>TDLA30-10 Low</w:t>
              </w:r>
            </w:ins>
          </w:p>
        </w:tc>
        <w:tc>
          <w:tcPr>
            <w:tcW w:w="1275" w:type="dxa"/>
            <w:vAlign w:val="center"/>
          </w:tcPr>
          <w:p w14:paraId="152A7CF6" w14:textId="77777777" w:rsidR="00AC6D0C" w:rsidRPr="0039343F" w:rsidRDefault="00AC6D0C" w:rsidP="00AC6D0C">
            <w:pPr>
              <w:keepNext/>
              <w:keepLines/>
              <w:jc w:val="center"/>
              <w:rPr>
                <w:ins w:id="3728" w:author="Thomas Chapman" w:date="2021-02-26T17:56:00Z"/>
                <w:rFonts w:ascii="Arial" w:hAnsi="Arial"/>
                <w:sz w:val="18"/>
              </w:rPr>
            </w:pPr>
            <w:ins w:id="3729" w:author="Thomas Chapman" w:date="2021-02-26T17:56:00Z">
              <w:r w:rsidRPr="0039343F">
                <w:rPr>
                  <w:rFonts w:ascii="Arial" w:hAnsi="Arial"/>
                  <w:sz w:val="18"/>
                </w:rPr>
                <w:t>70 %</w:t>
              </w:r>
            </w:ins>
          </w:p>
        </w:tc>
        <w:tc>
          <w:tcPr>
            <w:tcW w:w="1418" w:type="dxa"/>
            <w:vAlign w:val="center"/>
          </w:tcPr>
          <w:p w14:paraId="1A08B725" w14:textId="6BB3CF82" w:rsidR="00AC6D0C" w:rsidRPr="0039343F" w:rsidRDefault="00AC6D0C" w:rsidP="00AC6D0C">
            <w:pPr>
              <w:keepNext/>
              <w:keepLines/>
              <w:jc w:val="center"/>
              <w:rPr>
                <w:ins w:id="3730" w:author="Thomas Chapman" w:date="2021-02-26T17:56:00Z"/>
                <w:rFonts w:ascii="Arial" w:hAnsi="Arial"/>
                <w:sz w:val="18"/>
              </w:rPr>
            </w:pPr>
            <w:ins w:id="3731" w:author="Thomas Chapman" w:date="2021-04-22T16:53:00Z">
              <w:r>
                <w:rPr>
                  <w:rFonts w:ascii="Arial" w:hAnsi="Arial"/>
                  <w:sz w:val="18"/>
                </w:rPr>
                <w:t>G-FR1-A.2.4-1</w:t>
              </w:r>
            </w:ins>
          </w:p>
        </w:tc>
        <w:tc>
          <w:tcPr>
            <w:tcW w:w="1417" w:type="dxa"/>
          </w:tcPr>
          <w:p w14:paraId="5B66CEBF" w14:textId="77777777" w:rsidR="00AC6D0C" w:rsidRPr="0039343F" w:rsidRDefault="00AC6D0C" w:rsidP="00AC6D0C">
            <w:pPr>
              <w:keepNext/>
              <w:keepLines/>
              <w:jc w:val="center"/>
              <w:rPr>
                <w:ins w:id="3732" w:author="Thomas Chapman" w:date="2021-02-26T17:56:00Z"/>
                <w:rFonts w:ascii="Arial" w:hAnsi="Arial"/>
                <w:sz w:val="18"/>
              </w:rPr>
            </w:pPr>
            <w:ins w:id="3733" w:author="Thomas Chapman" w:date="2021-02-26T17:56:00Z">
              <w:r w:rsidRPr="0039343F">
                <w:rPr>
                  <w:rFonts w:ascii="Arial" w:hAnsi="Arial"/>
                  <w:sz w:val="18"/>
                </w:rPr>
                <w:t>pos1</w:t>
              </w:r>
            </w:ins>
          </w:p>
        </w:tc>
        <w:tc>
          <w:tcPr>
            <w:tcW w:w="1134" w:type="dxa"/>
          </w:tcPr>
          <w:p w14:paraId="12165A18" w14:textId="77777777" w:rsidR="00AC6D0C" w:rsidRPr="0039343F" w:rsidRDefault="00AC6D0C" w:rsidP="00AC6D0C">
            <w:pPr>
              <w:keepNext/>
              <w:keepLines/>
              <w:jc w:val="center"/>
              <w:rPr>
                <w:ins w:id="3734" w:author="Thomas Chapman" w:date="2021-02-26T17:56:00Z"/>
                <w:rFonts w:ascii="Arial" w:hAnsi="Arial"/>
                <w:sz w:val="18"/>
              </w:rPr>
            </w:pPr>
            <w:ins w:id="3735" w:author="Thomas Chapman" w:date="2021-02-26T17:56:00Z">
              <w:r w:rsidRPr="0039343F">
                <w:rPr>
                  <w:rFonts w:ascii="Arial" w:hAnsi="Arial"/>
                  <w:sz w:val="18"/>
                </w:rPr>
                <w:t>12.5</w:t>
              </w:r>
            </w:ins>
          </w:p>
        </w:tc>
      </w:tr>
      <w:tr w:rsidR="00AC6D0C" w:rsidRPr="0039343F" w14:paraId="7AB9E69A" w14:textId="77777777" w:rsidTr="00FC1B77">
        <w:trPr>
          <w:cantSplit/>
          <w:jc w:val="center"/>
          <w:ins w:id="3736" w:author="Thomas Chapman" w:date="2021-02-26T17:56:00Z"/>
        </w:trPr>
        <w:tc>
          <w:tcPr>
            <w:tcW w:w="1007" w:type="dxa"/>
            <w:tcBorders>
              <w:top w:val="nil"/>
              <w:bottom w:val="nil"/>
            </w:tcBorders>
          </w:tcPr>
          <w:p w14:paraId="35FE8D8F" w14:textId="77777777" w:rsidR="00AC6D0C" w:rsidRPr="0039343F" w:rsidRDefault="00AC6D0C" w:rsidP="00AC6D0C">
            <w:pPr>
              <w:keepNext/>
              <w:keepLines/>
              <w:jc w:val="center"/>
              <w:rPr>
                <w:ins w:id="3737" w:author="Thomas Chapman" w:date="2021-02-26T17:56:00Z"/>
                <w:rFonts w:ascii="Arial" w:hAnsi="Arial"/>
                <w:sz w:val="18"/>
              </w:rPr>
            </w:pPr>
          </w:p>
        </w:tc>
        <w:tc>
          <w:tcPr>
            <w:tcW w:w="1093" w:type="dxa"/>
            <w:tcBorders>
              <w:bottom w:val="nil"/>
            </w:tcBorders>
          </w:tcPr>
          <w:p w14:paraId="0189854A" w14:textId="77777777" w:rsidR="00AC6D0C" w:rsidRPr="0039343F" w:rsidRDefault="00AC6D0C" w:rsidP="00AC6D0C">
            <w:pPr>
              <w:keepNext/>
              <w:keepLines/>
              <w:jc w:val="center"/>
              <w:rPr>
                <w:ins w:id="3738" w:author="Thomas Chapman" w:date="2021-02-26T17:56:00Z"/>
                <w:rFonts w:ascii="Arial" w:hAnsi="Arial"/>
                <w:sz w:val="18"/>
              </w:rPr>
            </w:pPr>
          </w:p>
        </w:tc>
        <w:tc>
          <w:tcPr>
            <w:tcW w:w="985" w:type="dxa"/>
            <w:vAlign w:val="center"/>
          </w:tcPr>
          <w:p w14:paraId="13CB0F4C" w14:textId="77777777" w:rsidR="00AC6D0C" w:rsidRPr="0039343F" w:rsidRDefault="00AC6D0C" w:rsidP="00AC6D0C">
            <w:pPr>
              <w:keepNext/>
              <w:keepLines/>
              <w:jc w:val="center"/>
              <w:rPr>
                <w:ins w:id="3739" w:author="Thomas Chapman" w:date="2021-02-26T17:56:00Z"/>
                <w:rFonts w:ascii="Arial" w:hAnsi="Arial" w:cs="Arial"/>
                <w:sz w:val="18"/>
              </w:rPr>
            </w:pPr>
            <w:ins w:id="3740" w:author="Thomas Chapman" w:date="2021-02-26T17:56:00Z">
              <w:r w:rsidRPr="0039343F">
                <w:rPr>
                  <w:rFonts w:ascii="Arial" w:hAnsi="Arial" w:cs="Arial"/>
                  <w:sz w:val="18"/>
                </w:rPr>
                <w:t>Normal</w:t>
              </w:r>
            </w:ins>
          </w:p>
        </w:tc>
        <w:tc>
          <w:tcPr>
            <w:tcW w:w="1985" w:type="dxa"/>
            <w:vAlign w:val="center"/>
          </w:tcPr>
          <w:p w14:paraId="70169EEA" w14:textId="77777777" w:rsidR="00AC6D0C" w:rsidRPr="0039343F" w:rsidRDefault="00AC6D0C" w:rsidP="00AC6D0C">
            <w:pPr>
              <w:keepNext/>
              <w:keepLines/>
              <w:jc w:val="center"/>
              <w:rPr>
                <w:ins w:id="3741" w:author="Thomas Chapman" w:date="2021-02-26T17:56:00Z"/>
                <w:rFonts w:ascii="Arial" w:hAnsi="Arial"/>
                <w:sz w:val="18"/>
              </w:rPr>
            </w:pPr>
            <w:ins w:id="3742" w:author="Thomas Chapman" w:date="2021-02-26T17:56:00Z">
              <w:r w:rsidRPr="0039343F">
                <w:rPr>
                  <w:rFonts w:ascii="Arial" w:hAnsi="Arial"/>
                  <w:sz w:val="18"/>
                </w:rPr>
                <w:t>TDLB100-400 Low</w:t>
              </w:r>
            </w:ins>
          </w:p>
        </w:tc>
        <w:tc>
          <w:tcPr>
            <w:tcW w:w="1275" w:type="dxa"/>
            <w:vAlign w:val="center"/>
          </w:tcPr>
          <w:p w14:paraId="2EDB6737" w14:textId="77777777" w:rsidR="00AC6D0C" w:rsidRPr="0039343F" w:rsidRDefault="00AC6D0C" w:rsidP="00AC6D0C">
            <w:pPr>
              <w:keepNext/>
              <w:keepLines/>
              <w:jc w:val="center"/>
              <w:rPr>
                <w:ins w:id="3743" w:author="Thomas Chapman" w:date="2021-02-26T17:56:00Z"/>
                <w:rFonts w:ascii="Arial" w:hAnsi="Arial"/>
                <w:sz w:val="18"/>
              </w:rPr>
            </w:pPr>
            <w:ins w:id="3744" w:author="Thomas Chapman" w:date="2021-02-26T17:56:00Z">
              <w:r w:rsidRPr="0039343F">
                <w:rPr>
                  <w:rFonts w:ascii="Arial" w:hAnsi="Arial"/>
                  <w:sz w:val="18"/>
                </w:rPr>
                <w:t>70 %</w:t>
              </w:r>
            </w:ins>
          </w:p>
        </w:tc>
        <w:tc>
          <w:tcPr>
            <w:tcW w:w="1418" w:type="dxa"/>
            <w:vAlign w:val="center"/>
          </w:tcPr>
          <w:p w14:paraId="32136FF0" w14:textId="090FC501" w:rsidR="00AC6D0C" w:rsidRPr="0039343F" w:rsidRDefault="00AC6D0C" w:rsidP="00AC6D0C">
            <w:pPr>
              <w:keepNext/>
              <w:keepLines/>
              <w:jc w:val="center"/>
              <w:rPr>
                <w:ins w:id="3745" w:author="Thomas Chapman" w:date="2021-02-26T17:56:00Z"/>
                <w:rFonts w:ascii="Arial" w:hAnsi="Arial"/>
                <w:sz w:val="18"/>
              </w:rPr>
            </w:pPr>
            <w:ins w:id="3746" w:author="Thomas Chapman" w:date="2021-04-22T16:53:00Z">
              <w:r>
                <w:rPr>
                  <w:rFonts w:ascii="Arial" w:hAnsi="Arial"/>
                  <w:sz w:val="18"/>
                </w:rPr>
                <w:t>G-FR1-A.2.1-1</w:t>
              </w:r>
            </w:ins>
          </w:p>
        </w:tc>
        <w:tc>
          <w:tcPr>
            <w:tcW w:w="1417" w:type="dxa"/>
          </w:tcPr>
          <w:p w14:paraId="2EBA248D" w14:textId="77777777" w:rsidR="00AC6D0C" w:rsidRPr="0039343F" w:rsidRDefault="00AC6D0C" w:rsidP="00AC6D0C">
            <w:pPr>
              <w:keepNext/>
              <w:keepLines/>
              <w:jc w:val="center"/>
              <w:rPr>
                <w:ins w:id="3747" w:author="Thomas Chapman" w:date="2021-02-26T17:56:00Z"/>
                <w:rFonts w:ascii="Arial" w:hAnsi="Arial"/>
                <w:sz w:val="18"/>
              </w:rPr>
            </w:pPr>
            <w:ins w:id="3748" w:author="Thomas Chapman" w:date="2021-02-26T17:56:00Z">
              <w:r w:rsidRPr="0039343F">
                <w:rPr>
                  <w:rFonts w:ascii="Arial" w:hAnsi="Arial"/>
                  <w:sz w:val="18"/>
                </w:rPr>
                <w:t>pos1</w:t>
              </w:r>
            </w:ins>
          </w:p>
        </w:tc>
        <w:tc>
          <w:tcPr>
            <w:tcW w:w="1134" w:type="dxa"/>
          </w:tcPr>
          <w:p w14:paraId="3619114F" w14:textId="77777777" w:rsidR="00AC6D0C" w:rsidRPr="0039343F" w:rsidRDefault="00AC6D0C" w:rsidP="00AC6D0C">
            <w:pPr>
              <w:keepNext/>
              <w:keepLines/>
              <w:jc w:val="center"/>
              <w:rPr>
                <w:ins w:id="3749" w:author="Thomas Chapman" w:date="2021-02-26T17:56:00Z"/>
                <w:rFonts w:ascii="Arial" w:hAnsi="Arial"/>
                <w:sz w:val="18"/>
              </w:rPr>
            </w:pPr>
            <w:ins w:id="3750" w:author="Thomas Chapman" w:date="2021-02-26T17:56:00Z">
              <w:r w:rsidRPr="0039343F">
                <w:rPr>
                  <w:rFonts w:ascii="Arial" w:hAnsi="Arial"/>
                  <w:sz w:val="18"/>
                </w:rPr>
                <w:t>-5.7</w:t>
              </w:r>
            </w:ins>
          </w:p>
        </w:tc>
      </w:tr>
      <w:tr w:rsidR="00AC6D0C" w:rsidRPr="0039343F" w14:paraId="1AD08340" w14:textId="77777777" w:rsidTr="00FC1B77">
        <w:trPr>
          <w:cantSplit/>
          <w:jc w:val="center"/>
          <w:ins w:id="3751" w:author="Thomas Chapman" w:date="2021-02-26T17:56:00Z"/>
        </w:trPr>
        <w:tc>
          <w:tcPr>
            <w:tcW w:w="1007" w:type="dxa"/>
            <w:tcBorders>
              <w:top w:val="nil"/>
              <w:bottom w:val="nil"/>
            </w:tcBorders>
            <w:vAlign w:val="center"/>
          </w:tcPr>
          <w:p w14:paraId="48D09928" w14:textId="77777777" w:rsidR="00AC6D0C" w:rsidRPr="0039343F" w:rsidRDefault="00AC6D0C" w:rsidP="00AC6D0C">
            <w:pPr>
              <w:keepNext/>
              <w:keepLines/>
              <w:jc w:val="center"/>
              <w:rPr>
                <w:ins w:id="3752" w:author="Thomas Chapman" w:date="2021-02-26T17:56:00Z"/>
                <w:rFonts w:ascii="Arial" w:hAnsi="Arial"/>
                <w:sz w:val="18"/>
              </w:rPr>
            </w:pPr>
            <w:ins w:id="3753" w:author="Thomas Chapman" w:date="2021-02-26T17:56:00Z">
              <w:r w:rsidRPr="0039343F">
                <w:rPr>
                  <w:rFonts w:ascii="Arial" w:hAnsi="Arial"/>
                  <w:sz w:val="18"/>
                </w:rPr>
                <w:t>1</w:t>
              </w:r>
            </w:ins>
          </w:p>
        </w:tc>
        <w:tc>
          <w:tcPr>
            <w:tcW w:w="1093" w:type="dxa"/>
            <w:tcBorders>
              <w:top w:val="nil"/>
              <w:bottom w:val="nil"/>
            </w:tcBorders>
            <w:vAlign w:val="center"/>
          </w:tcPr>
          <w:p w14:paraId="05906D13" w14:textId="77777777" w:rsidR="00AC6D0C" w:rsidRPr="0039343F" w:rsidRDefault="00AC6D0C" w:rsidP="00AC6D0C">
            <w:pPr>
              <w:keepNext/>
              <w:keepLines/>
              <w:jc w:val="center"/>
              <w:rPr>
                <w:ins w:id="3754" w:author="Thomas Chapman" w:date="2021-02-26T17:56:00Z"/>
                <w:rFonts w:ascii="Arial" w:hAnsi="Arial"/>
                <w:sz w:val="18"/>
              </w:rPr>
            </w:pPr>
            <w:ins w:id="3755" w:author="Thomas Chapman" w:date="2021-02-26T17:56:00Z">
              <w:r w:rsidRPr="0039343F">
                <w:rPr>
                  <w:rFonts w:ascii="Arial" w:hAnsi="Arial"/>
                  <w:sz w:val="18"/>
                </w:rPr>
                <w:t>4</w:t>
              </w:r>
            </w:ins>
          </w:p>
        </w:tc>
        <w:tc>
          <w:tcPr>
            <w:tcW w:w="985" w:type="dxa"/>
            <w:vAlign w:val="center"/>
          </w:tcPr>
          <w:p w14:paraId="10B527B4" w14:textId="77777777" w:rsidR="00AC6D0C" w:rsidRPr="0039343F" w:rsidRDefault="00AC6D0C" w:rsidP="00AC6D0C">
            <w:pPr>
              <w:keepNext/>
              <w:keepLines/>
              <w:jc w:val="center"/>
              <w:rPr>
                <w:ins w:id="3756" w:author="Thomas Chapman" w:date="2021-02-26T17:56:00Z"/>
                <w:rFonts w:ascii="Arial" w:hAnsi="Arial" w:cs="Arial"/>
                <w:sz w:val="18"/>
              </w:rPr>
            </w:pPr>
            <w:ins w:id="3757" w:author="Thomas Chapman" w:date="2021-02-26T17:56:00Z">
              <w:r w:rsidRPr="0039343F">
                <w:rPr>
                  <w:rFonts w:ascii="Arial" w:hAnsi="Arial" w:cs="Arial"/>
                  <w:sz w:val="18"/>
                </w:rPr>
                <w:t>Normal</w:t>
              </w:r>
            </w:ins>
          </w:p>
        </w:tc>
        <w:tc>
          <w:tcPr>
            <w:tcW w:w="1985" w:type="dxa"/>
            <w:vAlign w:val="center"/>
          </w:tcPr>
          <w:p w14:paraId="10C0E7E7" w14:textId="77777777" w:rsidR="00AC6D0C" w:rsidRPr="0039343F" w:rsidRDefault="00AC6D0C" w:rsidP="00AC6D0C">
            <w:pPr>
              <w:keepNext/>
              <w:keepLines/>
              <w:jc w:val="center"/>
              <w:rPr>
                <w:ins w:id="3758" w:author="Thomas Chapman" w:date="2021-02-26T17:56:00Z"/>
                <w:rFonts w:ascii="Arial" w:hAnsi="Arial"/>
                <w:sz w:val="18"/>
              </w:rPr>
            </w:pPr>
            <w:ins w:id="3759" w:author="Thomas Chapman" w:date="2021-02-26T17:56:00Z">
              <w:r w:rsidRPr="0039343F">
                <w:rPr>
                  <w:rFonts w:ascii="Arial" w:hAnsi="Arial"/>
                  <w:sz w:val="18"/>
                </w:rPr>
                <w:t>TDLC300-100 Low</w:t>
              </w:r>
            </w:ins>
          </w:p>
        </w:tc>
        <w:tc>
          <w:tcPr>
            <w:tcW w:w="1275" w:type="dxa"/>
            <w:vAlign w:val="center"/>
          </w:tcPr>
          <w:p w14:paraId="538D55A5" w14:textId="77777777" w:rsidR="00AC6D0C" w:rsidRPr="0039343F" w:rsidRDefault="00AC6D0C" w:rsidP="00AC6D0C">
            <w:pPr>
              <w:keepNext/>
              <w:keepLines/>
              <w:jc w:val="center"/>
              <w:rPr>
                <w:ins w:id="3760" w:author="Thomas Chapman" w:date="2021-02-26T17:56:00Z"/>
                <w:rFonts w:ascii="Arial" w:hAnsi="Arial"/>
                <w:sz w:val="18"/>
              </w:rPr>
            </w:pPr>
            <w:ins w:id="3761" w:author="Thomas Chapman" w:date="2021-02-26T17:56:00Z">
              <w:r w:rsidRPr="0039343F">
                <w:rPr>
                  <w:rFonts w:ascii="Arial" w:hAnsi="Arial"/>
                  <w:sz w:val="18"/>
                </w:rPr>
                <w:t>70 %</w:t>
              </w:r>
            </w:ins>
          </w:p>
        </w:tc>
        <w:tc>
          <w:tcPr>
            <w:tcW w:w="1418" w:type="dxa"/>
            <w:vAlign w:val="center"/>
          </w:tcPr>
          <w:p w14:paraId="701B74C7" w14:textId="154ABB7C" w:rsidR="00AC6D0C" w:rsidRPr="0039343F" w:rsidRDefault="00AC6D0C" w:rsidP="00AC6D0C">
            <w:pPr>
              <w:keepNext/>
              <w:keepLines/>
              <w:jc w:val="center"/>
              <w:rPr>
                <w:ins w:id="3762" w:author="Thomas Chapman" w:date="2021-02-26T17:56:00Z"/>
                <w:rFonts w:ascii="Arial" w:hAnsi="Arial"/>
                <w:sz w:val="18"/>
              </w:rPr>
            </w:pPr>
            <w:ins w:id="3763" w:author="Thomas Chapman" w:date="2021-04-22T16:53:00Z">
              <w:r>
                <w:rPr>
                  <w:rFonts w:ascii="Arial" w:hAnsi="Arial"/>
                  <w:sz w:val="18"/>
                </w:rPr>
                <w:t>G-FR1-A.2.3-1</w:t>
              </w:r>
            </w:ins>
          </w:p>
        </w:tc>
        <w:tc>
          <w:tcPr>
            <w:tcW w:w="1417" w:type="dxa"/>
          </w:tcPr>
          <w:p w14:paraId="685BEE53" w14:textId="77777777" w:rsidR="00AC6D0C" w:rsidRPr="0039343F" w:rsidRDefault="00AC6D0C" w:rsidP="00AC6D0C">
            <w:pPr>
              <w:keepNext/>
              <w:keepLines/>
              <w:jc w:val="center"/>
              <w:rPr>
                <w:ins w:id="3764" w:author="Thomas Chapman" w:date="2021-02-26T17:56:00Z"/>
                <w:rFonts w:ascii="Arial" w:hAnsi="Arial"/>
                <w:sz w:val="18"/>
              </w:rPr>
            </w:pPr>
            <w:ins w:id="3765" w:author="Thomas Chapman" w:date="2021-02-26T17:56:00Z">
              <w:r w:rsidRPr="0039343F">
                <w:rPr>
                  <w:rFonts w:ascii="Arial" w:hAnsi="Arial"/>
                  <w:sz w:val="18"/>
                </w:rPr>
                <w:t>pos1</w:t>
              </w:r>
            </w:ins>
          </w:p>
        </w:tc>
        <w:tc>
          <w:tcPr>
            <w:tcW w:w="1134" w:type="dxa"/>
          </w:tcPr>
          <w:p w14:paraId="29D2E60E" w14:textId="77777777" w:rsidR="00AC6D0C" w:rsidRPr="0039343F" w:rsidRDefault="00AC6D0C" w:rsidP="00AC6D0C">
            <w:pPr>
              <w:keepNext/>
              <w:keepLines/>
              <w:jc w:val="center"/>
              <w:rPr>
                <w:ins w:id="3766" w:author="Thomas Chapman" w:date="2021-02-26T17:56:00Z"/>
                <w:rFonts w:ascii="Arial" w:hAnsi="Arial"/>
                <w:sz w:val="18"/>
              </w:rPr>
            </w:pPr>
            <w:ins w:id="3767" w:author="Thomas Chapman" w:date="2021-02-26T17:56:00Z">
              <w:r w:rsidRPr="0039343F">
                <w:rPr>
                  <w:rFonts w:ascii="Arial" w:hAnsi="Arial"/>
                  <w:sz w:val="18"/>
                </w:rPr>
                <w:t>6.3</w:t>
              </w:r>
            </w:ins>
          </w:p>
        </w:tc>
      </w:tr>
      <w:tr w:rsidR="00AC6D0C" w:rsidRPr="0039343F" w14:paraId="71DE0279" w14:textId="77777777" w:rsidTr="00FC1B77">
        <w:trPr>
          <w:cantSplit/>
          <w:jc w:val="center"/>
          <w:ins w:id="3768" w:author="Thomas Chapman" w:date="2021-02-26T17:56:00Z"/>
        </w:trPr>
        <w:tc>
          <w:tcPr>
            <w:tcW w:w="1007" w:type="dxa"/>
            <w:tcBorders>
              <w:top w:val="nil"/>
              <w:bottom w:val="nil"/>
            </w:tcBorders>
          </w:tcPr>
          <w:p w14:paraId="4C47F1C3" w14:textId="77777777" w:rsidR="00AC6D0C" w:rsidRPr="0039343F" w:rsidRDefault="00AC6D0C" w:rsidP="00AC6D0C">
            <w:pPr>
              <w:keepNext/>
              <w:keepLines/>
              <w:jc w:val="center"/>
              <w:rPr>
                <w:ins w:id="3769" w:author="Thomas Chapman" w:date="2021-02-26T17:56:00Z"/>
                <w:rFonts w:ascii="Arial" w:hAnsi="Arial"/>
                <w:sz w:val="18"/>
              </w:rPr>
            </w:pPr>
          </w:p>
        </w:tc>
        <w:tc>
          <w:tcPr>
            <w:tcW w:w="1093" w:type="dxa"/>
            <w:tcBorders>
              <w:top w:val="nil"/>
              <w:bottom w:val="single" w:sz="4" w:space="0" w:color="auto"/>
            </w:tcBorders>
          </w:tcPr>
          <w:p w14:paraId="7F129290" w14:textId="77777777" w:rsidR="00AC6D0C" w:rsidRPr="0039343F" w:rsidRDefault="00AC6D0C" w:rsidP="00AC6D0C">
            <w:pPr>
              <w:keepNext/>
              <w:keepLines/>
              <w:jc w:val="center"/>
              <w:rPr>
                <w:ins w:id="3770" w:author="Thomas Chapman" w:date="2021-02-26T17:56:00Z"/>
                <w:rFonts w:ascii="Arial" w:hAnsi="Arial"/>
                <w:sz w:val="18"/>
              </w:rPr>
            </w:pPr>
          </w:p>
        </w:tc>
        <w:tc>
          <w:tcPr>
            <w:tcW w:w="985" w:type="dxa"/>
            <w:vAlign w:val="center"/>
          </w:tcPr>
          <w:p w14:paraId="068D9E85" w14:textId="77777777" w:rsidR="00AC6D0C" w:rsidRPr="0039343F" w:rsidRDefault="00AC6D0C" w:rsidP="00AC6D0C">
            <w:pPr>
              <w:keepNext/>
              <w:keepLines/>
              <w:jc w:val="center"/>
              <w:rPr>
                <w:ins w:id="3771" w:author="Thomas Chapman" w:date="2021-02-26T17:56:00Z"/>
                <w:rFonts w:ascii="Arial" w:hAnsi="Arial" w:cs="Arial"/>
                <w:sz w:val="18"/>
              </w:rPr>
            </w:pPr>
            <w:ins w:id="3772" w:author="Thomas Chapman" w:date="2021-02-26T17:56:00Z">
              <w:r w:rsidRPr="0039343F">
                <w:rPr>
                  <w:rFonts w:ascii="Arial" w:hAnsi="Arial" w:cs="Arial"/>
                  <w:sz w:val="18"/>
                </w:rPr>
                <w:t>Normal</w:t>
              </w:r>
            </w:ins>
          </w:p>
        </w:tc>
        <w:tc>
          <w:tcPr>
            <w:tcW w:w="1985" w:type="dxa"/>
            <w:vAlign w:val="center"/>
          </w:tcPr>
          <w:p w14:paraId="0206FFB4" w14:textId="77777777" w:rsidR="00AC6D0C" w:rsidRPr="0039343F" w:rsidRDefault="00AC6D0C" w:rsidP="00AC6D0C">
            <w:pPr>
              <w:keepNext/>
              <w:keepLines/>
              <w:jc w:val="center"/>
              <w:rPr>
                <w:ins w:id="3773" w:author="Thomas Chapman" w:date="2021-02-26T17:56:00Z"/>
                <w:rFonts w:ascii="Arial" w:hAnsi="Arial"/>
                <w:sz w:val="18"/>
              </w:rPr>
            </w:pPr>
            <w:ins w:id="3774" w:author="Thomas Chapman" w:date="2021-02-26T17:56:00Z">
              <w:r w:rsidRPr="0039343F">
                <w:rPr>
                  <w:rFonts w:ascii="Arial" w:hAnsi="Arial"/>
                  <w:sz w:val="18"/>
                </w:rPr>
                <w:t>TDLA30-10 Low</w:t>
              </w:r>
            </w:ins>
          </w:p>
        </w:tc>
        <w:tc>
          <w:tcPr>
            <w:tcW w:w="1275" w:type="dxa"/>
            <w:vAlign w:val="center"/>
          </w:tcPr>
          <w:p w14:paraId="618C5662" w14:textId="77777777" w:rsidR="00AC6D0C" w:rsidRPr="0039343F" w:rsidRDefault="00AC6D0C" w:rsidP="00AC6D0C">
            <w:pPr>
              <w:keepNext/>
              <w:keepLines/>
              <w:jc w:val="center"/>
              <w:rPr>
                <w:ins w:id="3775" w:author="Thomas Chapman" w:date="2021-02-26T17:56:00Z"/>
                <w:rFonts w:ascii="Arial" w:hAnsi="Arial"/>
                <w:sz w:val="18"/>
              </w:rPr>
            </w:pPr>
            <w:ins w:id="3776" w:author="Thomas Chapman" w:date="2021-02-26T17:56:00Z">
              <w:r w:rsidRPr="0039343F">
                <w:rPr>
                  <w:rFonts w:ascii="Arial" w:hAnsi="Arial"/>
                  <w:sz w:val="18"/>
                </w:rPr>
                <w:t>70 %</w:t>
              </w:r>
            </w:ins>
          </w:p>
        </w:tc>
        <w:tc>
          <w:tcPr>
            <w:tcW w:w="1418" w:type="dxa"/>
            <w:vAlign w:val="center"/>
          </w:tcPr>
          <w:p w14:paraId="5FDADE12" w14:textId="0584C35A" w:rsidR="00AC6D0C" w:rsidRPr="0039343F" w:rsidRDefault="00AC6D0C" w:rsidP="00AC6D0C">
            <w:pPr>
              <w:keepNext/>
              <w:keepLines/>
              <w:jc w:val="center"/>
              <w:rPr>
                <w:ins w:id="3777" w:author="Thomas Chapman" w:date="2021-02-26T17:56:00Z"/>
                <w:rFonts w:ascii="Arial" w:hAnsi="Arial"/>
                <w:sz w:val="18"/>
              </w:rPr>
            </w:pPr>
            <w:ins w:id="3778" w:author="Thomas Chapman" w:date="2021-04-22T16:53:00Z">
              <w:r>
                <w:rPr>
                  <w:rFonts w:ascii="Arial" w:hAnsi="Arial"/>
                  <w:sz w:val="18"/>
                </w:rPr>
                <w:t>G-FR1-A.2.4-1</w:t>
              </w:r>
            </w:ins>
          </w:p>
        </w:tc>
        <w:tc>
          <w:tcPr>
            <w:tcW w:w="1417" w:type="dxa"/>
          </w:tcPr>
          <w:p w14:paraId="6A863BAB" w14:textId="77777777" w:rsidR="00AC6D0C" w:rsidRPr="0039343F" w:rsidRDefault="00AC6D0C" w:rsidP="00AC6D0C">
            <w:pPr>
              <w:keepNext/>
              <w:keepLines/>
              <w:jc w:val="center"/>
              <w:rPr>
                <w:ins w:id="3779" w:author="Thomas Chapman" w:date="2021-02-26T17:56:00Z"/>
                <w:rFonts w:ascii="Arial" w:hAnsi="Arial"/>
                <w:sz w:val="18"/>
              </w:rPr>
            </w:pPr>
            <w:ins w:id="3780" w:author="Thomas Chapman" w:date="2021-02-26T17:56:00Z">
              <w:r w:rsidRPr="0039343F">
                <w:rPr>
                  <w:rFonts w:ascii="Arial" w:hAnsi="Arial"/>
                  <w:sz w:val="18"/>
                </w:rPr>
                <w:t>pos1</w:t>
              </w:r>
            </w:ins>
          </w:p>
        </w:tc>
        <w:tc>
          <w:tcPr>
            <w:tcW w:w="1134" w:type="dxa"/>
          </w:tcPr>
          <w:p w14:paraId="3AABF4E0" w14:textId="77777777" w:rsidR="00AC6D0C" w:rsidRPr="0039343F" w:rsidRDefault="00AC6D0C" w:rsidP="00AC6D0C">
            <w:pPr>
              <w:keepNext/>
              <w:keepLines/>
              <w:jc w:val="center"/>
              <w:rPr>
                <w:ins w:id="3781" w:author="Thomas Chapman" w:date="2021-02-26T17:56:00Z"/>
                <w:rFonts w:ascii="Arial" w:hAnsi="Arial"/>
                <w:sz w:val="18"/>
              </w:rPr>
            </w:pPr>
            <w:ins w:id="3782" w:author="Thomas Chapman" w:date="2021-02-26T17:56:00Z">
              <w:r w:rsidRPr="0039343F">
                <w:rPr>
                  <w:rFonts w:ascii="Arial" w:hAnsi="Arial"/>
                  <w:sz w:val="18"/>
                </w:rPr>
                <w:t>8.9</w:t>
              </w:r>
            </w:ins>
          </w:p>
        </w:tc>
      </w:tr>
      <w:tr w:rsidR="00AC6D0C" w:rsidRPr="0039343F" w14:paraId="2892109B" w14:textId="77777777" w:rsidTr="00FC1B77">
        <w:trPr>
          <w:cantSplit/>
          <w:jc w:val="center"/>
          <w:ins w:id="3783" w:author="Thomas Chapman" w:date="2021-02-26T17:56:00Z"/>
        </w:trPr>
        <w:tc>
          <w:tcPr>
            <w:tcW w:w="1007" w:type="dxa"/>
            <w:tcBorders>
              <w:top w:val="nil"/>
              <w:bottom w:val="nil"/>
            </w:tcBorders>
          </w:tcPr>
          <w:p w14:paraId="6D11D8A3" w14:textId="77777777" w:rsidR="00AC6D0C" w:rsidRPr="0039343F" w:rsidRDefault="00AC6D0C" w:rsidP="00AC6D0C">
            <w:pPr>
              <w:keepNext/>
              <w:keepLines/>
              <w:jc w:val="center"/>
              <w:rPr>
                <w:ins w:id="3784" w:author="Thomas Chapman" w:date="2021-02-26T17:56:00Z"/>
                <w:rFonts w:ascii="Arial" w:hAnsi="Arial"/>
                <w:sz w:val="18"/>
              </w:rPr>
            </w:pPr>
          </w:p>
        </w:tc>
        <w:tc>
          <w:tcPr>
            <w:tcW w:w="1093" w:type="dxa"/>
            <w:tcBorders>
              <w:bottom w:val="nil"/>
            </w:tcBorders>
          </w:tcPr>
          <w:p w14:paraId="60B0C8A5" w14:textId="77777777" w:rsidR="00AC6D0C" w:rsidRPr="0039343F" w:rsidRDefault="00AC6D0C" w:rsidP="00AC6D0C">
            <w:pPr>
              <w:keepNext/>
              <w:keepLines/>
              <w:jc w:val="center"/>
              <w:rPr>
                <w:ins w:id="3785" w:author="Thomas Chapman" w:date="2021-02-26T17:56:00Z"/>
                <w:rFonts w:ascii="Arial" w:hAnsi="Arial"/>
                <w:sz w:val="18"/>
              </w:rPr>
            </w:pPr>
          </w:p>
        </w:tc>
        <w:tc>
          <w:tcPr>
            <w:tcW w:w="985" w:type="dxa"/>
            <w:vAlign w:val="center"/>
          </w:tcPr>
          <w:p w14:paraId="790E3D47" w14:textId="77777777" w:rsidR="00AC6D0C" w:rsidRPr="0039343F" w:rsidRDefault="00AC6D0C" w:rsidP="00AC6D0C">
            <w:pPr>
              <w:keepNext/>
              <w:keepLines/>
              <w:jc w:val="center"/>
              <w:rPr>
                <w:ins w:id="3786" w:author="Thomas Chapman" w:date="2021-02-26T17:56:00Z"/>
                <w:rFonts w:ascii="Arial" w:hAnsi="Arial" w:cs="Arial"/>
                <w:sz w:val="18"/>
              </w:rPr>
            </w:pPr>
            <w:ins w:id="3787" w:author="Thomas Chapman" w:date="2021-02-26T17:56:00Z">
              <w:r w:rsidRPr="0039343F">
                <w:rPr>
                  <w:rFonts w:ascii="Arial" w:hAnsi="Arial" w:cs="Arial"/>
                  <w:sz w:val="18"/>
                </w:rPr>
                <w:t>Normal</w:t>
              </w:r>
            </w:ins>
          </w:p>
        </w:tc>
        <w:tc>
          <w:tcPr>
            <w:tcW w:w="1985" w:type="dxa"/>
            <w:vAlign w:val="center"/>
          </w:tcPr>
          <w:p w14:paraId="3251B6BE" w14:textId="77777777" w:rsidR="00AC6D0C" w:rsidRPr="0039343F" w:rsidRDefault="00AC6D0C" w:rsidP="00AC6D0C">
            <w:pPr>
              <w:keepNext/>
              <w:keepLines/>
              <w:jc w:val="center"/>
              <w:rPr>
                <w:ins w:id="3788" w:author="Thomas Chapman" w:date="2021-02-26T17:56:00Z"/>
                <w:rFonts w:ascii="Arial" w:hAnsi="Arial"/>
                <w:sz w:val="18"/>
              </w:rPr>
            </w:pPr>
            <w:ins w:id="3789" w:author="Thomas Chapman" w:date="2021-02-26T17:56:00Z">
              <w:r w:rsidRPr="0039343F">
                <w:rPr>
                  <w:rFonts w:ascii="Arial" w:hAnsi="Arial"/>
                  <w:sz w:val="18"/>
                </w:rPr>
                <w:t>TDLB100-400 Low</w:t>
              </w:r>
            </w:ins>
          </w:p>
        </w:tc>
        <w:tc>
          <w:tcPr>
            <w:tcW w:w="1275" w:type="dxa"/>
            <w:vAlign w:val="center"/>
          </w:tcPr>
          <w:p w14:paraId="03DC6ADF" w14:textId="77777777" w:rsidR="00AC6D0C" w:rsidRPr="0039343F" w:rsidRDefault="00AC6D0C" w:rsidP="00AC6D0C">
            <w:pPr>
              <w:keepNext/>
              <w:keepLines/>
              <w:jc w:val="center"/>
              <w:rPr>
                <w:ins w:id="3790" w:author="Thomas Chapman" w:date="2021-02-26T17:56:00Z"/>
                <w:rFonts w:ascii="Arial" w:hAnsi="Arial"/>
                <w:sz w:val="18"/>
              </w:rPr>
            </w:pPr>
            <w:ins w:id="3791" w:author="Thomas Chapman" w:date="2021-02-26T17:56:00Z">
              <w:r w:rsidRPr="0039343F">
                <w:rPr>
                  <w:rFonts w:ascii="Arial" w:hAnsi="Arial"/>
                  <w:sz w:val="18"/>
                </w:rPr>
                <w:t>70 %</w:t>
              </w:r>
            </w:ins>
          </w:p>
        </w:tc>
        <w:tc>
          <w:tcPr>
            <w:tcW w:w="1418" w:type="dxa"/>
            <w:vAlign w:val="center"/>
          </w:tcPr>
          <w:p w14:paraId="39FCAA4E" w14:textId="2D527000" w:rsidR="00AC6D0C" w:rsidRPr="0039343F" w:rsidRDefault="00AC6D0C" w:rsidP="00AC6D0C">
            <w:pPr>
              <w:keepNext/>
              <w:keepLines/>
              <w:jc w:val="center"/>
              <w:rPr>
                <w:ins w:id="3792" w:author="Thomas Chapman" w:date="2021-02-26T17:56:00Z"/>
                <w:rFonts w:ascii="Arial" w:hAnsi="Arial"/>
                <w:sz w:val="18"/>
              </w:rPr>
            </w:pPr>
            <w:ins w:id="3793" w:author="Thomas Chapman" w:date="2021-04-22T16:53:00Z">
              <w:r>
                <w:rPr>
                  <w:rFonts w:ascii="Arial" w:hAnsi="Arial"/>
                  <w:sz w:val="18"/>
                </w:rPr>
                <w:t>G-FR1-A.2.1-1</w:t>
              </w:r>
            </w:ins>
          </w:p>
        </w:tc>
        <w:tc>
          <w:tcPr>
            <w:tcW w:w="1417" w:type="dxa"/>
          </w:tcPr>
          <w:p w14:paraId="2D1E3C24" w14:textId="77777777" w:rsidR="00AC6D0C" w:rsidRPr="0039343F" w:rsidRDefault="00AC6D0C" w:rsidP="00AC6D0C">
            <w:pPr>
              <w:keepNext/>
              <w:keepLines/>
              <w:jc w:val="center"/>
              <w:rPr>
                <w:ins w:id="3794" w:author="Thomas Chapman" w:date="2021-02-26T17:56:00Z"/>
                <w:rFonts w:ascii="Arial" w:hAnsi="Arial"/>
                <w:sz w:val="18"/>
              </w:rPr>
            </w:pPr>
            <w:ins w:id="3795" w:author="Thomas Chapman" w:date="2021-02-26T17:56:00Z">
              <w:r w:rsidRPr="0039343F">
                <w:rPr>
                  <w:rFonts w:ascii="Arial" w:hAnsi="Arial"/>
                  <w:sz w:val="18"/>
                </w:rPr>
                <w:t>pos1</w:t>
              </w:r>
            </w:ins>
          </w:p>
        </w:tc>
        <w:tc>
          <w:tcPr>
            <w:tcW w:w="1134" w:type="dxa"/>
          </w:tcPr>
          <w:p w14:paraId="7BF607B1" w14:textId="77777777" w:rsidR="00AC6D0C" w:rsidRPr="0039343F" w:rsidRDefault="00AC6D0C" w:rsidP="00AC6D0C">
            <w:pPr>
              <w:keepNext/>
              <w:keepLines/>
              <w:jc w:val="center"/>
              <w:rPr>
                <w:ins w:id="3796" w:author="Thomas Chapman" w:date="2021-02-26T17:56:00Z"/>
                <w:rFonts w:ascii="Arial" w:hAnsi="Arial"/>
                <w:sz w:val="18"/>
              </w:rPr>
            </w:pPr>
            <w:ins w:id="3797" w:author="Thomas Chapman" w:date="2021-02-26T17:56:00Z">
              <w:r w:rsidRPr="0039343F">
                <w:rPr>
                  <w:rFonts w:ascii="Arial" w:hAnsi="Arial"/>
                  <w:sz w:val="18"/>
                </w:rPr>
                <w:t>-8.7</w:t>
              </w:r>
            </w:ins>
          </w:p>
        </w:tc>
      </w:tr>
      <w:tr w:rsidR="00AC6D0C" w:rsidRPr="0039343F" w14:paraId="0B36E309" w14:textId="77777777" w:rsidTr="00FC1B77">
        <w:trPr>
          <w:cantSplit/>
          <w:jc w:val="center"/>
          <w:ins w:id="3798" w:author="Thomas Chapman" w:date="2021-02-26T17:56:00Z"/>
        </w:trPr>
        <w:tc>
          <w:tcPr>
            <w:tcW w:w="1007" w:type="dxa"/>
            <w:tcBorders>
              <w:top w:val="nil"/>
              <w:bottom w:val="nil"/>
            </w:tcBorders>
          </w:tcPr>
          <w:p w14:paraId="0693D52A" w14:textId="77777777" w:rsidR="00AC6D0C" w:rsidRPr="0039343F" w:rsidRDefault="00AC6D0C" w:rsidP="00AC6D0C">
            <w:pPr>
              <w:keepNext/>
              <w:keepLines/>
              <w:jc w:val="center"/>
              <w:rPr>
                <w:ins w:id="3799" w:author="Thomas Chapman" w:date="2021-02-26T17:56:00Z"/>
                <w:rFonts w:ascii="Arial" w:hAnsi="Arial"/>
                <w:sz w:val="18"/>
              </w:rPr>
            </w:pPr>
          </w:p>
        </w:tc>
        <w:tc>
          <w:tcPr>
            <w:tcW w:w="1093" w:type="dxa"/>
            <w:tcBorders>
              <w:top w:val="nil"/>
              <w:bottom w:val="nil"/>
            </w:tcBorders>
            <w:vAlign w:val="center"/>
          </w:tcPr>
          <w:p w14:paraId="70657157" w14:textId="77777777" w:rsidR="00AC6D0C" w:rsidRPr="0039343F" w:rsidRDefault="00AC6D0C" w:rsidP="00AC6D0C">
            <w:pPr>
              <w:keepNext/>
              <w:keepLines/>
              <w:jc w:val="center"/>
              <w:rPr>
                <w:ins w:id="3800" w:author="Thomas Chapman" w:date="2021-02-26T17:56:00Z"/>
                <w:rFonts w:ascii="Arial" w:hAnsi="Arial"/>
                <w:sz w:val="18"/>
              </w:rPr>
            </w:pPr>
            <w:ins w:id="3801" w:author="Thomas Chapman" w:date="2021-02-26T17:56:00Z">
              <w:r w:rsidRPr="0039343F">
                <w:rPr>
                  <w:rFonts w:ascii="Arial" w:hAnsi="Arial"/>
                  <w:sz w:val="18"/>
                </w:rPr>
                <w:t>8</w:t>
              </w:r>
            </w:ins>
          </w:p>
        </w:tc>
        <w:tc>
          <w:tcPr>
            <w:tcW w:w="985" w:type="dxa"/>
            <w:vAlign w:val="center"/>
          </w:tcPr>
          <w:p w14:paraId="7EBA0293" w14:textId="77777777" w:rsidR="00AC6D0C" w:rsidRPr="0039343F" w:rsidRDefault="00AC6D0C" w:rsidP="00AC6D0C">
            <w:pPr>
              <w:keepNext/>
              <w:keepLines/>
              <w:jc w:val="center"/>
              <w:rPr>
                <w:ins w:id="3802" w:author="Thomas Chapman" w:date="2021-02-26T17:56:00Z"/>
                <w:rFonts w:ascii="Arial" w:hAnsi="Arial" w:cs="Arial"/>
                <w:sz w:val="18"/>
              </w:rPr>
            </w:pPr>
            <w:ins w:id="3803" w:author="Thomas Chapman" w:date="2021-02-26T17:56:00Z">
              <w:r w:rsidRPr="0039343F">
                <w:rPr>
                  <w:rFonts w:ascii="Arial" w:hAnsi="Arial" w:cs="Arial"/>
                  <w:sz w:val="18"/>
                </w:rPr>
                <w:t>Normal</w:t>
              </w:r>
            </w:ins>
          </w:p>
        </w:tc>
        <w:tc>
          <w:tcPr>
            <w:tcW w:w="1985" w:type="dxa"/>
            <w:vAlign w:val="center"/>
          </w:tcPr>
          <w:p w14:paraId="4101B7DD" w14:textId="77777777" w:rsidR="00AC6D0C" w:rsidRPr="0039343F" w:rsidRDefault="00AC6D0C" w:rsidP="00AC6D0C">
            <w:pPr>
              <w:keepNext/>
              <w:keepLines/>
              <w:jc w:val="center"/>
              <w:rPr>
                <w:ins w:id="3804" w:author="Thomas Chapman" w:date="2021-02-26T17:56:00Z"/>
                <w:rFonts w:ascii="Arial" w:hAnsi="Arial"/>
                <w:sz w:val="18"/>
              </w:rPr>
            </w:pPr>
            <w:ins w:id="3805" w:author="Thomas Chapman" w:date="2021-02-26T17:56:00Z">
              <w:r w:rsidRPr="0039343F">
                <w:rPr>
                  <w:rFonts w:ascii="Arial" w:hAnsi="Arial"/>
                  <w:sz w:val="18"/>
                </w:rPr>
                <w:t>TDLC300-100 Low</w:t>
              </w:r>
            </w:ins>
          </w:p>
        </w:tc>
        <w:tc>
          <w:tcPr>
            <w:tcW w:w="1275" w:type="dxa"/>
            <w:vAlign w:val="center"/>
          </w:tcPr>
          <w:p w14:paraId="79F779DD" w14:textId="77777777" w:rsidR="00AC6D0C" w:rsidRPr="0039343F" w:rsidRDefault="00AC6D0C" w:rsidP="00AC6D0C">
            <w:pPr>
              <w:keepNext/>
              <w:keepLines/>
              <w:jc w:val="center"/>
              <w:rPr>
                <w:ins w:id="3806" w:author="Thomas Chapman" w:date="2021-02-26T17:56:00Z"/>
                <w:rFonts w:ascii="Arial" w:hAnsi="Arial"/>
                <w:sz w:val="18"/>
              </w:rPr>
            </w:pPr>
            <w:ins w:id="3807" w:author="Thomas Chapman" w:date="2021-02-26T17:56:00Z">
              <w:r w:rsidRPr="0039343F">
                <w:rPr>
                  <w:rFonts w:ascii="Arial" w:hAnsi="Arial"/>
                  <w:sz w:val="18"/>
                </w:rPr>
                <w:t>70 %</w:t>
              </w:r>
            </w:ins>
          </w:p>
        </w:tc>
        <w:tc>
          <w:tcPr>
            <w:tcW w:w="1418" w:type="dxa"/>
            <w:vAlign w:val="center"/>
          </w:tcPr>
          <w:p w14:paraId="260B18A9" w14:textId="5A2A06C2" w:rsidR="00AC6D0C" w:rsidRPr="0039343F" w:rsidRDefault="00AC6D0C" w:rsidP="00AC6D0C">
            <w:pPr>
              <w:keepNext/>
              <w:keepLines/>
              <w:jc w:val="center"/>
              <w:rPr>
                <w:ins w:id="3808" w:author="Thomas Chapman" w:date="2021-02-26T17:56:00Z"/>
                <w:rFonts w:ascii="Arial" w:hAnsi="Arial"/>
                <w:sz w:val="18"/>
              </w:rPr>
            </w:pPr>
            <w:ins w:id="3809" w:author="Thomas Chapman" w:date="2021-04-22T16:53:00Z">
              <w:r>
                <w:rPr>
                  <w:rFonts w:ascii="Arial" w:hAnsi="Arial"/>
                  <w:sz w:val="18"/>
                </w:rPr>
                <w:t>G-FR1-A.2.3-1</w:t>
              </w:r>
            </w:ins>
          </w:p>
        </w:tc>
        <w:tc>
          <w:tcPr>
            <w:tcW w:w="1417" w:type="dxa"/>
          </w:tcPr>
          <w:p w14:paraId="12BDCB29" w14:textId="77777777" w:rsidR="00AC6D0C" w:rsidRPr="0039343F" w:rsidRDefault="00AC6D0C" w:rsidP="00AC6D0C">
            <w:pPr>
              <w:keepNext/>
              <w:keepLines/>
              <w:jc w:val="center"/>
              <w:rPr>
                <w:ins w:id="3810" w:author="Thomas Chapman" w:date="2021-02-26T17:56:00Z"/>
                <w:rFonts w:ascii="Arial" w:hAnsi="Arial"/>
                <w:sz w:val="18"/>
              </w:rPr>
            </w:pPr>
            <w:ins w:id="3811" w:author="Thomas Chapman" w:date="2021-02-26T17:56:00Z">
              <w:r w:rsidRPr="0039343F">
                <w:rPr>
                  <w:rFonts w:ascii="Arial" w:hAnsi="Arial"/>
                  <w:sz w:val="18"/>
                </w:rPr>
                <w:t>pos1</w:t>
              </w:r>
            </w:ins>
          </w:p>
        </w:tc>
        <w:tc>
          <w:tcPr>
            <w:tcW w:w="1134" w:type="dxa"/>
          </w:tcPr>
          <w:p w14:paraId="1627AD7A" w14:textId="77777777" w:rsidR="00AC6D0C" w:rsidRPr="0039343F" w:rsidRDefault="00AC6D0C" w:rsidP="00AC6D0C">
            <w:pPr>
              <w:keepNext/>
              <w:keepLines/>
              <w:jc w:val="center"/>
              <w:rPr>
                <w:ins w:id="3812" w:author="Thomas Chapman" w:date="2021-02-26T17:56:00Z"/>
                <w:rFonts w:ascii="Arial" w:hAnsi="Arial"/>
                <w:sz w:val="18"/>
              </w:rPr>
            </w:pPr>
            <w:ins w:id="3813" w:author="Thomas Chapman" w:date="2021-02-26T17:56:00Z">
              <w:r w:rsidRPr="0039343F">
                <w:rPr>
                  <w:rFonts w:ascii="Arial" w:hAnsi="Arial"/>
                  <w:sz w:val="18"/>
                </w:rPr>
                <w:t>3.0</w:t>
              </w:r>
            </w:ins>
          </w:p>
        </w:tc>
      </w:tr>
      <w:tr w:rsidR="00AC6D0C" w:rsidRPr="0039343F" w14:paraId="7D231EAF" w14:textId="77777777" w:rsidTr="00FC1B77">
        <w:trPr>
          <w:cantSplit/>
          <w:jc w:val="center"/>
          <w:ins w:id="3814" w:author="Thomas Chapman" w:date="2021-02-26T17:56:00Z"/>
        </w:trPr>
        <w:tc>
          <w:tcPr>
            <w:tcW w:w="1007" w:type="dxa"/>
            <w:tcBorders>
              <w:top w:val="nil"/>
              <w:bottom w:val="single" w:sz="4" w:space="0" w:color="auto"/>
            </w:tcBorders>
          </w:tcPr>
          <w:p w14:paraId="53B08F35" w14:textId="77777777" w:rsidR="00AC6D0C" w:rsidRPr="0039343F" w:rsidRDefault="00AC6D0C" w:rsidP="00AC6D0C">
            <w:pPr>
              <w:keepNext/>
              <w:keepLines/>
              <w:jc w:val="center"/>
              <w:rPr>
                <w:ins w:id="3815" w:author="Thomas Chapman" w:date="2021-02-26T17:56:00Z"/>
                <w:rFonts w:ascii="Arial" w:hAnsi="Arial"/>
                <w:sz w:val="18"/>
              </w:rPr>
            </w:pPr>
          </w:p>
        </w:tc>
        <w:tc>
          <w:tcPr>
            <w:tcW w:w="1093" w:type="dxa"/>
            <w:tcBorders>
              <w:top w:val="nil"/>
              <w:bottom w:val="single" w:sz="4" w:space="0" w:color="auto"/>
            </w:tcBorders>
          </w:tcPr>
          <w:p w14:paraId="3772D446" w14:textId="77777777" w:rsidR="00AC6D0C" w:rsidRPr="0039343F" w:rsidRDefault="00AC6D0C" w:rsidP="00AC6D0C">
            <w:pPr>
              <w:keepNext/>
              <w:keepLines/>
              <w:jc w:val="center"/>
              <w:rPr>
                <w:ins w:id="3816" w:author="Thomas Chapman" w:date="2021-02-26T17:56:00Z"/>
                <w:rFonts w:ascii="Arial" w:hAnsi="Arial"/>
                <w:sz w:val="18"/>
              </w:rPr>
            </w:pPr>
          </w:p>
        </w:tc>
        <w:tc>
          <w:tcPr>
            <w:tcW w:w="985" w:type="dxa"/>
            <w:vAlign w:val="center"/>
          </w:tcPr>
          <w:p w14:paraId="4B464A1C" w14:textId="77777777" w:rsidR="00AC6D0C" w:rsidRPr="0039343F" w:rsidRDefault="00AC6D0C" w:rsidP="00AC6D0C">
            <w:pPr>
              <w:keepNext/>
              <w:keepLines/>
              <w:jc w:val="center"/>
              <w:rPr>
                <w:ins w:id="3817" w:author="Thomas Chapman" w:date="2021-02-26T17:56:00Z"/>
                <w:rFonts w:ascii="Arial" w:hAnsi="Arial" w:cs="Arial"/>
                <w:sz w:val="18"/>
              </w:rPr>
            </w:pPr>
            <w:ins w:id="3818" w:author="Thomas Chapman" w:date="2021-02-26T17:56:00Z">
              <w:r w:rsidRPr="0039343F">
                <w:rPr>
                  <w:rFonts w:ascii="Arial" w:hAnsi="Arial" w:cs="Arial"/>
                  <w:sz w:val="18"/>
                </w:rPr>
                <w:t>Normal</w:t>
              </w:r>
            </w:ins>
          </w:p>
        </w:tc>
        <w:tc>
          <w:tcPr>
            <w:tcW w:w="1985" w:type="dxa"/>
            <w:vAlign w:val="center"/>
          </w:tcPr>
          <w:p w14:paraId="6295F55A" w14:textId="77777777" w:rsidR="00AC6D0C" w:rsidRPr="0039343F" w:rsidRDefault="00AC6D0C" w:rsidP="00AC6D0C">
            <w:pPr>
              <w:keepNext/>
              <w:keepLines/>
              <w:jc w:val="center"/>
              <w:rPr>
                <w:ins w:id="3819" w:author="Thomas Chapman" w:date="2021-02-26T17:56:00Z"/>
                <w:rFonts w:ascii="Arial" w:hAnsi="Arial"/>
                <w:sz w:val="18"/>
              </w:rPr>
            </w:pPr>
            <w:ins w:id="3820" w:author="Thomas Chapman" w:date="2021-02-26T17:56:00Z">
              <w:r w:rsidRPr="0039343F">
                <w:rPr>
                  <w:rFonts w:ascii="Arial" w:hAnsi="Arial"/>
                  <w:sz w:val="18"/>
                </w:rPr>
                <w:t>TDLA30-10 Low</w:t>
              </w:r>
            </w:ins>
          </w:p>
        </w:tc>
        <w:tc>
          <w:tcPr>
            <w:tcW w:w="1275" w:type="dxa"/>
            <w:vAlign w:val="center"/>
          </w:tcPr>
          <w:p w14:paraId="2DF26E17" w14:textId="77777777" w:rsidR="00AC6D0C" w:rsidRPr="0039343F" w:rsidRDefault="00AC6D0C" w:rsidP="00AC6D0C">
            <w:pPr>
              <w:keepNext/>
              <w:keepLines/>
              <w:jc w:val="center"/>
              <w:rPr>
                <w:ins w:id="3821" w:author="Thomas Chapman" w:date="2021-02-26T17:56:00Z"/>
                <w:rFonts w:ascii="Arial" w:hAnsi="Arial"/>
                <w:sz w:val="18"/>
              </w:rPr>
            </w:pPr>
            <w:ins w:id="3822" w:author="Thomas Chapman" w:date="2021-02-26T17:56:00Z">
              <w:r w:rsidRPr="0039343F">
                <w:rPr>
                  <w:rFonts w:ascii="Arial" w:hAnsi="Arial"/>
                  <w:sz w:val="18"/>
                </w:rPr>
                <w:t>70 %</w:t>
              </w:r>
            </w:ins>
          </w:p>
        </w:tc>
        <w:tc>
          <w:tcPr>
            <w:tcW w:w="1418" w:type="dxa"/>
            <w:vAlign w:val="center"/>
          </w:tcPr>
          <w:p w14:paraId="48762D84" w14:textId="7FAB515E" w:rsidR="00AC6D0C" w:rsidRPr="0039343F" w:rsidRDefault="00AC6D0C" w:rsidP="00AC6D0C">
            <w:pPr>
              <w:keepNext/>
              <w:keepLines/>
              <w:jc w:val="center"/>
              <w:rPr>
                <w:ins w:id="3823" w:author="Thomas Chapman" w:date="2021-02-26T17:56:00Z"/>
                <w:rFonts w:ascii="Arial" w:hAnsi="Arial"/>
                <w:sz w:val="18"/>
              </w:rPr>
            </w:pPr>
            <w:ins w:id="3824" w:author="Thomas Chapman" w:date="2021-04-22T16:53:00Z">
              <w:r>
                <w:rPr>
                  <w:rFonts w:ascii="Arial" w:hAnsi="Arial"/>
                  <w:sz w:val="18"/>
                </w:rPr>
                <w:t>G-FR1-A.2.4-1</w:t>
              </w:r>
            </w:ins>
          </w:p>
        </w:tc>
        <w:tc>
          <w:tcPr>
            <w:tcW w:w="1417" w:type="dxa"/>
          </w:tcPr>
          <w:p w14:paraId="78BCED87" w14:textId="77777777" w:rsidR="00AC6D0C" w:rsidRPr="0039343F" w:rsidRDefault="00AC6D0C" w:rsidP="00AC6D0C">
            <w:pPr>
              <w:keepNext/>
              <w:keepLines/>
              <w:jc w:val="center"/>
              <w:rPr>
                <w:ins w:id="3825" w:author="Thomas Chapman" w:date="2021-02-26T17:56:00Z"/>
                <w:rFonts w:ascii="Arial" w:hAnsi="Arial"/>
                <w:sz w:val="18"/>
              </w:rPr>
            </w:pPr>
            <w:ins w:id="3826" w:author="Thomas Chapman" w:date="2021-02-26T17:56:00Z">
              <w:r w:rsidRPr="0039343F">
                <w:rPr>
                  <w:rFonts w:ascii="Arial" w:hAnsi="Arial"/>
                  <w:sz w:val="18"/>
                </w:rPr>
                <w:t>pos1</w:t>
              </w:r>
            </w:ins>
          </w:p>
        </w:tc>
        <w:tc>
          <w:tcPr>
            <w:tcW w:w="1134" w:type="dxa"/>
          </w:tcPr>
          <w:p w14:paraId="02F14650" w14:textId="77777777" w:rsidR="00AC6D0C" w:rsidRPr="0039343F" w:rsidRDefault="00AC6D0C" w:rsidP="00AC6D0C">
            <w:pPr>
              <w:keepNext/>
              <w:keepLines/>
              <w:jc w:val="center"/>
              <w:rPr>
                <w:ins w:id="3827" w:author="Thomas Chapman" w:date="2021-02-26T17:56:00Z"/>
                <w:rFonts w:ascii="Arial" w:hAnsi="Arial"/>
                <w:sz w:val="18"/>
              </w:rPr>
            </w:pPr>
            <w:ins w:id="3828" w:author="Thomas Chapman" w:date="2021-02-26T17:56:00Z">
              <w:r w:rsidRPr="0039343F">
                <w:rPr>
                  <w:rFonts w:ascii="Arial" w:hAnsi="Arial"/>
                  <w:sz w:val="18"/>
                </w:rPr>
                <w:t>5.7</w:t>
              </w:r>
            </w:ins>
          </w:p>
        </w:tc>
      </w:tr>
      <w:tr w:rsidR="00AC6D0C" w:rsidRPr="0039343F" w14:paraId="2A67D354" w14:textId="77777777" w:rsidTr="00FC1B77">
        <w:trPr>
          <w:cantSplit/>
          <w:jc w:val="center"/>
          <w:ins w:id="3829" w:author="Thomas Chapman" w:date="2021-02-26T17:56:00Z"/>
        </w:trPr>
        <w:tc>
          <w:tcPr>
            <w:tcW w:w="1007" w:type="dxa"/>
            <w:tcBorders>
              <w:bottom w:val="nil"/>
            </w:tcBorders>
          </w:tcPr>
          <w:p w14:paraId="475D258C" w14:textId="77777777" w:rsidR="00AC6D0C" w:rsidRPr="0039343F" w:rsidRDefault="00AC6D0C" w:rsidP="00AC6D0C">
            <w:pPr>
              <w:keepNext/>
              <w:keepLines/>
              <w:jc w:val="center"/>
              <w:rPr>
                <w:ins w:id="3830" w:author="Thomas Chapman" w:date="2021-02-26T17:56:00Z"/>
                <w:rFonts w:ascii="Arial" w:hAnsi="Arial"/>
                <w:sz w:val="18"/>
              </w:rPr>
            </w:pPr>
          </w:p>
        </w:tc>
        <w:tc>
          <w:tcPr>
            <w:tcW w:w="1093" w:type="dxa"/>
            <w:tcBorders>
              <w:bottom w:val="nil"/>
            </w:tcBorders>
            <w:vAlign w:val="center"/>
          </w:tcPr>
          <w:p w14:paraId="5B765415" w14:textId="77777777" w:rsidR="00AC6D0C" w:rsidRPr="0039343F" w:rsidRDefault="00AC6D0C" w:rsidP="00AC6D0C">
            <w:pPr>
              <w:keepNext/>
              <w:keepLines/>
              <w:jc w:val="center"/>
              <w:rPr>
                <w:ins w:id="3831" w:author="Thomas Chapman" w:date="2021-02-26T17:56:00Z"/>
                <w:rFonts w:ascii="Arial" w:hAnsi="Arial"/>
                <w:sz w:val="18"/>
              </w:rPr>
            </w:pPr>
            <w:ins w:id="3832" w:author="Thomas Chapman" w:date="2021-02-26T17:56:00Z">
              <w:r w:rsidRPr="0039343F">
                <w:rPr>
                  <w:rFonts w:ascii="Arial" w:hAnsi="Arial"/>
                  <w:sz w:val="18"/>
                </w:rPr>
                <w:t>2</w:t>
              </w:r>
            </w:ins>
          </w:p>
        </w:tc>
        <w:tc>
          <w:tcPr>
            <w:tcW w:w="985" w:type="dxa"/>
            <w:vAlign w:val="center"/>
          </w:tcPr>
          <w:p w14:paraId="65849CDE" w14:textId="77777777" w:rsidR="00AC6D0C" w:rsidRPr="0039343F" w:rsidRDefault="00AC6D0C" w:rsidP="00AC6D0C">
            <w:pPr>
              <w:keepNext/>
              <w:keepLines/>
              <w:jc w:val="center"/>
              <w:rPr>
                <w:ins w:id="3833" w:author="Thomas Chapman" w:date="2021-02-26T17:56:00Z"/>
                <w:rFonts w:ascii="Arial" w:hAnsi="Arial" w:cs="Arial"/>
                <w:sz w:val="18"/>
              </w:rPr>
            </w:pPr>
            <w:ins w:id="3834" w:author="Thomas Chapman" w:date="2021-02-26T17:56:00Z">
              <w:r w:rsidRPr="0039343F">
                <w:rPr>
                  <w:rFonts w:ascii="Arial" w:hAnsi="Arial" w:cs="Arial"/>
                  <w:sz w:val="18"/>
                </w:rPr>
                <w:t>Normal</w:t>
              </w:r>
            </w:ins>
          </w:p>
        </w:tc>
        <w:tc>
          <w:tcPr>
            <w:tcW w:w="1985" w:type="dxa"/>
            <w:vAlign w:val="center"/>
          </w:tcPr>
          <w:p w14:paraId="2B82D86D" w14:textId="77777777" w:rsidR="00AC6D0C" w:rsidRPr="0039343F" w:rsidRDefault="00AC6D0C" w:rsidP="00AC6D0C">
            <w:pPr>
              <w:keepNext/>
              <w:keepLines/>
              <w:jc w:val="center"/>
              <w:rPr>
                <w:ins w:id="3835" w:author="Thomas Chapman" w:date="2021-02-26T17:56:00Z"/>
                <w:rFonts w:ascii="Arial" w:hAnsi="Arial"/>
                <w:sz w:val="18"/>
              </w:rPr>
            </w:pPr>
            <w:ins w:id="3836" w:author="Thomas Chapman" w:date="2021-02-26T17:56:00Z">
              <w:r w:rsidRPr="0039343F">
                <w:rPr>
                  <w:rFonts w:ascii="Arial" w:hAnsi="Arial"/>
                  <w:sz w:val="18"/>
                </w:rPr>
                <w:t>TDLB100-400 Low</w:t>
              </w:r>
            </w:ins>
          </w:p>
        </w:tc>
        <w:tc>
          <w:tcPr>
            <w:tcW w:w="1275" w:type="dxa"/>
            <w:vAlign w:val="center"/>
          </w:tcPr>
          <w:p w14:paraId="55B59707" w14:textId="77777777" w:rsidR="00AC6D0C" w:rsidRPr="0039343F" w:rsidRDefault="00AC6D0C" w:rsidP="00AC6D0C">
            <w:pPr>
              <w:keepNext/>
              <w:keepLines/>
              <w:jc w:val="center"/>
              <w:rPr>
                <w:ins w:id="3837" w:author="Thomas Chapman" w:date="2021-02-26T17:56:00Z"/>
                <w:rFonts w:ascii="Arial" w:hAnsi="Arial"/>
                <w:sz w:val="18"/>
              </w:rPr>
            </w:pPr>
            <w:ins w:id="3838" w:author="Thomas Chapman" w:date="2021-02-26T17:56:00Z">
              <w:r w:rsidRPr="0039343F">
                <w:rPr>
                  <w:rFonts w:ascii="Arial" w:hAnsi="Arial"/>
                  <w:sz w:val="18"/>
                </w:rPr>
                <w:t>70 %</w:t>
              </w:r>
            </w:ins>
          </w:p>
        </w:tc>
        <w:tc>
          <w:tcPr>
            <w:tcW w:w="1418" w:type="dxa"/>
            <w:vAlign w:val="center"/>
          </w:tcPr>
          <w:p w14:paraId="326FC1AF" w14:textId="202EA953" w:rsidR="00AC6D0C" w:rsidRPr="0039343F" w:rsidRDefault="00AC6D0C" w:rsidP="00AC6D0C">
            <w:pPr>
              <w:keepNext/>
              <w:keepLines/>
              <w:jc w:val="center"/>
              <w:rPr>
                <w:ins w:id="3839" w:author="Thomas Chapman" w:date="2021-02-26T17:56:00Z"/>
                <w:rFonts w:ascii="Arial" w:hAnsi="Arial"/>
                <w:sz w:val="18"/>
              </w:rPr>
            </w:pPr>
            <w:ins w:id="3840" w:author="Thomas Chapman" w:date="2021-04-22T16:53:00Z">
              <w:r>
                <w:rPr>
                  <w:rFonts w:ascii="Arial" w:hAnsi="Arial"/>
                  <w:sz w:val="18"/>
                  <w:lang w:eastAsia="zh-CN"/>
                </w:rPr>
                <w:t>G-FR1-A.2.1-8</w:t>
              </w:r>
            </w:ins>
          </w:p>
        </w:tc>
        <w:tc>
          <w:tcPr>
            <w:tcW w:w="1417" w:type="dxa"/>
          </w:tcPr>
          <w:p w14:paraId="04661DC3" w14:textId="77777777" w:rsidR="00AC6D0C" w:rsidRPr="0039343F" w:rsidRDefault="00AC6D0C" w:rsidP="00AC6D0C">
            <w:pPr>
              <w:keepNext/>
              <w:keepLines/>
              <w:jc w:val="center"/>
              <w:rPr>
                <w:ins w:id="3841" w:author="Thomas Chapman" w:date="2021-02-26T17:56:00Z"/>
                <w:rFonts w:ascii="Arial" w:hAnsi="Arial"/>
                <w:sz w:val="18"/>
              </w:rPr>
            </w:pPr>
            <w:ins w:id="3842" w:author="Thomas Chapman" w:date="2021-02-26T17:56:00Z">
              <w:r w:rsidRPr="0039343F">
                <w:rPr>
                  <w:rFonts w:ascii="Arial" w:hAnsi="Arial"/>
                  <w:sz w:val="18"/>
                </w:rPr>
                <w:t>pos1</w:t>
              </w:r>
            </w:ins>
          </w:p>
        </w:tc>
        <w:tc>
          <w:tcPr>
            <w:tcW w:w="1134" w:type="dxa"/>
          </w:tcPr>
          <w:p w14:paraId="5C906461" w14:textId="77777777" w:rsidR="00AC6D0C" w:rsidRPr="0039343F" w:rsidRDefault="00AC6D0C" w:rsidP="00AC6D0C">
            <w:pPr>
              <w:keepNext/>
              <w:keepLines/>
              <w:jc w:val="center"/>
              <w:rPr>
                <w:ins w:id="3843" w:author="Thomas Chapman" w:date="2021-02-26T17:56:00Z"/>
                <w:rFonts w:ascii="Arial" w:hAnsi="Arial"/>
                <w:sz w:val="18"/>
              </w:rPr>
            </w:pPr>
            <w:ins w:id="3844" w:author="Thomas Chapman" w:date="2021-02-26T17:56:00Z">
              <w:r w:rsidRPr="0039343F">
                <w:rPr>
                  <w:rFonts w:ascii="Arial" w:hAnsi="Arial"/>
                  <w:sz w:val="18"/>
                </w:rPr>
                <w:t>1.5</w:t>
              </w:r>
            </w:ins>
          </w:p>
        </w:tc>
      </w:tr>
      <w:tr w:rsidR="00AC6D0C" w:rsidRPr="0039343F" w14:paraId="5D2C38FB" w14:textId="77777777" w:rsidTr="00FC1B77">
        <w:trPr>
          <w:cantSplit/>
          <w:jc w:val="center"/>
          <w:ins w:id="3845" w:author="Thomas Chapman" w:date="2021-02-26T17:56:00Z"/>
        </w:trPr>
        <w:tc>
          <w:tcPr>
            <w:tcW w:w="1007" w:type="dxa"/>
            <w:tcBorders>
              <w:top w:val="nil"/>
              <w:bottom w:val="nil"/>
            </w:tcBorders>
          </w:tcPr>
          <w:p w14:paraId="6C22FB2E" w14:textId="77777777" w:rsidR="00AC6D0C" w:rsidRPr="0039343F" w:rsidRDefault="00AC6D0C" w:rsidP="00AC6D0C">
            <w:pPr>
              <w:keepNext/>
              <w:keepLines/>
              <w:jc w:val="center"/>
              <w:rPr>
                <w:ins w:id="3846" w:author="Thomas Chapman" w:date="2021-02-26T17:56:00Z"/>
                <w:rFonts w:ascii="Arial" w:hAnsi="Arial"/>
                <w:sz w:val="18"/>
              </w:rPr>
            </w:pPr>
          </w:p>
        </w:tc>
        <w:tc>
          <w:tcPr>
            <w:tcW w:w="1093" w:type="dxa"/>
            <w:tcBorders>
              <w:top w:val="nil"/>
              <w:bottom w:val="single" w:sz="4" w:space="0" w:color="auto"/>
            </w:tcBorders>
          </w:tcPr>
          <w:p w14:paraId="150B005C" w14:textId="77777777" w:rsidR="00AC6D0C" w:rsidRPr="0039343F" w:rsidRDefault="00AC6D0C" w:rsidP="00AC6D0C">
            <w:pPr>
              <w:keepNext/>
              <w:keepLines/>
              <w:jc w:val="center"/>
              <w:rPr>
                <w:ins w:id="3847" w:author="Thomas Chapman" w:date="2021-02-26T17:56:00Z"/>
                <w:rFonts w:ascii="Arial" w:hAnsi="Arial"/>
                <w:sz w:val="18"/>
              </w:rPr>
            </w:pPr>
          </w:p>
        </w:tc>
        <w:tc>
          <w:tcPr>
            <w:tcW w:w="985" w:type="dxa"/>
            <w:vAlign w:val="center"/>
          </w:tcPr>
          <w:p w14:paraId="62198B95" w14:textId="77777777" w:rsidR="00AC6D0C" w:rsidRPr="0039343F" w:rsidRDefault="00AC6D0C" w:rsidP="00AC6D0C">
            <w:pPr>
              <w:keepNext/>
              <w:keepLines/>
              <w:jc w:val="center"/>
              <w:rPr>
                <w:ins w:id="3848" w:author="Thomas Chapman" w:date="2021-02-26T17:56:00Z"/>
                <w:rFonts w:ascii="Arial" w:hAnsi="Arial" w:cs="Arial"/>
                <w:sz w:val="18"/>
              </w:rPr>
            </w:pPr>
            <w:ins w:id="3849" w:author="Thomas Chapman" w:date="2021-02-26T17:56:00Z">
              <w:r w:rsidRPr="0039343F">
                <w:rPr>
                  <w:rFonts w:ascii="Arial" w:hAnsi="Arial" w:cs="Arial"/>
                  <w:sz w:val="18"/>
                </w:rPr>
                <w:t>Normal</w:t>
              </w:r>
            </w:ins>
          </w:p>
        </w:tc>
        <w:tc>
          <w:tcPr>
            <w:tcW w:w="1985" w:type="dxa"/>
            <w:vAlign w:val="center"/>
          </w:tcPr>
          <w:p w14:paraId="090CBBE2" w14:textId="77777777" w:rsidR="00AC6D0C" w:rsidRPr="0039343F" w:rsidRDefault="00AC6D0C" w:rsidP="00AC6D0C">
            <w:pPr>
              <w:keepNext/>
              <w:keepLines/>
              <w:jc w:val="center"/>
              <w:rPr>
                <w:ins w:id="3850" w:author="Thomas Chapman" w:date="2021-02-26T17:56:00Z"/>
                <w:rFonts w:ascii="Arial" w:hAnsi="Arial"/>
                <w:sz w:val="18"/>
              </w:rPr>
            </w:pPr>
            <w:ins w:id="3851" w:author="Thomas Chapman" w:date="2021-02-26T17:56:00Z">
              <w:r w:rsidRPr="0039343F">
                <w:rPr>
                  <w:rFonts w:ascii="Arial" w:hAnsi="Arial"/>
                  <w:sz w:val="18"/>
                </w:rPr>
                <w:t>TDLC300-100 Low</w:t>
              </w:r>
            </w:ins>
          </w:p>
        </w:tc>
        <w:tc>
          <w:tcPr>
            <w:tcW w:w="1275" w:type="dxa"/>
            <w:vAlign w:val="center"/>
          </w:tcPr>
          <w:p w14:paraId="48907E08" w14:textId="77777777" w:rsidR="00AC6D0C" w:rsidRPr="0039343F" w:rsidRDefault="00AC6D0C" w:rsidP="00AC6D0C">
            <w:pPr>
              <w:keepNext/>
              <w:keepLines/>
              <w:jc w:val="center"/>
              <w:rPr>
                <w:ins w:id="3852" w:author="Thomas Chapman" w:date="2021-02-26T17:56:00Z"/>
                <w:rFonts w:ascii="Arial" w:hAnsi="Arial"/>
                <w:sz w:val="18"/>
              </w:rPr>
            </w:pPr>
            <w:ins w:id="3853" w:author="Thomas Chapman" w:date="2021-02-26T17:56:00Z">
              <w:r w:rsidRPr="0039343F">
                <w:rPr>
                  <w:rFonts w:ascii="Arial" w:hAnsi="Arial"/>
                  <w:sz w:val="18"/>
                </w:rPr>
                <w:t>70 %</w:t>
              </w:r>
            </w:ins>
          </w:p>
        </w:tc>
        <w:tc>
          <w:tcPr>
            <w:tcW w:w="1418" w:type="dxa"/>
            <w:vAlign w:val="center"/>
          </w:tcPr>
          <w:p w14:paraId="6A3FC3D5" w14:textId="7F222029" w:rsidR="00AC6D0C" w:rsidRPr="0039343F" w:rsidRDefault="00AC6D0C" w:rsidP="00AC6D0C">
            <w:pPr>
              <w:keepNext/>
              <w:keepLines/>
              <w:jc w:val="center"/>
              <w:rPr>
                <w:ins w:id="3854" w:author="Thomas Chapman" w:date="2021-02-26T17:56:00Z"/>
                <w:rFonts w:ascii="Arial" w:hAnsi="Arial"/>
                <w:sz w:val="18"/>
                <w:lang w:eastAsia="zh-CN"/>
              </w:rPr>
            </w:pPr>
            <w:ins w:id="3855" w:author="Thomas Chapman" w:date="2021-04-22T16:53:00Z">
              <w:r>
                <w:rPr>
                  <w:rFonts w:ascii="Arial" w:hAnsi="Arial"/>
                  <w:sz w:val="18"/>
                  <w:lang w:eastAsia="zh-CN"/>
                </w:rPr>
                <w:t>G-FR1-A.2.3-8</w:t>
              </w:r>
            </w:ins>
          </w:p>
        </w:tc>
        <w:tc>
          <w:tcPr>
            <w:tcW w:w="1417" w:type="dxa"/>
          </w:tcPr>
          <w:p w14:paraId="2B48B4CC" w14:textId="77777777" w:rsidR="00AC6D0C" w:rsidRPr="0039343F" w:rsidRDefault="00AC6D0C" w:rsidP="00AC6D0C">
            <w:pPr>
              <w:keepNext/>
              <w:keepLines/>
              <w:jc w:val="center"/>
              <w:rPr>
                <w:ins w:id="3856" w:author="Thomas Chapman" w:date="2021-02-26T17:56:00Z"/>
                <w:rFonts w:ascii="Arial" w:hAnsi="Arial"/>
                <w:sz w:val="18"/>
              </w:rPr>
            </w:pPr>
            <w:ins w:id="3857" w:author="Thomas Chapman" w:date="2021-02-26T17:56:00Z">
              <w:r w:rsidRPr="0039343F">
                <w:rPr>
                  <w:rFonts w:ascii="Arial" w:hAnsi="Arial"/>
                  <w:sz w:val="18"/>
                </w:rPr>
                <w:t>pos1</w:t>
              </w:r>
            </w:ins>
          </w:p>
        </w:tc>
        <w:tc>
          <w:tcPr>
            <w:tcW w:w="1134" w:type="dxa"/>
          </w:tcPr>
          <w:p w14:paraId="1F4CB799" w14:textId="77777777" w:rsidR="00AC6D0C" w:rsidRPr="0039343F" w:rsidRDefault="00AC6D0C" w:rsidP="00AC6D0C">
            <w:pPr>
              <w:keepNext/>
              <w:keepLines/>
              <w:jc w:val="center"/>
              <w:rPr>
                <w:ins w:id="3858" w:author="Thomas Chapman" w:date="2021-02-26T17:56:00Z"/>
                <w:rFonts w:ascii="Arial" w:hAnsi="Arial"/>
                <w:sz w:val="18"/>
              </w:rPr>
            </w:pPr>
            <w:ins w:id="3859" w:author="Thomas Chapman" w:date="2021-02-26T17:56:00Z">
              <w:r w:rsidRPr="0039343F">
                <w:rPr>
                  <w:rFonts w:ascii="Arial" w:hAnsi="Arial"/>
                  <w:sz w:val="18"/>
                </w:rPr>
                <w:t>18.3</w:t>
              </w:r>
            </w:ins>
          </w:p>
        </w:tc>
      </w:tr>
      <w:tr w:rsidR="00AC6D0C" w:rsidRPr="0039343F" w14:paraId="0C4116E2" w14:textId="77777777" w:rsidTr="00FC1B77">
        <w:trPr>
          <w:cantSplit/>
          <w:jc w:val="center"/>
          <w:ins w:id="3860" w:author="Thomas Chapman" w:date="2021-02-26T17:56:00Z"/>
        </w:trPr>
        <w:tc>
          <w:tcPr>
            <w:tcW w:w="1007" w:type="dxa"/>
            <w:tcBorders>
              <w:top w:val="nil"/>
              <w:bottom w:val="nil"/>
            </w:tcBorders>
            <w:vAlign w:val="center"/>
          </w:tcPr>
          <w:p w14:paraId="0492CB35" w14:textId="77777777" w:rsidR="00AC6D0C" w:rsidRPr="0039343F" w:rsidRDefault="00AC6D0C" w:rsidP="00AC6D0C">
            <w:pPr>
              <w:keepNext/>
              <w:keepLines/>
              <w:jc w:val="center"/>
              <w:rPr>
                <w:ins w:id="3861" w:author="Thomas Chapman" w:date="2021-02-26T17:56:00Z"/>
                <w:rFonts w:ascii="Arial" w:hAnsi="Arial"/>
                <w:sz w:val="18"/>
              </w:rPr>
            </w:pPr>
            <w:ins w:id="3862"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0E8A5173" w14:textId="77777777" w:rsidR="00AC6D0C" w:rsidRPr="0039343F" w:rsidRDefault="00AC6D0C" w:rsidP="00AC6D0C">
            <w:pPr>
              <w:keepNext/>
              <w:keepLines/>
              <w:jc w:val="center"/>
              <w:rPr>
                <w:ins w:id="3863" w:author="Thomas Chapman" w:date="2021-02-26T17:56:00Z"/>
                <w:rFonts w:ascii="Arial" w:hAnsi="Arial"/>
                <w:sz w:val="18"/>
              </w:rPr>
            </w:pPr>
            <w:ins w:id="3864" w:author="Thomas Chapman" w:date="2021-02-26T17:56:00Z">
              <w:r w:rsidRPr="0039343F">
                <w:rPr>
                  <w:rFonts w:ascii="Arial" w:hAnsi="Arial"/>
                  <w:sz w:val="18"/>
                </w:rPr>
                <w:t>4</w:t>
              </w:r>
            </w:ins>
          </w:p>
        </w:tc>
        <w:tc>
          <w:tcPr>
            <w:tcW w:w="985" w:type="dxa"/>
            <w:vAlign w:val="center"/>
          </w:tcPr>
          <w:p w14:paraId="6B636E29" w14:textId="77777777" w:rsidR="00AC6D0C" w:rsidRPr="0039343F" w:rsidRDefault="00AC6D0C" w:rsidP="00AC6D0C">
            <w:pPr>
              <w:keepNext/>
              <w:keepLines/>
              <w:jc w:val="center"/>
              <w:rPr>
                <w:ins w:id="3865" w:author="Thomas Chapman" w:date="2021-02-26T17:56:00Z"/>
                <w:rFonts w:ascii="Arial" w:hAnsi="Arial" w:cs="Arial"/>
                <w:sz w:val="18"/>
              </w:rPr>
            </w:pPr>
            <w:ins w:id="3866" w:author="Thomas Chapman" w:date="2021-02-26T17:56:00Z">
              <w:r w:rsidRPr="0039343F">
                <w:rPr>
                  <w:rFonts w:ascii="Arial" w:hAnsi="Arial" w:cs="Arial"/>
                  <w:sz w:val="18"/>
                </w:rPr>
                <w:t>Normal</w:t>
              </w:r>
            </w:ins>
          </w:p>
        </w:tc>
        <w:tc>
          <w:tcPr>
            <w:tcW w:w="1985" w:type="dxa"/>
            <w:vAlign w:val="center"/>
          </w:tcPr>
          <w:p w14:paraId="6085FC60" w14:textId="77777777" w:rsidR="00AC6D0C" w:rsidRPr="0039343F" w:rsidRDefault="00AC6D0C" w:rsidP="00AC6D0C">
            <w:pPr>
              <w:keepNext/>
              <w:keepLines/>
              <w:jc w:val="center"/>
              <w:rPr>
                <w:ins w:id="3867" w:author="Thomas Chapman" w:date="2021-02-26T17:56:00Z"/>
                <w:rFonts w:ascii="Arial" w:hAnsi="Arial"/>
                <w:sz w:val="18"/>
              </w:rPr>
            </w:pPr>
            <w:ins w:id="3868" w:author="Thomas Chapman" w:date="2021-02-26T17:56:00Z">
              <w:r w:rsidRPr="0039343F">
                <w:rPr>
                  <w:rFonts w:ascii="Arial" w:hAnsi="Arial"/>
                  <w:sz w:val="18"/>
                </w:rPr>
                <w:t>TDLB100-400 Low</w:t>
              </w:r>
            </w:ins>
          </w:p>
        </w:tc>
        <w:tc>
          <w:tcPr>
            <w:tcW w:w="1275" w:type="dxa"/>
            <w:vAlign w:val="center"/>
          </w:tcPr>
          <w:p w14:paraId="0F2FD4DB" w14:textId="77777777" w:rsidR="00AC6D0C" w:rsidRPr="0039343F" w:rsidRDefault="00AC6D0C" w:rsidP="00AC6D0C">
            <w:pPr>
              <w:keepNext/>
              <w:keepLines/>
              <w:jc w:val="center"/>
              <w:rPr>
                <w:ins w:id="3869" w:author="Thomas Chapman" w:date="2021-02-26T17:56:00Z"/>
                <w:rFonts w:ascii="Arial" w:hAnsi="Arial"/>
                <w:sz w:val="18"/>
              </w:rPr>
            </w:pPr>
            <w:ins w:id="3870" w:author="Thomas Chapman" w:date="2021-02-26T17:56:00Z">
              <w:r w:rsidRPr="0039343F">
                <w:rPr>
                  <w:rFonts w:ascii="Arial" w:hAnsi="Arial"/>
                  <w:sz w:val="18"/>
                </w:rPr>
                <w:t>70 %</w:t>
              </w:r>
            </w:ins>
          </w:p>
        </w:tc>
        <w:tc>
          <w:tcPr>
            <w:tcW w:w="1418" w:type="dxa"/>
            <w:vAlign w:val="center"/>
          </w:tcPr>
          <w:p w14:paraId="39059134" w14:textId="2E35A7A7" w:rsidR="00AC6D0C" w:rsidRPr="0039343F" w:rsidRDefault="00AC6D0C" w:rsidP="00AC6D0C">
            <w:pPr>
              <w:keepNext/>
              <w:keepLines/>
              <w:jc w:val="center"/>
              <w:rPr>
                <w:ins w:id="3871" w:author="Thomas Chapman" w:date="2021-02-26T17:56:00Z"/>
                <w:rFonts w:ascii="Arial" w:hAnsi="Arial"/>
                <w:sz w:val="18"/>
                <w:lang w:eastAsia="zh-CN"/>
              </w:rPr>
            </w:pPr>
            <w:ins w:id="3872" w:author="Thomas Chapman" w:date="2021-04-22T16:53:00Z">
              <w:r>
                <w:rPr>
                  <w:rFonts w:ascii="Arial" w:hAnsi="Arial"/>
                  <w:sz w:val="18"/>
                  <w:lang w:eastAsia="zh-CN"/>
                </w:rPr>
                <w:t>G-FR1-A.2.1-8</w:t>
              </w:r>
            </w:ins>
          </w:p>
        </w:tc>
        <w:tc>
          <w:tcPr>
            <w:tcW w:w="1417" w:type="dxa"/>
          </w:tcPr>
          <w:p w14:paraId="25A041D9" w14:textId="77777777" w:rsidR="00AC6D0C" w:rsidRPr="0039343F" w:rsidRDefault="00AC6D0C" w:rsidP="00AC6D0C">
            <w:pPr>
              <w:keepNext/>
              <w:keepLines/>
              <w:jc w:val="center"/>
              <w:rPr>
                <w:ins w:id="3873" w:author="Thomas Chapman" w:date="2021-02-26T17:56:00Z"/>
                <w:rFonts w:ascii="Arial" w:hAnsi="Arial"/>
                <w:sz w:val="18"/>
              </w:rPr>
            </w:pPr>
            <w:ins w:id="3874" w:author="Thomas Chapman" w:date="2021-02-26T17:56:00Z">
              <w:r w:rsidRPr="0039343F">
                <w:rPr>
                  <w:rFonts w:ascii="Arial" w:hAnsi="Arial"/>
                  <w:sz w:val="18"/>
                </w:rPr>
                <w:t>pos1</w:t>
              </w:r>
            </w:ins>
          </w:p>
        </w:tc>
        <w:tc>
          <w:tcPr>
            <w:tcW w:w="1134" w:type="dxa"/>
          </w:tcPr>
          <w:p w14:paraId="100AE007" w14:textId="77777777" w:rsidR="00AC6D0C" w:rsidRPr="0039343F" w:rsidRDefault="00AC6D0C" w:rsidP="00AC6D0C">
            <w:pPr>
              <w:keepNext/>
              <w:keepLines/>
              <w:jc w:val="center"/>
              <w:rPr>
                <w:ins w:id="3875" w:author="Thomas Chapman" w:date="2021-02-26T17:56:00Z"/>
                <w:rFonts w:ascii="Arial" w:hAnsi="Arial"/>
                <w:sz w:val="18"/>
              </w:rPr>
            </w:pPr>
            <w:ins w:id="3876" w:author="Thomas Chapman" w:date="2021-02-26T17:56:00Z">
              <w:r w:rsidRPr="0039343F">
                <w:rPr>
                  <w:rFonts w:ascii="Arial" w:hAnsi="Arial"/>
                  <w:sz w:val="18"/>
                </w:rPr>
                <w:t>-2.3</w:t>
              </w:r>
            </w:ins>
          </w:p>
        </w:tc>
      </w:tr>
      <w:tr w:rsidR="00AC6D0C" w:rsidRPr="0039343F" w14:paraId="4476312E" w14:textId="77777777" w:rsidTr="00FC1B77">
        <w:trPr>
          <w:cantSplit/>
          <w:jc w:val="center"/>
          <w:ins w:id="3877" w:author="Thomas Chapman" w:date="2021-02-26T17:56:00Z"/>
        </w:trPr>
        <w:tc>
          <w:tcPr>
            <w:tcW w:w="1007" w:type="dxa"/>
            <w:tcBorders>
              <w:top w:val="nil"/>
              <w:bottom w:val="nil"/>
            </w:tcBorders>
          </w:tcPr>
          <w:p w14:paraId="38178144" w14:textId="77777777" w:rsidR="00AC6D0C" w:rsidRPr="0039343F" w:rsidRDefault="00AC6D0C" w:rsidP="00AC6D0C">
            <w:pPr>
              <w:keepNext/>
              <w:keepLines/>
              <w:jc w:val="center"/>
              <w:rPr>
                <w:ins w:id="3878" w:author="Thomas Chapman" w:date="2021-02-26T17:56:00Z"/>
                <w:rFonts w:ascii="Arial" w:hAnsi="Arial"/>
                <w:sz w:val="18"/>
              </w:rPr>
            </w:pPr>
          </w:p>
        </w:tc>
        <w:tc>
          <w:tcPr>
            <w:tcW w:w="1093" w:type="dxa"/>
            <w:tcBorders>
              <w:top w:val="nil"/>
              <w:bottom w:val="single" w:sz="4" w:space="0" w:color="auto"/>
            </w:tcBorders>
          </w:tcPr>
          <w:p w14:paraId="78C6EB23" w14:textId="77777777" w:rsidR="00AC6D0C" w:rsidRPr="0039343F" w:rsidRDefault="00AC6D0C" w:rsidP="00AC6D0C">
            <w:pPr>
              <w:keepNext/>
              <w:keepLines/>
              <w:jc w:val="center"/>
              <w:rPr>
                <w:ins w:id="3879" w:author="Thomas Chapman" w:date="2021-02-26T17:56:00Z"/>
                <w:rFonts w:ascii="Arial" w:hAnsi="Arial"/>
                <w:sz w:val="18"/>
              </w:rPr>
            </w:pPr>
          </w:p>
        </w:tc>
        <w:tc>
          <w:tcPr>
            <w:tcW w:w="985" w:type="dxa"/>
            <w:vAlign w:val="center"/>
          </w:tcPr>
          <w:p w14:paraId="02378AF7" w14:textId="77777777" w:rsidR="00AC6D0C" w:rsidRPr="0039343F" w:rsidRDefault="00AC6D0C" w:rsidP="00AC6D0C">
            <w:pPr>
              <w:keepNext/>
              <w:keepLines/>
              <w:jc w:val="center"/>
              <w:rPr>
                <w:ins w:id="3880" w:author="Thomas Chapman" w:date="2021-02-26T17:56:00Z"/>
                <w:rFonts w:ascii="Arial" w:hAnsi="Arial" w:cs="Arial"/>
                <w:sz w:val="18"/>
              </w:rPr>
            </w:pPr>
            <w:ins w:id="3881" w:author="Thomas Chapman" w:date="2021-02-26T17:56:00Z">
              <w:r w:rsidRPr="0039343F">
                <w:rPr>
                  <w:rFonts w:ascii="Arial" w:hAnsi="Arial" w:cs="Arial"/>
                  <w:sz w:val="18"/>
                </w:rPr>
                <w:t>Normal</w:t>
              </w:r>
            </w:ins>
          </w:p>
        </w:tc>
        <w:tc>
          <w:tcPr>
            <w:tcW w:w="1985" w:type="dxa"/>
            <w:vAlign w:val="center"/>
          </w:tcPr>
          <w:p w14:paraId="27DAD2EA" w14:textId="77777777" w:rsidR="00AC6D0C" w:rsidRPr="0039343F" w:rsidRDefault="00AC6D0C" w:rsidP="00AC6D0C">
            <w:pPr>
              <w:keepNext/>
              <w:keepLines/>
              <w:jc w:val="center"/>
              <w:rPr>
                <w:ins w:id="3882" w:author="Thomas Chapman" w:date="2021-02-26T17:56:00Z"/>
                <w:rFonts w:ascii="Arial" w:hAnsi="Arial"/>
                <w:sz w:val="18"/>
              </w:rPr>
            </w:pPr>
            <w:ins w:id="3883" w:author="Thomas Chapman" w:date="2021-02-26T17:56:00Z">
              <w:r w:rsidRPr="0039343F">
                <w:rPr>
                  <w:rFonts w:ascii="Arial" w:hAnsi="Arial"/>
                  <w:sz w:val="18"/>
                </w:rPr>
                <w:t>TDLC300-100 Low</w:t>
              </w:r>
            </w:ins>
          </w:p>
        </w:tc>
        <w:tc>
          <w:tcPr>
            <w:tcW w:w="1275" w:type="dxa"/>
            <w:vAlign w:val="center"/>
          </w:tcPr>
          <w:p w14:paraId="10DA22CB" w14:textId="77777777" w:rsidR="00AC6D0C" w:rsidRPr="0039343F" w:rsidRDefault="00AC6D0C" w:rsidP="00AC6D0C">
            <w:pPr>
              <w:keepNext/>
              <w:keepLines/>
              <w:jc w:val="center"/>
              <w:rPr>
                <w:ins w:id="3884" w:author="Thomas Chapman" w:date="2021-02-26T17:56:00Z"/>
                <w:rFonts w:ascii="Arial" w:hAnsi="Arial"/>
                <w:sz w:val="18"/>
              </w:rPr>
            </w:pPr>
            <w:ins w:id="3885" w:author="Thomas Chapman" w:date="2021-02-26T17:56:00Z">
              <w:r w:rsidRPr="0039343F">
                <w:rPr>
                  <w:rFonts w:ascii="Arial" w:hAnsi="Arial"/>
                  <w:sz w:val="18"/>
                </w:rPr>
                <w:t>70 %</w:t>
              </w:r>
            </w:ins>
          </w:p>
        </w:tc>
        <w:tc>
          <w:tcPr>
            <w:tcW w:w="1418" w:type="dxa"/>
            <w:vAlign w:val="center"/>
          </w:tcPr>
          <w:p w14:paraId="1B7590AD" w14:textId="11F00A09" w:rsidR="00AC6D0C" w:rsidRPr="0039343F" w:rsidRDefault="00AC6D0C" w:rsidP="00AC6D0C">
            <w:pPr>
              <w:keepNext/>
              <w:keepLines/>
              <w:jc w:val="center"/>
              <w:rPr>
                <w:ins w:id="3886" w:author="Thomas Chapman" w:date="2021-02-26T17:56:00Z"/>
                <w:rFonts w:ascii="Arial" w:hAnsi="Arial"/>
                <w:sz w:val="18"/>
                <w:lang w:eastAsia="zh-CN"/>
              </w:rPr>
            </w:pPr>
            <w:ins w:id="3887" w:author="Thomas Chapman" w:date="2021-04-22T16:53:00Z">
              <w:r>
                <w:rPr>
                  <w:rFonts w:ascii="Arial" w:hAnsi="Arial"/>
                  <w:sz w:val="18"/>
                  <w:lang w:eastAsia="zh-CN"/>
                </w:rPr>
                <w:t>G-FR1-A.2.3-8</w:t>
              </w:r>
            </w:ins>
          </w:p>
        </w:tc>
        <w:tc>
          <w:tcPr>
            <w:tcW w:w="1417" w:type="dxa"/>
          </w:tcPr>
          <w:p w14:paraId="083C08E7" w14:textId="77777777" w:rsidR="00AC6D0C" w:rsidRPr="0039343F" w:rsidRDefault="00AC6D0C" w:rsidP="00AC6D0C">
            <w:pPr>
              <w:keepNext/>
              <w:keepLines/>
              <w:jc w:val="center"/>
              <w:rPr>
                <w:ins w:id="3888" w:author="Thomas Chapman" w:date="2021-02-26T17:56:00Z"/>
                <w:rFonts w:ascii="Arial" w:hAnsi="Arial"/>
                <w:sz w:val="18"/>
              </w:rPr>
            </w:pPr>
            <w:ins w:id="3889" w:author="Thomas Chapman" w:date="2021-02-26T17:56:00Z">
              <w:r w:rsidRPr="0039343F">
                <w:rPr>
                  <w:rFonts w:ascii="Arial" w:hAnsi="Arial"/>
                  <w:sz w:val="18"/>
                </w:rPr>
                <w:t>pos1</w:t>
              </w:r>
            </w:ins>
          </w:p>
        </w:tc>
        <w:tc>
          <w:tcPr>
            <w:tcW w:w="1134" w:type="dxa"/>
          </w:tcPr>
          <w:p w14:paraId="022E4769" w14:textId="77777777" w:rsidR="00AC6D0C" w:rsidRPr="0039343F" w:rsidRDefault="00AC6D0C" w:rsidP="00AC6D0C">
            <w:pPr>
              <w:keepNext/>
              <w:keepLines/>
              <w:jc w:val="center"/>
              <w:rPr>
                <w:ins w:id="3890" w:author="Thomas Chapman" w:date="2021-02-26T17:56:00Z"/>
                <w:rFonts w:ascii="Arial" w:hAnsi="Arial"/>
                <w:sz w:val="18"/>
              </w:rPr>
            </w:pPr>
            <w:ins w:id="3891" w:author="Thomas Chapman" w:date="2021-02-26T17:56:00Z">
              <w:r w:rsidRPr="0039343F">
                <w:rPr>
                  <w:rFonts w:ascii="Arial" w:hAnsi="Arial"/>
                  <w:sz w:val="18"/>
                </w:rPr>
                <w:t>11.1</w:t>
              </w:r>
            </w:ins>
          </w:p>
        </w:tc>
      </w:tr>
      <w:tr w:rsidR="00AC6D0C" w:rsidRPr="0039343F" w14:paraId="57C05AB5" w14:textId="77777777" w:rsidTr="00FC1B77">
        <w:trPr>
          <w:cantSplit/>
          <w:jc w:val="center"/>
          <w:ins w:id="3892" w:author="Thomas Chapman" w:date="2021-02-26T17:56:00Z"/>
        </w:trPr>
        <w:tc>
          <w:tcPr>
            <w:tcW w:w="1007" w:type="dxa"/>
            <w:tcBorders>
              <w:top w:val="nil"/>
              <w:bottom w:val="nil"/>
            </w:tcBorders>
          </w:tcPr>
          <w:p w14:paraId="054987BC" w14:textId="77777777" w:rsidR="00AC6D0C" w:rsidRPr="0039343F" w:rsidRDefault="00AC6D0C" w:rsidP="00AC6D0C">
            <w:pPr>
              <w:keepNext/>
              <w:keepLines/>
              <w:jc w:val="center"/>
              <w:rPr>
                <w:ins w:id="3893" w:author="Thomas Chapman" w:date="2021-02-26T17:56:00Z"/>
                <w:rFonts w:ascii="Arial" w:hAnsi="Arial"/>
                <w:sz w:val="18"/>
              </w:rPr>
            </w:pPr>
          </w:p>
        </w:tc>
        <w:tc>
          <w:tcPr>
            <w:tcW w:w="1093" w:type="dxa"/>
            <w:tcBorders>
              <w:top w:val="single" w:sz="4" w:space="0" w:color="auto"/>
              <w:bottom w:val="nil"/>
            </w:tcBorders>
            <w:vAlign w:val="center"/>
          </w:tcPr>
          <w:p w14:paraId="70E8EF7E" w14:textId="77777777" w:rsidR="00AC6D0C" w:rsidRPr="0039343F" w:rsidRDefault="00AC6D0C" w:rsidP="00AC6D0C">
            <w:pPr>
              <w:keepNext/>
              <w:keepLines/>
              <w:jc w:val="center"/>
              <w:rPr>
                <w:ins w:id="3894" w:author="Thomas Chapman" w:date="2021-02-26T17:56:00Z"/>
                <w:rFonts w:ascii="Arial" w:hAnsi="Arial"/>
                <w:sz w:val="18"/>
              </w:rPr>
            </w:pPr>
            <w:ins w:id="3895" w:author="Thomas Chapman" w:date="2021-02-26T17:56:00Z">
              <w:r w:rsidRPr="0039343F">
                <w:rPr>
                  <w:rFonts w:ascii="Arial" w:hAnsi="Arial"/>
                  <w:sz w:val="18"/>
                </w:rPr>
                <w:t>8</w:t>
              </w:r>
            </w:ins>
          </w:p>
        </w:tc>
        <w:tc>
          <w:tcPr>
            <w:tcW w:w="985" w:type="dxa"/>
            <w:vAlign w:val="center"/>
          </w:tcPr>
          <w:p w14:paraId="33389775" w14:textId="77777777" w:rsidR="00AC6D0C" w:rsidRPr="0039343F" w:rsidRDefault="00AC6D0C" w:rsidP="00AC6D0C">
            <w:pPr>
              <w:keepNext/>
              <w:keepLines/>
              <w:jc w:val="center"/>
              <w:rPr>
                <w:ins w:id="3896" w:author="Thomas Chapman" w:date="2021-02-26T17:56:00Z"/>
                <w:rFonts w:ascii="Arial" w:hAnsi="Arial" w:cs="Arial"/>
                <w:sz w:val="18"/>
              </w:rPr>
            </w:pPr>
            <w:ins w:id="3897" w:author="Thomas Chapman" w:date="2021-02-26T17:56:00Z">
              <w:r w:rsidRPr="0039343F">
                <w:rPr>
                  <w:rFonts w:ascii="Arial" w:hAnsi="Arial" w:cs="Arial"/>
                  <w:sz w:val="18"/>
                </w:rPr>
                <w:t>Normal</w:t>
              </w:r>
            </w:ins>
          </w:p>
        </w:tc>
        <w:tc>
          <w:tcPr>
            <w:tcW w:w="1985" w:type="dxa"/>
            <w:vAlign w:val="center"/>
          </w:tcPr>
          <w:p w14:paraId="1D171F86" w14:textId="77777777" w:rsidR="00AC6D0C" w:rsidRPr="0039343F" w:rsidRDefault="00AC6D0C" w:rsidP="00AC6D0C">
            <w:pPr>
              <w:keepNext/>
              <w:keepLines/>
              <w:jc w:val="center"/>
              <w:rPr>
                <w:ins w:id="3898" w:author="Thomas Chapman" w:date="2021-02-26T17:56:00Z"/>
                <w:rFonts w:ascii="Arial" w:hAnsi="Arial"/>
                <w:sz w:val="18"/>
              </w:rPr>
            </w:pPr>
            <w:ins w:id="3899" w:author="Thomas Chapman" w:date="2021-02-26T17:56:00Z">
              <w:r w:rsidRPr="0039343F">
                <w:rPr>
                  <w:rFonts w:ascii="Arial" w:hAnsi="Arial"/>
                  <w:sz w:val="18"/>
                </w:rPr>
                <w:t>TDLB100-400 Low</w:t>
              </w:r>
            </w:ins>
          </w:p>
        </w:tc>
        <w:tc>
          <w:tcPr>
            <w:tcW w:w="1275" w:type="dxa"/>
            <w:vAlign w:val="center"/>
          </w:tcPr>
          <w:p w14:paraId="1B211E1D" w14:textId="77777777" w:rsidR="00AC6D0C" w:rsidRPr="0039343F" w:rsidRDefault="00AC6D0C" w:rsidP="00AC6D0C">
            <w:pPr>
              <w:keepNext/>
              <w:keepLines/>
              <w:jc w:val="center"/>
              <w:rPr>
                <w:ins w:id="3900" w:author="Thomas Chapman" w:date="2021-02-26T17:56:00Z"/>
                <w:rFonts w:ascii="Arial" w:hAnsi="Arial"/>
                <w:sz w:val="18"/>
              </w:rPr>
            </w:pPr>
            <w:ins w:id="3901" w:author="Thomas Chapman" w:date="2021-02-26T17:56:00Z">
              <w:r w:rsidRPr="0039343F">
                <w:rPr>
                  <w:rFonts w:ascii="Arial" w:hAnsi="Arial"/>
                  <w:sz w:val="18"/>
                </w:rPr>
                <w:t>70 %</w:t>
              </w:r>
            </w:ins>
          </w:p>
        </w:tc>
        <w:tc>
          <w:tcPr>
            <w:tcW w:w="1418" w:type="dxa"/>
            <w:vAlign w:val="center"/>
          </w:tcPr>
          <w:p w14:paraId="608D0E7B" w14:textId="47FF85E5" w:rsidR="00AC6D0C" w:rsidRPr="0039343F" w:rsidRDefault="00AC6D0C" w:rsidP="00AC6D0C">
            <w:pPr>
              <w:keepNext/>
              <w:keepLines/>
              <w:jc w:val="center"/>
              <w:rPr>
                <w:ins w:id="3902" w:author="Thomas Chapman" w:date="2021-02-26T17:56:00Z"/>
                <w:rFonts w:ascii="Arial" w:hAnsi="Arial"/>
                <w:sz w:val="18"/>
                <w:lang w:eastAsia="zh-CN"/>
              </w:rPr>
            </w:pPr>
            <w:ins w:id="3903" w:author="Thomas Chapman" w:date="2021-04-22T16:53:00Z">
              <w:r>
                <w:rPr>
                  <w:rFonts w:ascii="Arial" w:hAnsi="Arial"/>
                  <w:sz w:val="18"/>
                  <w:lang w:eastAsia="zh-CN"/>
                </w:rPr>
                <w:t>G-FR1-A.2.1-8</w:t>
              </w:r>
            </w:ins>
          </w:p>
        </w:tc>
        <w:tc>
          <w:tcPr>
            <w:tcW w:w="1417" w:type="dxa"/>
          </w:tcPr>
          <w:p w14:paraId="1E717D9F" w14:textId="77777777" w:rsidR="00AC6D0C" w:rsidRPr="0039343F" w:rsidRDefault="00AC6D0C" w:rsidP="00AC6D0C">
            <w:pPr>
              <w:keepNext/>
              <w:keepLines/>
              <w:jc w:val="center"/>
              <w:rPr>
                <w:ins w:id="3904" w:author="Thomas Chapman" w:date="2021-02-26T17:56:00Z"/>
                <w:rFonts w:ascii="Arial" w:hAnsi="Arial"/>
                <w:sz w:val="18"/>
              </w:rPr>
            </w:pPr>
            <w:ins w:id="3905" w:author="Thomas Chapman" w:date="2021-02-26T17:56:00Z">
              <w:r w:rsidRPr="0039343F">
                <w:rPr>
                  <w:rFonts w:ascii="Arial" w:hAnsi="Arial"/>
                  <w:sz w:val="18"/>
                </w:rPr>
                <w:t>pos1</w:t>
              </w:r>
            </w:ins>
          </w:p>
        </w:tc>
        <w:tc>
          <w:tcPr>
            <w:tcW w:w="1134" w:type="dxa"/>
          </w:tcPr>
          <w:p w14:paraId="02ECF6AF" w14:textId="77777777" w:rsidR="00AC6D0C" w:rsidRPr="0039343F" w:rsidRDefault="00AC6D0C" w:rsidP="00AC6D0C">
            <w:pPr>
              <w:keepNext/>
              <w:keepLines/>
              <w:jc w:val="center"/>
              <w:rPr>
                <w:ins w:id="3906" w:author="Thomas Chapman" w:date="2021-02-26T17:56:00Z"/>
                <w:rFonts w:ascii="Arial" w:hAnsi="Arial"/>
                <w:sz w:val="18"/>
              </w:rPr>
            </w:pPr>
            <w:ins w:id="3907" w:author="Thomas Chapman" w:date="2021-02-26T17:56:00Z">
              <w:r w:rsidRPr="0039343F">
                <w:rPr>
                  <w:rFonts w:ascii="Arial" w:hAnsi="Arial"/>
                  <w:sz w:val="18"/>
                </w:rPr>
                <w:t>-5.4</w:t>
              </w:r>
            </w:ins>
          </w:p>
        </w:tc>
      </w:tr>
      <w:tr w:rsidR="00AC6D0C" w:rsidRPr="0039343F" w14:paraId="6CC0D825" w14:textId="77777777" w:rsidTr="00FC1B77">
        <w:trPr>
          <w:cantSplit/>
          <w:jc w:val="center"/>
          <w:ins w:id="3908" w:author="Thomas Chapman" w:date="2021-02-26T17:56:00Z"/>
        </w:trPr>
        <w:tc>
          <w:tcPr>
            <w:tcW w:w="1007" w:type="dxa"/>
            <w:tcBorders>
              <w:top w:val="nil"/>
            </w:tcBorders>
          </w:tcPr>
          <w:p w14:paraId="0964C85F" w14:textId="77777777" w:rsidR="00AC6D0C" w:rsidRPr="0039343F" w:rsidRDefault="00AC6D0C" w:rsidP="00AC6D0C">
            <w:pPr>
              <w:keepNext/>
              <w:keepLines/>
              <w:jc w:val="center"/>
              <w:rPr>
                <w:ins w:id="3909" w:author="Thomas Chapman" w:date="2021-02-26T17:56:00Z"/>
                <w:rFonts w:ascii="Arial" w:hAnsi="Arial"/>
                <w:sz w:val="18"/>
              </w:rPr>
            </w:pPr>
          </w:p>
        </w:tc>
        <w:tc>
          <w:tcPr>
            <w:tcW w:w="1093" w:type="dxa"/>
            <w:tcBorders>
              <w:top w:val="nil"/>
            </w:tcBorders>
          </w:tcPr>
          <w:p w14:paraId="7A679D3B" w14:textId="77777777" w:rsidR="00AC6D0C" w:rsidRPr="0039343F" w:rsidRDefault="00AC6D0C" w:rsidP="00AC6D0C">
            <w:pPr>
              <w:keepNext/>
              <w:keepLines/>
              <w:jc w:val="center"/>
              <w:rPr>
                <w:ins w:id="3910" w:author="Thomas Chapman" w:date="2021-02-26T17:56:00Z"/>
                <w:rFonts w:ascii="Arial" w:hAnsi="Arial"/>
                <w:sz w:val="18"/>
              </w:rPr>
            </w:pPr>
          </w:p>
        </w:tc>
        <w:tc>
          <w:tcPr>
            <w:tcW w:w="985" w:type="dxa"/>
            <w:vAlign w:val="center"/>
          </w:tcPr>
          <w:p w14:paraId="7407CD87" w14:textId="77777777" w:rsidR="00AC6D0C" w:rsidRPr="0039343F" w:rsidRDefault="00AC6D0C" w:rsidP="00AC6D0C">
            <w:pPr>
              <w:keepNext/>
              <w:keepLines/>
              <w:jc w:val="center"/>
              <w:rPr>
                <w:ins w:id="3911" w:author="Thomas Chapman" w:date="2021-02-26T17:56:00Z"/>
                <w:rFonts w:ascii="Arial" w:hAnsi="Arial" w:cs="Arial"/>
                <w:sz w:val="18"/>
              </w:rPr>
            </w:pPr>
            <w:ins w:id="3912" w:author="Thomas Chapman" w:date="2021-02-26T17:56:00Z">
              <w:r w:rsidRPr="0039343F">
                <w:rPr>
                  <w:rFonts w:ascii="Arial" w:hAnsi="Arial" w:cs="Arial"/>
                  <w:sz w:val="18"/>
                </w:rPr>
                <w:t>Normal</w:t>
              </w:r>
            </w:ins>
          </w:p>
        </w:tc>
        <w:tc>
          <w:tcPr>
            <w:tcW w:w="1985" w:type="dxa"/>
            <w:vAlign w:val="center"/>
          </w:tcPr>
          <w:p w14:paraId="6A649FDD" w14:textId="77777777" w:rsidR="00AC6D0C" w:rsidRPr="0039343F" w:rsidRDefault="00AC6D0C" w:rsidP="00AC6D0C">
            <w:pPr>
              <w:keepNext/>
              <w:keepLines/>
              <w:jc w:val="center"/>
              <w:rPr>
                <w:ins w:id="3913" w:author="Thomas Chapman" w:date="2021-02-26T17:56:00Z"/>
                <w:rFonts w:ascii="Arial" w:hAnsi="Arial"/>
                <w:sz w:val="18"/>
              </w:rPr>
            </w:pPr>
            <w:ins w:id="3914" w:author="Thomas Chapman" w:date="2021-02-26T17:56:00Z">
              <w:r w:rsidRPr="0039343F">
                <w:rPr>
                  <w:rFonts w:ascii="Arial" w:hAnsi="Arial"/>
                  <w:sz w:val="18"/>
                </w:rPr>
                <w:t>TDLC300-100 Low</w:t>
              </w:r>
            </w:ins>
          </w:p>
        </w:tc>
        <w:tc>
          <w:tcPr>
            <w:tcW w:w="1275" w:type="dxa"/>
            <w:vAlign w:val="center"/>
          </w:tcPr>
          <w:p w14:paraId="3155C9D0" w14:textId="77777777" w:rsidR="00AC6D0C" w:rsidRPr="0039343F" w:rsidRDefault="00AC6D0C" w:rsidP="00AC6D0C">
            <w:pPr>
              <w:keepNext/>
              <w:keepLines/>
              <w:jc w:val="center"/>
              <w:rPr>
                <w:ins w:id="3915" w:author="Thomas Chapman" w:date="2021-02-26T17:56:00Z"/>
                <w:rFonts w:ascii="Arial" w:hAnsi="Arial"/>
                <w:sz w:val="18"/>
              </w:rPr>
            </w:pPr>
            <w:ins w:id="3916" w:author="Thomas Chapman" w:date="2021-02-26T17:56:00Z">
              <w:r w:rsidRPr="0039343F">
                <w:rPr>
                  <w:rFonts w:ascii="Arial" w:hAnsi="Arial"/>
                  <w:sz w:val="18"/>
                </w:rPr>
                <w:t>70 %</w:t>
              </w:r>
            </w:ins>
          </w:p>
        </w:tc>
        <w:tc>
          <w:tcPr>
            <w:tcW w:w="1418" w:type="dxa"/>
            <w:vAlign w:val="center"/>
          </w:tcPr>
          <w:p w14:paraId="432BF2F3" w14:textId="6382AF27" w:rsidR="00AC6D0C" w:rsidRPr="0039343F" w:rsidRDefault="00AC6D0C" w:rsidP="00AC6D0C">
            <w:pPr>
              <w:keepNext/>
              <w:keepLines/>
              <w:jc w:val="center"/>
              <w:rPr>
                <w:ins w:id="3917" w:author="Thomas Chapman" w:date="2021-02-26T17:56:00Z"/>
                <w:rFonts w:ascii="Arial" w:hAnsi="Arial"/>
                <w:sz w:val="18"/>
                <w:lang w:eastAsia="zh-CN"/>
              </w:rPr>
            </w:pPr>
            <w:ins w:id="3918" w:author="Thomas Chapman" w:date="2021-04-22T16:53:00Z">
              <w:r>
                <w:rPr>
                  <w:rFonts w:ascii="Arial" w:hAnsi="Arial"/>
                  <w:sz w:val="18"/>
                  <w:lang w:eastAsia="zh-CN"/>
                </w:rPr>
                <w:t>G-FR1-A.2.3-8</w:t>
              </w:r>
            </w:ins>
          </w:p>
        </w:tc>
        <w:tc>
          <w:tcPr>
            <w:tcW w:w="1417" w:type="dxa"/>
          </w:tcPr>
          <w:p w14:paraId="08142B93" w14:textId="77777777" w:rsidR="00AC6D0C" w:rsidRPr="0039343F" w:rsidRDefault="00AC6D0C" w:rsidP="00AC6D0C">
            <w:pPr>
              <w:keepNext/>
              <w:keepLines/>
              <w:jc w:val="center"/>
              <w:rPr>
                <w:ins w:id="3919" w:author="Thomas Chapman" w:date="2021-02-26T17:56:00Z"/>
                <w:rFonts w:ascii="Arial" w:hAnsi="Arial"/>
                <w:sz w:val="18"/>
              </w:rPr>
            </w:pPr>
            <w:ins w:id="3920" w:author="Thomas Chapman" w:date="2021-02-26T17:56:00Z">
              <w:r w:rsidRPr="0039343F">
                <w:rPr>
                  <w:rFonts w:ascii="Arial" w:hAnsi="Arial"/>
                  <w:sz w:val="18"/>
                </w:rPr>
                <w:t>pos1</w:t>
              </w:r>
            </w:ins>
          </w:p>
        </w:tc>
        <w:tc>
          <w:tcPr>
            <w:tcW w:w="1134" w:type="dxa"/>
          </w:tcPr>
          <w:p w14:paraId="08D84AF9" w14:textId="77777777" w:rsidR="00AC6D0C" w:rsidRPr="0039343F" w:rsidRDefault="00AC6D0C" w:rsidP="00AC6D0C">
            <w:pPr>
              <w:keepNext/>
              <w:keepLines/>
              <w:jc w:val="center"/>
              <w:rPr>
                <w:ins w:id="3921" w:author="Thomas Chapman" w:date="2021-02-26T17:56:00Z"/>
                <w:rFonts w:ascii="Arial" w:hAnsi="Arial"/>
                <w:sz w:val="18"/>
              </w:rPr>
            </w:pPr>
            <w:ins w:id="3922" w:author="Thomas Chapman" w:date="2021-02-26T17:56:00Z">
              <w:r w:rsidRPr="0039343F">
                <w:rPr>
                  <w:rFonts w:ascii="Arial" w:hAnsi="Arial"/>
                  <w:sz w:val="18"/>
                </w:rPr>
                <w:t>6.8</w:t>
              </w:r>
            </w:ins>
          </w:p>
        </w:tc>
      </w:tr>
    </w:tbl>
    <w:p w14:paraId="3D30EB4B" w14:textId="77777777" w:rsidR="0039343F" w:rsidRPr="0039343F" w:rsidRDefault="0039343F" w:rsidP="0039343F">
      <w:pPr>
        <w:rPr>
          <w:ins w:id="3923" w:author="Thomas Chapman" w:date="2021-02-26T17:56:00Z"/>
          <w:rFonts w:eastAsia="Malgun Gothic"/>
          <w:lang w:eastAsia="zh-CN"/>
        </w:rPr>
      </w:pPr>
    </w:p>
    <w:p w14:paraId="18BF6CCC" w14:textId="221EF576" w:rsidR="0039343F" w:rsidRPr="0039343F" w:rsidRDefault="0039343F">
      <w:pPr>
        <w:pStyle w:val="TH"/>
        <w:rPr>
          <w:ins w:id="3924" w:author="Thomas Chapman" w:date="2021-02-26T17:56:00Z"/>
          <w:rFonts w:eastAsia="Malgun Gothic"/>
          <w:lang w:eastAsia="zh-CN"/>
        </w:rPr>
        <w:pPrChange w:id="3925" w:author="Thomas Chapman" w:date="2021-04-23T16:40:00Z">
          <w:pPr>
            <w:keepNext/>
            <w:keepLines/>
            <w:spacing w:before="60"/>
            <w:jc w:val="center"/>
          </w:pPr>
        </w:pPrChange>
      </w:pPr>
      <w:ins w:id="3926" w:author="Thomas Chapman" w:date="2021-02-26T17:56:00Z">
        <w:r w:rsidRPr="0039343F">
          <w:rPr>
            <w:rFonts w:eastAsia="Malgun Gothic"/>
          </w:rPr>
          <w:t>Table 8.</w:t>
        </w:r>
      </w:ins>
      <w:ins w:id="3927" w:author="Thomas Chapman" w:date="2021-04-22T14:40:00Z">
        <w:r w:rsidR="00791715">
          <w:rPr>
            <w:rFonts w:eastAsia="Malgun Gothic"/>
          </w:rPr>
          <w:t>1</w:t>
        </w:r>
      </w:ins>
      <w:ins w:id="3928" w:author="Thomas Chapman" w:date="2021-02-26T17:56:00Z">
        <w:r w:rsidRPr="0039343F">
          <w:rPr>
            <w:rFonts w:eastAsia="Malgun Gothic"/>
          </w:rPr>
          <w:t>.</w:t>
        </w:r>
      </w:ins>
      <w:ins w:id="3929" w:author="Thomas Chapman" w:date="2021-02-26T17:57:00Z">
        <w:r w:rsidR="008917CF">
          <w:rPr>
            <w:rFonts w:eastAsia="Malgun Gothic"/>
          </w:rPr>
          <w:t>2.</w:t>
        </w:r>
      </w:ins>
      <w:ins w:id="3930" w:author="Thomas Chapman" w:date="2021-02-26T17:56:00Z">
        <w:r w:rsidRPr="0039343F">
          <w:rPr>
            <w:rFonts w:eastAsia="Malgun Gothic"/>
          </w:rPr>
          <w:t>1.2-9: Minimum requirements for PUSCH</w:t>
        </w:r>
        <w:r w:rsidRPr="0039343F">
          <w:rPr>
            <w:rFonts w:eastAsia="Malgun Gothic" w:hint="eastAsia"/>
            <w:lang w:eastAsia="zh-CN"/>
          </w:rPr>
          <w:t xml:space="preserve"> </w:t>
        </w:r>
        <w:r w:rsidRPr="0039343F">
          <w:rPr>
            <w:rFonts w:eastAsia="Malgun Gothic"/>
            <w:lang w:eastAsia="zh-CN"/>
          </w:rPr>
          <w:t>with</w:t>
        </w:r>
        <w:r w:rsidRPr="0039343F">
          <w:rPr>
            <w:rFonts w:eastAsia="Malgun Gothic" w:hint="eastAsia"/>
            <w:lang w:eastAsia="zh-CN"/>
          </w:rPr>
          <w:t xml:space="preserve"> 70% of maximum throughput</w:t>
        </w:r>
        <w:r w:rsidRPr="0039343F">
          <w:rPr>
            <w:rFonts w:eastAsia="Malgun Gothic"/>
          </w:rPr>
          <w:t>, Type B, 10 MHz channel bandwidth</w:t>
        </w:r>
        <w:r w:rsidRPr="0039343F">
          <w:rPr>
            <w:rFonts w:eastAsia="Malgun Gothic"/>
            <w:lang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3454EE85" w14:textId="77777777" w:rsidTr="00FC1B77">
        <w:trPr>
          <w:cantSplit/>
          <w:jc w:val="center"/>
          <w:ins w:id="3931" w:author="Thomas Chapman" w:date="2021-02-26T17:56:00Z"/>
        </w:trPr>
        <w:tc>
          <w:tcPr>
            <w:tcW w:w="1007" w:type="dxa"/>
            <w:tcBorders>
              <w:bottom w:val="single" w:sz="4" w:space="0" w:color="auto"/>
            </w:tcBorders>
          </w:tcPr>
          <w:p w14:paraId="02BD8BB4" w14:textId="77777777" w:rsidR="0039343F" w:rsidRPr="0039343F" w:rsidRDefault="0039343F">
            <w:pPr>
              <w:pStyle w:val="TAC"/>
              <w:rPr>
                <w:ins w:id="3932" w:author="Thomas Chapman" w:date="2021-02-26T17:56:00Z"/>
              </w:rPr>
              <w:pPrChange w:id="3933" w:author="Thomas Chapman" w:date="2021-04-23T16:40:00Z">
                <w:pPr>
                  <w:keepNext/>
                  <w:keepLines/>
                  <w:jc w:val="center"/>
                </w:pPr>
              </w:pPrChange>
            </w:pPr>
            <w:ins w:id="3934" w:author="Thomas Chapman" w:date="2021-02-26T17:56:00Z">
              <w:r w:rsidRPr="0039343F">
                <w:t>Number of TX antennas</w:t>
              </w:r>
            </w:ins>
          </w:p>
        </w:tc>
        <w:tc>
          <w:tcPr>
            <w:tcW w:w="1093" w:type="dxa"/>
            <w:tcBorders>
              <w:bottom w:val="single" w:sz="4" w:space="0" w:color="auto"/>
            </w:tcBorders>
          </w:tcPr>
          <w:p w14:paraId="3CA537B5" w14:textId="77777777" w:rsidR="0039343F" w:rsidRPr="0039343F" w:rsidRDefault="0039343F">
            <w:pPr>
              <w:pStyle w:val="TAC"/>
              <w:rPr>
                <w:ins w:id="3935" w:author="Thomas Chapman" w:date="2021-02-26T17:56:00Z"/>
              </w:rPr>
              <w:pPrChange w:id="3936" w:author="Thomas Chapman" w:date="2021-04-23T16:40:00Z">
                <w:pPr>
                  <w:keepNext/>
                  <w:keepLines/>
                  <w:jc w:val="center"/>
                </w:pPr>
              </w:pPrChange>
            </w:pPr>
            <w:ins w:id="3937" w:author="Thomas Chapman" w:date="2021-02-26T17:56:00Z">
              <w:r w:rsidRPr="0039343F">
                <w:t>Number of RX antennas</w:t>
              </w:r>
            </w:ins>
          </w:p>
        </w:tc>
        <w:tc>
          <w:tcPr>
            <w:tcW w:w="985" w:type="dxa"/>
          </w:tcPr>
          <w:p w14:paraId="2956E0E4" w14:textId="77777777" w:rsidR="0039343F" w:rsidRPr="0039343F" w:rsidRDefault="0039343F">
            <w:pPr>
              <w:pStyle w:val="TAC"/>
              <w:rPr>
                <w:ins w:id="3938" w:author="Thomas Chapman" w:date="2021-02-26T17:56:00Z"/>
              </w:rPr>
              <w:pPrChange w:id="3939" w:author="Thomas Chapman" w:date="2021-04-23T16:40:00Z">
                <w:pPr>
                  <w:keepNext/>
                  <w:keepLines/>
                  <w:jc w:val="center"/>
                </w:pPr>
              </w:pPrChange>
            </w:pPr>
            <w:ins w:id="3940" w:author="Thomas Chapman" w:date="2021-02-26T17:56:00Z">
              <w:r w:rsidRPr="0039343F">
                <w:t>Cyclic prefix</w:t>
              </w:r>
            </w:ins>
          </w:p>
        </w:tc>
        <w:tc>
          <w:tcPr>
            <w:tcW w:w="1985" w:type="dxa"/>
          </w:tcPr>
          <w:p w14:paraId="04FE55E9" w14:textId="77777777" w:rsidR="0039343F" w:rsidRPr="0039343F" w:rsidRDefault="0039343F">
            <w:pPr>
              <w:pStyle w:val="TAC"/>
              <w:rPr>
                <w:ins w:id="3941" w:author="Thomas Chapman" w:date="2021-02-26T17:56:00Z"/>
              </w:rPr>
              <w:pPrChange w:id="3942" w:author="Thomas Chapman" w:date="2021-04-23T16:40:00Z">
                <w:pPr>
                  <w:keepNext/>
                  <w:keepLines/>
                  <w:jc w:val="center"/>
                </w:pPr>
              </w:pPrChange>
            </w:pPr>
            <w:ins w:id="3943" w:author="Thomas Chapman" w:date="2021-02-26T17:56:00Z">
              <w:r w:rsidRPr="0039343F">
                <w:t>Propagation conditions and correlation matrix (Annex G)</w:t>
              </w:r>
            </w:ins>
          </w:p>
        </w:tc>
        <w:tc>
          <w:tcPr>
            <w:tcW w:w="1275" w:type="dxa"/>
          </w:tcPr>
          <w:p w14:paraId="2C327F46" w14:textId="77777777" w:rsidR="0039343F" w:rsidRPr="0039343F" w:rsidRDefault="0039343F">
            <w:pPr>
              <w:pStyle w:val="TAC"/>
              <w:rPr>
                <w:ins w:id="3944" w:author="Thomas Chapman" w:date="2021-02-26T17:56:00Z"/>
              </w:rPr>
              <w:pPrChange w:id="3945" w:author="Thomas Chapman" w:date="2021-04-23T16:40:00Z">
                <w:pPr>
                  <w:keepNext/>
                  <w:keepLines/>
                  <w:jc w:val="center"/>
                </w:pPr>
              </w:pPrChange>
            </w:pPr>
            <w:ins w:id="3946" w:author="Thomas Chapman" w:date="2021-02-26T17:56:00Z">
              <w:r w:rsidRPr="0039343F">
                <w:t>Fraction of maximum throughput</w:t>
              </w:r>
            </w:ins>
          </w:p>
        </w:tc>
        <w:tc>
          <w:tcPr>
            <w:tcW w:w="1418" w:type="dxa"/>
          </w:tcPr>
          <w:p w14:paraId="284959AD" w14:textId="77777777" w:rsidR="0039343F" w:rsidRPr="0039343F" w:rsidRDefault="0039343F">
            <w:pPr>
              <w:pStyle w:val="TAC"/>
              <w:rPr>
                <w:ins w:id="3947" w:author="Thomas Chapman" w:date="2021-02-26T17:56:00Z"/>
              </w:rPr>
              <w:pPrChange w:id="3948" w:author="Thomas Chapman" w:date="2021-04-23T16:40:00Z">
                <w:pPr>
                  <w:keepNext/>
                  <w:keepLines/>
                  <w:jc w:val="center"/>
                </w:pPr>
              </w:pPrChange>
            </w:pPr>
            <w:ins w:id="3949" w:author="Thomas Chapman" w:date="2021-02-26T17:56:00Z">
              <w:r w:rsidRPr="0039343F">
                <w:t>FRC</w:t>
              </w:r>
              <w:r w:rsidRPr="0039343F">
                <w:br/>
                <w:t>(Annex A)</w:t>
              </w:r>
            </w:ins>
          </w:p>
        </w:tc>
        <w:tc>
          <w:tcPr>
            <w:tcW w:w="1417" w:type="dxa"/>
          </w:tcPr>
          <w:p w14:paraId="210212FF" w14:textId="77777777" w:rsidR="0039343F" w:rsidRPr="0039343F" w:rsidRDefault="0039343F">
            <w:pPr>
              <w:pStyle w:val="TAC"/>
              <w:rPr>
                <w:ins w:id="3950" w:author="Thomas Chapman" w:date="2021-02-26T17:56:00Z"/>
              </w:rPr>
              <w:pPrChange w:id="3951" w:author="Thomas Chapman" w:date="2021-04-23T16:40:00Z">
                <w:pPr>
                  <w:keepNext/>
                  <w:keepLines/>
                  <w:jc w:val="center"/>
                </w:pPr>
              </w:pPrChange>
            </w:pPr>
            <w:ins w:id="3952" w:author="Thomas Chapman" w:date="2021-02-26T17:56:00Z">
              <w:r w:rsidRPr="0039343F">
                <w:t>Additional DM-RS position</w:t>
              </w:r>
            </w:ins>
          </w:p>
        </w:tc>
        <w:tc>
          <w:tcPr>
            <w:tcW w:w="1134" w:type="dxa"/>
          </w:tcPr>
          <w:p w14:paraId="679F8F9C" w14:textId="77777777" w:rsidR="0039343F" w:rsidRPr="0039343F" w:rsidRDefault="0039343F">
            <w:pPr>
              <w:pStyle w:val="TAC"/>
              <w:rPr>
                <w:ins w:id="3953" w:author="Thomas Chapman" w:date="2021-02-26T17:56:00Z"/>
              </w:rPr>
              <w:pPrChange w:id="3954" w:author="Thomas Chapman" w:date="2021-04-23T16:40:00Z">
                <w:pPr>
                  <w:keepNext/>
                  <w:keepLines/>
                  <w:jc w:val="center"/>
                </w:pPr>
              </w:pPrChange>
            </w:pPr>
            <w:ins w:id="3955" w:author="Thomas Chapman" w:date="2021-02-26T17:56:00Z">
              <w:r w:rsidRPr="0039343F">
                <w:t>SNR</w:t>
              </w:r>
            </w:ins>
          </w:p>
          <w:p w14:paraId="6F553EBE" w14:textId="77777777" w:rsidR="0039343F" w:rsidRPr="0039343F" w:rsidRDefault="0039343F">
            <w:pPr>
              <w:pStyle w:val="TAC"/>
              <w:rPr>
                <w:ins w:id="3956" w:author="Thomas Chapman" w:date="2021-02-26T17:56:00Z"/>
              </w:rPr>
              <w:pPrChange w:id="3957" w:author="Thomas Chapman" w:date="2021-04-23T16:40:00Z">
                <w:pPr>
                  <w:keepNext/>
                  <w:keepLines/>
                  <w:jc w:val="center"/>
                </w:pPr>
              </w:pPrChange>
            </w:pPr>
            <w:ins w:id="3958" w:author="Thomas Chapman" w:date="2021-02-26T17:56:00Z">
              <w:r w:rsidRPr="0039343F">
                <w:t>(dB)</w:t>
              </w:r>
            </w:ins>
          </w:p>
        </w:tc>
      </w:tr>
      <w:tr w:rsidR="00AC6D0C" w:rsidRPr="0039343F" w14:paraId="43B325DA" w14:textId="77777777" w:rsidTr="00FC1B77">
        <w:trPr>
          <w:cantSplit/>
          <w:jc w:val="center"/>
          <w:ins w:id="3959" w:author="Thomas Chapman" w:date="2021-02-26T17:56:00Z"/>
        </w:trPr>
        <w:tc>
          <w:tcPr>
            <w:tcW w:w="1007" w:type="dxa"/>
            <w:tcBorders>
              <w:bottom w:val="nil"/>
            </w:tcBorders>
          </w:tcPr>
          <w:p w14:paraId="394F2295" w14:textId="77777777" w:rsidR="00AC6D0C" w:rsidRPr="0039343F" w:rsidRDefault="00AC6D0C">
            <w:pPr>
              <w:pStyle w:val="TAC"/>
              <w:rPr>
                <w:ins w:id="3960" w:author="Thomas Chapman" w:date="2021-02-26T17:56:00Z"/>
              </w:rPr>
              <w:pPrChange w:id="3961" w:author="Thomas Chapman" w:date="2021-04-23T16:40:00Z">
                <w:pPr>
                  <w:keepNext/>
                  <w:keepLines/>
                  <w:jc w:val="center"/>
                </w:pPr>
              </w:pPrChange>
            </w:pPr>
          </w:p>
        </w:tc>
        <w:tc>
          <w:tcPr>
            <w:tcW w:w="1093" w:type="dxa"/>
            <w:tcBorders>
              <w:bottom w:val="nil"/>
            </w:tcBorders>
          </w:tcPr>
          <w:p w14:paraId="2BEE85CC" w14:textId="77777777" w:rsidR="00AC6D0C" w:rsidRPr="0039343F" w:rsidRDefault="00AC6D0C">
            <w:pPr>
              <w:pStyle w:val="TAC"/>
              <w:rPr>
                <w:ins w:id="3962" w:author="Thomas Chapman" w:date="2021-02-26T17:56:00Z"/>
              </w:rPr>
              <w:pPrChange w:id="3963" w:author="Thomas Chapman" w:date="2021-04-23T16:40:00Z">
                <w:pPr>
                  <w:keepNext/>
                  <w:keepLines/>
                  <w:jc w:val="center"/>
                </w:pPr>
              </w:pPrChange>
            </w:pPr>
          </w:p>
        </w:tc>
        <w:tc>
          <w:tcPr>
            <w:tcW w:w="985" w:type="dxa"/>
            <w:vAlign w:val="center"/>
          </w:tcPr>
          <w:p w14:paraId="788FAA83" w14:textId="77777777" w:rsidR="00AC6D0C" w:rsidRPr="0039343F" w:rsidRDefault="00AC6D0C">
            <w:pPr>
              <w:pStyle w:val="TAC"/>
              <w:rPr>
                <w:ins w:id="3964" w:author="Thomas Chapman" w:date="2021-02-26T17:56:00Z"/>
              </w:rPr>
              <w:pPrChange w:id="3965" w:author="Thomas Chapman" w:date="2021-04-23T16:40:00Z">
                <w:pPr>
                  <w:keepNext/>
                  <w:keepLines/>
                  <w:jc w:val="center"/>
                </w:pPr>
              </w:pPrChange>
            </w:pPr>
            <w:ins w:id="3966" w:author="Thomas Chapman" w:date="2021-02-26T17:56:00Z">
              <w:r w:rsidRPr="0039343F">
                <w:t>Normal</w:t>
              </w:r>
            </w:ins>
          </w:p>
        </w:tc>
        <w:tc>
          <w:tcPr>
            <w:tcW w:w="1985" w:type="dxa"/>
            <w:vAlign w:val="center"/>
          </w:tcPr>
          <w:p w14:paraId="3A8D67C4" w14:textId="77777777" w:rsidR="00AC6D0C" w:rsidRPr="0039343F" w:rsidRDefault="00AC6D0C">
            <w:pPr>
              <w:pStyle w:val="TAC"/>
              <w:rPr>
                <w:ins w:id="3967" w:author="Thomas Chapman" w:date="2021-02-26T17:56:00Z"/>
              </w:rPr>
              <w:pPrChange w:id="3968" w:author="Thomas Chapman" w:date="2021-04-23T16:40:00Z">
                <w:pPr>
                  <w:keepNext/>
                  <w:keepLines/>
                  <w:jc w:val="center"/>
                </w:pPr>
              </w:pPrChange>
            </w:pPr>
            <w:ins w:id="3969" w:author="Thomas Chapman" w:date="2021-02-26T17:56:00Z">
              <w:r w:rsidRPr="0039343F">
                <w:t>TDLB100-400 Low</w:t>
              </w:r>
            </w:ins>
          </w:p>
        </w:tc>
        <w:tc>
          <w:tcPr>
            <w:tcW w:w="1275" w:type="dxa"/>
            <w:vAlign w:val="center"/>
          </w:tcPr>
          <w:p w14:paraId="5DD28D90" w14:textId="77777777" w:rsidR="00AC6D0C" w:rsidRPr="0039343F" w:rsidRDefault="00AC6D0C">
            <w:pPr>
              <w:pStyle w:val="TAC"/>
              <w:rPr>
                <w:ins w:id="3970" w:author="Thomas Chapman" w:date="2021-02-26T17:56:00Z"/>
              </w:rPr>
              <w:pPrChange w:id="3971" w:author="Thomas Chapman" w:date="2021-04-23T16:40:00Z">
                <w:pPr>
                  <w:keepNext/>
                  <w:keepLines/>
                  <w:jc w:val="center"/>
                </w:pPr>
              </w:pPrChange>
            </w:pPr>
            <w:ins w:id="3972" w:author="Thomas Chapman" w:date="2021-02-26T17:56:00Z">
              <w:r w:rsidRPr="0039343F">
                <w:t>70 %</w:t>
              </w:r>
            </w:ins>
          </w:p>
        </w:tc>
        <w:tc>
          <w:tcPr>
            <w:tcW w:w="1418" w:type="dxa"/>
            <w:vAlign w:val="center"/>
          </w:tcPr>
          <w:p w14:paraId="718DB277" w14:textId="68F34B0D" w:rsidR="00AC6D0C" w:rsidRPr="0039343F" w:rsidRDefault="00AC6D0C">
            <w:pPr>
              <w:pStyle w:val="TAC"/>
              <w:rPr>
                <w:ins w:id="3973" w:author="Thomas Chapman" w:date="2021-02-26T17:56:00Z"/>
              </w:rPr>
              <w:pPrChange w:id="3974" w:author="Thomas Chapman" w:date="2021-04-23T16:40:00Z">
                <w:pPr>
                  <w:keepNext/>
                  <w:keepLines/>
                  <w:jc w:val="center"/>
                </w:pPr>
              </w:pPrChange>
            </w:pPr>
            <w:ins w:id="3975" w:author="Thomas Chapman" w:date="2021-04-22T16:53:00Z">
              <w:r>
                <w:rPr>
                  <w:lang w:eastAsia="zh-CN"/>
                </w:rPr>
                <w:t>G-FR1-A.2.1-2</w:t>
              </w:r>
            </w:ins>
          </w:p>
        </w:tc>
        <w:tc>
          <w:tcPr>
            <w:tcW w:w="1417" w:type="dxa"/>
          </w:tcPr>
          <w:p w14:paraId="6404614F" w14:textId="77777777" w:rsidR="00AC6D0C" w:rsidRPr="0039343F" w:rsidRDefault="00AC6D0C">
            <w:pPr>
              <w:pStyle w:val="TAC"/>
              <w:rPr>
                <w:ins w:id="3976" w:author="Thomas Chapman" w:date="2021-02-26T17:56:00Z"/>
              </w:rPr>
              <w:pPrChange w:id="3977" w:author="Thomas Chapman" w:date="2021-04-23T16:40:00Z">
                <w:pPr>
                  <w:keepNext/>
                  <w:keepLines/>
                  <w:jc w:val="center"/>
                </w:pPr>
              </w:pPrChange>
            </w:pPr>
            <w:ins w:id="3978" w:author="Thomas Chapman" w:date="2021-02-26T17:56:00Z">
              <w:r w:rsidRPr="0039343F">
                <w:t>pos1</w:t>
              </w:r>
            </w:ins>
          </w:p>
        </w:tc>
        <w:tc>
          <w:tcPr>
            <w:tcW w:w="1134" w:type="dxa"/>
          </w:tcPr>
          <w:p w14:paraId="17160B10" w14:textId="77777777" w:rsidR="00AC6D0C" w:rsidRPr="0039343F" w:rsidRDefault="00AC6D0C">
            <w:pPr>
              <w:pStyle w:val="TAC"/>
              <w:rPr>
                <w:ins w:id="3979" w:author="Thomas Chapman" w:date="2021-02-26T17:56:00Z"/>
              </w:rPr>
              <w:pPrChange w:id="3980" w:author="Thomas Chapman" w:date="2021-04-23T16:40:00Z">
                <w:pPr>
                  <w:keepNext/>
                  <w:keepLines/>
                  <w:jc w:val="center"/>
                </w:pPr>
              </w:pPrChange>
            </w:pPr>
            <w:ins w:id="3981" w:author="Thomas Chapman" w:date="2021-02-26T17:56:00Z">
              <w:r w:rsidRPr="0039343F">
                <w:t>-2.3</w:t>
              </w:r>
            </w:ins>
          </w:p>
        </w:tc>
      </w:tr>
      <w:tr w:rsidR="00AC6D0C" w:rsidRPr="0039343F" w14:paraId="2A12B2DC" w14:textId="77777777" w:rsidTr="00FC1B77">
        <w:trPr>
          <w:cantSplit/>
          <w:jc w:val="center"/>
          <w:ins w:id="3982" w:author="Thomas Chapman" w:date="2021-02-26T17:56:00Z"/>
        </w:trPr>
        <w:tc>
          <w:tcPr>
            <w:tcW w:w="1007" w:type="dxa"/>
            <w:tcBorders>
              <w:top w:val="nil"/>
              <w:bottom w:val="nil"/>
            </w:tcBorders>
          </w:tcPr>
          <w:p w14:paraId="4ABFE925" w14:textId="77777777" w:rsidR="00AC6D0C" w:rsidRPr="0039343F" w:rsidRDefault="00AC6D0C">
            <w:pPr>
              <w:pStyle w:val="TAC"/>
              <w:rPr>
                <w:ins w:id="3983" w:author="Thomas Chapman" w:date="2021-02-26T17:56:00Z"/>
              </w:rPr>
              <w:pPrChange w:id="3984" w:author="Thomas Chapman" w:date="2021-04-23T16:40:00Z">
                <w:pPr>
                  <w:keepNext/>
                  <w:keepLines/>
                  <w:jc w:val="center"/>
                </w:pPr>
              </w:pPrChange>
            </w:pPr>
          </w:p>
        </w:tc>
        <w:tc>
          <w:tcPr>
            <w:tcW w:w="1093" w:type="dxa"/>
            <w:tcBorders>
              <w:top w:val="nil"/>
              <w:bottom w:val="nil"/>
            </w:tcBorders>
            <w:vAlign w:val="center"/>
          </w:tcPr>
          <w:p w14:paraId="3F601F30" w14:textId="77777777" w:rsidR="00AC6D0C" w:rsidRPr="0039343F" w:rsidRDefault="00AC6D0C">
            <w:pPr>
              <w:pStyle w:val="TAC"/>
              <w:rPr>
                <w:ins w:id="3985" w:author="Thomas Chapman" w:date="2021-02-26T17:56:00Z"/>
              </w:rPr>
              <w:pPrChange w:id="3986" w:author="Thomas Chapman" w:date="2021-04-23T16:40:00Z">
                <w:pPr>
                  <w:keepNext/>
                  <w:keepLines/>
                  <w:jc w:val="center"/>
                </w:pPr>
              </w:pPrChange>
            </w:pPr>
            <w:ins w:id="3987" w:author="Thomas Chapman" w:date="2021-02-26T17:56:00Z">
              <w:r w:rsidRPr="0039343F">
                <w:t>2</w:t>
              </w:r>
            </w:ins>
          </w:p>
        </w:tc>
        <w:tc>
          <w:tcPr>
            <w:tcW w:w="985" w:type="dxa"/>
            <w:vAlign w:val="center"/>
          </w:tcPr>
          <w:p w14:paraId="659939BF" w14:textId="77777777" w:rsidR="00AC6D0C" w:rsidRPr="0039343F" w:rsidRDefault="00AC6D0C">
            <w:pPr>
              <w:pStyle w:val="TAC"/>
              <w:rPr>
                <w:ins w:id="3988" w:author="Thomas Chapman" w:date="2021-02-26T17:56:00Z"/>
                <w:rFonts w:cs="Arial"/>
              </w:rPr>
              <w:pPrChange w:id="3989" w:author="Thomas Chapman" w:date="2021-04-23T16:40:00Z">
                <w:pPr>
                  <w:keepNext/>
                  <w:keepLines/>
                  <w:jc w:val="center"/>
                </w:pPr>
              </w:pPrChange>
            </w:pPr>
            <w:ins w:id="3990" w:author="Thomas Chapman" w:date="2021-02-26T17:56:00Z">
              <w:r w:rsidRPr="0039343F">
                <w:t>Normal</w:t>
              </w:r>
            </w:ins>
          </w:p>
        </w:tc>
        <w:tc>
          <w:tcPr>
            <w:tcW w:w="1985" w:type="dxa"/>
            <w:vAlign w:val="center"/>
          </w:tcPr>
          <w:p w14:paraId="42492EE6" w14:textId="77777777" w:rsidR="00AC6D0C" w:rsidRPr="0039343F" w:rsidRDefault="00AC6D0C">
            <w:pPr>
              <w:pStyle w:val="TAC"/>
              <w:rPr>
                <w:ins w:id="3991" w:author="Thomas Chapman" w:date="2021-02-26T17:56:00Z"/>
              </w:rPr>
              <w:pPrChange w:id="3992" w:author="Thomas Chapman" w:date="2021-04-23T16:40:00Z">
                <w:pPr>
                  <w:keepNext/>
                  <w:keepLines/>
                  <w:jc w:val="center"/>
                </w:pPr>
              </w:pPrChange>
            </w:pPr>
            <w:ins w:id="3993" w:author="Thomas Chapman" w:date="2021-02-26T17:56:00Z">
              <w:r w:rsidRPr="0039343F">
                <w:t>TDLC300-100 Low</w:t>
              </w:r>
            </w:ins>
          </w:p>
        </w:tc>
        <w:tc>
          <w:tcPr>
            <w:tcW w:w="1275" w:type="dxa"/>
            <w:vAlign w:val="center"/>
          </w:tcPr>
          <w:p w14:paraId="0C991795" w14:textId="77777777" w:rsidR="00AC6D0C" w:rsidRPr="0039343F" w:rsidRDefault="00AC6D0C">
            <w:pPr>
              <w:pStyle w:val="TAC"/>
              <w:rPr>
                <w:ins w:id="3994" w:author="Thomas Chapman" w:date="2021-02-26T17:56:00Z"/>
              </w:rPr>
              <w:pPrChange w:id="3995" w:author="Thomas Chapman" w:date="2021-04-23T16:40:00Z">
                <w:pPr>
                  <w:keepNext/>
                  <w:keepLines/>
                  <w:jc w:val="center"/>
                </w:pPr>
              </w:pPrChange>
            </w:pPr>
            <w:ins w:id="3996" w:author="Thomas Chapman" w:date="2021-02-26T17:56:00Z">
              <w:r w:rsidRPr="0039343F">
                <w:t>70 %</w:t>
              </w:r>
            </w:ins>
          </w:p>
        </w:tc>
        <w:tc>
          <w:tcPr>
            <w:tcW w:w="1418" w:type="dxa"/>
            <w:vAlign w:val="center"/>
          </w:tcPr>
          <w:p w14:paraId="682A636D" w14:textId="20DE0F0F" w:rsidR="00AC6D0C" w:rsidRPr="0039343F" w:rsidRDefault="00AC6D0C">
            <w:pPr>
              <w:pStyle w:val="TAC"/>
              <w:rPr>
                <w:ins w:id="3997" w:author="Thomas Chapman" w:date="2021-02-26T17:56:00Z"/>
              </w:rPr>
              <w:pPrChange w:id="3998" w:author="Thomas Chapman" w:date="2021-04-23T16:40:00Z">
                <w:pPr>
                  <w:keepNext/>
                  <w:keepLines/>
                  <w:jc w:val="center"/>
                </w:pPr>
              </w:pPrChange>
            </w:pPr>
            <w:ins w:id="3999" w:author="Thomas Chapman" w:date="2021-04-22T16:53:00Z">
              <w:r>
                <w:rPr>
                  <w:lang w:eastAsia="zh-CN"/>
                </w:rPr>
                <w:t>G-FR1-A.2.3-2</w:t>
              </w:r>
            </w:ins>
          </w:p>
        </w:tc>
        <w:tc>
          <w:tcPr>
            <w:tcW w:w="1417" w:type="dxa"/>
          </w:tcPr>
          <w:p w14:paraId="3D35448F" w14:textId="77777777" w:rsidR="00AC6D0C" w:rsidRPr="0039343F" w:rsidRDefault="00AC6D0C">
            <w:pPr>
              <w:pStyle w:val="TAC"/>
              <w:rPr>
                <w:ins w:id="4000" w:author="Thomas Chapman" w:date="2021-02-26T17:56:00Z"/>
              </w:rPr>
              <w:pPrChange w:id="4001" w:author="Thomas Chapman" w:date="2021-04-23T16:40:00Z">
                <w:pPr>
                  <w:keepNext/>
                  <w:keepLines/>
                  <w:jc w:val="center"/>
                </w:pPr>
              </w:pPrChange>
            </w:pPr>
            <w:ins w:id="4002" w:author="Thomas Chapman" w:date="2021-02-26T17:56:00Z">
              <w:r w:rsidRPr="0039343F">
                <w:t>pos1</w:t>
              </w:r>
            </w:ins>
          </w:p>
        </w:tc>
        <w:tc>
          <w:tcPr>
            <w:tcW w:w="1134" w:type="dxa"/>
          </w:tcPr>
          <w:p w14:paraId="3F93F45F" w14:textId="77777777" w:rsidR="00AC6D0C" w:rsidRPr="0039343F" w:rsidRDefault="00AC6D0C">
            <w:pPr>
              <w:pStyle w:val="TAC"/>
              <w:rPr>
                <w:ins w:id="4003" w:author="Thomas Chapman" w:date="2021-02-26T17:56:00Z"/>
              </w:rPr>
              <w:pPrChange w:id="4004" w:author="Thomas Chapman" w:date="2021-04-23T16:40:00Z">
                <w:pPr>
                  <w:keepNext/>
                  <w:keepLines/>
                  <w:jc w:val="center"/>
                </w:pPr>
              </w:pPrChange>
            </w:pPr>
            <w:ins w:id="4005" w:author="Thomas Chapman" w:date="2021-02-26T17:56:00Z">
              <w:r w:rsidRPr="0039343F">
                <w:t>10.5</w:t>
              </w:r>
            </w:ins>
          </w:p>
        </w:tc>
      </w:tr>
      <w:tr w:rsidR="00AC6D0C" w:rsidRPr="0039343F" w14:paraId="256AE315" w14:textId="77777777" w:rsidTr="00FC1B77">
        <w:trPr>
          <w:cantSplit/>
          <w:jc w:val="center"/>
          <w:ins w:id="4006" w:author="Thomas Chapman" w:date="2021-02-26T17:56:00Z"/>
        </w:trPr>
        <w:tc>
          <w:tcPr>
            <w:tcW w:w="1007" w:type="dxa"/>
            <w:tcBorders>
              <w:top w:val="nil"/>
              <w:bottom w:val="nil"/>
            </w:tcBorders>
          </w:tcPr>
          <w:p w14:paraId="2A646D4D" w14:textId="77777777" w:rsidR="00AC6D0C" w:rsidRPr="0039343F" w:rsidRDefault="00AC6D0C">
            <w:pPr>
              <w:pStyle w:val="TAC"/>
              <w:rPr>
                <w:ins w:id="4007" w:author="Thomas Chapman" w:date="2021-02-26T17:56:00Z"/>
              </w:rPr>
              <w:pPrChange w:id="4008" w:author="Thomas Chapman" w:date="2021-04-23T16:40:00Z">
                <w:pPr>
                  <w:keepNext/>
                  <w:keepLines/>
                  <w:jc w:val="center"/>
                </w:pPr>
              </w:pPrChange>
            </w:pPr>
          </w:p>
        </w:tc>
        <w:tc>
          <w:tcPr>
            <w:tcW w:w="1093" w:type="dxa"/>
            <w:tcBorders>
              <w:top w:val="nil"/>
              <w:bottom w:val="single" w:sz="4" w:space="0" w:color="auto"/>
            </w:tcBorders>
          </w:tcPr>
          <w:p w14:paraId="69C1F278" w14:textId="77777777" w:rsidR="00AC6D0C" w:rsidRPr="0039343F" w:rsidRDefault="00AC6D0C">
            <w:pPr>
              <w:pStyle w:val="TAC"/>
              <w:rPr>
                <w:ins w:id="4009" w:author="Thomas Chapman" w:date="2021-02-26T17:56:00Z"/>
              </w:rPr>
              <w:pPrChange w:id="4010" w:author="Thomas Chapman" w:date="2021-04-23T16:40:00Z">
                <w:pPr>
                  <w:keepNext/>
                  <w:keepLines/>
                  <w:jc w:val="center"/>
                </w:pPr>
              </w:pPrChange>
            </w:pPr>
          </w:p>
        </w:tc>
        <w:tc>
          <w:tcPr>
            <w:tcW w:w="985" w:type="dxa"/>
            <w:vAlign w:val="center"/>
          </w:tcPr>
          <w:p w14:paraId="507FDB15" w14:textId="77777777" w:rsidR="00AC6D0C" w:rsidRPr="0039343F" w:rsidRDefault="00AC6D0C">
            <w:pPr>
              <w:pStyle w:val="TAC"/>
              <w:rPr>
                <w:ins w:id="4011" w:author="Thomas Chapman" w:date="2021-02-26T17:56:00Z"/>
                <w:rFonts w:cs="Arial"/>
              </w:rPr>
              <w:pPrChange w:id="4012" w:author="Thomas Chapman" w:date="2021-04-23T16:40:00Z">
                <w:pPr>
                  <w:keepNext/>
                  <w:keepLines/>
                  <w:jc w:val="center"/>
                </w:pPr>
              </w:pPrChange>
            </w:pPr>
            <w:ins w:id="4013" w:author="Thomas Chapman" w:date="2021-02-26T17:56:00Z">
              <w:r w:rsidRPr="0039343F">
                <w:t>Normal</w:t>
              </w:r>
            </w:ins>
          </w:p>
        </w:tc>
        <w:tc>
          <w:tcPr>
            <w:tcW w:w="1985" w:type="dxa"/>
            <w:vAlign w:val="center"/>
          </w:tcPr>
          <w:p w14:paraId="54048746" w14:textId="77777777" w:rsidR="00AC6D0C" w:rsidRPr="0039343F" w:rsidRDefault="00AC6D0C">
            <w:pPr>
              <w:pStyle w:val="TAC"/>
              <w:rPr>
                <w:ins w:id="4014" w:author="Thomas Chapman" w:date="2021-02-26T17:56:00Z"/>
              </w:rPr>
              <w:pPrChange w:id="4015" w:author="Thomas Chapman" w:date="2021-04-23T16:40:00Z">
                <w:pPr>
                  <w:keepNext/>
                  <w:keepLines/>
                  <w:jc w:val="center"/>
                </w:pPr>
              </w:pPrChange>
            </w:pPr>
            <w:ins w:id="4016" w:author="Thomas Chapman" w:date="2021-02-26T17:56:00Z">
              <w:r w:rsidRPr="0039343F">
                <w:t>TDLA30-10 Low</w:t>
              </w:r>
            </w:ins>
          </w:p>
        </w:tc>
        <w:tc>
          <w:tcPr>
            <w:tcW w:w="1275" w:type="dxa"/>
            <w:vAlign w:val="center"/>
          </w:tcPr>
          <w:p w14:paraId="4CC66FAE" w14:textId="77777777" w:rsidR="00AC6D0C" w:rsidRPr="0039343F" w:rsidRDefault="00AC6D0C">
            <w:pPr>
              <w:pStyle w:val="TAC"/>
              <w:rPr>
                <w:ins w:id="4017" w:author="Thomas Chapman" w:date="2021-02-26T17:56:00Z"/>
              </w:rPr>
              <w:pPrChange w:id="4018" w:author="Thomas Chapman" w:date="2021-04-23T16:40:00Z">
                <w:pPr>
                  <w:keepNext/>
                  <w:keepLines/>
                  <w:jc w:val="center"/>
                </w:pPr>
              </w:pPrChange>
            </w:pPr>
            <w:ins w:id="4019" w:author="Thomas Chapman" w:date="2021-02-26T17:56:00Z">
              <w:r w:rsidRPr="0039343F">
                <w:t>70 %</w:t>
              </w:r>
            </w:ins>
          </w:p>
        </w:tc>
        <w:tc>
          <w:tcPr>
            <w:tcW w:w="1418" w:type="dxa"/>
            <w:vAlign w:val="center"/>
          </w:tcPr>
          <w:p w14:paraId="73B74B96" w14:textId="191399F8" w:rsidR="00AC6D0C" w:rsidRPr="0039343F" w:rsidRDefault="00AC6D0C">
            <w:pPr>
              <w:pStyle w:val="TAC"/>
              <w:rPr>
                <w:ins w:id="4020" w:author="Thomas Chapman" w:date="2021-02-26T17:56:00Z"/>
              </w:rPr>
              <w:pPrChange w:id="4021" w:author="Thomas Chapman" w:date="2021-04-23T16:40:00Z">
                <w:pPr>
                  <w:keepNext/>
                  <w:keepLines/>
                  <w:jc w:val="center"/>
                </w:pPr>
              </w:pPrChange>
            </w:pPr>
            <w:ins w:id="4022" w:author="Thomas Chapman" w:date="2021-04-22T16:53:00Z">
              <w:r>
                <w:rPr>
                  <w:lang w:eastAsia="zh-CN"/>
                </w:rPr>
                <w:t>G-FR1-A.2.4-2</w:t>
              </w:r>
            </w:ins>
          </w:p>
        </w:tc>
        <w:tc>
          <w:tcPr>
            <w:tcW w:w="1417" w:type="dxa"/>
          </w:tcPr>
          <w:p w14:paraId="59DBB07A" w14:textId="77777777" w:rsidR="00AC6D0C" w:rsidRPr="0039343F" w:rsidRDefault="00AC6D0C">
            <w:pPr>
              <w:pStyle w:val="TAC"/>
              <w:rPr>
                <w:ins w:id="4023" w:author="Thomas Chapman" w:date="2021-02-26T17:56:00Z"/>
              </w:rPr>
              <w:pPrChange w:id="4024" w:author="Thomas Chapman" w:date="2021-04-23T16:40:00Z">
                <w:pPr>
                  <w:keepNext/>
                  <w:keepLines/>
                  <w:jc w:val="center"/>
                </w:pPr>
              </w:pPrChange>
            </w:pPr>
            <w:ins w:id="4025" w:author="Thomas Chapman" w:date="2021-02-26T17:56:00Z">
              <w:r w:rsidRPr="0039343F">
                <w:t>pos1</w:t>
              </w:r>
            </w:ins>
          </w:p>
        </w:tc>
        <w:tc>
          <w:tcPr>
            <w:tcW w:w="1134" w:type="dxa"/>
          </w:tcPr>
          <w:p w14:paraId="5C0E233E" w14:textId="77777777" w:rsidR="00AC6D0C" w:rsidRPr="0039343F" w:rsidRDefault="00AC6D0C">
            <w:pPr>
              <w:pStyle w:val="TAC"/>
              <w:rPr>
                <w:ins w:id="4026" w:author="Thomas Chapman" w:date="2021-02-26T17:56:00Z"/>
              </w:rPr>
              <w:pPrChange w:id="4027" w:author="Thomas Chapman" w:date="2021-04-23T16:40:00Z">
                <w:pPr>
                  <w:keepNext/>
                  <w:keepLines/>
                  <w:jc w:val="center"/>
                </w:pPr>
              </w:pPrChange>
            </w:pPr>
            <w:ins w:id="4028" w:author="Thomas Chapman" w:date="2021-02-26T17:56:00Z">
              <w:r w:rsidRPr="0039343F">
                <w:t>12.6</w:t>
              </w:r>
            </w:ins>
          </w:p>
        </w:tc>
      </w:tr>
      <w:tr w:rsidR="00AC6D0C" w:rsidRPr="0039343F" w14:paraId="431F30F6" w14:textId="77777777" w:rsidTr="00FC1B77">
        <w:trPr>
          <w:cantSplit/>
          <w:jc w:val="center"/>
          <w:ins w:id="4029" w:author="Thomas Chapman" w:date="2021-02-26T17:56:00Z"/>
        </w:trPr>
        <w:tc>
          <w:tcPr>
            <w:tcW w:w="1007" w:type="dxa"/>
            <w:tcBorders>
              <w:top w:val="nil"/>
              <w:bottom w:val="nil"/>
            </w:tcBorders>
          </w:tcPr>
          <w:p w14:paraId="10966324" w14:textId="77777777" w:rsidR="00AC6D0C" w:rsidRPr="0039343F" w:rsidRDefault="00AC6D0C">
            <w:pPr>
              <w:pStyle w:val="TAC"/>
              <w:rPr>
                <w:ins w:id="4030" w:author="Thomas Chapman" w:date="2021-02-26T17:56:00Z"/>
              </w:rPr>
              <w:pPrChange w:id="4031" w:author="Thomas Chapman" w:date="2021-04-23T16:40:00Z">
                <w:pPr>
                  <w:keepNext/>
                  <w:keepLines/>
                  <w:jc w:val="center"/>
                </w:pPr>
              </w:pPrChange>
            </w:pPr>
          </w:p>
        </w:tc>
        <w:tc>
          <w:tcPr>
            <w:tcW w:w="1093" w:type="dxa"/>
            <w:tcBorders>
              <w:bottom w:val="nil"/>
            </w:tcBorders>
          </w:tcPr>
          <w:p w14:paraId="74660CA1" w14:textId="77777777" w:rsidR="00AC6D0C" w:rsidRPr="0039343F" w:rsidRDefault="00AC6D0C">
            <w:pPr>
              <w:pStyle w:val="TAC"/>
              <w:rPr>
                <w:ins w:id="4032" w:author="Thomas Chapman" w:date="2021-02-26T17:56:00Z"/>
              </w:rPr>
              <w:pPrChange w:id="4033" w:author="Thomas Chapman" w:date="2021-04-23T16:40:00Z">
                <w:pPr>
                  <w:keepNext/>
                  <w:keepLines/>
                  <w:jc w:val="center"/>
                </w:pPr>
              </w:pPrChange>
            </w:pPr>
          </w:p>
        </w:tc>
        <w:tc>
          <w:tcPr>
            <w:tcW w:w="985" w:type="dxa"/>
            <w:vAlign w:val="center"/>
          </w:tcPr>
          <w:p w14:paraId="09FF714E" w14:textId="77777777" w:rsidR="00AC6D0C" w:rsidRPr="0039343F" w:rsidRDefault="00AC6D0C">
            <w:pPr>
              <w:pStyle w:val="TAC"/>
              <w:rPr>
                <w:ins w:id="4034" w:author="Thomas Chapman" w:date="2021-02-26T17:56:00Z"/>
                <w:rFonts w:cs="Arial"/>
              </w:rPr>
              <w:pPrChange w:id="4035" w:author="Thomas Chapman" w:date="2021-04-23T16:40:00Z">
                <w:pPr>
                  <w:keepNext/>
                  <w:keepLines/>
                  <w:jc w:val="center"/>
                </w:pPr>
              </w:pPrChange>
            </w:pPr>
            <w:ins w:id="4036" w:author="Thomas Chapman" w:date="2021-02-26T17:56:00Z">
              <w:r w:rsidRPr="0039343F">
                <w:t>Normal</w:t>
              </w:r>
            </w:ins>
          </w:p>
        </w:tc>
        <w:tc>
          <w:tcPr>
            <w:tcW w:w="1985" w:type="dxa"/>
            <w:vAlign w:val="center"/>
          </w:tcPr>
          <w:p w14:paraId="27AA77B5" w14:textId="77777777" w:rsidR="00AC6D0C" w:rsidRPr="0039343F" w:rsidRDefault="00AC6D0C">
            <w:pPr>
              <w:pStyle w:val="TAC"/>
              <w:rPr>
                <w:ins w:id="4037" w:author="Thomas Chapman" w:date="2021-02-26T17:56:00Z"/>
              </w:rPr>
              <w:pPrChange w:id="4038" w:author="Thomas Chapman" w:date="2021-04-23T16:40:00Z">
                <w:pPr>
                  <w:keepNext/>
                  <w:keepLines/>
                  <w:jc w:val="center"/>
                </w:pPr>
              </w:pPrChange>
            </w:pPr>
            <w:ins w:id="4039" w:author="Thomas Chapman" w:date="2021-02-26T17:56:00Z">
              <w:r w:rsidRPr="0039343F">
                <w:t>TDLB100-400 Low</w:t>
              </w:r>
            </w:ins>
          </w:p>
        </w:tc>
        <w:tc>
          <w:tcPr>
            <w:tcW w:w="1275" w:type="dxa"/>
            <w:vAlign w:val="center"/>
          </w:tcPr>
          <w:p w14:paraId="51BF2156" w14:textId="77777777" w:rsidR="00AC6D0C" w:rsidRPr="0039343F" w:rsidRDefault="00AC6D0C">
            <w:pPr>
              <w:pStyle w:val="TAC"/>
              <w:rPr>
                <w:ins w:id="4040" w:author="Thomas Chapman" w:date="2021-02-26T17:56:00Z"/>
              </w:rPr>
              <w:pPrChange w:id="4041" w:author="Thomas Chapman" w:date="2021-04-23T16:40:00Z">
                <w:pPr>
                  <w:keepNext/>
                  <w:keepLines/>
                  <w:jc w:val="center"/>
                </w:pPr>
              </w:pPrChange>
            </w:pPr>
            <w:ins w:id="4042" w:author="Thomas Chapman" w:date="2021-02-26T17:56:00Z">
              <w:r w:rsidRPr="0039343F">
                <w:t>70 %</w:t>
              </w:r>
            </w:ins>
          </w:p>
        </w:tc>
        <w:tc>
          <w:tcPr>
            <w:tcW w:w="1418" w:type="dxa"/>
            <w:vAlign w:val="center"/>
          </w:tcPr>
          <w:p w14:paraId="2C6EBE21" w14:textId="346E7C4F" w:rsidR="00AC6D0C" w:rsidRPr="0039343F" w:rsidRDefault="00AC6D0C">
            <w:pPr>
              <w:pStyle w:val="TAC"/>
              <w:rPr>
                <w:ins w:id="4043" w:author="Thomas Chapman" w:date="2021-02-26T17:56:00Z"/>
              </w:rPr>
              <w:pPrChange w:id="4044" w:author="Thomas Chapman" w:date="2021-04-23T16:40:00Z">
                <w:pPr>
                  <w:keepNext/>
                  <w:keepLines/>
                  <w:jc w:val="center"/>
                </w:pPr>
              </w:pPrChange>
            </w:pPr>
            <w:ins w:id="4045" w:author="Thomas Chapman" w:date="2021-04-22T16:53:00Z">
              <w:r>
                <w:rPr>
                  <w:lang w:eastAsia="zh-CN"/>
                </w:rPr>
                <w:t>G-FR1-A.2.1-2</w:t>
              </w:r>
            </w:ins>
          </w:p>
        </w:tc>
        <w:tc>
          <w:tcPr>
            <w:tcW w:w="1417" w:type="dxa"/>
          </w:tcPr>
          <w:p w14:paraId="2F80C252" w14:textId="77777777" w:rsidR="00AC6D0C" w:rsidRPr="0039343F" w:rsidRDefault="00AC6D0C">
            <w:pPr>
              <w:pStyle w:val="TAC"/>
              <w:rPr>
                <w:ins w:id="4046" w:author="Thomas Chapman" w:date="2021-02-26T17:56:00Z"/>
              </w:rPr>
              <w:pPrChange w:id="4047" w:author="Thomas Chapman" w:date="2021-04-23T16:40:00Z">
                <w:pPr>
                  <w:keepNext/>
                  <w:keepLines/>
                  <w:jc w:val="center"/>
                </w:pPr>
              </w:pPrChange>
            </w:pPr>
            <w:ins w:id="4048" w:author="Thomas Chapman" w:date="2021-02-26T17:56:00Z">
              <w:r w:rsidRPr="0039343F">
                <w:t>pos1</w:t>
              </w:r>
            </w:ins>
          </w:p>
        </w:tc>
        <w:tc>
          <w:tcPr>
            <w:tcW w:w="1134" w:type="dxa"/>
          </w:tcPr>
          <w:p w14:paraId="79AB7E74" w14:textId="77777777" w:rsidR="00AC6D0C" w:rsidRPr="0039343F" w:rsidRDefault="00AC6D0C">
            <w:pPr>
              <w:pStyle w:val="TAC"/>
              <w:rPr>
                <w:ins w:id="4049" w:author="Thomas Chapman" w:date="2021-02-26T17:56:00Z"/>
              </w:rPr>
              <w:pPrChange w:id="4050" w:author="Thomas Chapman" w:date="2021-04-23T16:40:00Z">
                <w:pPr>
                  <w:keepNext/>
                  <w:keepLines/>
                  <w:jc w:val="center"/>
                </w:pPr>
              </w:pPrChange>
            </w:pPr>
            <w:ins w:id="4051" w:author="Thomas Chapman" w:date="2021-02-26T17:56:00Z">
              <w:r w:rsidRPr="0039343F">
                <w:t>-5.7</w:t>
              </w:r>
            </w:ins>
          </w:p>
        </w:tc>
      </w:tr>
      <w:tr w:rsidR="00AC6D0C" w:rsidRPr="0039343F" w14:paraId="59D9FDEE" w14:textId="77777777" w:rsidTr="00FC1B77">
        <w:trPr>
          <w:cantSplit/>
          <w:jc w:val="center"/>
          <w:ins w:id="4052" w:author="Thomas Chapman" w:date="2021-02-26T17:56:00Z"/>
        </w:trPr>
        <w:tc>
          <w:tcPr>
            <w:tcW w:w="1007" w:type="dxa"/>
            <w:tcBorders>
              <w:top w:val="nil"/>
              <w:bottom w:val="nil"/>
            </w:tcBorders>
            <w:vAlign w:val="center"/>
          </w:tcPr>
          <w:p w14:paraId="1EA61AEC" w14:textId="77777777" w:rsidR="00AC6D0C" w:rsidRPr="0039343F" w:rsidRDefault="00AC6D0C">
            <w:pPr>
              <w:pStyle w:val="TAC"/>
              <w:rPr>
                <w:ins w:id="4053" w:author="Thomas Chapman" w:date="2021-02-26T17:56:00Z"/>
              </w:rPr>
              <w:pPrChange w:id="4054" w:author="Thomas Chapman" w:date="2021-04-23T16:40:00Z">
                <w:pPr>
                  <w:keepNext/>
                  <w:keepLines/>
                  <w:jc w:val="center"/>
                </w:pPr>
              </w:pPrChange>
            </w:pPr>
            <w:ins w:id="4055" w:author="Thomas Chapman" w:date="2021-02-26T17:56:00Z">
              <w:r w:rsidRPr="0039343F">
                <w:t>1</w:t>
              </w:r>
            </w:ins>
          </w:p>
        </w:tc>
        <w:tc>
          <w:tcPr>
            <w:tcW w:w="1093" w:type="dxa"/>
            <w:tcBorders>
              <w:top w:val="nil"/>
              <w:bottom w:val="nil"/>
            </w:tcBorders>
            <w:vAlign w:val="center"/>
          </w:tcPr>
          <w:p w14:paraId="65638322" w14:textId="77777777" w:rsidR="00AC6D0C" w:rsidRPr="0039343F" w:rsidRDefault="00AC6D0C">
            <w:pPr>
              <w:pStyle w:val="TAC"/>
              <w:rPr>
                <w:ins w:id="4056" w:author="Thomas Chapman" w:date="2021-02-26T17:56:00Z"/>
              </w:rPr>
              <w:pPrChange w:id="4057" w:author="Thomas Chapman" w:date="2021-04-23T16:40:00Z">
                <w:pPr>
                  <w:keepNext/>
                  <w:keepLines/>
                  <w:jc w:val="center"/>
                </w:pPr>
              </w:pPrChange>
            </w:pPr>
            <w:ins w:id="4058" w:author="Thomas Chapman" w:date="2021-02-26T17:56:00Z">
              <w:r w:rsidRPr="0039343F">
                <w:t>4</w:t>
              </w:r>
            </w:ins>
          </w:p>
        </w:tc>
        <w:tc>
          <w:tcPr>
            <w:tcW w:w="985" w:type="dxa"/>
            <w:vAlign w:val="center"/>
          </w:tcPr>
          <w:p w14:paraId="35AAA06B" w14:textId="77777777" w:rsidR="00AC6D0C" w:rsidRPr="0039343F" w:rsidRDefault="00AC6D0C">
            <w:pPr>
              <w:pStyle w:val="TAC"/>
              <w:rPr>
                <w:ins w:id="4059" w:author="Thomas Chapman" w:date="2021-02-26T17:56:00Z"/>
                <w:rFonts w:cs="Arial"/>
              </w:rPr>
              <w:pPrChange w:id="4060" w:author="Thomas Chapman" w:date="2021-04-23T16:40:00Z">
                <w:pPr>
                  <w:keepNext/>
                  <w:keepLines/>
                  <w:jc w:val="center"/>
                </w:pPr>
              </w:pPrChange>
            </w:pPr>
            <w:ins w:id="4061" w:author="Thomas Chapman" w:date="2021-02-26T17:56:00Z">
              <w:r w:rsidRPr="0039343F">
                <w:t>Normal</w:t>
              </w:r>
            </w:ins>
          </w:p>
        </w:tc>
        <w:tc>
          <w:tcPr>
            <w:tcW w:w="1985" w:type="dxa"/>
            <w:vAlign w:val="center"/>
          </w:tcPr>
          <w:p w14:paraId="6DD90661" w14:textId="77777777" w:rsidR="00AC6D0C" w:rsidRPr="0039343F" w:rsidRDefault="00AC6D0C">
            <w:pPr>
              <w:pStyle w:val="TAC"/>
              <w:rPr>
                <w:ins w:id="4062" w:author="Thomas Chapman" w:date="2021-02-26T17:56:00Z"/>
              </w:rPr>
              <w:pPrChange w:id="4063" w:author="Thomas Chapman" w:date="2021-04-23T16:40:00Z">
                <w:pPr>
                  <w:keepNext/>
                  <w:keepLines/>
                  <w:jc w:val="center"/>
                </w:pPr>
              </w:pPrChange>
            </w:pPr>
            <w:ins w:id="4064" w:author="Thomas Chapman" w:date="2021-02-26T17:56:00Z">
              <w:r w:rsidRPr="0039343F">
                <w:t>TDLC300-100 Low</w:t>
              </w:r>
            </w:ins>
          </w:p>
        </w:tc>
        <w:tc>
          <w:tcPr>
            <w:tcW w:w="1275" w:type="dxa"/>
            <w:vAlign w:val="center"/>
          </w:tcPr>
          <w:p w14:paraId="39D6AB74" w14:textId="77777777" w:rsidR="00AC6D0C" w:rsidRPr="0039343F" w:rsidRDefault="00AC6D0C">
            <w:pPr>
              <w:pStyle w:val="TAC"/>
              <w:rPr>
                <w:ins w:id="4065" w:author="Thomas Chapman" w:date="2021-02-26T17:56:00Z"/>
              </w:rPr>
              <w:pPrChange w:id="4066" w:author="Thomas Chapman" w:date="2021-04-23T16:40:00Z">
                <w:pPr>
                  <w:keepNext/>
                  <w:keepLines/>
                  <w:jc w:val="center"/>
                </w:pPr>
              </w:pPrChange>
            </w:pPr>
            <w:ins w:id="4067" w:author="Thomas Chapman" w:date="2021-02-26T17:56:00Z">
              <w:r w:rsidRPr="0039343F">
                <w:t>70 %</w:t>
              </w:r>
            </w:ins>
          </w:p>
        </w:tc>
        <w:tc>
          <w:tcPr>
            <w:tcW w:w="1418" w:type="dxa"/>
            <w:vAlign w:val="center"/>
          </w:tcPr>
          <w:p w14:paraId="7B7C507D" w14:textId="598B3996" w:rsidR="00AC6D0C" w:rsidRPr="0039343F" w:rsidRDefault="00AC6D0C">
            <w:pPr>
              <w:pStyle w:val="TAC"/>
              <w:rPr>
                <w:ins w:id="4068" w:author="Thomas Chapman" w:date="2021-02-26T17:56:00Z"/>
              </w:rPr>
              <w:pPrChange w:id="4069" w:author="Thomas Chapman" w:date="2021-04-23T16:40:00Z">
                <w:pPr>
                  <w:keepNext/>
                  <w:keepLines/>
                  <w:jc w:val="center"/>
                </w:pPr>
              </w:pPrChange>
            </w:pPr>
            <w:ins w:id="4070" w:author="Thomas Chapman" w:date="2021-04-22T16:53:00Z">
              <w:r>
                <w:rPr>
                  <w:lang w:eastAsia="zh-CN"/>
                </w:rPr>
                <w:t>G-FR1-A.2.3-2</w:t>
              </w:r>
            </w:ins>
          </w:p>
        </w:tc>
        <w:tc>
          <w:tcPr>
            <w:tcW w:w="1417" w:type="dxa"/>
          </w:tcPr>
          <w:p w14:paraId="6B28B2F5" w14:textId="77777777" w:rsidR="00AC6D0C" w:rsidRPr="0039343F" w:rsidRDefault="00AC6D0C">
            <w:pPr>
              <w:pStyle w:val="TAC"/>
              <w:rPr>
                <w:ins w:id="4071" w:author="Thomas Chapman" w:date="2021-02-26T17:56:00Z"/>
              </w:rPr>
              <w:pPrChange w:id="4072" w:author="Thomas Chapman" w:date="2021-04-23T16:40:00Z">
                <w:pPr>
                  <w:keepNext/>
                  <w:keepLines/>
                  <w:jc w:val="center"/>
                </w:pPr>
              </w:pPrChange>
            </w:pPr>
            <w:ins w:id="4073" w:author="Thomas Chapman" w:date="2021-02-26T17:56:00Z">
              <w:r w:rsidRPr="0039343F">
                <w:t>pos1</w:t>
              </w:r>
            </w:ins>
          </w:p>
        </w:tc>
        <w:tc>
          <w:tcPr>
            <w:tcW w:w="1134" w:type="dxa"/>
          </w:tcPr>
          <w:p w14:paraId="13666268" w14:textId="77777777" w:rsidR="00AC6D0C" w:rsidRPr="0039343F" w:rsidRDefault="00AC6D0C">
            <w:pPr>
              <w:pStyle w:val="TAC"/>
              <w:rPr>
                <w:ins w:id="4074" w:author="Thomas Chapman" w:date="2021-02-26T17:56:00Z"/>
              </w:rPr>
              <w:pPrChange w:id="4075" w:author="Thomas Chapman" w:date="2021-04-23T16:40:00Z">
                <w:pPr>
                  <w:keepNext/>
                  <w:keepLines/>
                  <w:jc w:val="center"/>
                </w:pPr>
              </w:pPrChange>
            </w:pPr>
            <w:ins w:id="4076" w:author="Thomas Chapman" w:date="2021-02-26T17:56:00Z">
              <w:r w:rsidRPr="0039343F">
                <w:t>6.5</w:t>
              </w:r>
            </w:ins>
          </w:p>
        </w:tc>
      </w:tr>
      <w:tr w:rsidR="00AC6D0C" w:rsidRPr="0039343F" w14:paraId="1FB63F0B" w14:textId="77777777" w:rsidTr="00FC1B77">
        <w:trPr>
          <w:cantSplit/>
          <w:jc w:val="center"/>
          <w:ins w:id="4077" w:author="Thomas Chapman" w:date="2021-02-26T17:56:00Z"/>
        </w:trPr>
        <w:tc>
          <w:tcPr>
            <w:tcW w:w="1007" w:type="dxa"/>
            <w:tcBorders>
              <w:top w:val="nil"/>
              <w:bottom w:val="nil"/>
            </w:tcBorders>
          </w:tcPr>
          <w:p w14:paraId="1AEF7E9C" w14:textId="77777777" w:rsidR="00AC6D0C" w:rsidRPr="0039343F" w:rsidRDefault="00AC6D0C">
            <w:pPr>
              <w:pStyle w:val="TAC"/>
              <w:rPr>
                <w:ins w:id="4078" w:author="Thomas Chapman" w:date="2021-02-26T17:56:00Z"/>
              </w:rPr>
              <w:pPrChange w:id="4079" w:author="Thomas Chapman" w:date="2021-04-23T16:40:00Z">
                <w:pPr>
                  <w:keepNext/>
                  <w:keepLines/>
                  <w:jc w:val="center"/>
                </w:pPr>
              </w:pPrChange>
            </w:pPr>
          </w:p>
        </w:tc>
        <w:tc>
          <w:tcPr>
            <w:tcW w:w="1093" w:type="dxa"/>
            <w:tcBorders>
              <w:top w:val="nil"/>
              <w:bottom w:val="single" w:sz="4" w:space="0" w:color="auto"/>
            </w:tcBorders>
          </w:tcPr>
          <w:p w14:paraId="70D8F6C4" w14:textId="77777777" w:rsidR="00AC6D0C" w:rsidRPr="0039343F" w:rsidRDefault="00AC6D0C">
            <w:pPr>
              <w:pStyle w:val="TAC"/>
              <w:rPr>
                <w:ins w:id="4080" w:author="Thomas Chapman" w:date="2021-02-26T17:56:00Z"/>
              </w:rPr>
              <w:pPrChange w:id="4081" w:author="Thomas Chapman" w:date="2021-04-23T16:40:00Z">
                <w:pPr>
                  <w:keepNext/>
                  <w:keepLines/>
                  <w:jc w:val="center"/>
                </w:pPr>
              </w:pPrChange>
            </w:pPr>
          </w:p>
        </w:tc>
        <w:tc>
          <w:tcPr>
            <w:tcW w:w="985" w:type="dxa"/>
            <w:vAlign w:val="center"/>
          </w:tcPr>
          <w:p w14:paraId="4E7FC413" w14:textId="77777777" w:rsidR="00AC6D0C" w:rsidRPr="0039343F" w:rsidRDefault="00AC6D0C">
            <w:pPr>
              <w:pStyle w:val="TAC"/>
              <w:rPr>
                <w:ins w:id="4082" w:author="Thomas Chapman" w:date="2021-02-26T17:56:00Z"/>
                <w:rFonts w:cs="Arial"/>
              </w:rPr>
              <w:pPrChange w:id="4083" w:author="Thomas Chapman" w:date="2021-04-23T16:40:00Z">
                <w:pPr>
                  <w:keepNext/>
                  <w:keepLines/>
                  <w:jc w:val="center"/>
                </w:pPr>
              </w:pPrChange>
            </w:pPr>
            <w:ins w:id="4084" w:author="Thomas Chapman" w:date="2021-02-26T17:56:00Z">
              <w:r w:rsidRPr="0039343F">
                <w:t>Normal</w:t>
              </w:r>
            </w:ins>
          </w:p>
        </w:tc>
        <w:tc>
          <w:tcPr>
            <w:tcW w:w="1985" w:type="dxa"/>
            <w:vAlign w:val="center"/>
          </w:tcPr>
          <w:p w14:paraId="1691E4F2" w14:textId="77777777" w:rsidR="00AC6D0C" w:rsidRPr="0039343F" w:rsidRDefault="00AC6D0C">
            <w:pPr>
              <w:pStyle w:val="TAC"/>
              <w:rPr>
                <w:ins w:id="4085" w:author="Thomas Chapman" w:date="2021-02-26T17:56:00Z"/>
              </w:rPr>
              <w:pPrChange w:id="4086" w:author="Thomas Chapman" w:date="2021-04-23T16:40:00Z">
                <w:pPr>
                  <w:keepNext/>
                  <w:keepLines/>
                  <w:jc w:val="center"/>
                </w:pPr>
              </w:pPrChange>
            </w:pPr>
            <w:ins w:id="4087" w:author="Thomas Chapman" w:date="2021-02-26T17:56:00Z">
              <w:r w:rsidRPr="0039343F">
                <w:t>TDLA30-10 Low</w:t>
              </w:r>
            </w:ins>
          </w:p>
        </w:tc>
        <w:tc>
          <w:tcPr>
            <w:tcW w:w="1275" w:type="dxa"/>
            <w:vAlign w:val="center"/>
          </w:tcPr>
          <w:p w14:paraId="7608DBCC" w14:textId="77777777" w:rsidR="00AC6D0C" w:rsidRPr="0039343F" w:rsidRDefault="00AC6D0C">
            <w:pPr>
              <w:pStyle w:val="TAC"/>
              <w:rPr>
                <w:ins w:id="4088" w:author="Thomas Chapman" w:date="2021-02-26T17:56:00Z"/>
              </w:rPr>
              <w:pPrChange w:id="4089" w:author="Thomas Chapman" w:date="2021-04-23T16:40:00Z">
                <w:pPr>
                  <w:keepNext/>
                  <w:keepLines/>
                  <w:jc w:val="center"/>
                </w:pPr>
              </w:pPrChange>
            </w:pPr>
            <w:ins w:id="4090" w:author="Thomas Chapman" w:date="2021-02-26T17:56:00Z">
              <w:r w:rsidRPr="0039343F">
                <w:t>70 %</w:t>
              </w:r>
            </w:ins>
          </w:p>
        </w:tc>
        <w:tc>
          <w:tcPr>
            <w:tcW w:w="1418" w:type="dxa"/>
            <w:vAlign w:val="center"/>
          </w:tcPr>
          <w:p w14:paraId="4CE510AD" w14:textId="53E2D284" w:rsidR="00AC6D0C" w:rsidRPr="0039343F" w:rsidRDefault="00AC6D0C">
            <w:pPr>
              <w:pStyle w:val="TAC"/>
              <w:rPr>
                <w:ins w:id="4091" w:author="Thomas Chapman" w:date="2021-02-26T17:56:00Z"/>
              </w:rPr>
              <w:pPrChange w:id="4092" w:author="Thomas Chapman" w:date="2021-04-23T16:40:00Z">
                <w:pPr>
                  <w:keepNext/>
                  <w:keepLines/>
                  <w:jc w:val="center"/>
                </w:pPr>
              </w:pPrChange>
            </w:pPr>
            <w:ins w:id="4093" w:author="Thomas Chapman" w:date="2021-04-22T16:53:00Z">
              <w:r>
                <w:rPr>
                  <w:lang w:eastAsia="zh-CN"/>
                </w:rPr>
                <w:t>G-FR1-A.2.4-2</w:t>
              </w:r>
            </w:ins>
          </w:p>
        </w:tc>
        <w:tc>
          <w:tcPr>
            <w:tcW w:w="1417" w:type="dxa"/>
          </w:tcPr>
          <w:p w14:paraId="0ABDA886" w14:textId="77777777" w:rsidR="00AC6D0C" w:rsidRPr="0039343F" w:rsidRDefault="00AC6D0C">
            <w:pPr>
              <w:pStyle w:val="TAC"/>
              <w:rPr>
                <w:ins w:id="4094" w:author="Thomas Chapman" w:date="2021-02-26T17:56:00Z"/>
              </w:rPr>
              <w:pPrChange w:id="4095" w:author="Thomas Chapman" w:date="2021-04-23T16:40:00Z">
                <w:pPr>
                  <w:keepNext/>
                  <w:keepLines/>
                  <w:jc w:val="center"/>
                </w:pPr>
              </w:pPrChange>
            </w:pPr>
            <w:ins w:id="4096" w:author="Thomas Chapman" w:date="2021-02-26T17:56:00Z">
              <w:r w:rsidRPr="0039343F">
                <w:t>pos1</w:t>
              </w:r>
            </w:ins>
          </w:p>
        </w:tc>
        <w:tc>
          <w:tcPr>
            <w:tcW w:w="1134" w:type="dxa"/>
          </w:tcPr>
          <w:p w14:paraId="28F6D0D5" w14:textId="77777777" w:rsidR="00AC6D0C" w:rsidRPr="0039343F" w:rsidRDefault="00AC6D0C">
            <w:pPr>
              <w:pStyle w:val="TAC"/>
              <w:rPr>
                <w:ins w:id="4097" w:author="Thomas Chapman" w:date="2021-02-26T17:56:00Z"/>
              </w:rPr>
              <w:pPrChange w:id="4098" w:author="Thomas Chapman" w:date="2021-04-23T16:40:00Z">
                <w:pPr>
                  <w:keepNext/>
                  <w:keepLines/>
                  <w:jc w:val="center"/>
                </w:pPr>
              </w:pPrChange>
            </w:pPr>
            <w:ins w:id="4099" w:author="Thomas Chapman" w:date="2021-02-26T17:56:00Z">
              <w:r w:rsidRPr="0039343F">
                <w:t>8.9</w:t>
              </w:r>
            </w:ins>
          </w:p>
        </w:tc>
      </w:tr>
      <w:tr w:rsidR="00AC6D0C" w:rsidRPr="0039343F" w14:paraId="08A67B9E" w14:textId="77777777" w:rsidTr="00FC1B77">
        <w:trPr>
          <w:cantSplit/>
          <w:jc w:val="center"/>
          <w:ins w:id="4100" w:author="Thomas Chapman" w:date="2021-02-26T17:56:00Z"/>
        </w:trPr>
        <w:tc>
          <w:tcPr>
            <w:tcW w:w="1007" w:type="dxa"/>
            <w:tcBorders>
              <w:top w:val="nil"/>
              <w:bottom w:val="nil"/>
            </w:tcBorders>
          </w:tcPr>
          <w:p w14:paraId="2D9D3D4C" w14:textId="77777777" w:rsidR="00AC6D0C" w:rsidRPr="0039343F" w:rsidRDefault="00AC6D0C">
            <w:pPr>
              <w:pStyle w:val="TAC"/>
              <w:rPr>
                <w:ins w:id="4101" w:author="Thomas Chapman" w:date="2021-02-26T17:56:00Z"/>
              </w:rPr>
              <w:pPrChange w:id="4102" w:author="Thomas Chapman" w:date="2021-04-23T16:40:00Z">
                <w:pPr>
                  <w:keepNext/>
                  <w:keepLines/>
                  <w:jc w:val="center"/>
                </w:pPr>
              </w:pPrChange>
            </w:pPr>
          </w:p>
        </w:tc>
        <w:tc>
          <w:tcPr>
            <w:tcW w:w="1093" w:type="dxa"/>
            <w:tcBorders>
              <w:bottom w:val="nil"/>
            </w:tcBorders>
          </w:tcPr>
          <w:p w14:paraId="04455E36" w14:textId="77777777" w:rsidR="00AC6D0C" w:rsidRPr="0039343F" w:rsidRDefault="00AC6D0C">
            <w:pPr>
              <w:pStyle w:val="TAC"/>
              <w:rPr>
                <w:ins w:id="4103" w:author="Thomas Chapman" w:date="2021-02-26T17:56:00Z"/>
              </w:rPr>
              <w:pPrChange w:id="4104" w:author="Thomas Chapman" w:date="2021-04-23T16:40:00Z">
                <w:pPr>
                  <w:keepNext/>
                  <w:keepLines/>
                  <w:jc w:val="center"/>
                </w:pPr>
              </w:pPrChange>
            </w:pPr>
          </w:p>
        </w:tc>
        <w:tc>
          <w:tcPr>
            <w:tcW w:w="985" w:type="dxa"/>
            <w:vAlign w:val="center"/>
          </w:tcPr>
          <w:p w14:paraId="743BE9AC" w14:textId="77777777" w:rsidR="00AC6D0C" w:rsidRPr="0039343F" w:rsidRDefault="00AC6D0C">
            <w:pPr>
              <w:pStyle w:val="TAC"/>
              <w:rPr>
                <w:ins w:id="4105" w:author="Thomas Chapman" w:date="2021-02-26T17:56:00Z"/>
                <w:rFonts w:cs="Arial"/>
              </w:rPr>
              <w:pPrChange w:id="4106" w:author="Thomas Chapman" w:date="2021-04-23T16:40:00Z">
                <w:pPr>
                  <w:keepNext/>
                  <w:keepLines/>
                  <w:jc w:val="center"/>
                </w:pPr>
              </w:pPrChange>
            </w:pPr>
            <w:ins w:id="4107" w:author="Thomas Chapman" w:date="2021-02-26T17:56:00Z">
              <w:r w:rsidRPr="0039343F">
                <w:t>Normal</w:t>
              </w:r>
            </w:ins>
          </w:p>
        </w:tc>
        <w:tc>
          <w:tcPr>
            <w:tcW w:w="1985" w:type="dxa"/>
            <w:vAlign w:val="center"/>
          </w:tcPr>
          <w:p w14:paraId="39806432" w14:textId="77777777" w:rsidR="00AC6D0C" w:rsidRPr="0039343F" w:rsidRDefault="00AC6D0C">
            <w:pPr>
              <w:pStyle w:val="TAC"/>
              <w:rPr>
                <w:ins w:id="4108" w:author="Thomas Chapman" w:date="2021-02-26T17:56:00Z"/>
              </w:rPr>
              <w:pPrChange w:id="4109" w:author="Thomas Chapman" w:date="2021-04-23T16:40:00Z">
                <w:pPr>
                  <w:keepNext/>
                  <w:keepLines/>
                  <w:jc w:val="center"/>
                </w:pPr>
              </w:pPrChange>
            </w:pPr>
            <w:ins w:id="4110" w:author="Thomas Chapman" w:date="2021-02-26T17:56:00Z">
              <w:r w:rsidRPr="0039343F">
                <w:t>TDLB100-400 Low</w:t>
              </w:r>
            </w:ins>
          </w:p>
        </w:tc>
        <w:tc>
          <w:tcPr>
            <w:tcW w:w="1275" w:type="dxa"/>
            <w:vAlign w:val="center"/>
          </w:tcPr>
          <w:p w14:paraId="0D909D9F" w14:textId="77777777" w:rsidR="00AC6D0C" w:rsidRPr="0039343F" w:rsidRDefault="00AC6D0C">
            <w:pPr>
              <w:pStyle w:val="TAC"/>
              <w:rPr>
                <w:ins w:id="4111" w:author="Thomas Chapman" w:date="2021-02-26T17:56:00Z"/>
              </w:rPr>
              <w:pPrChange w:id="4112" w:author="Thomas Chapman" w:date="2021-04-23T16:40:00Z">
                <w:pPr>
                  <w:keepNext/>
                  <w:keepLines/>
                  <w:jc w:val="center"/>
                </w:pPr>
              </w:pPrChange>
            </w:pPr>
            <w:ins w:id="4113" w:author="Thomas Chapman" w:date="2021-02-26T17:56:00Z">
              <w:r w:rsidRPr="0039343F">
                <w:t>70 %</w:t>
              </w:r>
            </w:ins>
          </w:p>
        </w:tc>
        <w:tc>
          <w:tcPr>
            <w:tcW w:w="1418" w:type="dxa"/>
            <w:vAlign w:val="center"/>
          </w:tcPr>
          <w:p w14:paraId="7FFB8CDD" w14:textId="4ECA53E2" w:rsidR="00AC6D0C" w:rsidRPr="0039343F" w:rsidRDefault="00AC6D0C">
            <w:pPr>
              <w:pStyle w:val="TAC"/>
              <w:rPr>
                <w:ins w:id="4114" w:author="Thomas Chapman" w:date="2021-02-26T17:56:00Z"/>
              </w:rPr>
              <w:pPrChange w:id="4115" w:author="Thomas Chapman" w:date="2021-04-23T16:40:00Z">
                <w:pPr>
                  <w:keepNext/>
                  <w:keepLines/>
                  <w:jc w:val="center"/>
                </w:pPr>
              </w:pPrChange>
            </w:pPr>
            <w:ins w:id="4116" w:author="Thomas Chapman" w:date="2021-04-22T16:53:00Z">
              <w:r>
                <w:rPr>
                  <w:lang w:eastAsia="zh-CN"/>
                </w:rPr>
                <w:t>G-FR1-A.2.1-2</w:t>
              </w:r>
            </w:ins>
          </w:p>
        </w:tc>
        <w:tc>
          <w:tcPr>
            <w:tcW w:w="1417" w:type="dxa"/>
          </w:tcPr>
          <w:p w14:paraId="7057EBA6" w14:textId="77777777" w:rsidR="00AC6D0C" w:rsidRPr="0039343F" w:rsidRDefault="00AC6D0C">
            <w:pPr>
              <w:pStyle w:val="TAC"/>
              <w:rPr>
                <w:ins w:id="4117" w:author="Thomas Chapman" w:date="2021-02-26T17:56:00Z"/>
              </w:rPr>
              <w:pPrChange w:id="4118" w:author="Thomas Chapman" w:date="2021-04-23T16:40:00Z">
                <w:pPr>
                  <w:keepNext/>
                  <w:keepLines/>
                  <w:jc w:val="center"/>
                </w:pPr>
              </w:pPrChange>
            </w:pPr>
            <w:ins w:id="4119" w:author="Thomas Chapman" w:date="2021-02-26T17:56:00Z">
              <w:r w:rsidRPr="0039343F">
                <w:t>pos1</w:t>
              </w:r>
            </w:ins>
          </w:p>
        </w:tc>
        <w:tc>
          <w:tcPr>
            <w:tcW w:w="1134" w:type="dxa"/>
          </w:tcPr>
          <w:p w14:paraId="77F838C3" w14:textId="77777777" w:rsidR="00AC6D0C" w:rsidRPr="0039343F" w:rsidRDefault="00AC6D0C">
            <w:pPr>
              <w:pStyle w:val="TAC"/>
              <w:rPr>
                <w:ins w:id="4120" w:author="Thomas Chapman" w:date="2021-02-26T17:56:00Z"/>
              </w:rPr>
              <w:pPrChange w:id="4121" w:author="Thomas Chapman" w:date="2021-04-23T16:40:00Z">
                <w:pPr>
                  <w:keepNext/>
                  <w:keepLines/>
                  <w:jc w:val="center"/>
                </w:pPr>
              </w:pPrChange>
            </w:pPr>
            <w:ins w:id="4122" w:author="Thomas Chapman" w:date="2021-02-26T17:56:00Z">
              <w:r w:rsidRPr="0039343F">
                <w:t>-9.0</w:t>
              </w:r>
            </w:ins>
          </w:p>
        </w:tc>
      </w:tr>
      <w:tr w:rsidR="00AC6D0C" w:rsidRPr="0039343F" w14:paraId="5DA723D1" w14:textId="77777777" w:rsidTr="00FC1B77">
        <w:trPr>
          <w:cantSplit/>
          <w:jc w:val="center"/>
          <w:ins w:id="4123" w:author="Thomas Chapman" w:date="2021-02-26T17:56:00Z"/>
        </w:trPr>
        <w:tc>
          <w:tcPr>
            <w:tcW w:w="1007" w:type="dxa"/>
            <w:tcBorders>
              <w:top w:val="nil"/>
              <w:bottom w:val="nil"/>
            </w:tcBorders>
          </w:tcPr>
          <w:p w14:paraId="75E109BA" w14:textId="77777777" w:rsidR="00AC6D0C" w:rsidRPr="0039343F" w:rsidRDefault="00AC6D0C">
            <w:pPr>
              <w:pStyle w:val="TAC"/>
              <w:rPr>
                <w:ins w:id="4124" w:author="Thomas Chapman" w:date="2021-02-26T17:56:00Z"/>
              </w:rPr>
              <w:pPrChange w:id="4125" w:author="Thomas Chapman" w:date="2021-04-23T16:40:00Z">
                <w:pPr>
                  <w:keepNext/>
                  <w:keepLines/>
                  <w:jc w:val="center"/>
                </w:pPr>
              </w:pPrChange>
            </w:pPr>
          </w:p>
        </w:tc>
        <w:tc>
          <w:tcPr>
            <w:tcW w:w="1093" w:type="dxa"/>
            <w:tcBorders>
              <w:top w:val="nil"/>
              <w:bottom w:val="nil"/>
            </w:tcBorders>
            <w:vAlign w:val="center"/>
          </w:tcPr>
          <w:p w14:paraId="553F20A7" w14:textId="77777777" w:rsidR="00AC6D0C" w:rsidRPr="0039343F" w:rsidRDefault="00AC6D0C">
            <w:pPr>
              <w:pStyle w:val="TAC"/>
              <w:rPr>
                <w:ins w:id="4126" w:author="Thomas Chapman" w:date="2021-02-26T17:56:00Z"/>
              </w:rPr>
              <w:pPrChange w:id="4127" w:author="Thomas Chapman" w:date="2021-04-23T16:40:00Z">
                <w:pPr>
                  <w:keepNext/>
                  <w:keepLines/>
                  <w:jc w:val="center"/>
                </w:pPr>
              </w:pPrChange>
            </w:pPr>
            <w:ins w:id="4128" w:author="Thomas Chapman" w:date="2021-02-26T17:56:00Z">
              <w:r w:rsidRPr="0039343F">
                <w:t>8</w:t>
              </w:r>
            </w:ins>
          </w:p>
        </w:tc>
        <w:tc>
          <w:tcPr>
            <w:tcW w:w="985" w:type="dxa"/>
            <w:vAlign w:val="center"/>
          </w:tcPr>
          <w:p w14:paraId="71D478B6" w14:textId="77777777" w:rsidR="00AC6D0C" w:rsidRPr="0039343F" w:rsidRDefault="00AC6D0C">
            <w:pPr>
              <w:pStyle w:val="TAC"/>
              <w:rPr>
                <w:ins w:id="4129" w:author="Thomas Chapman" w:date="2021-02-26T17:56:00Z"/>
                <w:rFonts w:cs="Arial"/>
              </w:rPr>
              <w:pPrChange w:id="4130" w:author="Thomas Chapman" w:date="2021-04-23T16:40:00Z">
                <w:pPr>
                  <w:keepNext/>
                  <w:keepLines/>
                  <w:jc w:val="center"/>
                </w:pPr>
              </w:pPrChange>
            </w:pPr>
            <w:ins w:id="4131" w:author="Thomas Chapman" w:date="2021-02-26T17:56:00Z">
              <w:r w:rsidRPr="0039343F">
                <w:t>Normal</w:t>
              </w:r>
            </w:ins>
          </w:p>
        </w:tc>
        <w:tc>
          <w:tcPr>
            <w:tcW w:w="1985" w:type="dxa"/>
            <w:vAlign w:val="center"/>
          </w:tcPr>
          <w:p w14:paraId="7F27DA58" w14:textId="77777777" w:rsidR="00AC6D0C" w:rsidRPr="0039343F" w:rsidRDefault="00AC6D0C">
            <w:pPr>
              <w:pStyle w:val="TAC"/>
              <w:rPr>
                <w:ins w:id="4132" w:author="Thomas Chapman" w:date="2021-02-26T17:56:00Z"/>
              </w:rPr>
              <w:pPrChange w:id="4133" w:author="Thomas Chapman" w:date="2021-04-23T16:40:00Z">
                <w:pPr>
                  <w:keepNext/>
                  <w:keepLines/>
                  <w:jc w:val="center"/>
                </w:pPr>
              </w:pPrChange>
            </w:pPr>
            <w:ins w:id="4134" w:author="Thomas Chapman" w:date="2021-02-26T17:56:00Z">
              <w:r w:rsidRPr="0039343F">
                <w:t>TDLC300-100 Low</w:t>
              </w:r>
            </w:ins>
          </w:p>
        </w:tc>
        <w:tc>
          <w:tcPr>
            <w:tcW w:w="1275" w:type="dxa"/>
            <w:vAlign w:val="center"/>
          </w:tcPr>
          <w:p w14:paraId="36F06877" w14:textId="77777777" w:rsidR="00AC6D0C" w:rsidRPr="0039343F" w:rsidRDefault="00AC6D0C">
            <w:pPr>
              <w:pStyle w:val="TAC"/>
              <w:rPr>
                <w:ins w:id="4135" w:author="Thomas Chapman" w:date="2021-02-26T17:56:00Z"/>
              </w:rPr>
              <w:pPrChange w:id="4136" w:author="Thomas Chapman" w:date="2021-04-23T16:40:00Z">
                <w:pPr>
                  <w:keepNext/>
                  <w:keepLines/>
                  <w:jc w:val="center"/>
                </w:pPr>
              </w:pPrChange>
            </w:pPr>
            <w:ins w:id="4137" w:author="Thomas Chapman" w:date="2021-02-26T17:56:00Z">
              <w:r w:rsidRPr="0039343F">
                <w:t>70 %</w:t>
              </w:r>
            </w:ins>
          </w:p>
        </w:tc>
        <w:tc>
          <w:tcPr>
            <w:tcW w:w="1418" w:type="dxa"/>
            <w:vAlign w:val="center"/>
          </w:tcPr>
          <w:p w14:paraId="3FE478DE" w14:textId="12E01BF3" w:rsidR="00AC6D0C" w:rsidRPr="0039343F" w:rsidRDefault="00AC6D0C">
            <w:pPr>
              <w:pStyle w:val="TAC"/>
              <w:rPr>
                <w:ins w:id="4138" w:author="Thomas Chapman" w:date="2021-02-26T17:56:00Z"/>
              </w:rPr>
              <w:pPrChange w:id="4139" w:author="Thomas Chapman" w:date="2021-04-23T16:40:00Z">
                <w:pPr>
                  <w:keepNext/>
                  <w:keepLines/>
                  <w:jc w:val="center"/>
                </w:pPr>
              </w:pPrChange>
            </w:pPr>
            <w:ins w:id="4140" w:author="Thomas Chapman" w:date="2021-04-22T16:53:00Z">
              <w:r>
                <w:rPr>
                  <w:lang w:eastAsia="zh-CN"/>
                </w:rPr>
                <w:t>G-FR1-A.2.3-2</w:t>
              </w:r>
            </w:ins>
          </w:p>
        </w:tc>
        <w:tc>
          <w:tcPr>
            <w:tcW w:w="1417" w:type="dxa"/>
          </w:tcPr>
          <w:p w14:paraId="3AFDBC1C" w14:textId="77777777" w:rsidR="00AC6D0C" w:rsidRPr="0039343F" w:rsidRDefault="00AC6D0C">
            <w:pPr>
              <w:pStyle w:val="TAC"/>
              <w:rPr>
                <w:ins w:id="4141" w:author="Thomas Chapman" w:date="2021-02-26T17:56:00Z"/>
              </w:rPr>
              <w:pPrChange w:id="4142" w:author="Thomas Chapman" w:date="2021-04-23T16:40:00Z">
                <w:pPr>
                  <w:keepNext/>
                  <w:keepLines/>
                  <w:jc w:val="center"/>
                </w:pPr>
              </w:pPrChange>
            </w:pPr>
            <w:ins w:id="4143" w:author="Thomas Chapman" w:date="2021-02-26T17:56:00Z">
              <w:r w:rsidRPr="0039343F">
                <w:t>pos1</w:t>
              </w:r>
            </w:ins>
          </w:p>
        </w:tc>
        <w:tc>
          <w:tcPr>
            <w:tcW w:w="1134" w:type="dxa"/>
          </w:tcPr>
          <w:p w14:paraId="33264162" w14:textId="77777777" w:rsidR="00AC6D0C" w:rsidRPr="0039343F" w:rsidRDefault="00AC6D0C">
            <w:pPr>
              <w:pStyle w:val="TAC"/>
              <w:rPr>
                <w:ins w:id="4144" w:author="Thomas Chapman" w:date="2021-02-26T17:56:00Z"/>
              </w:rPr>
              <w:pPrChange w:id="4145" w:author="Thomas Chapman" w:date="2021-04-23T16:40:00Z">
                <w:pPr>
                  <w:keepNext/>
                  <w:keepLines/>
                  <w:jc w:val="center"/>
                </w:pPr>
              </w:pPrChange>
            </w:pPr>
            <w:ins w:id="4146" w:author="Thomas Chapman" w:date="2021-02-26T17:56:00Z">
              <w:r w:rsidRPr="0039343F">
                <w:t>3.2</w:t>
              </w:r>
            </w:ins>
          </w:p>
        </w:tc>
      </w:tr>
      <w:tr w:rsidR="00AC6D0C" w:rsidRPr="0039343F" w14:paraId="5B46BD85" w14:textId="77777777" w:rsidTr="00FC1B77">
        <w:trPr>
          <w:cantSplit/>
          <w:jc w:val="center"/>
          <w:ins w:id="4147" w:author="Thomas Chapman" w:date="2021-02-26T17:56:00Z"/>
        </w:trPr>
        <w:tc>
          <w:tcPr>
            <w:tcW w:w="1007" w:type="dxa"/>
            <w:tcBorders>
              <w:top w:val="nil"/>
              <w:bottom w:val="single" w:sz="4" w:space="0" w:color="auto"/>
            </w:tcBorders>
          </w:tcPr>
          <w:p w14:paraId="7015F33F" w14:textId="77777777" w:rsidR="00AC6D0C" w:rsidRPr="0039343F" w:rsidRDefault="00AC6D0C">
            <w:pPr>
              <w:pStyle w:val="TAC"/>
              <w:rPr>
                <w:ins w:id="4148" w:author="Thomas Chapman" w:date="2021-02-26T17:56:00Z"/>
              </w:rPr>
              <w:pPrChange w:id="4149" w:author="Thomas Chapman" w:date="2021-04-23T16:40:00Z">
                <w:pPr>
                  <w:keepNext/>
                  <w:keepLines/>
                  <w:jc w:val="center"/>
                </w:pPr>
              </w:pPrChange>
            </w:pPr>
          </w:p>
        </w:tc>
        <w:tc>
          <w:tcPr>
            <w:tcW w:w="1093" w:type="dxa"/>
            <w:tcBorders>
              <w:top w:val="nil"/>
              <w:bottom w:val="single" w:sz="4" w:space="0" w:color="auto"/>
            </w:tcBorders>
          </w:tcPr>
          <w:p w14:paraId="1521AE6D" w14:textId="77777777" w:rsidR="00AC6D0C" w:rsidRPr="0039343F" w:rsidRDefault="00AC6D0C">
            <w:pPr>
              <w:pStyle w:val="TAC"/>
              <w:rPr>
                <w:ins w:id="4150" w:author="Thomas Chapman" w:date="2021-02-26T17:56:00Z"/>
              </w:rPr>
              <w:pPrChange w:id="4151" w:author="Thomas Chapman" w:date="2021-04-23T16:40:00Z">
                <w:pPr>
                  <w:keepNext/>
                  <w:keepLines/>
                  <w:jc w:val="center"/>
                </w:pPr>
              </w:pPrChange>
            </w:pPr>
          </w:p>
        </w:tc>
        <w:tc>
          <w:tcPr>
            <w:tcW w:w="985" w:type="dxa"/>
            <w:vAlign w:val="center"/>
          </w:tcPr>
          <w:p w14:paraId="482D4CDC" w14:textId="77777777" w:rsidR="00AC6D0C" w:rsidRPr="0039343F" w:rsidRDefault="00AC6D0C">
            <w:pPr>
              <w:pStyle w:val="TAC"/>
              <w:rPr>
                <w:ins w:id="4152" w:author="Thomas Chapman" w:date="2021-02-26T17:56:00Z"/>
                <w:rFonts w:cs="Arial"/>
              </w:rPr>
              <w:pPrChange w:id="4153" w:author="Thomas Chapman" w:date="2021-04-23T16:40:00Z">
                <w:pPr>
                  <w:keepNext/>
                  <w:keepLines/>
                  <w:jc w:val="center"/>
                </w:pPr>
              </w:pPrChange>
            </w:pPr>
            <w:ins w:id="4154" w:author="Thomas Chapman" w:date="2021-02-26T17:56:00Z">
              <w:r w:rsidRPr="0039343F">
                <w:t>Normal</w:t>
              </w:r>
            </w:ins>
          </w:p>
        </w:tc>
        <w:tc>
          <w:tcPr>
            <w:tcW w:w="1985" w:type="dxa"/>
            <w:vAlign w:val="center"/>
          </w:tcPr>
          <w:p w14:paraId="0CEA75C8" w14:textId="77777777" w:rsidR="00AC6D0C" w:rsidRPr="0039343F" w:rsidRDefault="00AC6D0C">
            <w:pPr>
              <w:pStyle w:val="TAC"/>
              <w:rPr>
                <w:ins w:id="4155" w:author="Thomas Chapman" w:date="2021-02-26T17:56:00Z"/>
              </w:rPr>
              <w:pPrChange w:id="4156" w:author="Thomas Chapman" w:date="2021-04-23T16:40:00Z">
                <w:pPr>
                  <w:keepNext/>
                  <w:keepLines/>
                  <w:jc w:val="center"/>
                </w:pPr>
              </w:pPrChange>
            </w:pPr>
            <w:ins w:id="4157" w:author="Thomas Chapman" w:date="2021-02-26T17:56:00Z">
              <w:r w:rsidRPr="0039343F">
                <w:t>TDLA30-10 Low</w:t>
              </w:r>
            </w:ins>
          </w:p>
        </w:tc>
        <w:tc>
          <w:tcPr>
            <w:tcW w:w="1275" w:type="dxa"/>
            <w:vAlign w:val="center"/>
          </w:tcPr>
          <w:p w14:paraId="19B535AD" w14:textId="77777777" w:rsidR="00AC6D0C" w:rsidRPr="0039343F" w:rsidRDefault="00AC6D0C">
            <w:pPr>
              <w:pStyle w:val="TAC"/>
              <w:rPr>
                <w:ins w:id="4158" w:author="Thomas Chapman" w:date="2021-02-26T17:56:00Z"/>
              </w:rPr>
              <w:pPrChange w:id="4159" w:author="Thomas Chapman" w:date="2021-04-23T16:40:00Z">
                <w:pPr>
                  <w:keepNext/>
                  <w:keepLines/>
                  <w:jc w:val="center"/>
                </w:pPr>
              </w:pPrChange>
            </w:pPr>
            <w:ins w:id="4160" w:author="Thomas Chapman" w:date="2021-02-26T17:56:00Z">
              <w:r w:rsidRPr="0039343F">
                <w:t>70 %</w:t>
              </w:r>
            </w:ins>
          </w:p>
        </w:tc>
        <w:tc>
          <w:tcPr>
            <w:tcW w:w="1418" w:type="dxa"/>
            <w:vAlign w:val="center"/>
          </w:tcPr>
          <w:p w14:paraId="57D8F447" w14:textId="348093C4" w:rsidR="00AC6D0C" w:rsidRPr="0039343F" w:rsidRDefault="00AC6D0C">
            <w:pPr>
              <w:pStyle w:val="TAC"/>
              <w:rPr>
                <w:ins w:id="4161" w:author="Thomas Chapman" w:date="2021-02-26T17:56:00Z"/>
              </w:rPr>
              <w:pPrChange w:id="4162" w:author="Thomas Chapman" w:date="2021-04-23T16:40:00Z">
                <w:pPr>
                  <w:keepNext/>
                  <w:keepLines/>
                  <w:jc w:val="center"/>
                </w:pPr>
              </w:pPrChange>
            </w:pPr>
            <w:ins w:id="4163" w:author="Thomas Chapman" w:date="2021-04-22T16:53:00Z">
              <w:r>
                <w:rPr>
                  <w:lang w:eastAsia="zh-CN"/>
                </w:rPr>
                <w:t>G-FR1-A.2.4-2</w:t>
              </w:r>
            </w:ins>
          </w:p>
        </w:tc>
        <w:tc>
          <w:tcPr>
            <w:tcW w:w="1417" w:type="dxa"/>
          </w:tcPr>
          <w:p w14:paraId="39203E1B" w14:textId="77777777" w:rsidR="00AC6D0C" w:rsidRPr="0039343F" w:rsidRDefault="00AC6D0C">
            <w:pPr>
              <w:pStyle w:val="TAC"/>
              <w:rPr>
                <w:ins w:id="4164" w:author="Thomas Chapman" w:date="2021-02-26T17:56:00Z"/>
              </w:rPr>
              <w:pPrChange w:id="4165" w:author="Thomas Chapman" w:date="2021-04-23T16:40:00Z">
                <w:pPr>
                  <w:keepNext/>
                  <w:keepLines/>
                  <w:jc w:val="center"/>
                </w:pPr>
              </w:pPrChange>
            </w:pPr>
            <w:ins w:id="4166" w:author="Thomas Chapman" w:date="2021-02-26T17:56:00Z">
              <w:r w:rsidRPr="0039343F">
                <w:t>pos1</w:t>
              </w:r>
            </w:ins>
          </w:p>
        </w:tc>
        <w:tc>
          <w:tcPr>
            <w:tcW w:w="1134" w:type="dxa"/>
          </w:tcPr>
          <w:p w14:paraId="24FB6462" w14:textId="77777777" w:rsidR="00AC6D0C" w:rsidRPr="0039343F" w:rsidRDefault="00AC6D0C">
            <w:pPr>
              <w:pStyle w:val="TAC"/>
              <w:rPr>
                <w:ins w:id="4167" w:author="Thomas Chapman" w:date="2021-02-26T17:56:00Z"/>
              </w:rPr>
              <w:pPrChange w:id="4168" w:author="Thomas Chapman" w:date="2021-04-23T16:40:00Z">
                <w:pPr>
                  <w:keepNext/>
                  <w:keepLines/>
                  <w:jc w:val="center"/>
                </w:pPr>
              </w:pPrChange>
            </w:pPr>
            <w:ins w:id="4169" w:author="Thomas Chapman" w:date="2021-02-26T17:56:00Z">
              <w:r w:rsidRPr="0039343F">
                <w:t>5.8</w:t>
              </w:r>
            </w:ins>
          </w:p>
        </w:tc>
      </w:tr>
      <w:tr w:rsidR="00AC6D0C" w:rsidRPr="0039343F" w14:paraId="69120A11" w14:textId="77777777" w:rsidTr="00FC1B77">
        <w:trPr>
          <w:cantSplit/>
          <w:jc w:val="center"/>
          <w:ins w:id="4170" w:author="Thomas Chapman" w:date="2021-02-26T17:56:00Z"/>
        </w:trPr>
        <w:tc>
          <w:tcPr>
            <w:tcW w:w="1007" w:type="dxa"/>
            <w:tcBorders>
              <w:bottom w:val="nil"/>
            </w:tcBorders>
          </w:tcPr>
          <w:p w14:paraId="43E180D1" w14:textId="77777777" w:rsidR="00AC6D0C" w:rsidRPr="0039343F" w:rsidRDefault="00AC6D0C">
            <w:pPr>
              <w:pStyle w:val="TAC"/>
              <w:rPr>
                <w:ins w:id="4171" w:author="Thomas Chapman" w:date="2021-02-26T17:56:00Z"/>
              </w:rPr>
              <w:pPrChange w:id="4172" w:author="Thomas Chapman" w:date="2021-04-23T16:40:00Z">
                <w:pPr>
                  <w:keepNext/>
                  <w:keepLines/>
                  <w:jc w:val="center"/>
                </w:pPr>
              </w:pPrChange>
            </w:pPr>
          </w:p>
        </w:tc>
        <w:tc>
          <w:tcPr>
            <w:tcW w:w="1093" w:type="dxa"/>
            <w:tcBorders>
              <w:bottom w:val="nil"/>
            </w:tcBorders>
            <w:vAlign w:val="center"/>
          </w:tcPr>
          <w:p w14:paraId="3D17A22D" w14:textId="77777777" w:rsidR="00AC6D0C" w:rsidRPr="0039343F" w:rsidRDefault="00AC6D0C">
            <w:pPr>
              <w:pStyle w:val="TAC"/>
              <w:rPr>
                <w:ins w:id="4173" w:author="Thomas Chapman" w:date="2021-02-26T17:56:00Z"/>
              </w:rPr>
              <w:pPrChange w:id="4174" w:author="Thomas Chapman" w:date="2021-04-23T16:40:00Z">
                <w:pPr>
                  <w:keepNext/>
                  <w:keepLines/>
                  <w:jc w:val="center"/>
                </w:pPr>
              </w:pPrChange>
            </w:pPr>
            <w:ins w:id="4175" w:author="Thomas Chapman" w:date="2021-02-26T17:56:00Z">
              <w:r w:rsidRPr="0039343F">
                <w:t>2</w:t>
              </w:r>
            </w:ins>
          </w:p>
        </w:tc>
        <w:tc>
          <w:tcPr>
            <w:tcW w:w="985" w:type="dxa"/>
            <w:vAlign w:val="center"/>
          </w:tcPr>
          <w:p w14:paraId="4EB5606E" w14:textId="77777777" w:rsidR="00AC6D0C" w:rsidRPr="0039343F" w:rsidRDefault="00AC6D0C">
            <w:pPr>
              <w:pStyle w:val="TAC"/>
              <w:rPr>
                <w:ins w:id="4176" w:author="Thomas Chapman" w:date="2021-02-26T17:56:00Z"/>
                <w:rFonts w:cs="Arial"/>
              </w:rPr>
              <w:pPrChange w:id="4177" w:author="Thomas Chapman" w:date="2021-04-23T16:40:00Z">
                <w:pPr>
                  <w:keepNext/>
                  <w:keepLines/>
                  <w:jc w:val="center"/>
                </w:pPr>
              </w:pPrChange>
            </w:pPr>
            <w:ins w:id="4178" w:author="Thomas Chapman" w:date="2021-02-26T17:56:00Z">
              <w:r w:rsidRPr="0039343F">
                <w:t>Normal</w:t>
              </w:r>
            </w:ins>
          </w:p>
        </w:tc>
        <w:tc>
          <w:tcPr>
            <w:tcW w:w="1985" w:type="dxa"/>
            <w:vAlign w:val="center"/>
          </w:tcPr>
          <w:p w14:paraId="1F412BC3" w14:textId="77777777" w:rsidR="00AC6D0C" w:rsidRPr="0039343F" w:rsidRDefault="00AC6D0C">
            <w:pPr>
              <w:pStyle w:val="TAC"/>
              <w:rPr>
                <w:ins w:id="4179" w:author="Thomas Chapman" w:date="2021-02-26T17:56:00Z"/>
              </w:rPr>
              <w:pPrChange w:id="4180" w:author="Thomas Chapman" w:date="2021-04-23T16:40:00Z">
                <w:pPr>
                  <w:keepNext/>
                  <w:keepLines/>
                  <w:jc w:val="center"/>
                </w:pPr>
              </w:pPrChange>
            </w:pPr>
            <w:ins w:id="4181" w:author="Thomas Chapman" w:date="2021-02-26T17:56:00Z">
              <w:r w:rsidRPr="0039343F">
                <w:t>TDLB100-400 Low</w:t>
              </w:r>
            </w:ins>
          </w:p>
        </w:tc>
        <w:tc>
          <w:tcPr>
            <w:tcW w:w="1275" w:type="dxa"/>
            <w:vAlign w:val="center"/>
          </w:tcPr>
          <w:p w14:paraId="22389C7A" w14:textId="77777777" w:rsidR="00AC6D0C" w:rsidRPr="0039343F" w:rsidRDefault="00AC6D0C">
            <w:pPr>
              <w:pStyle w:val="TAC"/>
              <w:rPr>
                <w:ins w:id="4182" w:author="Thomas Chapman" w:date="2021-02-26T17:56:00Z"/>
              </w:rPr>
              <w:pPrChange w:id="4183" w:author="Thomas Chapman" w:date="2021-04-23T16:40:00Z">
                <w:pPr>
                  <w:keepNext/>
                  <w:keepLines/>
                  <w:jc w:val="center"/>
                </w:pPr>
              </w:pPrChange>
            </w:pPr>
            <w:ins w:id="4184" w:author="Thomas Chapman" w:date="2021-02-26T17:56:00Z">
              <w:r w:rsidRPr="0039343F">
                <w:t>70 %</w:t>
              </w:r>
            </w:ins>
          </w:p>
        </w:tc>
        <w:tc>
          <w:tcPr>
            <w:tcW w:w="1418" w:type="dxa"/>
            <w:vAlign w:val="center"/>
          </w:tcPr>
          <w:p w14:paraId="70D7B67B" w14:textId="0CEBBEFD" w:rsidR="00AC6D0C" w:rsidRPr="0039343F" w:rsidRDefault="00AC6D0C">
            <w:pPr>
              <w:pStyle w:val="TAC"/>
              <w:rPr>
                <w:ins w:id="4185" w:author="Thomas Chapman" w:date="2021-02-26T17:56:00Z"/>
              </w:rPr>
              <w:pPrChange w:id="4186" w:author="Thomas Chapman" w:date="2021-04-23T16:40:00Z">
                <w:pPr>
                  <w:keepNext/>
                  <w:keepLines/>
                  <w:jc w:val="center"/>
                </w:pPr>
              </w:pPrChange>
            </w:pPr>
            <w:ins w:id="4187" w:author="Thomas Chapman" w:date="2021-04-22T16:53:00Z">
              <w:r>
                <w:rPr>
                  <w:lang w:eastAsia="zh-CN"/>
                </w:rPr>
                <w:t>G-FR1-A.2.1-9</w:t>
              </w:r>
            </w:ins>
          </w:p>
        </w:tc>
        <w:tc>
          <w:tcPr>
            <w:tcW w:w="1417" w:type="dxa"/>
          </w:tcPr>
          <w:p w14:paraId="1E807570" w14:textId="77777777" w:rsidR="00AC6D0C" w:rsidRPr="0039343F" w:rsidRDefault="00AC6D0C">
            <w:pPr>
              <w:pStyle w:val="TAC"/>
              <w:rPr>
                <w:ins w:id="4188" w:author="Thomas Chapman" w:date="2021-02-26T17:56:00Z"/>
              </w:rPr>
              <w:pPrChange w:id="4189" w:author="Thomas Chapman" w:date="2021-04-23T16:40:00Z">
                <w:pPr>
                  <w:keepNext/>
                  <w:keepLines/>
                  <w:jc w:val="center"/>
                </w:pPr>
              </w:pPrChange>
            </w:pPr>
            <w:ins w:id="4190" w:author="Thomas Chapman" w:date="2021-02-26T17:56:00Z">
              <w:r w:rsidRPr="0039343F">
                <w:t>pos1</w:t>
              </w:r>
            </w:ins>
          </w:p>
        </w:tc>
        <w:tc>
          <w:tcPr>
            <w:tcW w:w="1134" w:type="dxa"/>
          </w:tcPr>
          <w:p w14:paraId="4125FAC4" w14:textId="77777777" w:rsidR="00AC6D0C" w:rsidRPr="0039343F" w:rsidRDefault="00AC6D0C">
            <w:pPr>
              <w:pStyle w:val="TAC"/>
              <w:rPr>
                <w:ins w:id="4191" w:author="Thomas Chapman" w:date="2021-02-26T17:56:00Z"/>
              </w:rPr>
              <w:pPrChange w:id="4192" w:author="Thomas Chapman" w:date="2021-04-23T16:40:00Z">
                <w:pPr>
                  <w:keepNext/>
                  <w:keepLines/>
                  <w:jc w:val="center"/>
                </w:pPr>
              </w:pPrChange>
            </w:pPr>
            <w:ins w:id="4193" w:author="Thomas Chapman" w:date="2021-02-26T17:56:00Z">
              <w:r w:rsidRPr="0039343F">
                <w:t>2.0</w:t>
              </w:r>
            </w:ins>
          </w:p>
        </w:tc>
      </w:tr>
      <w:tr w:rsidR="00AC6D0C" w:rsidRPr="0039343F" w14:paraId="120174D1" w14:textId="77777777" w:rsidTr="00FC1B77">
        <w:trPr>
          <w:cantSplit/>
          <w:jc w:val="center"/>
          <w:ins w:id="4194" w:author="Thomas Chapman" w:date="2021-02-26T17:56:00Z"/>
        </w:trPr>
        <w:tc>
          <w:tcPr>
            <w:tcW w:w="1007" w:type="dxa"/>
            <w:tcBorders>
              <w:top w:val="nil"/>
              <w:bottom w:val="nil"/>
            </w:tcBorders>
          </w:tcPr>
          <w:p w14:paraId="74191859" w14:textId="77777777" w:rsidR="00AC6D0C" w:rsidRPr="0039343F" w:rsidRDefault="00AC6D0C">
            <w:pPr>
              <w:pStyle w:val="TAC"/>
              <w:rPr>
                <w:ins w:id="4195" w:author="Thomas Chapman" w:date="2021-02-26T17:56:00Z"/>
              </w:rPr>
              <w:pPrChange w:id="4196" w:author="Thomas Chapman" w:date="2021-04-23T16:40:00Z">
                <w:pPr>
                  <w:keepNext/>
                  <w:keepLines/>
                  <w:jc w:val="center"/>
                </w:pPr>
              </w:pPrChange>
            </w:pPr>
          </w:p>
        </w:tc>
        <w:tc>
          <w:tcPr>
            <w:tcW w:w="1093" w:type="dxa"/>
            <w:tcBorders>
              <w:top w:val="nil"/>
              <w:bottom w:val="single" w:sz="4" w:space="0" w:color="auto"/>
            </w:tcBorders>
          </w:tcPr>
          <w:p w14:paraId="01C7F6F0" w14:textId="77777777" w:rsidR="00AC6D0C" w:rsidRPr="0039343F" w:rsidRDefault="00AC6D0C">
            <w:pPr>
              <w:pStyle w:val="TAC"/>
              <w:rPr>
                <w:ins w:id="4197" w:author="Thomas Chapman" w:date="2021-02-26T17:56:00Z"/>
              </w:rPr>
              <w:pPrChange w:id="4198" w:author="Thomas Chapman" w:date="2021-04-23T16:40:00Z">
                <w:pPr>
                  <w:keepNext/>
                  <w:keepLines/>
                  <w:jc w:val="center"/>
                </w:pPr>
              </w:pPrChange>
            </w:pPr>
          </w:p>
        </w:tc>
        <w:tc>
          <w:tcPr>
            <w:tcW w:w="985" w:type="dxa"/>
            <w:vAlign w:val="center"/>
          </w:tcPr>
          <w:p w14:paraId="6F58F82D" w14:textId="77777777" w:rsidR="00AC6D0C" w:rsidRPr="0039343F" w:rsidRDefault="00AC6D0C">
            <w:pPr>
              <w:pStyle w:val="TAC"/>
              <w:rPr>
                <w:ins w:id="4199" w:author="Thomas Chapman" w:date="2021-02-26T17:56:00Z"/>
                <w:rFonts w:cs="Arial"/>
              </w:rPr>
              <w:pPrChange w:id="4200" w:author="Thomas Chapman" w:date="2021-04-23T16:40:00Z">
                <w:pPr>
                  <w:keepNext/>
                  <w:keepLines/>
                  <w:jc w:val="center"/>
                </w:pPr>
              </w:pPrChange>
            </w:pPr>
            <w:ins w:id="4201" w:author="Thomas Chapman" w:date="2021-02-26T17:56:00Z">
              <w:r w:rsidRPr="0039343F">
                <w:t>Normal</w:t>
              </w:r>
            </w:ins>
          </w:p>
        </w:tc>
        <w:tc>
          <w:tcPr>
            <w:tcW w:w="1985" w:type="dxa"/>
            <w:vAlign w:val="center"/>
          </w:tcPr>
          <w:p w14:paraId="4335CFE2" w14:textId="77777777" w:rsidR="00AC6D0C" w:rsidRPr="0039343F" w:rsidRDefault="00AC6D0C">
            <w:pPr>
              <w:pStyle w:val="TAC"/>
              <w:rPr>
                <w:ins w:id="4202" w:author="Thomas Chapman" w:date="2021-02-26T17:56:00Z"/>
              </w:rPr>
              <w:pPrChange w:id="4203" w:author="Thomas Chapman" w:date="2021-04-23T16:40:00Z">
                <w:pPr>
                  <w:keepNext/>
                  <w:keepLines/>
                  <w:jc w:val="center"/>
                </w:pPr>
              </w:pPrChange>
            </w:pPr>
            <w:ins w:id="4204" w:author="Thomas Chapman" w:date="2021-02-26T17:56:00Z">
              <w:r w:rsidRPr="0039343F">
                <w:t>TDLC300-100 Low</w:t>
              </w:r>
            </w:ins>
          </w:p>
        </w:tc>
        <w:tc>
          <w:tcPr>
            <w:tcW w:w="1275" w:type="dxa"/>
            <w:vAlign w:val="center"/>
          </w:tcPr>
          <w:p w14:paraId="0274F37D" w14:textId="77777777" w:rsidR="00AC6D0C" w:rsidRPr="0039343F" w:rsidRDefault="00AC6D0C">
            <w:pPr>
              <w:pStyle w:val="TAC"/>
              <w:rPr>
                <w:ins w:id="4205" w:author="Thomas Chapman" w:date="2021-02-26T17:56:00Z"/>
              </w:rPr>
              <w:pPrChange w:id="4206" w:author="Thomas Chapman" w:date="2021-04-23T16:40:00Z">
                <w:pPr>
                  <w:keepNext/>
                  <w:keepLines/>
                  <w:jc w:val="center"/>
                </w:pPr>
              </w:pPrChange>
            </w:pPr>
            <w:ins w:id="4207" w:author="Thomas Chapman" w:date="2021-02-26T17:56:00Z">
              <w:r w:rsidRPr="0039343F">
                <w:t>70 %</w:t>
              </w:r>
            </w:ins>
          </w:p>
        </w:tc>
        <w:tc>
          <w:tcPr>
            <w:tcW w:w="1418" w:type="dxa"/>
            <w:vAlign w:val="center"/>
          </w:tcPr>
          <w:p w14:paraId="5BADA27A" w14:textId="701FB62C" w:rsidR="00AC6D0C" w:rsidRPr="0039343F" w:rsidRDefault="00AC6D0C">
            <w:pPr>
              <w:pStyle w:val="TAC"/>
              <w:rPr>
                <w:ins w:id="4208" w:author="Thomas Chapman" w:date="2021-02-26T17:56:00Z"/>
                <w:lang w:eastAsia="zh-CN"/>
              </w:rPr>
              <w:pPrChange w:id="4209" w:author="Thomas Chapman" w:date="2021-04-23T16:40:00Z">
                <w:pPr>
                  <w:keepNext/>
                  <w:keepLines/>
                  <w:jc w:val="center"/>
                </w:pPr>
              </w:pPrChange>
            </w:pPr>
            <w:ins w:id="4210" w:author="Thomas Chapman" w:date="2021-04-22T16:53:00Z">
              <w:r>
                <w:rPr>
                  <w:lang w:eastAsia="zh-CN"/>
                </w:rPr>
                <w:t>G-FR1-A.2.3-9</w:t>
              </w:r>
            </w:ins>
          </w:p>
        </w:tc>
        <w:tc>
          <w:tcPr>
            <w:tcW w:w="1417" w:type="dxa"/>
          </w:tcPr>
          <w:p w14:paraId="2F3F18A3" w14:textId="77777777" w:rsidR="00AC6D0C" w:rsidRPr="0039343F" w:rsidRDefault="00AC6D0C">
            <w:pPr>
              <w:pStyle w:val="TAC"/>
              <w:rPr>
                <w:ins w:id="4211" w:author="Thomas Chapman" w:date="2021-02-26T17:56:00Z"/>
              </w:rPr>
              <w:pPrChange w:id="4212" w:author="Thomas Chapman" w:date="2021-04-23T16:40:00Z">
                <w:pPr>
                  <w:keepNext/>
                  <w:keepLines/>
                  <w:jc w:val="center"/>
                </w:pPr>
              </w:pPrChange>
            </w:pPr>
            <w:ins w:id="4213" w:author="Thomas Chapman" w:date="2021-02-26T17:56:00Z">
              <w:r w:rsidRPr="0039343F">
                <w:t>pos1</w:t>
              </w:r>
            </w:ins>
          </w:p>
        </w:tc>
        <w:tc>
          <w:tcPr>
            <w:tcW w:w="1134" w:type="dxa"/>
          </w:tcPr>
          <w:p w14:paraId="22A0E86D" w14:textId="77777777" w:rsidR="00AC6D0C" w:rsidRPr="0039343F" w:rsidRDefault="00AC6D0C">
            <w:pPr>
              <w:pStyle w:val="TAC"/>
              <w:rPr>
                <w:ins w:id="4214" w:author="Thomas Chapman" w:date="2021-02-26T17:56:00Z"/>
              </w:rPr>
              <w:pPrChange w:id="4215" w:author="Thomas Chapman" w:date="2021-04-23T16:40:00Z">
                <w:pPr>
                  <w:keepNext/>
                  <w:keepLines/>
                  <w:jc w:val="center"/>
                </w:pPr>
              </w:pPrChange>
            </w:pPr>
            <w:ins w:id="4216" w:author="Thomas Chapman" w:date="2021-02-26T17:56:00Z">
              <w:r w:rsidRPr="0039343F">
                <w:t>18.7</w:t>
              </w:r>
            </w:ins>
          </w:p>
        </w:tc>
      </w:tr>
      <w:tr w:rsidR="00AC6D0C" w:rsidRPr="0039343F" w14:paraId="168331BA" w14:textId="77777777" w:rsidTr="00FC1B77">
        <w:trPr>
          <w:cantSplit/>
          <w:jc w:val="center"/>
          <w:ins w:id="4217" w:author="Thomas Chapman" w:date="2021-02-26T17:56:00Z"/>
        </w:trPr>
        <w:tc>
          <w:tcPr>
            <w:tcW w:w="1007" w:type="dxa"/>
            <w:tcBorders>
              <w:top w:val="nil"/>
              <w:bottom w:val="nil"/>
            </w:tcBorders>
            <w:vAlign w:val="center"/>
          </w:tcPr>
          <w:p w14:paraId="5CEB39E2" w14:textId="77777777" w:rsidR="00AC6D0C" w:rsidRPr="0039343F" w:rsidRDefault="00AC6D0C">
            <w:pPr>
              <w:pStyle w:val="TAC"/>
              <w:rPr>
                <w:ins w:id="4218" w:author="Thomas Chapman" w:date="2021-02-26T17:56:00Z"/>
              </w:rPr>
              <w:pPrChange w:id="4219" w:author="Thomas Chapman" w:date="2021-04-23T16:40:00Z">
                <w:pPr>
                  <w:keepNext/>
                  <w:keepLines/>
                  <w:jc w:val="center"/>
                </w:pPr>
              </w:pPrChange>
            </w:pPr>
            <w:ins w:id="4220" w:author="Thomas Chapman" w:date="2021-02-26T17:56:00Z">
              <w:r w:rsidRPr="0039343F">
                <w:t>2</w:t>
              </w:r>
            </w:ins>
          </w:p>
        </w:tc>
        <w:tc>
          <w:tcPr>
            <w:tcW w:w="1093" w:type="dxa"/>
            <w:tcBorders>
              <w:top w:val="single" w:sz="4" w:space="0" w:color="auto"/>
              <w:bottom w:val="nil"/>
            </w:tcBorders>
            <w:vAlign w:val="center"/>
          </w:tcPr>
          <w:p w14:paraId="471889A3" w14:textId="77777777" w:rsidR="00AC6D0C" w:rsidRPr="0039343F" w:rsidRDefault="00AC6D0C">
            <w:pPr>
              <w:pStyle w:val="TAC"/>
              <w:rPr>
                <w:ins w:id="4221" w:author="Thomas Chapman" w:date="2021-02-26T17:56:00Z"/>
              </w:rPr>
              <w:pPrChange w:id="4222" w:author="Thomas Chapman" w:date="2021-04-23T16:40:00Z">
                <w:pPr>
                  <w:keepNext/>
                  <w:keepLines/>
                  <w:jc w:val="center"/>
                </w:pPr>
              </w:pPrChange>
            </w:pPr>
            <w:ins w:id="4223" w:author="Thomas Chapman" w:date="2021-02-26T17:56:00Z">
              <w:r w:rsidRPr="0039343F">
                <w:t>4</w:t>
              </w:r>
            </w:ins>
          </w:p>
        </w:tc>
        <w:tc>
          <w:tcPr>
            <w:tcW w:w="985" w:type="dxa"/>
            <w:vAlign w:val="center"/>
          </w:tcPr>
          <w:p w14:paraId="136519B2" w14:textId="77777777" w:rsidR="00AC6D0C" w:rsidRPr="0039343F" w:rsidRDefault="00AC6D0C">
            <w:pPr>
              <w:pStyle w:val="TAC"/>
              <w:rPr>
                <w:ins w:id="4224" w:author="Thomas Chapman" w:date="2021-02-26T17:56:00Z"/>
                <w:rFonts w:cs="Arial"/>
              </w:rPr>
              <w:pPrChange w:id="4225" w:author="Thomas Chapman" w:date="2021-04-23T16:40:00Z">
                <w:pPr>
                  <w:keepNext/>
                  <w:keepLines/>
                  <w:jc w:val="center"/>
                </w:pPr>
              </w:pPrChange>
            </w:pPr>
            <w:ins w:id="4226" w:author="Thomas Chapman" w:date="2021-02-26T17:56:00Z">
              <w:r w:rsidRPr="0039343F">
                <w:t>Normal</w:t>
              </w:r>
            </w:ins>
          </w:p>
        </w:tc>
        <w:tc>
          <w:tcPr>
            <w:tcW w:w="1985" w:type="dxa"/>
            <w:vAlign w:val="center"/>
          </w:tcPr>
          <w:p w14:paraId="28976F39" w14:textId="77777777" w:rsidR="00AC6D0C" w:rsidRPr="0039343F" w:rsidRDefault="00AC6D0C">
            <w:pPr>
              <w:pStyle w:val="TAC"/>
              <w:rPr>
                <w:ins w:id="4227" w:author="Thomas Chapman" w:date="2021-02-26T17:56:00Z"/>
              </w:rPr>
              <w:pPrChange w:id="4228" w:author="Thomas Chapman" w:date="2021-04-23T16:40:00Z">
                <w:pPr>
                  <w:keepNext/>
                  <w:keepLines/>
                  <w:jc w:val="center"/>
                </w:pPr>
              </w:pPrChange>
            </w:pPr>
            <w:ins w:id="4229" w:author="Thomas Chapman" w:date="2021-02-26T17:56:00Z">
              <w:r w:rsidRPr="0039343F">
                <w:t>TDLB100-400 Low</w:t>
              </w:r>
            </w:ins>
          </w:p>
        </w:tc>
        <w:tc>
          <w:tcPr>
            <w:tcW w:w="1275" w:type="dxa"/>
            <w:vAlign w:val="center"/>
          </w:tcPr>
          <w:p w14:paraId="5492A1F7" w14:textId="77777777" w:rsidR="00AC6D0C" w:rsidRPr="0039343F" w:rsidRDefault="00AC6D0C">
            <w:pPr>
              <w:pStyle w:val="TAC"/>
              <w:rPr>
                <w:ins w:id="4230" w:author="Thomas Chapman" w:date="2021-02-26T17:56:00Z"/>
              </w:rPr>
              <w:pPrChange w:id="4231" w:author="Thomas Chapman" w:date="2021-04-23T16:40:00Z">
                <w:pPr>
                  <w:keepNext/>
                  <w:keepLines/>
                  <w:jc w:val="center"/>
                </w:pPr>
              </w:pPrChange>
            </w:pPr>
            <w:ins w:id="4232" w:author="Thomas Chapman" w:date="2021-02-26T17:56:00Z">
              <w:r w:rsidRPr="0039343F">
                <w:t>70 %</w:t>
              </w:r>
            </w:ins>
          </w:p>
        </w:tc>
        <w:tc>
          <w:tcPr>
            <w:tcW w:w="1418" w:type="dxa"/>
            <w:vAlign w:val="center"/>
          </w:tcPr>
          <w:p w14:paraId="185C6CC8" w14:textId="135FBFB5" w:rsidR="00AC6D0C" w:rsidRPr="0039343F" w:rsidRDefault="00AC6D0C">
            <w:pPr>
              <w:pStyle w:val="TAC"/>
              <w:rPr>
                <w:ins w:id="4233" w:author="Thomas Chapman" w:date="2021-02-26T17:56:00Z"/>
                <w:lang w:eastAsia="zh-CN"/>
              </w:rPr>
              <w:pPrChange w:id="4234" w:author="Thomas Chapman" w:date="2021-04-23T16:40:00Z">
                <w:pPr>
                  <w:keepNext/>
                  <w:keepLines/>
                  <w:jc w:val="center"/>
                </w:pPr>
              </w:pPrChange>
            </w:pPr>
            <w:ins w:id="4235" w:author="Thomas Chapman" w:date="2021-04-22T16:53:00Z">
              <w:r>
                <w:rPr>
                  <w:lang w:eastAsia="zh-CN"/>
                </w:rPr>
                <w:t>G-FR1-A.2.1-9</w:t>
              </w:r>
            </w:ins>
          </w:p>
        </w:tc>
        <w:tc>
          <w:tcPr>
            <w:tcW w:w="1417" w:type="dxa"/>
          </w:tcPr>
          <w:p w14:paraId="2CC5E549" w14:textId="77777777" w:rsidR="00AC6D0C" w:rsidRPr="0039343F" w:rsidRDefault="00AC6D0C">
            <w:pPr>
              <w:pStyle w:val="TAC"/>
              <w:rPr>
                <w:ins w:id="4236" w:author="Thomas Chapman" w:date="2021-02-26T17:56:00Z"/>
              </w:rPr>
              <w:pPrChange w:id="4237" w:author="Thomas Chapman" w:date="2021-04-23T16:40:00Z">
                <w:pPr>
                  <w:keepNext/>
                  <w:keepLines/>
                  <w:jc w:val="center"/>
                </w:pPr>
              </w:pPrChange>
            </w:pPr>
            <w:ins w:id="4238" w:author="Thomas Chapman" w:date="2021-02-26T17:56:00Z">
              <w:r w:rsidRPr="0039343F">
                <w:t>pos1</w:t>
              </w:r>
            </w:ins>
          </w:p>
        </w:tc>
        <w:tc>
          <w:tcPr>
            <w:tcW w:w="1134" w:type="dxa"/>
          </w:tcPr>
          <w:p w14:paraId="3EF9F6F0" w14:textId="77777777" w:rsidR="00AC6D0C" w:rsidRPr="0039343F" w:rsidRDefault="00AC6D0C">
            <w:pPr>
              <w:pStyle w:val="TAC"/>
              <w:rPr>
                <w:ins w:id="4239" w:author="Thomas Chapman" w:date="2021-02-26T17:56:00Z"/>
              </w:rPr>
              <w:pPrChange w:id="4240" w:author="Thomas Chapman" w:date="2021-04-23T16:40:00Z">
                <w:pPr>
                  <w:keepNext/>
                  <w:keepLines/>
                  <w:jc w:val="center"/>
                </w:pPr>
              </w:pPrChange>
            </w:pPr>
            <w:ins w:id="4241" w:author="Thomas Chapman" w:date="2021-02-26T17:56:00Z">
              <w:r w:rsidRPr="0039343F">
                <w:t>-2.3</w:t>
              </w:r>
            </w:ins>
          </w:p>
        </w:tc>
      </w:tr>
      <w:tr w:rsidR="00AC6D0C" w:rsidRPr="0039343F" w14:paraId="62D49E19" w14:textId="77777777" w:rsidTr="00FC1B77">
        <w:trPr>
          <w:cantSplit/>
          <w:jc w:val="center"/>
          <w:ins w:id="4242" w:author="Thomas Chapman" w:date="2021-02-26T17:56:00Z"/>
        </w:trPr>
        <w:tc>
          <w:tcPr>
            <w:tcW w:w="1007" w:type="dxa"/>
            <w:tcBorders>
              <w:top w:val="nil"/>
              <w:bottom w:val="nil"/>
            </w:tcBorders>
          </w:tcPr>
          <w:p w14:paraId="42176C8F" w14:textId="77777777" w:rsidR="00AC6D0C" w:rsidRPr="0039343F" w:rsidRDefault="00AC6D0C">
            <w:pPr>
              <w:pStyle w:val="TAC"/>
              <w:rPr>
                <w:ins w:id="4243" w:author="Thomas Chapman" w:date="2021-02-26T17:56:00Z"/>
              </w:rPr>
              <w:pPrChange w:id="4244" w:author="Thomas Chapman" w:date="2021-04-23T16:40:00Z">
                <w:pPr>
                  <w:keepNext/>
                  <w:keepLines/>
                  <w:jc w:val="center"/>
                </w:pPr>
              </w:pPrChange>
            </w:pPr>
          </w:p>
        </w:tc>
        <w:tc>
          <w:tcPr>
            <w:tcW w:w="1093" w:type="dxa"/>
            <w:tcBorders>
              <w:top w:val="nil"/>
              <w:bottom w:val="single" w:sz="4" w:space="0" w:color="auto"/>
            </w:tcBorders>
          </w:tcPr>
          <w:p w14:paraId="17AC8870" w14:textId="77777777" w:rsidR="00AC6D0C" w:rsidRPr="0039343F" w:rsidRDefault="00AC6D0C">
            <w:pPr>
              <w:pStyle w:val="TAC"/>
              <w:rPr>
                <w:ins w:id="4245" w:author="Thomas Chapman" w:date="2021-02-26T17:56:00Z"/>
              </w:rPr>
              <w:pPrChange w:id="4246" w:author="Thomas Chapman" w:date="2021-04-23T16:40:00Z">
                <w:pPr>
                  <w:keepNext/>
                  <w:keepLines/>
                  <w:jc w:val="center"/>
                </w:pPr>
              </w:pPrChange>
            </w:pPr>
          </w:p>
        </w:tc>
        <w:tc>
          <w:tcPr>
            <w:tcW w:w="985" w:type="dxa"/>
            <w:vAlign w:val="center"/>
          </w:tcPr>
          <w:p w14:paraId="50FAE609" w14:textId="77777777" w:rsidR="00AC6D0C" w:rsidRPr="0039343F" w:rsidRDefault="00AC6D0C">
            <w:pPr>
              <w:pStyle w:val="TAC"/>
              <w:rPr>
                <w:ins w:id="4247" w:author="Thomas Chapman" w:date="2021-02-26T17:56:00Z"/>
                <w:rFonts w:cs="Arial"/>
              </w:rPr>
              <w:pPrChange w:id="4248" w:author="Thomas Chapman" w:date="2021-04-23T16:40:00Z">
                <w:pPr>
                  <w:keepNext/>
                  <w:keepLines/>
                  <w:jc w:val="center"/>
                </w:pPr>
              </w:pPrChange>
            </w:pPr>
            <w:ins w:id="4249" w:author="Thomas Chapman" w:date="2021-02-26T17:56:00Z">
              <w:r w:rsidRPr="0039343F">
                <w:t>Normal</w:t>
              </w:r>
            </w:ins>
          </w:p>
        </w:tc>
        <w:tc>
          <w:tcPr>
            <w:tcW w:w="1985" w:type="dxa"/>
            <w:vAlign w:val="center"/>
          </w:tcPr>
          <w:p w14:paraId="4457CDB2" w14:textId="77777777" w:rsidR="00AC6D0C" w:rsidRPr="0039343F" w:rsidRDefault="00AC6D0C">
            <w:pPr>
              <w:pStyle w:val="TAC"/>
              <w:rPr>
                <w:ins w:id="4250" w:author="Thomas Chapman" w:date="2021-02-26T17:56:00Z"/>
              </w:rPr>
              <w:pPrChange w:id="4251" w:author="Thomas Chapman" w:date="2021-04-23T16:40:00Z">
                <w:pPr>
                  <w:keepNext/>
                  <w:keepLines/>
                  <w:jc w:val="center"/>
                </w:pPr>
              </w:pPrChange>
            </w:pPr>
            <w:ins w:id="4252" w:author="Thomas Chapman" w:date="2021-02-26T17:56:00Z">
              <w:r w:rsidRPr="0039343F">
                <w:t>TDLC300-100 Low</w:t>
              </w:r>
            </w:ins>
          </w:p>
        </w:tc>
        <w:tc>
          <w:tcPr>
            <w:tcW w:w="1275" w:type="dxa"/>
            <w:vAlign w:val="center"/>
          </w:tcPr>
          <w:p w14:paraId="777B0B1D" w14:textId="77777777" w:rsidR="00AC6D0C" w:rsidRPr="0039343F" w:rsidRDefault="00AC6D0C">
            <w:pPr>
              <w:pStyle w:val="TAC"/>
              <w:rPr>
                <w:ins w:id="4253" w:author="Thomas Chapman" w:date="2021-02-26T17:56:00Z"/>
              </w:rPr>
              <w:pPrChange w:id="4254" w:author="Thomas Chapman" w:date="2021-04-23T16:40:00Z">
                <w:pPr>
                  <w:keepNext/>
                  <w:keepLines/>
                  <w:jc w:val="center"/>
                </w:pPr>
              </w:pPrChange>
            </w:pPr>
            <w:ins w:id="4255" w:author="Thomas Chapman" w:date="2021-02-26T17:56:00Z">
              <w:r w:rsidRPr="0039343F">
                <w:t>70 %</w:t>
              </w:r>
            </w:ins>
          </w:p>
        </w:tc>
        <w:tc>
          <w:tcPr>
            <w:tcW w:w="1418" w:type="dxa"/>
            <w:vAlign w:val="center"/>
          </w:tcPr>
          <w:p w14:paraId="4666557D" w14:textId="4C0EC493" w:rsidR="00AC6D0C" w:rsidRPr="0039343F" w:rsidRDefault="00AC6D0C">
            <w:pPr>
              <w:pStyle w:val="TAC"/>
              <w:rPr>
                <w:ins w:id="4256" w:author="Thomas Chapman" w:date="2021-02-26T17:56:00Z"/>
                <w:lang w:eastAsia="zh-CN"/>
              </w:rPr>
              <w:pPrChange w:id="4257" w:author="Thomas Chapman" w:date="2021-04-23T16:40:00Z">
                <w:pPr>
                  <w:keepNext/>
                  <w:keepLines/>
                  <w:jc w:val="center"/>
                </w:pPr>
              </w:pPrChange>
            </w:pPr>
            <w:ins w:id="4258" w:author="Thomas Chapman" w:date="2021-04-22T16:53:00Z">
              <w:r>
                <w:rPr>
                  <w:lang w:eastAsia="zh-CN"/>
                </w:rPr>
                <w:t>G-FR1-A.2.3-9</w:t>
              </w:r>
            </w:ins>
          </w:p>
        </w:tc>
        <w:tc>
          <w:tcPr>
            <w:tcW w:w="1417" w:type="dxa"/>
          </w:tcPr>
          <w:p w14:paraId="5EEA8349" w14:textId="77777777" w:rsidR="00AC6D0C" w:rsidRPr="0039343F" w:rsidRDefault="00AC6D0C">
            <w:pPr>
              <w:pStyle w:val="TAC"/>
              <w:rPr>
                <w:ins w:id="4259" w:author="Thomas Chapman" w:date="2021-02-26T17:56:00Z"/>
              </w:rPr>
              <w:pPrChange w:id="4260" w:author="Thomas Chapman" w:date="2021-04-23T16:40:00Z">
                <w:pPr>
                  <w:keepNext/>
                  <w:keepLines/>
                  <w:jc w:val="center"/>
                </w:pPr>
              </w:pPrChange>
            </w:pPr>
            <w:ins w:id="4261" w:author="Thomas Chapman" w:date="2021-02-26T17:56:00Z">
              <w:r w:rsidRPr="0039343F">
                <w:t>pos1</w:t>
              </w:r>
            </w:ins>
          </w:p>
        </w:tc>
        <w:tc>
          <w:tcPr>
            <w:tcW w:w="1134" w:type="dxa"/>
          </w:tcPr>
          <w:p w14:paraId="65BB706B" w14:textId="77777777" w:rsidR="00AC6D0C" w:rsidRPr="0039343F" w:rsidRDefault="00AC6D0C">
            <w:pPr>
              <w:pStyle w:val="TAC"/>
              <w:rPr>
                <w:ins w:id="4262" w:author="Thomas Chapman" w:date="2021-02-26T17:56:00Z"/>
              </w:rPr>
              <w:pPrChange w:id="4263" w:author="Thomas Chapman" w:date="2021-04-23T16:40:00Z">
                <w:pPr>
                  <w:keepNext/>
                  <w:keepLines/>
                  <w:jc w:val="center"/>
                </w:pPr>
              </w:pPrChange>
            </w:pPr>
            <w:ins w:id="4264" w:author="Thomas Chapman" w:date="2021-02-26T17:56:00Z">
              <w:r w:rsidRPr="0039343F">
                <w:t>11.3</w:t>
              </w:r>
            </w:ins>
          </w:p>
        </w:tc>
      </w:tr>
      <w:tr w:rsidR="00AC6D0C" w:rsidRPr="0039343F" w14:paraId="4DD96FCE" w14:textId="77777777" w:rsidTr="00FC1B77">
        <w:trPr>
          <w:cantSplit/>
          <w:jc w:val="center"/>
          <w:ins w:id="4265" w:author="Thomas Chapman" w:date="2021-02-26T17:56:00Z"/>
        </w:trPr>
        <w:tc>
          <w:tcPr>
            <w:tcW w:w="1007" w:type="dxa"/>
            <w:tcBorders>
              <w:top w:val="nil"/>
              <w:bottom w:val="nil"/>
            </w:tcBorders>
          </w:tcPr>
          <w:p w14:paraId="11C20E22" w14:textId="77777777" w:rsidR="00AC6D0C" w:rsidRPr="0039343F" w:rsidRDefault="00AC6D0C">
            <w:pPr>
              <w:pStyle w:val="TAC"/>
              <w:rPr>
                <w:ins w:id="4266" w:author="Thomas Chapman" w:date="2021-02-26T17:56:00Z"/>
              </w:rPr>
              <w:pPrChange w:id="4267" w:author="Thomas Chapman" w:date="2021-04-23T16:40:00Z">
                <w:pPr>
                  <w:keepNext/>
                  <w:keepLines/>
                  <w:jc w:val="center"/>
                </w:pPr>
              </w:pPrChange>
            </w:pPr>
          </w:p>
        </w:tc>
        <w:tc>
          <w:tcPr>
            <w:tcW w:w="1093" w:type="dxa"/>
            <w:tcBorders>
              <w:top w:val="single" w:sz="4" w:space="0" w:color="auto"/>
              <w:bottom w:val="nil"/>
            </w:tcBorders>
            <w:vAlign w:val="center"/>
          </w:tcPr>
          <w:p w14:paraId="5CA4FB27" w14:textId="77777777" w:rsidR="00AC6D0C" w:rsidRPr="0039343F" w:rsidRDefault="00AC6D0C">
            <w:pPr>
              <w:pStyle w:val="TAC"/>
              <w:rPr>
                <w:ins w:id="4268" w:author="Thomas Chapman" w:date="2021-02-26T17:56:00Z"/>
              </w:rPr>
              <w:pPrChange w:id="4269" w:author="Thomas Chapman" w:date="2021-04-23T16:40:00Z">
                <w:pPr>
                  <w:keepNext/>
                  <w:keepLines/>
                  <w:jc w:val="center"/>
                </w:pPr>
              </w:pPrChange>
            </w:pPr>
            <w:ins w:id="4270" w:author="Thomas Chapman" w:date="2021-02-26T17:56:00Z">
              <w:r w:rsidRPr="0039343F">
                <w:t>8</w:t>
              </w:r>
            </w:ins>
          </w:p>
        </w:tc>
        <w:tc>
          <w:tcPr>
            <w:tcW w:w="985" w:type="dxa"/>
            <w:vAlign w:val="center"/>
          </w:tcPr>
          <w:p w14:paraId="4043E7FA" w14:textId="77777777" w:rsidR="00AC6D0C" w:rsidRPr="0039343F" w:rsidRDefault="00AC6D0C">
            <w:pPr>
              <w:pStyle w:val="TAC"/>
              <w:rPr>
                <w:ins w:id="4271" w:author="Thomas Chapman" w:date="2021-02-26T17:56:00Z"/>
                <w:rFonts w:cs="Arial"/>
              </w:rPr>
              <w:pPrChange w:id="4272" w:author="Thomas Chapman" w:date="2021-04-23T16:40:00Z">
                <w:pPr>
                  <w:keepNext/>
                  <w:keepLines/>
                  <w:jc w:val="center"/>
                </w:pPr>
              </w:pPrChange>
            </w:pPr>
            <w:ins w:id="4273" w:author="Thomas Chapman" w:date="2021-02-26T17:56:00Z">
              <w:r w:rsidRPr="0039343F">
                <w:t>Normal</w:t>
              </w:r>
            </w:ins>
          </w:p>
        </w:tc>
        <w:tc>
          <w:tcPr>
            <w:tcW w:w="1985" w:type="dxa"/>
            <w:vAlign w:val="center"/>
          </w:tcPr>
          <w:p w14:paraId="08272F60" w14:textId="77777777" w:rsidR="00AC6D0C" w:rsidRPr="0039343F" w:rsidRDefault="00AC6D0C">
            <w:pPr>
              <w:pStyle w:val="TAC"/>
              <w:rPr>
                <w:ins w:id="4274" w:author="Thomas Chapman" w:date="2021-02-26T17:56:00Z"/>
              </w:rPr>
              <w:pPrChange w:id="4275" w:author="Thomas Chapman" w:date="2021-04-23T16:40:00Z">
                <w:pPr>
                  <w:keepNext/>
                  <w:keepLines/>
                  <w:jc w:val="center"/>
                </w:pPr>
              </w:pPrChange>
            </w:pPr>
            <w:ins w:id="4276" w:author="Thomas Chapman" w:date="2021-02-26T17:56:00Z">
              <w:r w:rsidRPr="0039343F">
                <w:t>TDLB100-400 Low</w:t>
              </w:r>
            </w:ins>
          </w:p>
        </w:tc>
        <w:tc>
          <w:tcPr>
            <w:tcW w:w="1275" w:type="dxa"/>
            <w:vAlign w:val="center"/>
          </w:tcPr>
          <w:p w14:paraId="62512946" w14:textId="77777777" w:rsidR="00AC6D0C" w:rsidRPr="0039343F" w:rsidRDefault="00AC6D0C">
            <w:pPr>
              <w:pStyle w:val="TAC"/>
              <w:rPr>
                <w:ins w:id="4277" w:author="Thomas Chapman" w:date="2021-02-26T17:56:00Z"/>
              </w:rPr>
              <w:pPrChange w:id="4278" w:author="Thomas Chapman" w:date="2021-04-23T16:40:00Z">
                <w:pPr>
                  <w:keepNext/>
                  <w:keepLines/>
                  <w:jc w:val="center"/>
                </w:pPr>
              </w:pPrChange>
            </w:pPr>
            <w:ins w:id="4279" w:author="Thomas Chapman" w:date="2021-02-26T17:56:00Z">
              <w:r w:rsidRPr="0039343F">
                <w:t>70 %</w:t>
              </w:r>
            </w:ins>
          </w:p>
        </w:tc>
        <w:tc>
          <w:tcPr>
            <w:tcW w:w="1418" w:type="dxa"/>
            <w:vAlign w:val="center"/>
          </w:tcPr>
          <w:p w14:paraId="5EA9537F" w14:textId="003708E5" w:rsidR="00AC6D0C" w:rsidRPr="0039343F" w:rsidRDefault="00AC6D0C">
            <w:pPr>
              <w:pStyle w:val="TAC"/>
              <w:rPr>
                <w:ins w:id="4280" w:author="Thomas Chapman" w:date="2021-02-26T17:56:00Z"/>
                <w:lang w:eastAsia="zh-CN"/>
              </w:rPr>
              <w:pPrChange w:id="4281" w:author="Thomas Chapman" w:date="2021-04-23T16:40:00Z">
                <w:pPr>
                  <w:keepNext/>
                  <w:keepLines/>
                  <w:jc w:val="center"/>
                </w:pPr>
              </w:pPrChange>
            </w:pPr>
            <w:ins w:id="4282" w:author="Thomas Chapman" w:date="2021-04-22T16:53:00Z">
              <w:r>
                <w:rPr>
                  <w:lang w:eastAsia="zh-CN"/>
                </w:rPr>
                <w:t>G-FR1-A.2.1-9</w:t>
              </w:r>
            </w:ins>
          </w:p>
        </w:tc>
        <w:tc>
          <w:tcPr>
            <w:tcW w:w="1417" w:type="dxa"/>
          </w:tcPr>
          <w:p w14:paraId="20F50CA6" w14:textId="77777777" w:rsidR="00AC6D0C" w:rsidRPr="0039343F" w:rsidRDefault="00AC6D0C">
            <w:pPr>
              <w:pStyle w:val="TAC"/>
              <w:rPr>
                <w:ins w:id="4283" w:author="Thomas Chapman" w:date="2021-02-26T17:56:00Z"/>
              </w:rPr>
              <w:pPrChange w:id="4284" w:author="Thomas Chapman" w:date="2021-04-23T16:40:00Z">
                <w:pPr>
                  <w:keepNext/>
                  <w:keepLines/>
                  <w:jc w:val="center"/>
                </w:pPr>
              </w:pPrChange>
            </w:pPr>
            <w:ins w:id="4285" w:author="Thomas Chapman" w:date="2021-02-26T17:56:00Z">
              <w:r w:rsidRPr="0039343F">
                <w:t>pos1</w:t>
              </w:r>
            </w:ins>
          </w:p>
        </w:tc>
        <w:tc>
          <w:tcPr>
            <w:tcW w:w="1134" w:type="dxa"/>
          </w:tcPr>
          <w:p w14:paraId="73F30A27" w14:textId="77777777" w:rsidR="00AC6D0C" w:rsidRPr="0039343F" w:rsidRDefault="00AC6D0C">
            <w:pPr>
              <w:pStyle w:val="TAC"/>
              <w:rPr>
                <w:ins w:id="4286" w:author="Thomas Chapman" w:date="2021-02-26T17:56:00Z"/>
              </w:rPr>
              <w:pPrChange w:id="4287" w:author="Thomas Chapman" w:date="2021-04-23T16:40:00Z">
                <w:pPr>
                  <w:keepNext/>
                  <w:keepLines/>
                  <w:jc w:val="center"/>
                </w:pPr>
              </w:pPrChange>
            </w:pPr>
            <w:ins w:id="4288" w:author="Thomas Chapman" w:date="2021-02-26T17:56:00Z">
              <w:r w:rsidRPr="0039343F">
                <w:t>-5.2</w:t>
              </w:r>
            </w:ins>
          </w:p>
        </w:tc>
      </w:tr>
      <w:tr w:rsidR="00AC6D0C" w:rsidRPr="0039343F" w14:paraId="3B62AC46" w14:textId="77777777" w:rsidTr="00FC1B77">
        <w:trPr>
          <w:cantSplit/>
          <w:jc w:val="center"/>
          <w:ins w:id="4289" w:author="Thomas Chapman" w:date="2021-02-26T17:56:00Z"/>
        </w:trPr>
        <w:tc>
          <w:tcPr>
            <w:tcW w:w="1007" w:type="dxa"/>
            <w:tcBorders>
              <w:top w:val="nil"/>
            </w:tcBorders>
          </w:tcPr>
          <w:p w14:paraId="29A31292" w14:textId="77777777" w:rsidR="00AC6D0C" w:rsidRPr="0039343F" w:rsidRDefault="00AC6D0C">
            <w:pPr>
              <w:pStyle w:val="TAC"/>
              <w:rPr>
                <w:ins w:id="4290" w:author="Thomas Chapman" w:date="2021-02-26T17:56:00Z"/>
              </w:rPr>
              <w:pPrChange w:id="4291" w:author="Thomas Chapman" w:date="2021-04-23T16:40:00Z">
                <w:pPr>
                  <w:keepNext/>
                  <w:keepLines/>
                  <w:jc w:val="center"/>
                </w:pPr>
              </w:pPrChange>
            </w:pPr>
          </w:p>
        </w:tc>
        <w:tc>
          <w:tcPr>
            <w:tcW w:w="1093" w:type="dxa"/>
            <w:tcBorders>
              <w:top w:val="nil"/>
            </w:tcBorders>
          </w:tcPr>
          <w:p w14:paraId="700C319E" w14:textId="77777777" w:rsidR="00AC6D0C" w:rsidRPr="0039343F" w:rsidRDefault="00AC6D0C">
            <w:pPr>
              <w:pStyle w:val="TAC"/>
              <w:rPr>
                <w:ins w:id="4292" w:author="Thomas Chapman" w:date="2021-02-26T17:56:00Z"/>
              </w:rPr>
              <w:pPrChange w:id="4293" w:author="Thomas Chapman" w:date="2021-04-23T16:40:00Z">
                <w:pPr>
                  <w:keepNext/>
                  <w:keepLines/>
                  <w:jc w:val="center"/>
                </w:pPr>
              </w:pPrChange>
            </w:pPr>
          </w:p>
        </w:tc>
        <w:tc>
          <w:tcPr>
            <w:tcW w:w="985" w:type="dxa"/>
            <w:vAlign w:val="center"/>
          </w:tcPr>
          <w:p w14:paraId="1ED87EA6" w14:textId="77777777" w:rsidR="00AC6D0C" w:rsidRPr="0039343F" w:rsidRDefault="00AC6D0C">
            <w:pPr>
              <w:pStyle w:val="TAC"/>
              <w:rPr>
                <w:ins w:id="4294" w:author="Thomas Chapman" w:date="2021-02-26T17:56:00Z"/>
                <w:rFonts w:cs="Arial"/>
              </w:rPr>
              <w:pPrChange w:id="4295" w:author="Thomas Chapman" w:date="2021-04-23T16:40:00Z">
                <w:pPr>
                  <w:keepNext/>
                  <w:keepLines/>
                  <w:jc w:val="center"/>
                </w:pPr>
              </w:pPrChange>
            </w:pPr>
            <w:ins w:id="4296" w:author="Thomas Chapman" w:date="2021-02-26T17:56:00Z">
              <w:r w:rsidRPr="0039343F">
                <w:t>Normal</w:t>
              </w:r>
            </w:ins>
          </w:p>
        </w:tc>
        <w:tc>
          <w:tcPr>
            <w:tcW w:w="1985" w:type="dxa"/>
            <w:vAlign w:val="center"/>
          </w:tcPr>
          <w:p w14:paraId="727F70B5" w14:textId="77777777" w:rsidR="00AC6D0C" w:rsidRPr="0039343F" w:rsidRDefault="00AC6D0C">
            <w:pPr>
              <w:pStyle w:val="TAC"/>
              <w:rPr>
                <w:ins w:id="4297" w:author="Thomas Chapman" w:date="2021-02-26T17:56:00Z"/>
              </w:rPr>
              <w:pPrChange w:id="4298" w:author="Thomas Chapman" w:date="2021-04-23T16:40:00Z">
                <w:pPr>
                  <w:keepNext/>
                  <w:keepLines/>
                  <w:jc w:val="center"/>
                </w:pPr>
              </w:pPrChange>
            </w:pPr>
            <w:ins w:id="4299" w:author="Thomas Chapman" w:date="2021-02-26T17:56:00Z">
              <w:r w:rsidRPr="0039343F">
                <w:t>TDLC300-100 Low</w:t>
              </w:r>
            </w:ins>
          </w:p>
        </w:tc>
        <w:tc>
          <w:tcPr>
            <w:tcW w:w="1275" w:type="dxa"/>
            <w:vAlign w:val="center"/>
          </w:tcPr>
          <w:p w14:paraId="1E13B7C2" w14:textId="77777777" w:rsidR="00AC6D0C" w:rsidRPr="0039343F" w:rsidRDefault="00AC6D0C">
            <w:pPr>
              <w:pStyle w:val="TAC"/>
              <w:rPr>
                <w:ins w:id="4300" w:author="Thomas Chapman" w:date="2021-02-26T17:56:00Z"/>
              </w:rPr>
              <w:pPrChange w:id="4301" w:author="Thomas Chapman" w:date="2021-04-23T16:40:00Z">
                <w:pPr>
                  <w:keepNext/>
                  <w:keepLines/>
                  <w:jc w:val="center"/>
                </w:pPr>
              </w:pPrChange>
            </w:pPr>
            <w:ins w:id="4302" w:author="Thomas Chapman" w:date="2021-02-26T17:56:00Z">
              <w:r w:rsidRPr="0039343F">
                <w:t>70 %</w:t>
              </w:r>
            </w:ins>
          </w:p>
        </w:tc>
        <w:tc>
          <w:tcPr>
            <w:tcW w:w="1418" w:type="dxa"/>
            <w:vAlign w:val="center"/>
          </w:tcPr>
          <w:p w14:paraId="757D4572" w14:textId="3AA82585" w:rsidR="00AC6D0C" w:rsidRPr="0039343F" w:rsidRDefault="00AC6D0C">
            <w:pPr>
              <w:pStyle w:val="TAC"/>
              <w:rPr>
                <w:ins w:id="4303" w:author="Thomas Chapman" w:date="2021-02-26T17:56:00Z"/>
                <w:lang w:eastAsia="zh-CN"/>
              </w:rPr>
              <w:pPrChange w:id="4304" w:author="Thomas Chapman" w:date="2021-04-23T16:40:00Z">
                <w:pPr>
                  <w:keepNext/>
                  <w:keepLines/>
                  <w:jc w:val="center"/>
                </w:pPr>
              </w:pPrChange>
            </w:pPr>
            <w:ins w:id="4305" w:author="Thomas Chapman" w:date="2021-04-22T16:53:00Z">
              <w:r>
                <w:rPr>
                  <w:lang w:eastAsia="zh-CN"/>
                </w:rPr>
                <w:t>G-FR1-A.2.3-9</w:t>
              </w:r>
            </w:ins>
          </w:p>
        </w:tc>
        <w:tc>
          <w:tcPr>
            <w:tcW w:w="1417" w:type="dxa"/>
          </w:tcPr>
          <w:p w14:paraId="61DE1A8D" w14:textId="77777777" w:rsidR="00AC6D0C" w:rsidRPr="0039343F" w:rsidRDefault="00AC6D0C">
            <w:pPr>
              <w:pStyle w:val="TAC"/>
              <w:rPr>
                <w:ins w:id="4306" w:author="Thomas Chapman" w:date="2021-02-26T17:56:00Z"/>
              </w:rPr>
              <w:pPrChange w:id="4307" w:author="Thomas Chapman" w:date="2021-04-23T16:40:00Z">
                <w:pPr>
                  <w:keepNext/>
                  <w:keepLines/>
                  <w:jc w:val="center"/>
                </w:pPr>
              </w:pPrChange>
            </w:pPr>
            <w:ins w:id="4308" w:author="Thomas Chapman" w:date="2021-02-26T17:56:00Z">
              <w:r w:rsidRPr="0039343F">
                <w:t>pos1</w:t>
              </w:r>
            </w:ins>
          </w:p>
        </w:tc>
        <w:tc>
          <w:tcPr>
            <w:tcW w:w="1134" w:type="dxa"/>
          </w:tcPr>
          <w:p w14:paraId="20AD820B" w14:textId="77777777" w:rsidR="00AC6D0C" w:rsidRPr="0039343F" w:rsidRDefault="00AC6D0C">
            <w:pPr>
              <w:pStyle w:val="TAC"/>
              <w:rPr>
                <w:ins w:id="4309" w:author="Thomas Chapman" w:date="2021-02-26T17:56:00Z"/>
              </w:rPr>
              <w:pPrChange w:id="4310" w:author="Thomas Chapman" w:date="2021-04-23T16:40:00Z">
                <w:pPr>
                  <w:keepNext/>
                  <w:keepLines/>
                  <w:jc w:val="center"/>
                </w:pPr>
              </w:pPrChange>
            </w:pPr>
            <w:ins w:id="4311" w:author="Thomas Chapman" w:date="2021-02-26T17:56:00Z">
              <w:r w:rsidRPr="0039343F">
                <w:t>7.0</w:t>
              </w:r>
            </w:ins>
          </w:p>
        </w:tc>
      </w:tr>
    </w:tbl>
    <w:p w14:paraId="5377CFD2" w14:textId="77777777" w:rsidR="0039343F" w:rsidRPr="0039343F" w:rsidRDefault="0039343F" w:rsidP="0039343F">
      <w:pPr>
        <w:rPr>
          <w:ins w:id="4312" w:author="Thomas Chapman" w:date="2021-02-26T17:56:00Z"/>
          <w:rFonts w:eastAsia="Malgun Gothic"/>
          <w:lang w:eastAsia="zh-CN"/>
        </w:rPr>
      </w:pPr>
    </w:p>
    <w:p w14:paraId="366C95B0" w14:textId="6B3D51D7" w:rsidR="0039343F" w:rsidRPr="0039343F" w:rsidRDefault="0039343F" w:rsidP="0039343F">
      <w:pPr>
        <w:keepNext/>
        <w:keepLines/>
        <w:spacing w:before="60"/>
        <w:jc w:val="center"/>
        <w:rPr>
          <w:ins w:id="4313" w:author="Thomas Chapman" w:date="2021-02-26T17:56:00Z"/>
          <w:rFonts w:ascii="Arial" w:eastAsia="Malgun Gothic" w:hAnsi="Arial"/>
          <w:b/>
          <w:lang w:eastAsia="zh-CN"/>
        </w:rPr>
      </w:pPr>
      <w:ins w:id="4314" w:author="Thomas Chapman" w:date="2021-02-26T17:56:00Z">
        <w:r w:rsidRPr="0039343F">
          <w:rPr>
            <w:rFonts w:ascii="Arial" w:eastAsia="Malgun Gothic" w:hAnsi="Arial"/>
            <w:b/>
          </w:rPr>
          <w:lastRenderedPageBreak/>
          <w:t>Table 8.</w:t>
        </w:r>
      </w:ins>
      <w:ins w:id="4315" w:author="Thomas Chapman" w:date="2021-04-22T14:40:00Z">
        <w:r w:rsidR="00791715">
          <w:rPr>
            <w:rFonts w:ascii="Arial" w:eastAsia="Malgun Gothic" w:hAnsi="Arial"/>
            <w:b/>
          </w:rPr>
          <w:t>1</w:t>
        </w:r>
      </w:ins>
      <w:ins w:id="4316" w:author="Thomas Chapman" w:date="2021-02-26T17:56:00Z">
        <w:r w:rsidRPr="0039343F">
          <w:rPr>
            <w:rFonts w:ascii="Arial" w:eastAsia="Malgun Gothic" w:hAnsi="Arial"/>
            <w:b/>
          </w:rPr>
          <w:t>.</w:t>
        </w:r>
      </w:ins>
      <w:ins w:id="4317" w:author="Thomas Chapman" w:date="2021-02-26T17:57:00Z">
        <w:r w:rsidR="008917CF">
          <w:rPr>
            <w:rFonts w:ascii="Arial" w:eastAsia="Malgun Gothic" w:hAnsi="Arial"/>
            <w:b/>
          </w:rPr>
          <w:t>2.</w:t>
        </w:r>
      </w:ins>
      <w:ins w:id="4318" w:author="Thomas Chapman" w:date="2021-02-26T17:56:00Z">
        <w:r w:rsidRPr="0039343F">
          <w:rPr>
            <w:rFonts w:ascii="Arial" w:eastAsia="Malgun Gothic" w:hAnsi="Arial"/>
            <w:b/>
          </w:rPr>
          <w:t>1.2-10: Minimum requirements for PUSCH</w:t>
        </w:r>
        <w:r w:rsidRPr="0039343F">
          <w:rPr>
            <w:rFonts w:ascii="Arial" w:eastAsia="Malgun Gothic" w:hAnsi="Arial" w:hint="eastAsia"/>
            <w:b/>
            <w:lang w:eastAsia="zh-CN"/>
          </w:rPr>
          <w:t xml:space="preserve"> </w:t>
        </w:r>
        <w:r w:rsidRPr="0039343F">
          <w:rPr>
            <w:rFonts w:ascii="Arial" w:eastAsia="Malgun Gothic" w:hAnsi="Arial"/>
            <w:b/>
            <w:lang w:eastAsia="zh-CN"/>
          </w:rPr>
          <w:t>with</w:t>
        </w:r>
        <w:r w:rsidRPr="0039343F">
          <w:rPr>
            <w:rFonts w:ascii="Arial" w:eastAsia="Malgun Gothic" w:hAnsi="Arial" w:hint="eastAsia"/>
            <w:b/>
            <w:lang w:eastAsia="zh-CN"/>
          </w:rPr>
          <w:t xml:space="preserve"> 70% of maximum throughput</w:t>
        </w:r>
        <w:r w:rsidRPr="0039343F">
          <w:rPr>
            <w:rFonts w:ascii="Arial" w:eastAsia="Malgun Gothic" w:hAnsi="Arial"/>
            <w:b/>
          </w:rPr>
          <w:t>, Type B, 20 MHz channel bandwidth</w:t>
        </w:r>
        <w:r w:rsidRPr="0039343F">
          <w:rPr>
            <w:rFonts w:ascii="Arial" w:eastAsia="Malgun Gothic" w:hAnsi="Arial"/>
            <w:b/>
            <w:lang w:eastAsia="zh-CN"/>
          </w:rPr>
          <w:t>, 15 kHz SCS</w:t>
        </w:r>
      </w:ins>
    </w:p>
    <w:tbl>
      <w:tblPr>
        <w:tblStyle w:val="TableGrid7"/>
        <w:tblW w:w="10314" w:type="dxa"/>
        <w:jc w:val="center"/>
        <w:tblLayout w:type="fixed"/>
        <w:tblLook w:val="04A0" w:firstRow="1" w:lastRow="0" w:firstColumn="1" w:lastColumn="0" w:noHBand="0" w:noVBand="1"/>
        <w:tblPrChange w:id="4319" w:author="Thomas Chapman" w:date="2021-04-22T16:53: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570"/>
        <w:gridCol w:w="1265"/>
        <w:gridCol w:w="1134"/>
        <w:tblGridChange w:id="4320">
          <w:tblGrid>
            <w:gridCol w:w="1007"/>
            <w:gridCol w:w="1093"/>
            <w:gridCol w:w="985"/>
            <w:gridCol w:w="1985"/>
            <w:gridCol w:w="1275"/>
            <w:gridCol w:w="1418"/>
            <w:gridCol w:w="1417"/>
            <w:gridCol w:w="1134"/>
          </w:tblGrid>
        </w:tblGridChange>
      </w:tblGrid>
      <w:tr w:rsidR="0039343F" w:rsidRPr="0039343F" w14:paraId="418F7414" w14:textId="77777777" w:rsidTr="00AC6D0C">
        <w:trPr>
          <w:cantSplit/>
          <w:jc w:val="center"/>
          <w:ins w:id="4321" w:author="Thomas Chapman" w:date="2021-02-26T17:56:00Z"/>
          <w:trPrChange w:id="4322" w:author="Thomas Chapman" w:date="2021-04-22T16:53:00Z">
            <w:trPr>
              <w:cantSplit/>
              <w:jc w:val="center"/>
            </w:trPr>
          </w:trPrChange>
        </w:trPr>
        <w:tc>
          <w:tcPr>
            <w:tcW w:w="1007" w:type="dxa"/>
            <w:tcBorders>
              <w:bottom w:val="single" w:sz="4" w:space="0" w:color="auto"/>
            </w:tcBorders>
            <w:tcPrChange w:id="4323" w:author="Thomas Chapman" w:date="2021-04-22T16:53:00Z">
              <w:tcPr>
                <w:tcW w:w="1007" w:type="dxa"/>
                <w:tcBorders>
                  <w:bottom w:val="single" w:sz="4" w:space="0" w:color="auto"/>
                </w:tcBorders>
              </w:tcPr>
            </w:tcPrChange>
          </w:tcPr>
          <w:p w14:paraId="7EB75813" w14:textId="77777777" w:rsidR="0039343F" w:rsidRPr="0039343F" w:rsidRDefault="0039343F" w:rsidP="0039343F">
            <w:pPr>
              <w:keepNext/>
              <w:keepLines/>
              <w:jc w:val="center"/>
              <w:rPr>
                <w:ins w:id="4324" w:author="Thomas Chapman" w:date="2021-02-26T17:56:00Z"/>
                <w:rFonts w:ascii="Arial" w:hAnsi="Arial"/>
                <w:b/>
                <w:sz w:val="18"/>
              </w:rPr>
            </w:pPr>
            <w:ins w:id="4325" w:author="Thomas Chapman" w:date="2021-02-26T17:56:00Z">
              <w:r w:rsidRPr="0039343F">
                <w:rPr>
                  <w:rFonts w:ascii="Arial" w:hAnsi="Arial"/>
                  <w:b/>
                  <w:sz w:val="18"/>
                </w:rPr>
                <w:t>Number of TX antennas</w:t>
              </w:r>
            </w:ins>
          </w:p>
        </w:tc>
        <w:tc>
          <w:tcPr>
            <w:tcW w:w="1093" w:type="dxa"/>
            <w:tcBorders>
              <w:bottom w:val="single" w:sz="4" w:space="0" w:color="auto"/>
            </w:tcBorders>
            <w:tcPrChange w:id="4326" w:author="Thomas Chapman" w:date="2021-04-22T16:53:00Z">
              <w:tcPr>
                <w:tcW w:w="1093" w:type="dxa"/>
                <w:tcBorders>
                  <w:bottom w:val="single" w:sz="4" w:space="0" w:color="auto"/>
                </w:tcBorders>
              </w:tcPr>
            </w:tcPrChange>
          </w:tcPr>
          <w:p w14:paraId="5ABADA9F" w14:textId="77777777" w:rsidR="0039343F" w:rsidRPr="0039343F" w:rsidRDefault="0039343F" w:rsidP="0039343F">
            <w:pPr>
              <w:keepNext/>
              <w:keepLines/>
              <w:jc w:val="center"/>
              <w:rPr>
                <w:ins w:id="4327" w:author="Thomas Chapman" w:date="2021-02-26T17:56:00Z"/>
                <w:rFonts w:ascii="Arial" w:hAnsi="Arial"/>
                <w:b/>
                <w:sz w:val="18"/>
              </w:rPr>
            </w:pPr>
            <w:ins w:id="4328" w:author="Thomas Chapman" w:date="2021-02-26T17:56:00Z">
              <w:r w:rsidRPr="0039343F">
                <w:rPr>
                  <w:rFonts w:ascii="Arial" w:hAnsi="Arial"/>
                  <w:b/>
                  <w:sz w:val="18"/>
                </w:rPr>
                <w:t>Number of RX antennas</w:t>
              </w:r>
            </w:ins>
          </w:p>
        </w:tc>
        <w:tc>
          <w:tcPr>
            <w:tcW w:w="985" w:type="dxa"/>
            <w:tcPrChange w:id="4329" w:author="Thomas Chapman" w:date="2021-04-22T16:53:00Z">
              <w:tcPr>
                <w:tcW w:w="985" w:type="dxa"/>
              </w:tcPr>
            </w:tcPrChange>
          </w:tcPr>
          <w:p w14:paraId="4D61DA35" w14:textId="77777777" w:rsidR="0039343F" w:rsidRPr="0039343F" w:rsidRDefault="0039343F" w:rsidP="0039343F">
            <w:pPr>
              <w:keepNext/>
              <w:keepLines/>
              <w:jc w:val="center"/>
              <w:rPr>
                <w:ins w:id="4330" w:author="Thomas Chapman" w:date="2021-02-26T17:56:00Z"/>
                <w:rFonts w:ascii="Arial" w:hAnsi="Arial"/>
                <w:b/>
                <w:sz w:val="18"/>
              </w:rPr>
            </w:pPr>
            <w:ins w:id="4331" w:author="Thomas Chapman" w:date="2021-02-26T17:56:00Z">
              <w:r w:rsidRPr="0039343F">
                <w:rPr>
                  <w:rFonts w:ascii="Arial" w:hAnsi="Arial"/>
                  <w:b/>
                  <w:sz w:val="18"/>
                </w:rPr>
                <w:t>Cyclic prefix</w:t>
              </w:r>
            </w:ins>
          </w:p>
        </w:tc>
        <w:tc>
          <w:tcPr>
            <w:tcW w:w="1985" w:type="dxa"/>
            <w:tcPrChange w:id="4332" w:author="Thomas Chapman" w:date="2021-04-22T16:53:00Z">
              <w:tcPr>
                <w:tcW w:w="1985" w:type="dxa"/>
              </w:tcPr>
            </w:tcPrChange>
          </w:tcPr>
          <w:p w14:paraId="3DFCF1EE" w14:textId="77777777" w:rsidR="0039343F" w:rsidRPr="0039343F" w:rsidRDefault="0039343F" w:rsidP="0039343F">
            <w:pPr>
              <w:keepNext/>
              <w:keepLines/>
              <w:jc w:val="center"/>
              <w:rPr>
                <w:ins w:id="4333" w:author="Thomas Chapman" w:date="2021-02-26T17:56:00Z"/>
                <w:rFonts w:ascii="Arial" w:hAnsi="Arial"/>
                <w:b/>
                <w:sz w:val="18"/>
              </w:rPr>
            </w:pPr>
            <w:ins w:id="4334" w:author="Thomas Chapman" w:date="2021-02-26T17:56:00Z">
              <w:r w:rsidRPr="0039343F">
                <w:rPr>
                  <w:rFonts w:ascii="Arial" w:hAnsi="Arial"/>
                  <w:b/>
                  <w:sz w:val="18"/>
                </w:rPr>
                <w:t>Propagation conditions and correlation matrix (Annex G)</w:t>
              </w:r>
            </w:ins>
          </w:p>
        </w:tc>
        <w:tc>
          <w:tcPr>
            <w:tcW w:w="1275" w:type="dxa"/>
            <w:tcPrChange w:id="4335" w:author="Thomas Chapman" w:date="2021-04-22T16:53:00Z">
              <w:tcPr>
                <w:tcW w:w="1275" w:type="dxa"/>
              </w:tcPr>
            </w:tcPrChange>
          </w:tcPr>
          <w:p w14:paraId="2BDA06A9" w14:textId="77777777" w:rsidR="0039343F" w:rsidRPr="0039343F" w:rsidRDefault="0039343F" w:rsidP="0039343F">
            <w:pPr>
              <w:keepNext/>
              <w:keepLines/>
              <w:jc w:val="center"/>
              <w:rPr>
                <w:ins w:id="4336" w:author="Thomas Chapman" w:date="2021-02-26T17:56:00Z"/>
                <w:rFonts w:ascii="Arial" w:hAnsi="Arial"/>
                <w:b/>
                <w:sz w:val="18"/>
              </w:rPr>
            </w:pPr>
            <w:ins w:id="4337" w:author="Thomas Chapman" w:date="2021-02-26T17:56:00Z">
              <w:r w:rsidRPr="0039343F">
                <w:rPr>
                  <w:rFonts w:ascii="Arial" w:hAnsi="Arial"/>
                  <w:b/>
                  <w:sz w:val="18"/>
                </w:rPr>
                <w:t>Fraction of maximum throughput</w:t>
              </w:r>
            </w:ins>
          </w:p>
        </w:tc>
        <w:tc>
          <w:tcPr>
            <w:tcW w:w="1570" w:type="dxa"/>
            <w:tcPrChange w:id="4338" w:author="Thomas Chapman" w:date="2021-04-22T16:53:00Z">
              <w:tcPr>
                <w:tcW w:w="1418" w:type="dxa"/>
              </w:tcPr>
            </w:tcPrChange>
          </w:tcPr>
          <w:p w14:paraId="663E5B02" w14:textId="77777777" w:rsidR="0039343F" w:rsidRPr="0039343F" w:rsidRDefault="0039343F" w:rsidP="0039343F">
            <w:pPr>
              <w:keepNext/>
              <w:keepLines/>
              <w:jc w:val="center"/>
              <w:rPr>
                <w:ins w:id="4339" w:author="Thomas Chapman" w:date="2021-02-26T17:56:00Z"/>
                <w:rFonts w:ascii="Arial" w:hAnsi="Arial"/>
                <w:b/>
                <w:sz w:val="18"/>
              </w:rPr>
            </w:pPr>
            <w:ins w:id="4340" w:author="Thomas Chapman" w:date="2021-02-26T17:56:00Z">
              <w:r w:rsidRPr="0039343F">
                <w:rPr>
                  <w:rFonts w:ascii="Arial" w:hAnsi="Arial"/>
                  <w:b/>
                  <w:sz w:val="18"/>
                </w:rPr>
                <w:t>FRC</w:t>
              </w:r>
              <w:r w:rsidRPr="0039343F">
                <w:rPr>
                  <w:rFonts w:ascii="Arial" w:hAnsi="Arial"/>
                  <w:b/>
                  <w:sz w:val="18"/>
                </w:rPr>
                <w:br/>
                <w:t>(Annex A)</w:t>
              </w:r>
            </w:ins>
          </w:p>
        </w:tc>
        <w:tc>
          <w:tcPr>
            <w:tcW w:w="1265" w:type="dxa"/>
            <w:tcPrChange w:id="4341" w:author="Thomas Chapman" w:date="2021-04-22T16:53:00Z">
              <w:tcPr>
                <w:tcW w:w="1417" w:type="dxa"/>
              </w:tcPr>
            </w:tcPrChange>
          </w:tcPr>
          <w:p w14:paraId="01363EDC" w14:textId="77777777" w:rsidR="0039343F" w:rsidRPr="0039343F" w:rsidRDefault="0039343F" w:rsidP="0039343F">
            <w:pPr>
              <w:keepNext/>
              <w:keepLines/>
              <w:jc w:val="center"/>
              <w:rPr>
                <w:ins w:id="4342" w:author="Thomas Chapman" w:date="2021-02-26T17:56:00Z"/>
                <w:rFonts w:ascii="Arial" w:hAnsi="Arial"/>
                <w:b/>
                <w:sz w:val="18"/>
              </w:rPr>
            </w:pPr>
            <w:ins w:id="4343" w:author="Thomas Chapman" w:date="2021-02-26T17:56:00Z">
              <w:r w:rsidRPr="0039343F">
                <w:rPr>
                  <w:rFonts w:ascii="Arial" w:hAnsi="Arial"/>
                  <w:b/>
                  <w:sz w:val="18"/>
                </w:rPr>
                <w:t>Additional DM-RS position</w:t>
              </w:r>
            </w:ins>
          </w:p>
        </w:tc>
        <w:tc>
          <w:tcPr>
            <w:tcW w:w="1134" w:type="dxa"/>
            <w:tcPrChange w:id="4344" w:author="Thomas Chapman" w:date="2021-04-22T16:53:00Z">
              <w:tcPr>
                <w:tcW w:w="1134" w:type="dxa"/>
              </w:tcPr>
            </w:tcPrChange>
          </w:tcPr>
          <w:p w14:paraId="19163D50" w14:textId="77777777" w:rsidR="0039343F" w:rsidRPr="0039343F" w:rsidRDefault="0039343F" w:rsidP="0039343F">
            <w:pPr>
              <w:keepNext/>
              <w:keepLines/>
              <w:jc w:val="center"/>
              <w:rPr>
                <w:ins w:id="4345" w:author="Thomas Chapman" w:date="2021-02-26T17:56:00Z"/>
                <w:rFonts w:ascii="Arial" w:hAnsi="Arial"/>
                <w:b/>
                <w:sz w:val="18"/>
              </w:rPr>
            </w:pPr>
            <w:ins w:id="4346" w:author="Thomas Chapman" w:date="2021-02-26T17:56:00Z">
              <w:r w:rsidRPr="0039343F">
                <w:rPr>
                  <w:rFonts w:ascii="Arial" w:hAnsi="Arial"/>
                  <w:b/>
                  <w:sz w:val="18"/>
                </w:rPr>
                <w:t>SNR</w:t>
              </w:r>
            </w:ins>
          </w:p>
          <w:p w14:paraId="053AF32B" w14:textId="77777777" w:rsidR="0039343F" w:rsidRPr="0039343F" w:rsidRDefault="0039343F" w:rsidP="0039343F">
            <w:pPr>
              <w:keepNext/>
              <w:keepLines/>
              <w:jc w:val="center"/>
              <w:rPr>
                <w:ins w:id="4347" w:author="Thomas Chapman" w:date="2021-02-26T17:56:00Z"/>
                <w:rFonts w:ascii="Arial" w:hAnsi="Arial"/>
                <w:b/>
                <w:sz w:val="18"/>
              </w:rPr>
            </w:pPr>
            <w:ins w:id="4348" w:author="Thomas Chapman" w:date="2021-02-26T17:56:00Z">
              <w:r w:rsidRPr="0039343F">
                <w:rPr>
                  <w:rFonts w:ascii="Arial" w:hAnsi="Arial"/>
                  <w:b/>
                  <w:sz w:val="18"/>
                </w:rPr>
                <w:t>(dB)</w:t>
              </w:r>
            </w:ins>
          </w:p>
        </w:tc>
      </w:tr>
      <w:tr w:rsidR="00AC6D0C" w:rsidRPr="0039343F" w14:paraId="32A05BFA" w14:textId="77777777" w:rsidTr="00AC6D0C">
        <w:trPr>
          <w:cantSplit/>
          <w:jc w:val="center"/>
          <w:ins w:id="4349" w:author="Thomas Chapman" w:date="2021-02-26T17:56:00Z"/>
          <w:trPrChange w:id="4350" w:author="Thomas Chapman" w:date="2021-04-22T16:53:00Z">
            <w:trPr>
              <w:cantSplit/>
              <w:jc w:val="center"/>
            </w:trPr>
          </w:trPrChange>
        </w:trPr>
        <w:tc>
          <w:tcPr>
            <w:tcW w:w="1007" w:type="dxa"/>
            <w:tcBorders>
              <w:bottom w:val="nil"/>
            </w:tcBorders>
            <w:tcPrChange w:id="4351" w:author="Thomas Chapman" w:date="2021-04-22T16:53:00Z">
              <w:tcPr>
                <w:tcW w:w="1007" w:type="dxa"/>
                <w:tcBorders>
                  <w:bottom w:val="nil"/>
                </w:tcBorders>
              </w:tcPr>
            </w:tcPrChange>
          </w:tcPr>
          <w:p w14:paraId="3764EEFB" w14:textId="77777777" w:rsidR="00AC6D0C" w:rsidRPr="0039343F" w:rsidRDefault="00AC6D0C" w:rsidP="00AC6D0C">
            <w:pPr>
              <w:keepNext/>
              <w:keepLines/>
              <w:jc w:val="center"/>
              <w:rPr>
                <w:ins w:id="4352" w:author="Thomas Chapman" w:date="2021-02-26T17:56:00Z"/>
                <w:rFonts w:ascii="Arial" w:hAnsi="Arial"/>
                <w:sz w:val="18"/>
              </w:rPr>
            </w:pPr>
          </w:p>
        </w:tc>
        <w:tc>
          <w:tcPr>
            <w:tcW w:w="1093" w:type="dxa"/>
            <w:tcBorders>
              <w:bottom w:val="nil"/>
            </w:tcBorders>
            <w:tcPrChange w:id="4353" w:author="Thomas Chapman" w:date="2021-04-22T16:53:00Z">
              <w:tcPr>
                <w:tcW w:w="1093" w:type="dxa"/>
                <w:tcBorders>
                  <w:bottom w:val="nil"/>
                </w:tcBorders>
              </w:tcPr>
            </w:tcPrChange>
          </w:tcPr>
          <w:p w14:paraId="3630EEE6" w14:textId="77777777" w:rsidR="00AC6D0C" w:rsidRPr="0039343F" w:rsidRDefault="00AC6D0C" w:rsidP="00AC6D0C">
            <w:pPr>
              <w:keepNext/>
              <w:keepLines/>
              <w:jc w:val="center"/>
              <w:rPr>
                <w:ins w:id="4354" w:author="Thomas Chapman" w:date="2021-02-26T17:56:00Z"/>
                <w:rFonts w:ascii="Arial" w:hAnsi="Arial"/>
                <w:sz w:val="18"/>
              </w:rPr>
            </w:pPr>
          </w:p>
        </w:tc>
        <w:tc>
          <w:tcPr>
            <w:tcW w:w="985" w:type="dxa"/>
            <w:vAlign w:val="center"/>
            <w:tcPrChange w:id="4355" w:author="Thomas Chapman" w:date="2021-04-22T16:53:00Z">
              <w:tcPr>
                <w:tcW w:w="985" w:type="dxa"/>
                <w:vAlign w:val="center"/>
              </w:tcPr>
            </w:tcPrChange>
          </w:tcPr>
          <w:p w14:paraId="0E49AD9F" w14:textId="77777777" w:rsidR="00AC6D0C" w:rsidRPr="0039343F" w:rsidRDefault="00AC6D0C" w:rsidP="00AC6D0C">
            <w:pPr>
              <w:keepNext/>
              <w:keepLines/>
              <w:jc w:val="center"/>
              <w:rPr>
                <w:ins w:id="4356" w:author="Thomas Chapman" w:date="2021-02-26T17:56:00Z"/>
                <w:rFonts w:ascii="Arial" w:hAnsi="Arial"/>
                <w:sz w:val="18"/>
              </w:rPr>
            </w:pPr>
            <w:ins w:id="4357" w:author="Thomas Chapman" w:date="2021-02-26T17:56:00Z">
              <w:r w:rsidRPr="0039343F">
                <w:rPr>
                  <w:rFonts w:ascii="Arial" w:hAnsi="Arial"/>
                  <w:sz w:val="18"/>
                </w:rPr>
                <w:t>Normal</w:t>
              </w:r>
            </w:ins>
          </w:p>
        </w:tc>
        <w:tc>
          <w:tcPr>
            <w:tcW w:w="1985" w:type="dxa"/>
            <w:vAlign w:val="center"/>
            <w:tcPrChange w:id="4358" w:author="Thomas Chapman" w:date="2021-04-22T16:53:00Z">
              <w:tcPr>
                <w:tcW w:w="1985" w:type="dxa"/>
                <w:vAlign w:val="center"/>
              </w:tcPr>
            </w:tcPrChange>
          </w:tcPr>
          <w:p w14:paraId="3B966BDA" w14:textId="77777777" w:rsidR="00AC6D0C" w:rsidRPr="0039343F" w:rsidRDefault="00AC6D0C" w:rsidP="00AC6D0C">
            <w:pPr>
              <w:keepNext/>
              <w:keepLines/>
              <w:jc w:val="center"/>
              <w:rPr>
                <w:ins w:id="4359" w:author="Thomas Chapman" w:date="2021-02-26T17:56:00Z"/>
                <w:rFonts w:ascii="Arial" w:hAnsi="Arial"/>
                <w:sz w:val="18"/>
              </w:rPr>
            </w:pPr>
            <w:ins w:id="4360" w:author="Thomas Chapman" w:date="2021-02-26T17:56:00Z">
              <w:r w:rsidRPr="0039343F">
                <w:rPr>
                  <w:rFonts w:ascii="Arial" w:hAnsi="Arial"/>
                  <w:sz w:val="18"/>
                </w:rPr>
                <w:t>TDLB100-400 Low</w:t>
              </w:r>
            </w:ins>
          </w:p>
        </w:tc>
        <w:tc>
          <w:tcPr>
            <w:tcW w:w="1275" w:type="dxa"/>
            <w:vAlign w:val="center"/>
            <w:tcPrChange w:id="4361" w:author="Thomas Chapman" w:date="2021-04-22T16:53:00Z">
              <w:tcPr>
                <w:tcW w:w="1275" w:type="dxa"/>
                <w:vAlign w:val="center"/>
              </w:tcPr>
            </w:tcPrChange>
          </w:tcPr>
          <w:p w14:paraId="14B461CA" w14:textId="77777777" w:rsidR="00AC6D0C" w:rsidRPr="0039343F" w:rsidRDefault="00AC6D0C" w:rsidP="00AC6D0C">
            <w:pPr>
              <w:keepNext/>
              <w:keepLines/>
              <w:jc w:val="center"/>
              <w:rPr>
                <w:ins w:id="4362" w:author="Thomas Chapman" w:date="2021-02-26T17:56:00Z"/>
                <w:rFonts w:ascii="Arial" w:hAnsi="Arial"/>
                <w:sz w:val="18"/>
              </w:rPr>
            </w:pPr>
            <w:ins w:id="4363" w:author="Thomas Chapman" w:date="2021-02-26T17:56:00Z">
              <w:r w:rsidRPr="0039343F">
                <w:rPr>
                  <w:rFonts w:ascii="Arial" w:hAnsi="Arial"/>
                  <w:sz w:val="18"/>
                </w:rPr>
                <w:t>70 %</w:t>
              </w:r>
            </w:ins>
          </w:p>
        </w:tc>
        <w:tc>
          <w:tcPr>
            <w:tcW w:w="1570" w:type="dxa"/>
            <w:vAlign w:val="center"/>
            <w:tcPrChange w:id="4364" w:author="Thomas Chapman" w:date="2021-04-22T16:53:00Z">
              <w:tcPr>
                <w:tcW w:w="1418" w:type="dxa"/>
                <w:vAlign w:val="center"/>
              </w:tcPr>
            </w:tcPrChange>
          </w:tcPr>
          <w:p w14:paraId="671842D2" w14:textId="45477C85" w:rsidR="00AC6D0C" w:rsidRPr="0039343F" w:rsidRDefault="00AC6D0C" w:rsidP="00AC6D0C">
            <w:pPr>
              <w:keepNext/>
              <w:keepLines/>
              <w:jc w:val="center"/>
              <w:rPr>
                <w:ins w:id="4365" w:author="Thomas Chapman" w:date="2021-02-26T17:56:00Z"/>
                <w:rFonts w:ascii="Arial" w:hAnsi="Arial"/>
                <w:sz w:val="18"/>
              </w:rPr>
            </w:pPr>
            <w:ins w:id="4366" w:author="Thomas Chapman" w:date="2021-04-22T16:53:00Z">
              <w:r>
                <w:rPr>
                  <w:rFonts w:ascii="Arial" w:hAnsi="Arial"/>
                  <w:sz w:val="18"/>
                  <w:lang w:eastAsia="zh-CN"/>
                </w:rPr>
                <w:t>G-FR1-A.2.1-3</w:t>
              </w:r>
            </w:ins>
          </w:p>
        </w:tc>
        <w:tc>
          <w:tcPr>
            <w:tcW w:w="1265" w:type="dxa"/>
            <w:tcPrChange w:id="4367" w:author="Thomas Chapman" w:date="2021-04-22T16:53:00Z">
              <w:tcPr>
                <w:tcW w:w="1417" w:type="dxa"/>
              </w:tcPr>
            </w:tcPrChange>
          </w:tcPr>
          <w:p w14:paraId="28C85439" w14:textId="77777777" w:rsidR="00AC6D0C" w:rsidRPr="0039343F" w:rsidRDefault="00AC6D0C" w:rsidP="00AC6D0C">
            <w:pPr>
              <w:keepNext/>
              <w:keepLines/>
              <w:jc w:val="center"/>
              <w:rPr>
                <w:ins w:id="4368" w:author="Thomas Chapman" w:date="2021-02-26T17:56:00Z"/>
                <w:rFonts w:ascii="Arial" w:hAnsi="Arial"/>
                <w:sz w:val="18"/>
              </w:rPr>
            </w:pPr>
            <w:ins w:id="4369" w:author="Thomas Chapman" w:date="2021-02-26T17:56:00Z">
              <w:r w:rsidRPr="0039343F">
                <w:rPr>
                  <w:rFonts w:ascii="Arial" w:hAnsi="Arial"/>
                  <w:sz w:val="18"/>
                </w:rPr>
                <w:t>pos1</w:t>
              </w:r>
            </w:ins>
          </w:p>
        </w:tc>
        <w:tc>
          <w:tcPr>
            <w:tcW w:w="1134" w:type="dxa"/>
            <w:tcPrChange w:id="4370" w:author="Thomas Chapman" w:date="2021-04-22T16:53:00Z">
              <w:tcPr>
                <w:tcW w:w="1134" w:type="dxa"/>
              </w:tcPr>
            </w:tcPrChange>
          </w:tcPr>
          <w:p w14:paraId="2853D1B2" w14:textId="77777777" w:rsidR="00AC6D0C" w:rsidRPr="0039343F" w:rsidRDefault="00AC6D0C" w:rsidP="00AC6D0C">
            <w:pPr>
              <w:keepNext/>
              <w:keepLines/>
              <w:jc w:val="center"/>
              <w:rPr>
                <w:ins w:id="4371" w:author="Thomas Chapman" w:date="2021-02-26T17:56:00Z"/>
                <w:rFonts w:ascii="Arial" w:hAnsi="Arial"/>
                <w:sz w:val="18"/>
              </w:rPr>
            </w:pPr>
            <w:ins w:id="4372" w:author="Thomas Chapman" w:date="2021-02-26T17:56:00Z">
              <w:r w:rsidRPr="0039343F">
                <w:rPr>
                  <w:rFonts w:ascii="Arial" w:hAnsi="Arial"/>
                  <w:sz w:val="18"/>
                </w:rPr>
                <w:t>-2.1</w:t>
              </w:r>
            </w:ins>
          </w:p>
        </w:tc>
      </w:tr>
      <w:tr w:rsidR="00AC6D0C" w:rsidRPr="0039343F" w14:paraId="108A0B34" w14:textId="77777777" w:rsidTr="00AC6D0C">
        <w:trPr>
          <w:cantSplit/>
          <w:jc w:val="center"/>
          <w:ins w:id="4373" w:author="Thomas Chapman" w:date="2021-02-26T17:56:00Z"/>
          <w:trPrChange w:id="4374" w:author="Thomas Chapman" w:date="2021-04-22T16:53:00Z">
            <w:trPr>
              <w:cantSplit/>
              <w:jc w:val="center"/>
            </w:trPr>
          </w:trPrChange>
        </w:trPr>
        <w:tc>
          <w:tcPr>
            <w:tcW w:w="1007" w:type="dxa"/>
            <w:tcBorders>
              <w:top w:val="nil"/>
              <w:bottom w:val="nil"/>
            </w:tcBorders>
            <w:tcPrChange w:id="4375" w:author="Thomas Chapman" w:date="2021-04-22T16:53:00Z">
              <w:tcPr>
                <w:tcW w:w="1007" w:type="dxa"/>
                <w:tcBorders>
                  <w:top w:val="nil"/>
                  <w:bottom w:val="nil"/>
                </w:tcBorders>
              </w:tcPr>
            </w:tcPrChange>
          </w:tcPr>
          <w:p w14:paraId="4CF55625" w14:textId="77777777" w:rsidR="00AC6D0C" w:rsidRPr="0039343F" w:rsidRDefault="00AC6D0C" w:rsidP="00AC6D0C">
            <w:pPr>
              <w:keepNext/>
              <w:keepLines/>
              <w:jc w:val="center"/>
              <w:rPr>
                <w:ins w:id="4376" w:author="Thomas Chapman" w:date="2021-02-26T17:56:00Z"/>
                <w:rFonts w:ascii="Arial" w:hAnsi="Arial"/>
                <w:sz w:val="18"/>
              </w:rPr>
            </w:pPr>
          </w:p>
        </w:tc>
        <w:tc>
          <w:tcPr>
            <w:tcW w:w="1093" w:type="dxa"/>
            <w:tcBorders>
              <w:top w:val="nil"/>
              <w:bottom w:val="nil"/>
            </w:tcBorders>
            <w:vAlign w:val="center"/>
            <w:tcPrChange w:id="4377" w:author="Thomas Chapman" w:date="2021-04-22T16:53:00Z">
              <w:tcPr>
                <w:tcW w:w="1093" w:type="dxa"/>
                <w:tcBorders>
                  <w:top w:val="nil"/>
                  <w:bottom w:val="nil"/>
                </w:tcBorders>
                <w:vAlign w:val="center"/>
              </w:tcPr>
            </w:tcPrChange>
          </w:tcPr>
          <w:p w14:paraId="7AF6987D" w14:textId="77777777" w:rsidR="00AC6D0C" w:rsidRPr="0039343F" w:rsidRDefault="00AC6D0C" w:rsidP="00AC6D0C">
            <w:pPr>
              <w:keepNext/>
              <w:keepLines/>
              <w:jc w:val="center"/>
              <w:rPr>
                <w:ins w:id="4378" w:author="Thomas Chapman" w:date="2021-02-26T17:56:00Z"/>
                <w:rFonts w:ascii="Arial" w:hAnsi="Arial"/>
                <w:sz w:val="18"/>
              </w:rPr>
            </w:pPr>
            <w:ins w:id="4379" w:author="Thomas Chapman" w:date="2021-02-26T17:56:00Z">
              <w:r w:rsidRPr="0039343F">
                <w:rPr>
                  <w:rFonts w:ascii="Arial" w:hAnsi="Arial"/>
                  <w:sz w:val="18"/>
                </w:rPr>
                <w:t>2</w:t>
              </w:r>
            </w:ins>
          </w:p>
        </w:tc>
        <w:tc>
          <w:tcPr>
            <w:tcW w:w="985" w:type="dxa"/>
            <w:vAlign w:val="center"/>
            <w:tcPrChange w:id="4380" w:author="Thomas Chapman" w:date="2021-04-22T16:53:00Z">
              <w:tcPr>
                <w:tcW w:w="985" w:type="dxa"/>
                <w:vAlign w:val="center"/>
              </w:tcPr>
            </w:tcPrChange>
          </w:tcPr>
          <w:p w14:paraId="6144E573" w14:textId="77777777" w:rsidR="00AC6D0C" w:rsidRPr="0039343F" w:rsidRDefault="00AC6D0C" w:rsidP="00AC6D0C">
            <w:pPr>
              <w:keepNext/>
              <w:keepLines/>
              <w:jc w:val="center"/>
              <w:rPr>
                <w:ins w:id="4381" w:author="Thomas Chapman" w:date="2021-02-26T17:56:00Z"/>
                <w:rFonts w:ascii="Arial" w:hAnsi="Arial" w:cs="Arial"/>
                <w:sz w:val="18"/>
              </w:rPr>
            </w:pPr>
            <w:ins w:id="4382" w:author="Thomas Chapman" w:date="2021-02-26T17:56:00Z">
              <w:r w:rsidRPr="0039343F">
                <w:rPr>
                  <w:rFonts w:ascii="Arial" w:hAnsi="Arial"/>
                  <w:sz w:val="18"/>
                </w:rPr>
                <w:t>Normal</w:t>
              </w:r>
            </w:ins>
          </w:p>
        </w:tc>
        <w:tc>
          <w:tcPr>
            <w:tcW w:w="1985" w:type="dxa"/>
            <w:vAlign w:val="center"/>
            <w:tcPrChange w:id="4383" w:author="Thomas Chapman" w:date="2021-04-22T16:53:00Z">
              <w:tcPr>
                <w:tcW w:w="1985" w:type="dxa"/>
                <w:vAlign w:val="center"/>
              </w:tcPr>
            </w:tcPrChange>
          </w:tcPr>
          <w:p w14:paraId="2B23584D" w14:textId="77777777" w:rsidR="00AC6D0C" w:rsidRPr="0039343F" w:rsidRDefault="00AC6D0C" w:rsidP="00AC6D0C">
            <w:pPr>
              <w:keepNext/>
              <w:keepLines/>
              <w:jc w:val="center"/>
              <w:rPr>
                <w:ins w:id="4384" w:author="Thomas Chapman" w:date="2021-02-26T17:56:00Z"/>
                <w:rFonts w:ascii="Arial" w:hAnsi="Arial"/>
                <w:sz w:val="18"/>
              </w:rPr>
            </w:pPr>
            <w:ins w:id="4385" w:author="Thomas Chapman" w:date="2021-02-26T17:56:00Z">
              <w:r w:rsidRPr="0039343F">
                <w:rPr>
                  <w:rFonts w:ascii="Arial" w:hAnsi="Arial"/>
                  <w:sz w:val="18"/>
                </w:rPr>
                <w:t>TDLC300-100 Low</w:t>
              </w:r>
            </w:ins>
          </w:p>
        </w:tc>
        <w:tc>
          <w:tcPr>
            <w:tcW w:w="1275" w:type="dxa"/>
            <w:vAlign w:val="center"/>
            <w:tcPrChange w:id="4386" w:author="Thomas Chapman" w:date="2021-04-22T16:53:00Z">
              <w:tcPr>
                <w:tcW w:w="1275" w:type="dxa"/>
                <w:vAlign w:val="center"/>
              </w:tcPr>
            </w:tcPrChange>
          </w:tcPr>
          <w:p w14:paraId="05FF4E8E" w14:textId="77777777" w:rsidR="00AC6D0C" w:rsidRPr="0039343F" w:rsidRDefault="00AC6D0C" w:rsidP="00AC6D0C">
            <w:pPr>
              <w:keepNext/>
              <w:keepLines/>
              <w:jc w:val="center"/>
              <w:rPr>
                <w:ins w:id="4387" w:author="Thomas Chapman" w:date="2021-02-26T17:56:00Z"/>
                <w:rFonts w:ascii="Arial" w:hAnsi="Arial"/>
                <w:sz w:val="18"/>
              </w:rPr>
            </w:pPr>
            <w:ins w:id="4388" w:author="Thomas Chapman" w:date="2021-02-26T17:56:00Z">
              <w:r w:rsidRPr="0039343F">
                <w:rPr>
                  <w:rFonts w:ascii="Arial" w:hAnsi="Arial"/>
                  <w:sz w:val="18"/>
                </w:rPr>
                <w:t>70 %</w:t>
              </w:r>
            </w:ins>
          </w:p>
        </w:tc>
        <w:tc>
          <w:tcPr>
            <w:tcW w:w="1570" w:type="dxa"/>
            <w:vAlign w:val="center"/>
            <w:tcPrChange w:id="4389" w:author="Thomas Chapman" w:date="2021-04-22T16:53:00Z">
              <w:tcPr>
                <w:tcW w:w="1418" w:type="dxa"/>
                <w:vAlign w:val="center"/>
              </w:tcPr>
            </w:tcPrChange>
          </w:tcPr>
          <w:p w14:paraId="2E754320" w14:textId="05BEF888" w:rsidR="00AC6D0C" w:rsidRPr="0039343F" w:rsidRDefault="00AC6D0C" w:rsidP="00AC6D0C">
            <w:pPr>
              <w:keepNext/>
              <w:keepLines/>
              <w:jc w:val="center"/>
              <w:rPr>
                <w:ins w:id="4390" w:author="Thomas Chapman" w:date="2021-02-26T17:56:00Z"/>
                <w:rFonts w:ascii="Arial" w:hAnsi="Arial"/>
                <w:sz w:val="18"/>
              </w:rPr>
            </w:pPr>
            <w:ins w:id="4391" w:author="Thomas Chapman" w:date="2021-04-22T16:53:00Z">
              <w:r>
                <w:rPr>
                  <w:rFonts w:ascii="Arial" w:hAnsi="Arial"/>
                  <w:sz w:val="18"/>
                  <w:lang w:eastAsia="zh-CN"/>
                </w:rPr>
                <w:t>G-FR1-A.2.3-3</w:t>
              </w:r>
            </w:ins>
          </w:p>
        </w:tc>
        <w:tc>
          <w:tcPr>
            <w:tcW w:w="1265" w:type="dxa"/>
            <w:tcPrChange w:id="4392" w:author="Thomas Chapman" w:date="2021-04-22T16:53:00Z">
              <w:tcPr>
                <w:tcW w:w="1417" w:type="dxa"/>
              </w:tcPr>
            </w:tcPrChange>
          </w:tcPr>
          <w:p w14:paraId="639CFC89" w14:textId="77777777" w:rsidR="00AC6D0C" w:rsidRPr="0039343F" w:rsidRDefault="00AC6D0C" w:rsidP="00AC6D0C">
            <w:pPr>
              <w:keepNext/>
              <w:keepLines/>
              <w:jc w:val="center"/>
              <w:rPr>
                <w:ins w:id="4393" w:author="Thomas Chapman" w:date="2021-02-26T17:56:00Z"/>
                <w:rFonts w:ascii="Arial" w:hAnsi="Arial"/>
                <w:sz w:val="18"/>
              </w:rPr>
            </w:pPr>
            <w:ins w:id="4394" w:author="Thomas Chapman" w:date="2021-02-26T17:56:00Z">
              <w:r w:rsidRPr="0039343F">
                <w:rPr>
                  <w:rFonts w:ascii="Arial" w:hAnsi="Arial"/>
                  <w:sz w:val="18"/>
                </w:rPr>
                <w:t>pos1</w:t>
              </w:r>
            </w:ins>
          </w:p>
        </w:tc>
        <w:tc>
          <w:tcPr>
            <w:tcW w:w="1134" w:type="dxa"/>
            <w:tcPrChange w:id="4395" w:author="Thomas Chapman" w:date="2021-04-22T16:53:00Z">
              <w:tcPr>
                <w:tcW w:w="1134" w:type="dxa"/>
              </w:tcPr>
            </w:tcPrChange>
          </w:tcPr>
          <w:p w14:paraId="189112C7" w14:textId="77777777" w:rsidR="00AC6D0C" w:rsidRPr="0039343F" w:rsidRDefault="00AC6D0C" w:rsidP="00AC6D0C">
            <w:pPr>
              <w:keepNext/>
              <w:keepLines/>
              <w:jc w:val="center"/>
              <w:rPr>
                <w:ins w:id="4396" w:author="Thomas Chapman" w:date="2021-02-26T17:56:00Z"/>
                <w:rFonts w:ascii="Arial" w:hAnsi="Arial"/>
                <w:sz w:val="18"/>
              </w:rPr>
            </w:pPr>
            <w:ins w:id="4397" w:author="Thomas Chapman" w:date="2021-02-26T17:56:00Z">
              <w:r w:rsidRPr="0039343F">
                <w:rPr>
                  <w:rFonts w:ascii="Arial" w:hAnsi="Arial"/>
                  <w:sz w:val="18"/>
                </w:rPr>
                <w:t>10.4</w:t>
              </w:r>
            </w:ins>
          </w:p>
        </w:tc>
      </w:tr>
      <w:tr w:rsidR="00AC6D0C" w:rsidRPr="0039343F" w14:paraId="1E4A45CF" w14:textId="77777777" w:rsidTr="00AC6D0C">
        <w:trPr>
          <w:cantSplit/>
          <w:jc w:val="center"/>
          <w:ins w:id="4398" w:author="Thomas Chapman" w:date="2021-02-26T17:56:00Z"/>
          <w:trPrChange w:id="4399" w:author="Thomas Chapman" w:date="2021-04-22T16:53:00Z">
            <w:trPr>
              <w:cantSplit/>
              <w:jc w:val="center"/>
            </w:trPr>
          </w:trPrChange>
        </w:trPr>
        <w:tc>
          <w:tcPr>
            <w:tcW w:w="1007" w:type="dxa"/>
            <w:tcBorders>
              <w:top w:val="nil"/>
              <w:bottom w:val="nil"/>
            </w:tcBorders>
            <w:tcPrChange w:id="4400" w:author="Thomas Chapman" w:date="2021-04-22T16:53:00Z">
              <w:tcPr>
                <w:tcW w:w="1007" w:type="dxa"/>
                <w:tcBorders>
                  <w:top w:val="nil"/>
                  <w:bottom w:val="nil"/>
                </w:tcBorders>
              </w:tcPr>
            </w:tcPrChange>
          </w:tcPr>
          <w:p w14:paraId="1ADC7221" w14:textId="77777777" w:rsidR="00AC6D0C" w:rsidRPr="0039343F" w:rsidRDefault="00AC6D0C" w:rsidP="00AC6D0C">
            <w:pPr>
              <w:keepNext/>
              <w:keepLines/>
              <w:jc w:val="center"/>
              <w:rPr>
                <w:ins w:id="4401" w:author="Thomas Chapman" w:date="2021-02-26T17:56:00Z"/>
                <w:rFonts w:ascii="Arial" w:hAnsi="Arial"/>
                <w:sz w:val="18"/>
              </w:rPr>
            </w:pPr>
          </w:p>
        </w:tc>
        <w:tc>
          <w:tcPr>
            <w:tcW w:w="1093" w:type="dxa"/>
            <w:tcBorders>
              <w:top w:val="nil"/>
              <w:bottom w:val="single" w:sz="4" w:space="0" w:color="auto"/>
            </w:tcBorders>
            <w:tcPrChange w:id="4402" w:author="Thomas Chapman" w:date="2021-04-22T16:53:00Z">
              <w:tcPr>
                <w:tcW w:w="1093" w:type="dxa"/>
                <w:tcBorders>
                  <w:top w:val="nil"/>
                  <w:bottom w:val="single" w:sz="4" w:space="0" w:color="auto"/>
                </w:tcBorders>
              </w:tcPr>
            </w:tcPrChange>
          </w:tcPr>
          <w:p w14:paraId="16132439" w14:textId="77777777" w:rsidR="00AC6D0C" w:rsidRPr="0039343F" w:rsidRDefault="00AC6D0C" w:rsidP="00AC6D0C">
            <w:pPr>
              <w:keepNext/>
              <w:keepLines/>
              <w:jc w:val="center"/>
              <w:rPr>
                <w:ins w:id="4403" w:author="Thomas Chapman" w:date="2021-02-26T17:56:00Z"/>
                <w:rFonts w:ascii="Arial" w:hAnsi="Arial"/>
                <w:sz w:val="18"/>
              </w:rPr>
            </w:pPr>
          </w:p>
        </w:tc>
        <w:tc>
          <w:tcPr>
            <w:tcW w:w="985" w:type="dxa"/>
            <w:vAlign w:val="center"/>
            <w:tcPrChange w:id="4404" w:author="Thomas Chapman" w:date="2021-04-22T16:53:00Z">
              <w:tcPr>
                <w:tcW w:w="985" w:type="dxa"/>
                <w:vAlign w:val="center"/>
              </w:tcPr>
            </w:tcPrChange>
          </w:tcPr>
          <w:p w14:paraId="77615613" w14:textId="77777777" w:rsidR="00AC6D0C" w:rsidRPr="0039343F" w:rsidRDefault="00AC6D0C" w:rsidP="00AC6D0C">
            <w:pPr>
              <w:keepNext/>
              <w:keepLines/>
              <w:jc w:val="center"/>
              <w:rPr>
                <w:ins w:id="4405" w:author="Thomas Chapman" w:date="2021-02-26T17:56:00Z"/>
                <w:rFonts w:ascii="Arial" w:hAnsi="Arial" w:cs="Arial"/>
                <w:sz w:val="18"/>
              </w:rPr>
            </w:pPr>
            <w:ins w:id="4406" w:author="Thomas Chapman" w:date="2021-02-26T17:56:00Z">
              <w:r w:rsidRPr="0039343F">
                <w:rPr>
                  <w:rFonts w:ascii="Arial" w:hAnsi="Arial"/>
                  <w:sz w:val="18"/>
                </w:rPr>
                <w:t>Normal</w:t>
              </w:r>
            </w:ins>
          </w:p>
        </w:tc>
        <w:tc>
          <w:tcPr>
            <w:tcW w:w="1985" w:type="dxa"/>
            <w:vAlign w:val="center"/>
            <w:tcPrChange w:id="4407" w:author="Thomas Chapman" w:date="2021-04-22T16:53:00Z">
              <w:tcPr>
                <w:tcW w:w="1985" w:type="dxa"/>
                <w:vAlign w:val="center"/>
              </w:tcPr>
            </w:tcPrChange>
          </w:tcPr>
          <w:p w14:paraId="6C302005" w14:textId="77777777" w:rsidR="00AC6D0C" w:rsidRPr="0039343F" w:rsidRDefault="00AC6D0C" w:rsidP="00AC6D0C">
            <w:pPr>
              <w:keepNext/>
              <w:keepLines/>
              <w:jc w:val="center"/>
              <w:rPr>
                <w:ins w:id="4408" w:author="Thomas Chapman" w:date="2021-02-26T17:56:00Z"/>
                <w:rFonts w:ascii="Arial" w:hAnsi="Arial"/>
                <w:sz w:val="18"/>
              </w:rPr>
            </w:pPr>
            <w:ins w:id="4409" w:author="Thomas Chapman" w:date="2021-02-26T17:56:00Z">
              <w:r w:rsidRPr="0039343F">
                <w:rPr>
                  <w:rFonts w:ascii="Arial" w:hAnsi="Arial"/>
                  <w:sz w:val="18"/>
                </w:rPr>
                <w:t>TDLA30-10 Low</w:t>
              </w:r>
            </w:ins>
          </w:p>
        </w:tc>
        <w:tc>
          <w:tcPr>
            <w:tcW w:w="1275" w:type="dxa"/>
            <w:vAlign w:val="center"/>
            <w:tcPrChange w:id="4410" w:author="Thomas Chapman" w:date="2021-04-22T16:53:00Z">
              <w:tcPr>
                <w:tcW w:w="1275" w:type="dxa"/>
                <w:vAlign w:val="center"/>
              </w:tcPr>
            </w:tcPrChange>
          </w:tcPr>
          <w:p w14:paraId="0D49493E" w14:textId="77777777" w:rsidR="00AC6D0C" w:rsidRPr="0039343F" w:rsidRDefault="00AC6D0C" w:rsidP="00AC6D0C">
            <w:pPr>
              <w:keepNext/>
              <w:keepLines/>
              <w:jc w:val="center"/>
              <w:rPr>
                <w:ins w:id="4411" w:author="Thomas Chapman" w:date="2021-02-26T17:56:00Z"/>
                <w:rFonts w:ascii="Arial" w:hAnsi="Arial"/>
                <w:sz w:val="18"/>
              </w:rPr>
            </w:pPr>
            <w:ins w:id="4412" w:author="Thomas Chapman" w:date="2021-02-26T17:56:00Z">
              <w:r w:rsidRPr="0039343F">
                <w:rPr>
                  <w:rFonts w:ascii="Arial" w:hAnsi="Arial"/>
                  <w:sz w:val="18"/>
                </w:rPr>
                <w:t>70 %</w:t>
              </w:r>
            </w:ins>
          </w:p>
        </w:tc>
        <w:tc>
          <w:tcPr>
            <w:tcW w:w="1570" w:type="dxa"/>
            <w:vAlign w:val="center"/>
            <w:tcPrChange w:id="4413" w:author="Thomas Chapman" w:date="2021-04-22T16:53:00Z">
              <w:tcPr>
                <w:tcW w:w="1418" w:type="dxa"/>
                <w:vAlign w:val="center"/>
              </w:tcPr>
            </w:tcPrChange>
          </w:tcPr>
          <w:p w14:paraId="4F8B98E1" w14:textId="4451A452" w:rsidR="00AC6D0C" w:rsidRPr="0039343F" w:rsidRDefault="00AC6D0C" w:rsidP="00AC6D0C">
            <w:pPr>
              <w:keepNext/>
              <w:keepLines/>
              <w:jc w:val="center"/>
              <w:rPr>
                <w:ins w:id="4414" w:author="Thomas Chapman" w:date="2021-02-26T17:56:00Z"/>
                <w:rFonts w:ascii="Arial" w:hAnsi="Arial"/>
                <w:sz w:val="18"/>
              </w:rPr>
            </w:pPr>
            <w:ins w:id="4415" w:author="Thomas Chapman" w:date="2021-04-22T16:53:00Z">
              <w:r>
                <w:rPr>
                  <w:rFonts w:ascii="Arial" w:hAnsi="Arial"/>
                  <w:sz w:val="18"/>
                  <w:lang w:eastAsia="zh-CN"/>
                </w:rPr>
                <w:t>G-FR1-A.2.4-3</w:t>
              </w:r>
            </w:ins>
          </w:p>
        </w:tc>
        <w:tc>
          <w:tcPr>
            <w:tcW w:w="1265" w:type="dxa"/>
            <w:tcPrChange w:id="4416" w:author="Thomas Chapman" w:date="2021-04-22T16:53:00Z">
              <w:tcPr>
                <w:tcW w:w="1417" w:type="dxa"/>
              </w:tcPr>
            </w:tcPrChange>
          </w:tcPr>
          <w:p w14:paraId="3974C2E9" w14:textId="77777777" w:rsidR="00AC6D0C" w:rsidRPr="0039343F" w:rsidRDefault="00AC6D0C" w:rsidP="00AC6D0C">
            <w:pPr>
              <w:keepNext/>
              <w:keepLines/>
              <w:jc w:val="center"/>
              <w:rPr>
                <w:ins w:id="4417" w:author="Thomas Chapman" w:date="2021-02-26T17:56:00Z"/>
                <w:rFonts w:ascii="Arial" w:hAnsi="Arial"/>
                <w:sz w:val="18"/>
              </w:rPr>
            </w:pPr>
            <w:ins w:id="4418" w:author="Thomas Chapman" w:date="2021-02-26T17:56:00Z">
              <w:r w:rsidRPr="0039343F">
                <w:rPr>
                  <w:rFonts w:ascii="Arial" w:hAnsi="Arial"/>
                  <w:sz w:val="18"/>
                </w:rPr>
                <w:t>pos1</w:t>
              </w:r>
            </w:ins>
          </w:p>
        </w:tc>
        <w:tc>
          <w:tcPr>
            <w:tcW w:w="1134" w:type="dxa"/>
            <w:tcPrChange w:id="4419" w:author="Thomas Chapman" w:date="2021-04-22T16:53:00Z">
              <w:tcPr>
                <w:tcW w:w="1134" w:type="dxa"/>
              </w:tcPr>
            </w:tcPrChange>
          </w:tcPr>
          <w:p w14:paraId="4F662FF2" w14:textId="77777777" w:rsidR="00AC6D0C" w:rsidRPr="0039343F" w:rsidRDefault="00AC6D0C" w:rsidP="00AC6D0C">
            <w:pPr>
              <w:keepNext/>
              <w:keepLines/>
              <w:jc w:val="center"/>
              <w:rPr>
                <w:ins w:id="4420" w:author="Thomas Chapman" w:date="2021-02-26T17:56:00Z"/>
                <w:rFonts w:ascii="Arial" w:hAnsi="Arial"/>
                <w:sz w:val="18"/>
              </w:rPr>
            </w:pPr>
            <w:ins w:id="4421" w:author="Thomas Chapman" w:date="2021-02-26T17:56:00Z">
              <w:r w:rsidRPr="0039343F">
                <w:rPr>
                  <w:rFonts w:ascii="Arial" w:hAnsi="Arial"/>
                  <w:sz w:val="18"/>
                </w:rPr>
                <w:t>12.3</w:t>
              </w:r>
            </w:ins>
          </w:p>
        </w:tc>
      </w:tr>
      <w:tr w:rsidR="00AC6D0C" w:rsidRPr="0039343F" w14:paraId="05C113AE" w14:textId="77777777" w:rsidTr="00AC6D0C">
        <w:trPr>
          <w:cantSplit/>
          <w:jc w:val="center"/>
          <w:ins w:id="4422" w:author="Thomas Chapman" w:date="2021-02-26T17:56:00Z"/>
          <w:trPrChange w:id="4423" w:author="Thomas Chapman" w:date="2021-04-22T16:53:00Z">
            <w:trPr>
              <w:cantSplit/>
              <w:jc w:val="center"/>
            </w:trPr>
          </w:trPrChange>
        </w:trPr>
        <w:tc>
          <w:tcPr>
            <w:tcW w:w="1007" w:type="dxa"/>
            <w:tcBorders>
              <w:top w:val="nil"/>
              <w:bottom w:val="nil"/>
            </w:tcBorders>
            <w:tcPrChange w:id="4424" w:author="Thomas Chapman" w:date="2021-04-22T16:53:00Z">
              <w:tcPr>
                <w:tcW w:w="1007" w:type="dxa"/>
                <w:tcBorders>
                  <w:top w:val="nil"/>
                  <w:bottom w:val="nil"/>
                </w:tcBorders>
              </w:tcPr>
            </w:tcPrChange>
          </w:tcPr>
          <w:p w14:paraId="2264E972" w14:textId="77777777" w:rsidR="00AC6D0C" w:rsidRPr="0039343F" w:rsidRDefault="00AC6D0C" w:rsidP="00AC6D0C">
            <w:pPr>
              <w:keepNext/>
              <w:keepLines/>
              <w:jc w:val="center"/>
              <w:rPr>
                <w:ins w:id="4425" w:author="Thomas Chapman" w:date="2021-02-26T17:56:00Z"/>
                <w:rFonts w:ascii="Arial" w:hAnsi="Arial"/>
                <w:sz w:val="18"/>
              </w:rPr>
            </w:pPr>
          </w:p>
        </w:tc>
        <w:tc>
          <w:tcPr>
            <w:tcW w:w="1093" w:type="dxa"/>
            <w:tcBorders>
              <w:bottom w:val="nil"/>
            </w:tcBorders>
            <w:tcPrChange w:id="4426" w:author="Thomas Chapman" w:date="2021-04-22T16:53:00Z">
              <w:tcPr>
                <w:tcW w:w="1093" w:type="dxa"/>
                <w:tcBorders>
                  <w:bottom w:val="nil"/>
                </w:tcBorders>
              </w:tcPr>
            </w:tcPrChange>
          </w:tcPr>
          <w:p w14:paraId="145C8CB0" w14:textId="77777777" w:rsidR="00AC6D0C" w:rsidRPr="0039343F" w:rsidRDefault="00AC6D0C" w:rsidP="00AC6D0C">
            <w:pPr>
              <w:keepNext/>
              <w:keepLines/>
              <w:jc w:val="center"/>
              <w:rPr>
                <w:ins w:id="4427" w:author="Thomas Chapman" w:date="2021-02-26T17:56:00Z"/>
                <w:rFonts w:ascii="Arial" w:hAnsi="Arial"/>
                <w:sz w:val="18"/>
              </w:rPr>
            </w:pPr>
          </w:p>
        </w:tc>
        <w:tc>
          <w:tcPr>
            <w:tcW w:w="985" w:type="dxa"/>
            <w:vAlign w:val="center"/>
            <w:tcPrChange w:id="4428" w:author="Thomas Chapman" w:date="2021-04-22T16:53:00Z">
              <w:tcPr>
                <w:tcW w:w="985" w:type="dxa"/>
                <w:vAlign w:val="center"/>
              </w:tcPr>
            </w:tcPrChange>
          </w:tcPr>
          <w:p w14:paraId="3D8E0059" w14:textId="77777777" w:rsidR="00AC6D0C" w:rsidRPr="0039343F" w:rsidRDefault="00AC6D0C" w:rsidP="00AC6D0C">
            <w:pPr>
              <w:keepNext/>
              <w:keepLines/>
              <w:jc w:val="center"/>
              <w:rPr>
                <w:ins w:id="4429" w:author="Thomas Chapman" w:date="2021-02-26T17:56:00Z"/>
                <w:rFonts w:ascii="Arial" w:hAnsi="Arial" w:cs="Arial"/>
                <w:sz w:val="18"/>
              </w:rPr>
            </w:pPr>
            <w:ins w:id="4430" w:author="Thomas Chapman" w:date="2021-02-26T17:56:00Z">
              <w:r w:rsidRPr="0039343F">
                <w:rPr>
                  <w:rFonts w:ascii="Arial" w:hAnsi="Arial"/>
                  <w:sz w:val="18"/>
                </w:rPr>
                <w:t>Normal</w:t>
              </w:r>
            </w:ins>
          </w:p>
        </w:tc>
        <w:tc>
          <w:tcPr>
            <w:tcW w:w="1985" w:type="dxa"/>
            <w:vAlign w:val="center"/>
            <w:tcPrChange w:id="4431" w:author="Thomas Chapman" w:date="2021-04-22T16:53:00Z">
              <w:tcPr>
                <w:tcW w:w="1985" w:type="dxa"/>
                <w:vAlign w:val="center"/>
              </w:tcPr>
            </w:tcPrChange>
          </w:tcPr>
          <w:p w14:paraId="0BB029F5" w14:textId="77777777" w:rsidR="00AC6D0C" w:rsidRPr="0039343F" w:rsidRDefault="00AC6D0C" w:rsidP="00AC6D0C">
            <w:pPr>
              <w:keepNext/>
              <w:keepLines/>
              <w:jc w:val="center"/>
              <w:rPr>
                <w:ins w:id="4432" w:author="Thomas Chapman" w:date="2021-02-26T17:56:00Z"/>
                <w:rFonts w:ascii="Arial" w:hAnsi="Arial"/>
                <w:sz w:val="18"/>
              </w:rPr>
            </w:pPr>
            <w:ins w:id="4433" w:author="Thomas Chapman" w:date="2021-02-26T17:56:00Z">
              <w:r w:rsidRPr="0039343F">
                <w:rPr>
                  <w:rFonts w:ascii="Arial" w:hAnsi="Arial"/>
                  <w:sz w:val="18"/>
                </w:rPr>
                <w:t>TDLB100-400 Low</w:t>
              </w:r>
            </w:ins>
          </w:p>
        </w:tc>
        <w:tc>
          <w:tcPr>
            <w:tcW w:w="1275" w:type="dxa"/>
            <w:vAlign w:val="center"/>
            <w:tcPrChange w:id="4434" w:author="Thomas Chapman" w:date="2021-04-22T16:53:00Z">
              <w:tcPr>
                <w:tcW w:w="1275" w:type="dxa"/>
                <w:vAlign w:val="center"/>
              </w:tcPr>
            </w:tcPrChange>
          </w:tcPr>
          <w:p w14:paraId="00464465" w14:textId="77777777" w:rsidR="00AC6D0C" w:rsidRPr="0039343F" w:rsidRDefault="00AC6D0C" w:rsidP="00AC6D0C">
            <w:pPr>
              <w:keepNext/>
              <w:keepLines/>
              <w:jc w:val="center"/>
              <w:rPr>
                <w:ins w:id="4435" w:author="Thomas Chapman" w:date="2021-02-26T17:56:00Z"/>
                <w:rFonts w:ascii="Arial" w:hAnsi="Arial"/>
                <w:sz w:val="18"/>
              </w:rPr>
            </w:pPr>
            <w:ins w:id="4436" w:author="Thomas Chapman" w:date="2021-02-26T17:56:00Z">
              <w:r w:rsidRPr="0039343F">
                <w:rPr>
                  <w:rFonts w:ascii="Arial" w:hAnsi="Arial"/>
                  <w:sz w:val="18"/>
                </w:rPr>
                <w:t>70 %</w:t>
              </w:r>
            </w:ins>
          </w:p>
        </w:tc>
        <w:tc>
          <w:tcPr>
            <w:tcW w:w="1570" w:type="dxa"/>
            <w:vAlign w:val="center"/>
            <w:tcPrChange w:id="4437" w:author="Thomas Chapman" w:date="2021-04-22T16:53:00Z">
              <w:tcPr>
                <w:tcW w:w="1418" w:type="dxa"/>
                <w:vAlign w:val="center"/>
              </w:tcPr>
            </w:tcPrChange>
          </w:tcPr>
          <w:p w14:paraId="22BA867F" w14:textId="72E8E134" w:rsidR="00AC6D0C" w:rsidRPr="0039343F" w:rsidRDefault="00AC6D0C" w:rsidP="00AC6D0C">
            <w:pPr>
              <w:keepNext/>
              <w:keepLines/>
              <w:jc w:val="center"/>
              <w:rPr>
                <w:ins w:id="4438" w:author="Thomas Chapman" w:date="2021-02-26T17:56:00Z"/>
                <w:rFonts w:ascii="Arial" w:hAnsi="Arial"/>
                <w:sz w:val="18"/>
              </w:rPr>
            </w:pPr>
            <w:ins w:id="4439" w:author="Thomas Chapman" w:date="2021-04-22T16:53:00Z">
              <w:r>
                <w:rPr>
                  <w:rFonts w:ascii="Arial" w:hAnsi="Arial"/>
                  <w:sz w:val="18"/>
                  <w:lang w:eastAsia="zh-CN"/>
                </w:rPr>
                <w:t>G-FR1-A.2.1-3</w:t>
              </w:r>
            </w:ins>
          </w:p>
        </w:tc>
        <w:tc>
          <w:tcPr>
            <w:tcW w:w="1265" w:type="dxa"/>
            <w:tcPrChange w:id="4440" w:author="Thomas Chapman" w:date="2021-04-22T16:53:00Z">
              <w:tcPr>
                <w:tcW w:w="1417" w:type="dxa"/>
              </w:tcPr>
            </w:tcPrChange>
          </w:tcPr>
          <w:p w14:paraId="68C68BA1" w14:textId="77777777" w:rsidR="00AC6D0C" w:rsidRPr="0039343F" w:rsidRDefault="00AC6D0C" w:rsidP="00AC6D0C">
            <w:pPr>
              <w:keepNext/>
              <w:keepLines/>
              <w:jc w:val="center"/>
              <w:rPr>
                <w:ins w:id="4441" w:author="Thomas Chapman" w:date="2021-02-26T17:56:00Z"/>
                <w:rFonts w:ascii="Arial" w:hAnsi="Arial"/>
                <w:sz w:val="18"/>
              </w:rPr>
            </w:pPr>
            <w:ins w:id="4442" w:author="Thomas Chapman" w:date="2021-02-26T17:56:00Z">
              <w:r w:rsidRPr="0039343F">
                <w:rPr>
                  <w:rFonts w:ascii="Arial" w:hAnsi="Arial"/>
                  <w:sz w:val="18"/>
                </w:rPr>
                <w:t>pos1</w:t>
              </w:r>
            </w:ins>
          </w:p>
        </w:tc>
        <w:tc>
          <w:tcPr>
            <w:tcW w:w="1134" w:type="dxa"/>
            <w:tcPrChange w:id="4443" w:author="Thomas Chapman" w:date="2021-04-22T16:53:00Z">
              <w:tcPr>
                <w:tcW w:w="1134" w:type="dxa"/>
              </w:tcPr>
            </w:tcPrChange>
          </w:tcPr>
          <w:p w14:paraId="23E79162" w14:textId="77777777" w:rsidR="00AC6D0C" w:rsidRPr="0039343F" w:rsidRDefault="00AC6D0C" w:rsidP="00AC6D0C">
            <w:pPr>
              <w:keepNext/>
              <w:keepLines/>
              <w:jc w:val="center"/>
              <w:rPr>
                <w:ins w:id="4444" w:author="Thomas Chapman" w:date="2021-02-26T17:56:00Z"/>
                <w:rFonts w:ascii="Arial" w:hAnsi="Arial"/>
                <w:sz w:val="18"/>
              </w:rPr>
            </w:pPr>
            <w:ins w:id="4445" w:author="Thomas Chapman" w:date="2021-02-26T17:56:00Z">
              <w:r w:rsidRPr="0039343F">
                <w:rPr>
                  <w:rFonts w:ascii="Arial" w:hAnsi="Arial"/>
                  <w:sz w:val="18"/>
                </w:rPr>
                <w:t>-5.7</w:t>
              </w:r>
            </w:ins>
          </w:p>
        </w:tc>
      </w:tr>
      <w:tr w:rsidR="00AC6D0C" w:rsidRPr="0039343F" w14:paraId="0C016544" w14:textId="77777777" w:rsidTr="00AC6D0C">
        <w:trPr>
          <w:cantSplit/>
          <w:jc w:val="center"/>
          <w:ins w:id="4446" w:author="Thomas Chapman" w:date="2021-02-26T17:56:00Z"/>
          <w:trPrChange w:id="4447" w:author="Thomas Chapman" w:date="2021-04-22T16:53:00Z">
            <w:trPr>
              <w:cantSplit/>
              <w:jc w:val="center"/>
            </w:trPr>
          </w:trPrChange>
        </w:trPr>
        <w:tc>
          <w:tcPr>
            <w:tcW w:w="1007" w:type="dxa"/>
            <w:tcBorders>
              <w:top w:val="nil"/>
              <w:bottom w:val="nil"/>
            </w:tcBorders>
            <w:vAlign w:val="center"/>
            <w:tcPrChange w:id="4448" w:author="Thomas Chapman" w:date="2021-04-22T16:53:00Z">
              <w:tcPr>
                <w:tcW w:w="1007" w:type="dxa"/>
                <w:tcBorders>
                  <w:top w:val="nil"/>
                  <w:bottom w:val="nil"/>
                </w:tcBorders>
                <w:vAlign w:val="center"/>
              </w:tcPr>
            </w:tcPrChange>
          </w:tcPr>
          <w:p w14:paraId="5B1C9ABA" w14:textId="77777777" w:rsidR="00AC6D0C" w:rsidRPr="0039343F" w:rsidRDefault="00AC6D0C" w:rsidP="00AC6D0C">
            <w:pPr>
              <w:keepNext/>
              <w:keepLines/>
              <w:jc w:val="center"/>
              <w:rPr>
                <w:ins w:id="4449" w:author="Thomas Chapman" w:date="2021-02-26T17:56:00Z"/>
                <w:rFonts w:ascii="Arial" w:hAnsi="Arial"/>
                <w:sz w:val="18"/>
              </w:rPr>
            </w:pPr>
            <w:ins w:id="4450" w:author="Thomas Chapman" w:date="2021-02-26T17:56:00Z">
              <w:r w:rsidRPr="0039343F">
                <w:rPr>
                  <w:rFonts w:ascii="Arial" w:hAnsi="Arial"/>
                  <w:sz w:val="18"/>
                </w:rPr>
                <w:t>1</w:t>
              </w:r>
            </w:ins>
          </w:p>
        </w:tc>
        <w:tc>
          <w:tcPr>
            <w:tcW w:w="1093" w:type="dxa"/>
            <w:tcBorders>
              <w:top w:val="nil"/>
              <w:bottom w:val="nil"/>
            </w:tcBorders>
            <w:vAlign w:val="center"/>
            <w:tcPrChange w:id="4451" w:author="Thomas Chapman" w:date="2021-04-22T16:53:00Z">
              <w:tcPr>
                <w:tcW w:w="1093" w:type="dxa"/>
                <w:tcBorders>
                  <w:top w:val="nil"/>
                  <w:bottom w:val="nil"/>
                </w:tcBorders>
                <w:vAlign w:val="center"/>
              </w:tcPr>
            </w:tcPrChange>
          </w:tcPr>
          <w:p w14:paraId="7368CB53" w14:textId="77777777" w:rsidR="00AC6D0C" w:rsidRPr="0039343F" w:rsidRDefault="00AC6D0C" w:rsidP="00AC6D0C">
            <w:pPr>
              <w:keepNext/>
              <w:keepLines/>
              <w:jc w:val="center"/>
              <w:rPr>
                <w:ins w:id="4452" w:author="Thomas Chapman" w:date="2021-02-26T17:56:00Z"/>
                <w:rFonts w:ascii="Arial" w:hAnsi="Arial"/>
                <w:sz w:val="18"/>
              </w:rPr>
            </w:pPr>
            <w:ins w:id="4453" w:author="Thomas Chapman" w:date="2021-02-26T17:56:00Z">
              <w:r w:rsidRPr="0039343F">
                <w:rPr>
                  <w:rFonts w:ascii="Arial" w:hAnsi="Arial"/>
                  <w:sz w:val="18"/>
                </w:rPr>
                <w:t>4</w:t>
              </w:r>
            </w:ins>
          </w:p>
        </w:tc>
        <w:tc>
          <w:tcPr>
            <w:tcW w:w="985" w:type="dxa"/>
            <w:vAlign w:val="center"/>
            <w:tcPrChange w:id="4454" w:author="Thomas Chapman" w:date="2021-04-22T16:53:00Z">
              <w:tcPr>
                <w:tcW w:w="985" w:type="dxa"/>
                <w:vAlign w:val="center"/>
              </w:tcPr>
            </w:tcPrChange>
          </w:tcPr>
          <w:p w14:paraId="164D35BA" w14:textId="77777777" w:rsidR="00AC6D0C" w:rsidRPr="0039343F" w:rsidRDefault="00AC6D0C" w:rsidP="00AC6D0C">
            <w:pPr>
              <w:keepNext/>
              <w:keepLines/>
              <w:jc w:val="center"/>
              <w:rPr>
                <w:ins w:id="4455" w:author="Thomas Chapman" w:date="2021-02-26T17:56:00Z"/>
                <w:rFonts w:ascii="Arial" w:hAnsi="Arial" w:cs="Arial"/>
                <w:sz w:val="18"/>
              </w:rPr>
            </w:pPr>
            <w:ins w:id="4456" w:author="Thomas Chapman" w:date="2021-02-26T17:56:00Z">
              <w:r w:rsidRPr="0039343F">
                <w:rPr>
                  <w:rFonts w:ascii="Arial" w:hAnsi="Arial"/>
                  <w:sz w:val="18"/>
                </w:rPr>
                <w:t>Normal</w:t>
              </w:r>
            </w:ins>
          </w:p>
        </w:tc>
        <w:tc>
          <w:tcPr>
            <w:tcW w:w="1985" w:type="dxa"/>
            <w:vAlign w:val="center"/>
            <w:tcPrChange w:id="4457" w:author="Thomas Chapman" w:date="2021-04-22T16:53:00Z">
              <w:tcPr>
                <w:tcW w:w="1985" w:type="dxa"/>
                <w:vAlign w:val="center"/>
              </w:tcPr>
            </w:tcPrChange>
          </w:tcPr>
          <w:p w14:paraId="2B12DCBD" w14:textId="77777777" w:rsidR="00AC6D0C" w:rsidRPr="0039343F" w:rsidRDefault="00AC6D0C" w:rsidP="00AC6D0C">
            <w:pPr>
              <w:keepNext/>
              <w:keepLines/>
              <w:jc w:val="center"/>
              <w:rPr>
                <w:ins w:id="4458" w:author="Thomas Chapman" w:date="2021-02-26T17:56:00Z"/>
                <w:rFonts w:ascii="Arial" w:hAnsi="Arial"/>
                <w:sz w:val="18"/>
              </w:rPr>
            </w:pPr>
            <w:ins w:id="4459" w:author="Thomas Chapman" w:date="2021-02-26T17:56:00Z">
              <w:r w:rsidRPr="0039343F">
                <w:rPr>
                  <w:rFonts w:ascii="Arial" w:hAnsi="Arial"/>
                  <w:sz w:val="18"/>
                </w:rPr>
                <w:t>TDLC300-100 Low</w:t>
              </w:r>
            </w:ins>
          </w:p>
        </w:tc>
        <w:tc>
          <w:tcPr>
            <w:tcW w:w="1275" w:type="dxa"/>
            <w:vAlign w:val="center"/>
            <w:tcPrChange w:id="4460" w:author="Thomas Chapman" w:date="2021-04-22T16:53:00Z">
              <w:tcPr>
                <w:tcW w:w="1275" w:type="dxa"/>
                <w:vAlign w:val="center"/>
              </w:tcPr>
            </w:tcPrChange>
          </w:tcPr>
          <w:p w14:paraId="0DAB1308" w14:textId="77777777" w:rsidR="00AC6D0C" w:rsidRPr="0039343F" w:rsidRDefault="00AC6D0C" w:rsidP="00AC6D0C">
            <w:pPr>
              <w:keepNext/>
              <w:keepLines/>
              <w:jc w:val="center"/>
              <w:rPr>
                <w:ins w:id="4461" w:author="Thomas Chapman" w:date="2021-02-26T17:56:00Z"/>
                <w:rFonts w:ascii="Arial" w:hAnsi="Arial"/>
                <w:sz w:val="18"/>
              </w:rPr>
            </w:pPr>
            <w:ins w:id="4462" w:author="Thomas Chapman" w:date="2021-02-26T17:56:00Z">
              <w:r w:rsidRPr="0039343F">
                <w:rPr>
                  <w:rFonts w:ascii="Arial" w:hAnsi="Arial"/>
                  <w:sz w:val="18"/>
                </w:rPr>
                <w:t>70 %</w:t>
              </w:r>
            </w:ins>
          </w:p>
        </w:tc>
        <w:tc>
          <w:tcPr>
            <w:tcW w:w="1570" w:type="dxa"/>
            <w:vAlign w:val="center"/>
            <w:tcPrChange w:id="4463" w:author="Thomas Chapman" w:date="2021-04-22T16:53:00Z">
              <w:tcPr>
                <w:tcW w:w="1418" w:type="dxa"/>
                <w:vAlign w:val="center"/>
              </w:tcPr>
            </w:tcPrChange>
          </w:tcPr>
          <w:p w14:paraId="7705E19C" w14:textId="0BA20A78" w:rsidR="00AC6D0C" w:rsidRPr="0039343F" w:rsidRDefault="00AC6D0C" w:rsidP="00AC6D0C">
            <w:pPr>
              <w:keepNext/>
              <w:keepLines/>
              <w:jc w:val="center"/>
              <w:rPr>
                <w:ins w:id="4464" w:author="Thomas Chapman" w:date="2021-02-26T17:56:00Z"/>
                <w:rFonts w:ascii="Arial" w:hAnsi="Arial"/>
                <w:sz w:val="18"/>
              </w:rPr>
            </w:pPr>
            <w:ins w:id="4465" w:author="Thomas Chapman" w:date="2021-04-22T16:53:00Z">
              <w:r>
                <w:rPr>
                  <w:rFonts w:ascii="Arial" w:hAnsi="Arial"/>
                  <w:sz w:val="18"/>
                  <w:lang w:eastAsia="zh-CN"/>
                </w:rPr>
                <w:t>G-FR1-A.2.3-3</w:t>
              </w:r>
            </w:ins>
          </w:p>
        </w:tc>
        <w:tc>
          <w:tcPr>
            <w:tcW w:w="1265" w:type="dxa"/>
            <w:tcPrChange w:id="4466" w:author="Thomas Chapman" w:date="2021-04-22T16:53:00Z">
              <w:tcPr>
                <w:tcW w:w="1417" w:type="dxa"/>
              </w:tcPr>
            </w:tcPrChange>
          </w:tcPr>
          <w:p w14:paraId="37AD175B" w14:textId="77777777" w:rsidR="00AC6D0C" w:rsidRPr="0039343F" w:rsidRDefault="00AC6D0C" w:rsidP="00AC6D0C">
            <w:pPr>
              <w:keepNext/>
              <w:keepLines/>
              <w:jc w:val="center"/>
              <w:rPr>
                <w:ins w:id="4467" w:author="Thomas Chapman" w:date="2021-02-26T17:56:00Z"/>
                <w:rFonts w:ascii="Arial" w:hAnsi="Arial"/>
                <w:sz w:val="18"/>
              </w:rPr>
            </w:pPr>
            <w:ins w:id="4468" w:author="Thomas Chapman" w:date="2021-02-26T17:56:00Z">
              <w:r w:rsidRPr="0039343F">
                <w:rPr>
                  <w:rFonts w:ascii="Arial" w:hAnsi="Arial"/>
                  <w:sz w:val="18"/>
                </w:rPr>
                <w:t>pos1</w:t>
              </w:r>
            </w:ins>
          </w:p>
        </w:tc>
        <w:tc>
          <w:tcPr>
            <w:tcW w:w="1134" w:type="dxa"/>
            <w:tcPrChange w:id="4469" w:author="Thomas Chapman" w:date="2021-04-22T16:53:00Z">
              <w:tcPr>
                <w:tcW w:w="1134" w:type="dxa"/>
              </w:tcPr>
            </w:tcPrChange>
          </w:tcPr>
          <w:p w14:paraId="0665D74D" w14:textId="77777777" w:rsidR="00AC6D0C" w:rsidRPr="0039343F" w:rsidRDefault="00AC6D0C" w:rsidP="00AC6D0C">
            <w:pPr>
              <w:keepNext/>
              <w:keepLines/>
              <w:jc w:val="center"/>
              <w:rPr>
                <w:ins w:id="4470" w:author="Thomas Chapman" w:date="2021-02-26T17:56:00Z"/>
                <w:rFonts w:ascii="Arial" w:hAnsi="Arial"/>
                <w:sz w:val="18"/>
              </w:rPr>
            </w:pPr>
            <w:ins w:id="4471" w:author="Thomas Chapman" w:date="2021-02-26T17:56:00Z">
              <w:r w:rsidRPr="0039343F">
                <w:rPr>
                  <w:rFonts w:ascii="Arial" w:hAnsi="Arial"/>
                  <w:sz w:val="18"/>
                </w:rPr>
                <w:t>6.3</w:t>
              </w:r>
            </w:ins>
          </w:p>
        </w:tc>
      </w:tr>
      <w:tr w:rsidR="00AC6D0C" w:rsidRPr="0039343F" w14:paraId="0C99B254" w14:textId="77777777" w:rsidTr="00AC6D0C">
        <w:trPr>
          <w:cantSplit/>
          <w:jc w:val="center"/>
          <w:ins w:id="4472" w:author="Thomas Chapman" w:date="2021-02-26T17:56:00Z"/>
          <w:trPrChange w:id="4473" w:author="Thomas Chapman" w:date="2021-04-22T16:53:00Z">
            <w:trPr>
              <w:cantSplit/>
              <w:jc w:val="center"/>
            </w:trPr>
          </w:trPrChange>
        </w:trPr>
        <w:tc>
          <w:tcPr>
            <w:tcW w:w="1007" w:type="dxa"/>
            <w:tcBorders>
              <w:top w:val="nil"/>
              <w:bottom w:val="nil"/>
            </w:tcBorders>
            <w:tcPrChange w:id="4474" w:author="Thomas Chapman" w:date="2021-04-22T16:53:00Z">
              <w:tcPr>
                <w:tcW w:w="1007" w:type="dxa"/>
                <w:tcBorders>
                  <w:top w:val="nil"/>
                  <w:bottom w:val="nil"/>
                </w:tcBorders>
              </w:tcPr>
            </w:tcPrChange>
          </w:tcPr>
          <w:p w14:paraId="2C968F56" w14:textId="77777777" w:rsidR="00AC6D0C" w:rsidRPr="0039343F" w:rsidRDefault="00AC6D0C" w:rsidP="00AC6D0C">
            <w:pPr>
              <w:keepNext/>
              <w:keepLines/>
              <w:jc w:val="center"/>
              <w:rPr>
                <w:ins w:id="4475" w:author="Thomas Chapman" w:date="2021-02-26T17:56:00Z"/>
                <w:rFonts w:ascii="Arial" w:hAnsi="Arial"/>
                <w:sz w:val="18"/>
              </w:rPr>
            </w:pPr>
          </w:p>
        </w:tc>
        <w:tc>
          <w:tcPr>
            <w:tcW w:w="1093" w:type="dxa"/>
            <w:tcBorders>
              <w:top w:val="nil"/>
              <w:bottom w:val="single" w:sz="4" w:space="0" w:color="auto"/>
            </w:tcBorders>
            <w:tcPrChange w:id="4476" w:author="Thomas Chapman" w:date="2021-04-22T16:53:00Z">
              <w:tcPr>
                <w:tcW w:w="1093" w:type="dxa"/>
                <w:tcBorders>
                  <w:top w:val="nil"/>
                  <w:bottom w:val="single" w:sz="4" w:space="0" w:color="auto"/>
                </w:tcBorders>
              </w:tcPr>
            </w:tcPrChange>
          </w:tcPr>
          <w:p w14:paraId="2705A179" w14:textId="77777777" w:rsidR="00AC6D0C" w:rsidRPr="0039343F" w:rsidRDefault="00AC6D0C" w:rsidP="00AC6D0C">
            <w:pPr>
              <w:keepNext/>
              <w:keepLines/>
              <w:jc w:val="center"/>
              <w:rPr>
                <w:ins w:id="4477" w:author="Thomas Chapman" w:date="2021-02-26T17:56:00Z"/>
                <w:rFonts w:ascii="Arial" w:hAnsi="Arial"/>
                <w:sz w:val="18"/>
              </w:rPr>
            </w:pPr>
          </w:p>
        </w:tc>
        <w:tc>
          <w:tcPr>
            <w:tcW w:w="985" w:type="dxa"/>
            <w:vAlign w:val="center"/>
            <w:tcPrChange w:id="4478" w:author="Thomas Chapman" w:date="2021-04-22T16:53:00Z">
              <w:tcPr>
                <w:tcW w:w="985" w:type="dxa"/>
                <w:vAlign w:val="center"/>
              </w:tcPr>
            </w:tcPrChange>
          </w:tcPr>
          <w:p w14:paraId="1E106086" w14:textId="77777777" w:rsidR="00AC6D0C" w:rsidRPr="0039343F" w:rsidRDefault="00AC6D0C" w:rsidP="00AC6D0C">
            <w:pPr>
              <w:keepNext/>
              <w:keepLines/>
              <w:jc w:val="center"/>
              <w:rPr>
                <w:ins w:id="4479" w:author="Thomas Chapman" w:date="2021-02-26T17:56:00Z"/>
                <w:rFonts w:ascii="Arial" w:hAnsi="Arial" w:cs="Arial"/>
                <w:sz w:val="18"/>
              </w:rPr>
            </w:pPr>
            <w:ins w:id="4480" w:author="Thomas Chapman" w:date="2021-02-26T17:56:00Z">
              <w:r w:rsidRPr="0039343F">
                <w:rPr>
                  <w:rFonts w:ascii="Arial" w:hAnsi="Arial"/>
                  <w:sz w:val="18"/>
                </w:rPr>
                <w:t>Normal</w:t>
              </w:r>
            </w:ins>
          </w:p>
        </w:tc>
        <w:tc>
          <w:tcPr>
            <w:tcW w:w="1985" w:type="dxa"/>
            <w:vAlign w:val="center"/>
            <w:tcPrChange w:id="4481" w:author="Thomas Chapman" w:date="2021-04-22T16:53:00Z">
              <w:tcPr>
                <w:tcW w:w="1985" w:type="dxa"/>
                <w:vAlign w:val="center"/>
              </w:tcPr>
            </w:tcPrChange>
          </w:tcPr>
          <w:p w14:paraId="7553A5AE" w14:textId="77777777" w:rsidR="00AC6D0C" w:rsidRPr="0039343F" w:rsidRDefault="00AC6D0C" w:rsidP="00AC6D0C">
            <w:pPr>
              <w:keepNext/>
              <w:keepLines/>
              <w:jc w:val="center"/>
              <w:rPr>
                <w:ins w:id="4482" w:author="Thomas Chapman" w:date="2021-02-26T17:56:00Z"/>
                <w:rFonts w:ascii="Arial" w:hAnsi="Arial"/>
                <w:sz w:val="18"/>
              </w:rPr>
            </w:pPr>
            <w:ins w:id="4483" w:author="Thomas Chapman" w:date="2021-02-26T17:56:00Z">
              <w:r w:rsidRPr="0039343F">
                <w:rPr>
                  <w:rFonts w:ascii="Arial" w:hAnsi="Arial"/>
                  <w:sz w:val="18"/>
                </w:rPr>
                <w:t>TDLA30-10 Low</w:t>
              </w:r>
            </w:ins>
          </w:p>
        </w:tc>
        <w:tc>
          <w:tcPr>
            <w:tcW w:w="1275" w:type="dxa"/>
            <w:vAlign w:val="center"/>
            <w:tcPrChange w:id="4484" w:author="Thomas Chapman" w:date="2021-04-22T16:53:00Z">
              <w:tcPr>
                <w:tcW w:w="1275" w:type="dxa"/>
                <w:vAlign w:val="center"/>
              </w:tcPr>
            </w:tcPrChange>
          </w:tcPr>
          <w:p w14:paraId="2507FC79" w14:textId="77777777" w:rsidR="00AC6D0C" w:rsidRPr="0039343F" w:rsidRDefault="00AC6D0C" w:rsidP="00AC6D0C">
            <w:pPr>
              <w:keepNext/>
              <w:keepLines/>
              <w:jc w:val="center"/>
              <w:rPr>
                <w:ins w:id="4485" w:author="Thomas Chapman" w:date="2021-02-26T17:56:00Z"/>
                <w:rFonts w:ascii="Arial" w:hAnsi="Arial"/>
                <w:sz w:val="18"/>
              </w:rPr>
            </w:pPr>
            <w:ins w:id="4486" w:author="Thomas Chapman" w:date="2021-02-26T17:56:00Z">
              <w:r w:rsidRPr="0039343F">
                <w:rPr>
                  <w:rFonts w:ascii="Arial" w:hAnsi="Arial"/>
                  <w:sz w:val="18"/>
                </w:rPr>
                <w:t>70 %</w:t>
              </w:r>
            </w:ins>
          </w:p>
        </w:tc>
        <w:tc>
          <w:tcPr>
            <w:tcW w:w="1570" w:type="dxa"/>
            <w:vAlign w:val="center"/>
            <w:tcPrChange w:id="4487" w:author="Thomas Chapman" w:date="2021-04-22T16:53:00Z">
              <w:tcPr>
                <w:tcW w:w="1418" w:type="dxa"/>
                <w:vAlign w:val="center"/>
              </w:tcPr>
            </w:tcPrChange>
          </w:tcPr>
          <w:p w14:paraId="3E6D75F7" w14:textId="3E186236" w:rsidR="00AC6D0C" w:rsidRPr="0039343F" w:rsidRDefault="00AC6D0C" w:rsidP="00AC6D0C">
            <w:pPr>
              <w:keepNext/>
              <w:keepLines/>
              <w:jc w:val="center"/>
              <w:rPr>
                <w:ins w:id="4488" w:author="Thomas Chapman" w:date="2021-02-26T17:56:00Z"/>
                <w:rFonts w:ascii="Arial" w:hAnsi="Arial"/>
                <w:sz w:val="18"/>
              </w:rPr>
            </w:pPr>
            <w:ins w:id="4489" w:author="Thomas Chapman" w:date="2021-04-22T16:53:00Z">
              <w:r>
                <w:rPr>
                  <w:rFonts w:ascii="Arial" w:hAnsi="Arial"/>
                  <w:sz w:val="18"/>
                  <w:lang w:eastAsia="zh-CN"/>
                </w:rPr>
                <w:t>G-FR1-A.2.4-3</w:t>
              </w:r>
            </w:ins>
          </w:p>
        </w:tc>
        <w:tc>
          <w:tcPr>
            <w:tcW w:w="1265" w:type="dxa"/>
            <w:tcPrChange w:id="4490" w:author="Thomas Chapman" w:date="2021-04-22T16:53:00Z">
              <w:tcPr>
                <w:tcW w:w="1417" w:type="dxa"/>
              </w:tcPr>
            </w:tcPrChange>
          </w:tcPr>
          <w:p w14:paraId="08534D91" w14:textId="77777777" w:rsidR="00AC6D0C" w:rsidRPr="0039343F" w:rsidRDefault="00AC6D0C" w:rsidP="00AC6D0C">
            <w:pPr>
              <w:keepNext/>
              <w:keepLines/>
              <w:jc w:val="center"/>
              <w:rPr>
                <w:ins w:id="4491" w:author="Thomas Chapman" w:date="2021-02-26T17:56:00Z"/>
                <w:rFonts w:ascii="Arial" w:hAnsi="Arial"/>
                <w:sz w:val="18"/>
              </w:rPr>
            </w:pPr>
            <w:ins w:id="4492" w:author="Thomas Chapman" w:date="2021-02-26T17:56:00Z">
              <w:r w:rsidRPr="0039343F">
                <w:rPr>
                  <w:rFonts w:ascii="Arial" w:hAnsi="Arial"/>
                  <w:sz w:val="18"/>
                </w:rPr>
                <w:t>pos1</w:t>
              </w:r>
            </w:ins>
          </w:p>
        </w:tc>
        <w:tc>
          <w:tcPr>
            <w:tcW w:w="1134" w:type="dxa"/>
            <w:tcPrChange w:id="4493" w:author="Thomas Chapman" w:date="2021-04-22T16:53:00Z">
              <w:tcPr>
                <w:tcW w:w="1134" w:type="dxa"/>
              </w:tcPr>
            </w:tcPrChange>
          </w:tcPr>
          <w:p w14:paraId="7ED35610" w14:textId="77777777" w:rsidR="00AC6D0C" w:rsidRPr="0039343F" w:rsidRDefault="00AC6D0C" w:rsidP="00AC6D0C">
            <w:pPr>
              <w:keepNext/>
              <w:keepLines/>
              <w:jc w:val="center"/>
              <w:rPr>
                <w:ins w:id="4494" w:author="Thomas Chapman" w:date="2021-02-26T17:56:00Z"/>
                <w:rFonts w:ascii="Arial" w:hAnsi="Arial"/>
                <w:sz w:val="18"/>
              </w:rPr>
            </w:pPr>
            <w:ins w:id="4495" w:author="Thomas Chapman" w:date="2021-02-26T17:56:00Z">
              <w:r w:rsidRPr="0039343F">
                <w:rPr>
                  <w:rFonts w:ascii="Arial" w:hAnsi="Arial"/>
                  <w:sz w:val="18"/>
                </w:rPr>
                <w:t>8.8</w:t>
              </w:r>
            </w:ins>
          </w:p>
        </w:tc>
      </w:tr>
      <w:tr w:rsidR="00AC6D0C" w:rsidRPr="0039343F" w14:paraId="6992A57C" w14:textId="77777777" w:rsidTr="00AC6D0C">
        <w:trPr>
          <w:cantSplit/>
          <w:jc w:val="center"/>
          <w:ins w:id="4496" w:author="Thomas Chapman" w:date="2021-02-26T17:56:00Z"/>
          <w:trPrChange w:id="4497" w:author="Thomas Chapman" w:date="2021-04-22T16:53:00Z">
            <w:trPr>
              <w:cantSplit/>
              <w:jc w:val="center"/>
            </w:trPr>
          </w:trPrChange>
        </w:trPr>
        <w:tc>
          <w:tcPr>
            <w:tcW w:w="1007" w:type="dxa"/>
            <w:tcBorders>
              <w:top w:val="nil"/>
              <w:bottom w:val="nil"/>
            </w:tcBorders>
            <w:tcPrChange w:id="4498" w:author="Thomas Chapman" w:date="2021-04-22T16:53:00Z">
              <w:tcPr>
                <w:tcW w:w="1007" w:type="dxa"/>
                <w:tcBorders>
                  <w:top w:val="nil"/>
                  <w:bottom w:val="nil"/>
                </w:tcBorders>
              </w:tcPr>
            </w:tcPrChange>
          </w:tcPr>
          <w:p w14:paraId="7F5B0692" w14:textId="77777777" w:rsidR="00AC6D0C" w:rsidRPr="0039343F" w:rsidRDefault="00AC6D0C" w:rsidP="00AC6D0C">
            <w:pPr>
              <w:keepNext/>
              <w:keepLines/>
              <w:jc w:val="center"/>
              <w:rPr>
                <w:ins w:id="4499" w:author="Thomas Chapman" w:date="2021-02-26T17:56:00Z"/>
                <w:rFonts w:ascii="Arial" w:hAnsi="Arial"/>
                <w:sz w:val="18"/>
              </w:rPr>
            </w:pPr>
          </w:p>
        </w:tc>
        <w:tc>
          <w:tcPr>
            <w:tcW w:w="1093" w:type="dxa"/>
            <w:tcBorders>
              <w:bottom w:val="nil"/>
            </w:tcBorders>
            <w:tcPrChange w:id="4500" w:author="Thomas Chapman" w:date="2021-04-22T16:53:00Z">
              <w:tcPr>
                <w:tcW w:w="1093" w:type="dxa"/>
                <w:tcBorders>
                  <w:bottom w:val="nil"/>
                </w:tcBorders>
              </w:tcPr>
            </w:tcPrChange>
          </w:tcPr>
          <w:p w14:paraId="621808DF" w14:textId="77777777" w:rsidR="00AC6D0C" w:rsidRPr="0039343F" w:rsidRDefault="00AC6D0C" w:rsidP="00AC6D0C">
            <w:pPr>
              <w:keepNext/>
              <w:keepLines/>
              <w:jc w:val="center"/>
              <w:rPr>
                <w:ins w:id="4501" w:author="Thomas Chapman" w:date="2021-02-26T17:56:00Z"/>
                <w:rFonts w:ascii="Arial" w:hAnsi="Arial"/>
                <w:sz w:val="18"/>
              </w:rPr>
            </w:pPr>
          </w:p>
        </w:tc>
        <w:tc>
          <w:tcPr>
            <w:tcW w:w="985" w:type="dxa"/>
            <w:vAlign w:val="center"/>
            <w:tcPrChange w:id="4502" w:author="Thomas Chapman" w:date="2021-04-22T16:53:00Z">
              <w:tcPr>
                <w:tcW w:w="985" w:type="dxa"/>
                <w:vAlign w:val="center"/>
              </w:tcPr>
            </w:tcPrChange>
          </w:tcPr>
          <w:p w14:paraId="4F193A56" w14:textId="77777777" w:rsidR="00AC6D0C" w:rsidRPr="0039343F" w:rsidRDefault="00AC6D0C" w:rsidP="00AC6D0C">
            <w:pPr>
              <w:keepNext/>
              <w:keepLines/>
              <w:jc w:val="center"/>
              <w:rPr>
                <w:ins w:id="4503" w:author="Thomas Chapman" w:date="2021-02-26T17:56:00Z"/>
                <w:rFonts w:ascii="Arial" w:hAnsi="Arial" w:cs="Arial"/>
                <w:sz w:val="18"/>
              </w:rPr>
            </w:pPr>
            <w:ins w:id="4504" w:author="Thomas Chapman" w:date="2021-02-26T17:56:00Z">
              <w:r w:rsidRPr="0039343F">
                <w:rPr>
                  <w:rFonts w:ascii="Arial" w:hAnsi="Arial"/>
                  <w:sz w:val="18"/>
                </w:rPr>
                <w:t>Normal</w:t>
              </w:r>
            </w:ins>
          </w:p>
        </w:tc>
        <w:tc>
          <w:tcPr>
            <w:tcW w:w="1985" w:type="dxa"/>
            <w:vAlign w:val="center"/>
            <w:tcPrChange w:id="4505" w:author="Thomas Chapman" w:date="2021-04-22T16:53:00Z">
              <w:tcPr>
                <w:tcW w:w="1985" w:type="dxa"/>
                <w:vAlign w:val="center"/>
              </w:tcPr>
            </w:tcPrChange>
          </w:tcPr>
          <w:p w14:paraId="15DFE197" w14:textId="77777777" w:rsidR="00AC6D0C" w:rsidRPr="0039343F" w:rsidRDefault="00AC6D0C" w:rsidP="00AC6D0C">
            <w:pPr>
              <w:keepNext/>
              <w:keepLines/>
              <w:jc w:val="center"/>
              <w:rPr>
                <w:ins w:id="4506" w:author="Thomas Chapman" w:date="2021-02-26T17:56:00Z"/>
                <w:rFonts w:ascii="Arial" w:hAnsi="Arial"/>
                <w:sz w:val="18"/>
              </w:rPr>
            </w:pPr>
            <w:ins w:id="4507" w:author="Thomas Chapman" w:date="2021-02-26T17:56:00Z">
              <w:r w:rsidRPr="0039343F">
                <w:rPr>
                  <w:rFonts w:ascii="Arial" w:hAnsi="Arial"/>
                  <w:sz w:val="18"/>
                </w:rPr>
                <w:t>TDLB100-400 Low</w:t>
              </w:r>
            </w:ins>
          </w:p>
        </w:tc>
        <w:tc>
          <w:tcPr>
            <w:tcW w:w="1275" w:type="dxa"/>
            <w:vAlign w:val="center"/>
            <w:tcPrChange w:id="4508" w:author="Thomas Chapman" w:date="2021-04-22T16:53:00Z">
              <w:tcPr>
                <w:tcW w:w="1275" w:type="dxa"/>
                <w:vAlign w:val="center"/>
              </w:tcPr>
            </w:tcPrChange>
          </w:tcPr>
          <w:p w14:paraId="48DE2A5B" w14:textId="77777777" w:rsidR="00AC6D0C" w:rsidRPr="0039343F" w:rsidRDefault="00AC6D0C" w:rsidP="00AC6D0C">
            <w:pPr>
              <w:keepNext/>
              <w:keepLines/>
              <w:jc w:val="center"/>
              <w:rPr>
                <w:ins w:id="4509" w:author="Thomas Chapman" w:date="2021-02-26T17:56:00Z"/>
                <w:rFonts w:ascii="Arial" w:hAnsi="Arial"/>
                <w:sz w:val="18"/>
              </w:rPr>
            </w:pPr>
            <w:ins w:id="4510" w:author="Thomas Chapman" w:date="2021-02-26T17:56:00Z">
              <w:r w:rsidRPr="0039343F">
                <w:rPr>
                  <w:rFonts w:ascii="Arial" w:hAnsi="Arial"/>
                  <w:sz w:val="18"/>
                </w:rPr>
                <w:t>70 %</w:t>
              </w:r>
            </w:ins>
          </w:p>
        </w:tc>
        <w:tc>
          <w:tcPr>
            <w:tcW w:w="1570" w:type="dxa"/>
            <w:vAlign w:val="center"/>
            <w:tcPrChange w:id="4511" w:author="Thomas Chapman" w:date="2021-04-22T16:53:00Z">
              <w:tcPr>
                <w:tcW w:w="1418" w:type="dxa"/>
                <w:vAlign w:val="center"/>
              </w:tcPr>
            </w:tcPrChange>
          </w:tcPr>
          <w:p w14:paraId="0E0BD05C" w14:textId="6A473878" w:rsidR="00AC6D0C" w:rsidRPr="0039343F" w:rsidRDefault="00AC6D0C" w:rsidP="00AC6D0C">
            <w:pPr>
              <w:keepNext/>
              <w:keepLines/>
              <w:jc w:val="center"/>
              <w:rPr>
                <w:ins w:id="4512" w:author="Thomas Chapman" w:date="2021-02-26T17:56:00Z"/>
                <w:rFonts w:ascii="Arial" w:hAnsi="Arial"/>
                <w:sz w:val="18"/>
              </w:rPr>
            </w:pPr>
            <w:ins w:id="4513" w:author="Thomas Chapman" w:date="2021-04-22T16:53:00Z">
              <w:r>
                <w:rPr>
                  <w:rFonts w:ascii="Arial" w:hAnsi="Arial"/>
                  <w:sz w:val="18"/>
                  <w:lang w:eastAsia="zh-CN"/>
                </w:rPr>
                <w:t>G-FR1-A.2.1-3</w:t>
              </w:r>
            </w:ins>
          </w:p>
        </w:tc>
        <w:tc>
          <w:tcPr>
            <w:tcW w:w="1265" w:type="dxa"/>
            <w:tcPrChange w:id="4514" w:author="Thomas Chapman" w:date="2021-04-22T16:53:00Z">
              <w:tcPr>
                <w:tcW w:w="1417" w:type="dxa"/>
              </w:tcPr>
            </w:tcPrChange>
          </w:tcPr>
          <w:p w14:paraId="76451117" w14:textId="77777777" w:rsidR="00AC6D0C" w:rsidRPr="0039343F" w:rsidRDefault="00AC6D0C" w:rsidP="00AC6D0C">
            <w:pPr>
              <w:keepNext/>
              <w:keepLines/>
              <w:jc w:val="center"/>
              <w:rPr>
                <w:ins w:id="4515" w:author="Thomas Chapman" w:date="2021-02-26T17:56:00Z"/>
                <w:rFonts w:ascii="Arial" w:hAnsi="Arial"/>
                <w:sz w:val="18"/>
              </w:rPr>
            </w:pPr>
            <w:ins w:id="4516" w:author="Thomas Chapman" w:date="2021-02-26T17:56:00Z">
              <w:r w:rsidRPr="0039343F">
                <w:rPr>
                  <w:rFonts w:ascii="Arial" w:hAnsi="Arial"/>
                  <w:sz w:val="18"/>
                </w:rPr>
                <w:t>pos1</w:t>
              </w:r>
            </w:ins>
          </w:p>
        </w:tc>
        <w:tc>
          <w:tcPr>
            <w:tcW w:w="1134" w:type="dxa"/>
            <w:tcPrChange w:id="4517" w:author="Thomas Chapman" w:date="2021-04-22T16:53:00Z">
              <w:tcPr>
                <w:tcW w:w="1134" w:type="dxa"/>
              </w:tcPr>
            </w:tcPrChange>
          </w:tcPr>
          <w:p w14:paraId="52AD9DFC" w14:textId="77777777" w:rsidR="00AC6D0C" w:rsidRPr="0039343F" w:rsidRDefault="00AC6D0C" w:rsidP="00AC6D0C">
            <w:pPr>
              <w:keepNext/>
              <w:keepLines/>
              <w:jc w:val="center"/>
              <w:rPr>
                <w:ins w:id="4518" w:author="Thomas Chapman" w:date="2021-02-26T17:56:00Z"/>
                <w:rFonts w:ascii="Arial" w:hAnsi="Arial"/>
                <w:sz w:val="18"/>
              </w:rPr>
            </w:pPr>
            <w:ins w:id="4519" w:author="Thomas Chapman" w:date="2021-02-26T17:56:00Z">
              <w:r w:rsidRPr="0039343F">
                <w:rPr>
                  <w:rFonts w:ascii="Arial" w:hAnsi="Arial"/>
                  <w:sz w:val="18"/>
                </w:rPr>
                <w:t>-8.5</w:t>
              </w:r>
            </w:ins>
          </w:p>
        </w:tc>
      </w:tr>
      <w:tr w:rsidR="00AC6D0C" w:rsidRPr="0039343F" w14:paraId="1AB7C550" w14:textId="77777777" w:rsidTr="00AC6D0C">
        <w:trPr>
          <w:cantSplit/>
          <w:jc w:val="center"/>
          <w:ins w:id="4520" w:author="Thomas Chapman" w:date="2021-02-26T17:56:00Z"/>
          <w:trPrChange w:id="4521" w:author="Thomas Chapman" w:date="2021-04-22T16:53:00Z">
            <w:trPr>
              <w:cantSplit/>
              <w:jc w:val="center"/>
            </w:trPr>
          </w:trPrChange>
        </w:trPr>
        <w:tc>
          <w:tcPr>
            <w:tcW w:w="1007" w:type="dxa"/>
            <w:tcBorders>
              <w:top w:val="nil"/>
              <w:bottom w:val="nil"/>
            </w:tcBorders>
            <w:tcPrChange w:id="4522" w:author="Thomas Chapman" w:date="2021-04-22T16:53:00Z">
              <w:tcPr>
                <w:tcW w:w="1007" w:type="dxa"/>
                <w:tcBorders>
                  <w:top w:val="nil"/>
                  <w:bottom w:val="nil"/>
                </w:tcBorders>
              </w:tcPr>
            </w:tcPrChange>
          </w:tcPr>
          <w:p w14:paraId="39E37730" w14:textId="77777777" w:rsidR="00AC6D0C" w:rsidRPr="0039343F" w:rsidRDefault="00AC6D0C" w:rsidP="00AC6D0C">
            <w:pPr>
              <w:keepNext/>
              <w:keepLines/>
              <w:jc w:val="center"/>
              <w:rPr>
                <w:ins w:id="4523" w:author="Thomas Chapman" w:date="2021-02-26T17:56:00Z"/>
                <w:rFonts w:ascii="Arial" w:hAnsi="Arial"/>
                <w:sz w:val="18"/>
              </w:rPr>
            </w:pPr>
          </w:p>
        </w:tc>
        <w:tc>
          <w:tcPr>
            <w:tcW w:w="1093" w:type="dxa"/>
            <w:tcBorders>
              <w:top w:val="nil"/>
              <w:bottom w:val="nil"/>
            </w:tcBorders>
            <w:vAlign w:val="center"/>
            <w:tcPrChange w:id="4524" w:author="Thomas Chapman" w:date="2021-04-22T16:53:00Z">
              <w:tcPr>
                <w:tcW w:w="1093" w:type="dxa"/>
                <w:tcBorders>
                  <w:top w:val="nil"/>
                  <w:bottom w:val="nil"/>
                </w:tcBorders>
                <w:vAlign w:val="center"/>
              </w:tcPr>
            </w:tcPrChange>
          </w:tcPr>
          <w:p w14:paraId="666050EA" w14:textId="77777777" w:rsidR="00AC6D0C" w:rsidRPr="0039343F" w:rsidRDefault="00AC6D0C" w:rsidP="00AC6D0C">
            <w:pPr>
              <w:keepNext/>
              <w:keepLines/>
              <w:jc w:val="center"/>
              <w:rPr>
                <w:ins w:id="4525" w:author="Thomas Chapman" w:date="2021-02-26T17:56:00Z"/>
                <w:rFonts w:ascii="Arial" w:hAnsi="Arial"/>
                <w:sz w:val="18"/>
              </w:rPr>
            </w:pPr>
            <w:ins w:id="4526" w:author="Thomas Chapman" w:date="2021-02-26T17:56:00Z">
              <w:r w:rsidRPr="0039343F">
                <w:rPr>
                  <w:rFonts w:ascii="Arial" w:hAnsi="Arial"/>
                  <w:sz w:val="18"/>
                </w:rPr>
                <w:t>8</w:t>
              </w:r>
            </w:ins>
          </w:p>
        </w:tc>
        <w:tc>
          <w:tcPr>
            <w:tcW w:w="985" w:type="dxa"/>
            <w:vAlign w:val="center"/>
            <w:tcPrChange w:id="4527" w:author="Thomas Chapman" w:date="2021-04-22T16:53:00Z">
              <w:tcPr>
                <w:tcW w:w="985" w:type="dxa"/>
                <w:vAlign w:val="center"/>
              </w:tcPr>
            </w:tcPrChange>
          </w:tcPr>
          <w:p w14:paraId="180D111A" w14:textId="77777777" w:rsidR="00AC6D0C" w:rsidRPr="0039343F" w:rsidRDefault="00AC6D0C" w:rsidP="00AC6D0C">
            <w:pPr>
              <w:keepNext/>
              <w:keepLines/>
              <w:jc w:val="center"/>
              <w:rPr>
                <w:ins w:id="4528" w:author="Thomas Chapman" w:date="2021-02-26T17:56:00Z"/>
                <w:rFonts w:ascii="Arial" w:hAnsi="Arial" w:cs="Arial"/>
                <w:sz w:val="18"/>
              </w:rPr>
            </w:pPr>
            <w:ins w:id="4529" w:author="Thomas Chapman" w:date="2021-02-26T17:56:00Z">
              <w:r w:rsidRPr="0039343F">
                <w:rPr>
                  <w:rFonts w:ascii="Arial" w:hAnsi="Arial"/>
                  <w:sz w:val="18"/>
                </w:rPr>
                <w:t>Normal</w:t>
              </w:r>
            </w:ins>
          </w:p>
        </w:tc>
        <w:tc>
          <w:tcPr>
            <w:tcW w:w="1985" w:type="dxa"/>
            <w:vAlign w:val="center"/>
            <w:tcPrChange w:id="4530" w:author="Thomas Chapman" w:date="2021-04-22T16:53:00Z">
              <w:tcPr>
                <w:tcW w:w="1985" w:type="dxa"/>
                <w:vAlign w:val="center"/>
              </w:tcPr>
            </w:tcPrChange>
          </w:tcPr>
          <w:p w14:paraId="4855E218" w14:textId="77777777" w:rsidR="00AC6D0C" w:rsidRPr="0039343F" w:rsidRDefault="00AC6D0C" w:rsidP="00AC6D0C">
            <w:pPr>
              <w:keepNext/>
              <w:keepLines/>
              <w:jc w:val="center"/>
              <w:rPr>
                <w:ins w:id="4531" w:author="Thomas Chapman" w:date="2021-02-26T17:56:00Z"/>
                <w:rFonts w:ascii="Arial" w:hAnsi="Arial"/>
                <w:sz w:val="18"/>
              </w:rPr>
            </w:pPr>
            <w:ins w:id="4532" w:author="Thomas Chapman" w:date="2021-02-26T17:56:00Z">
              <w:r w:rsidRPr="0039343F">
                <w:rPr>
                  <w:rFonts w:ascii="Arial" w:hAnsi="Arial"/>
                  <w:sz w:val="18"/>
                </w:rPr>
                <w:t>TDLC300-100 Low</w:t>
              </w:r>
            </w:ins>
          </w:p>
        </w:tc>
        <w:tc>
          <w:tcPr>
            <w:tcW w:w="1275" w:type="dxa"/>
            <w:vAlign w:val="center"/>
            <w:tcPrChange w:id="4533" w:author="Thomas Chapman" w:date="2021-04-22T16:53:00Z">
              <w:tcPr>
                <w:tcW w:w="1275" w:type="dxa"/>
                <w:vAlign w:val="center"/>
              </w:tcPr>
            </w:tcPrChange>
          </w:tcPr>
          <w:p w14:paraId="21CF8FC8" w14:textId="77777777" w:rsidR="00AC6D0C" w:rsidRPr="0039343F" w:rsidRDefault="00AC6D0C" w:rsidP="00AC6D0C">
            <w:pPr>
              <w:keepNext/>
              <w:keepLines/>
              <w:jc w:val="center"/>
              <w:rPr>
                <w:ins w:id="4534" w:author="Thomas Chapman" w:date="2021-02-26T17:56:00Z"/>
                <w:rFonts w:ascii="Arial" w:hAnsi="Arial"/>
                <w:sz w:val="18"/>
              </w:rPr>
            </w:pPr>
            <w:ins w:id="4535" w:author="Thomas Chapman" w:date="2021-02-26T17:56:00Z">
              <w:r w:rsidRPr="0039343F">
                <w:rPr>
                  <w:rFonts w:ascii="Arial" w:hAnsi="Arial"/>
                  <w:sz w:val="18"/>
                </w:rPr>
                <w:t>70 %</w:t>
              </w:r>
            </w:ins>
          </w:p>
        </w:tc>
        <w:tc>
          <w:tcPr>
            <w:tcW w:w="1570" w:type="dxa"/>
            <w:vAlign w:val="center"/>
            <w:tcPrChange w:id="4536" w:author="Thomas Chapman" w:date="2021-04-22T16:53:00Z">
              <w:tcPr>
                <w:tcW w:w="1418" w:type="dxa"/>
                <w:vAlign w:val="center"/>
              </w:tcPr>
            </w:tcPrChange>
          </w:tcPr>
          <w:p w14:paraId="32CBB610" w14:textId="5CDA8BD0" w:rsidR="00AC6D0C" w:rsidRPr="0039343F" w:rsidRDefault="00AC6D0C" w:rsidP="00AC6D0C">
            <w:pPr>
              <w:keepNext/>
              <w:keepLines/>
              <w:jc w:val="center"/>
              <w:rPr>
                <w:ins w:id="4537" w:author="Thomas Chapman" w:date="2021-02-26T17:56:00Z"/>
                <w:rFonts w:ascii="Arial" w:hAnsi="Arial"/>
                <w:sz w:val="18"/>
              </w:rPr>
            </w:pPr>
            <w:ins w:id="4538" w:author="Thomas Chapman" w:date="2021-04-22T16:53:00Z">
              <w:r>
                <w:rPr>
                  <w:rFonts w:ascii="Arial" w:hAnsi="Arial"/>
                  <w:sz w:val="18"/>
                  <w:lang w:eastAsia="zh-CN"/>
                </w:rPr>
                <w:t>G-FR1-A.2.3-3</w:t>
              </w:r>
            </w:ins>
          </w:p>
        </w:tc>
        <w:tc>
          <w:tcPr>
            <w:tcW w:w="1265" w:type="dxa"/>
            <w:tcPrChange w:id="4539" w:author="Thomas Chapman" w:date="2021-04-22T16:53:00Z">
              <w:tcPr>
                <w:tcW w:w="1417" w:type="dxa"/>
              </w:tcPr>
            </w:tcPrChange>
          </w:tcPr>
          <w:p w14:paraId="4C144573" w14:textId="77777777" w:rsidR="00AC6D0C" w:rsidRPr="0039343F" w:rsidRDefault="00AC6D0C" w:rsidP="00AC6D0C">
            <w:pPr>
              <w:keepNext/>
              <w:keepLines/>
              <w:jc w:val="center"/>
              <w:rPr>
                <w:ins w:id="4540" w:author="Thomas Chapman" w:date="2021-02-26T17:56:00Z"/>
                <w:rFonts w:ascii="Arial" w:hAnsi="Arial"/>
                <w:sz w:val="18"/>
              </w:rPr>
            </w:pPr>
            <w:ins w:id="4541" w:author="Thomas Chapman" w:date="2021-02-26T17:56:00Z">
              <w:r w:rsidRPr="0039343F">
                <w:rPr>
                  <w:rFonts w:ascii="Arial" w:hAnsi="Arial"/>
                  <w:sz w:val="18"/>
                </w:rPr>
                <w:t>pos1</w:t>
              </w:r>
            </w:ins>
          </w:p>
        </w:tc>
        <w:tc>
          <w:tcPr>
            <w:tcW w:w="1134" w:type="dxa"/>
            <w:tcPrChange w:id="4542" w:author="Thomas Chapman" w:date="2021-04-22T16:53:00Z">
              <w:tcPr>
                <w:tcW w:w="1134" w:type="dxa"/>
              </w:tcPr>
            </w:tcPrChange>
          </w:tcPr>
          <w:p w14:paraId="40B92B1D" w14:textId="77777777" w:rsidR="00AC6D0C" w:rsidRPr="0039343F" w:rsidRDefault="00AC6D0C" w:rsidP="00AC6D0C">
            <w:pPr>
              <w:keepNext/>
              <w:keepLines/>
              <w:jc w:val="center"/>
              <w:rPr>
                <w:ins w:id="4543" w:author="Thomas Chapman" w:date="2021-02-26T17:56:00Z"/>
                <w:rFonts w:ascii="Arial" w:hAnsi="Arial"/>
                <w:sz w:val="18"/>
              </w:rPr>
            </w:pPr>
            <w:ins w:id="4544" w:author="Thomas Chapman" w:date="2021-02-26T17:56:00Z">
              <w:r w:rsidRPr="0039343F">
                <w:rPr>
                  <w:rFonts w:ascii="Arial" w:hAnsi="Arial"/>
                  <w:sz w:val="18"/>
                </w:rPr>
                <w:t>3.1</w:t>
              </w:r>
            </w:ins>
          </w:p>
        </w:tc>
      </w:tr>
      <w:tr w:rsidR="00AC6D0C" w:rsidRPr="0039343F" w14:paraId="4556B249" w14:textId="77777777" w:rsidTr="00AC6D0C">
        <w:trPr>
          <w:cantSplit/>
          <w:jc w:val="center"/>
          <w:ins w:id="4545" w:author="Thomas Chapman" w:date="2021-02-26T17:56:00Z"/>
          <w:trPrChange w:id="4546" w:author="Thomas Chapman" w:date="2021-04-22T16:53:00Z">
            <w:trPr>
              <w:cantSplit/>
              <w:jc w:val="center"/>
            </w:trPr>
          </w:trPrChange>
        </w:trPr>
        <w:tc>
          <w:tcPr>
            <w:tcW w:w="1007" w:type="dxa"/>
            <w:tcBorders>
              <w:top w:val="nil"/>
              <w:bottom w:val="single" w:sz="4" w:space="0" w:color="auto"/>
            </w:tcBorders>
            <w:tcPrChange w:id="4547" w:author="Thomas Chapman" w:date="2021-04-22T16:53:00Z">
              <w:tcPr>
                <w:tcW w:w="1007" w:type="dxa"/>
                <w:tcBorders>
                  <w:top w:val="nil"/>
                  <w:bottom w:val="single" w:sz="4" w:space="0" w:color="auto"/>
                </w:tcBorders>
              </w:tcPr>
            </w:tcPrChange>
          </w:tcPr>
          <w:p w14:paraId="1719565F" w14:textId="77777777" w:rsidR="00AC6D0C" w:rsidRPr="0039343F" w:rsidRDefault="00AC6D0C" w:rsidP="00AC6D0C">
            <w:pPr>
              <w:keepNext/>
              <w:keepLines/>
              <w:jc w:val="center"/>
              <w:rPr>
                <w:ins w:id="4548" w:author="Thomas Chapman" w:date="2021-02-26T17:56:00Z"/>
                <w:rFonts w:ascii="Arial" w:hAnsi="Arial"/>
                <w:sz w:val="18"/>
              </w:rPr>
            </w:pPr>
          </w:p>
        </w:tc>
        <w:tc>
          <w:tcPr>
            <w:tcW w:w="1093" w:type="dxa"/>
            <w:tcBorders>
              <w:top w:val="nil"/>
              <w:bottom w:val="single" w:sz="4" w:space="0" w:color="auto"/>
            </w:tcBorders>
            <w:tcPrChange w:id="4549" w:author="Thomas Chapman" w:date="2021-04-22T16:53:00Z">
              <w:tcPr>
                <w:tcW w:w="1093" w:type="dxa"/>
                <w:tcBorders>
                  <w:top w:val="nil"/>
                  <w:bottom w:val="single" w:sz="4" w:space="0" w:color="auto"/>
                </w:tcBorders>
              </w:tcPr>
            </w:tcPrChange>
          </w:tcPr>
          <w:p w14:paraId="421338DA" w14:textId="77777777" w:rsidR="00AC6D0C" w:rsidRPr="0039343F" w:rsidRDefault="00AC6D0C" w:rsidP="00AC6D0C">
            <w:pPr>
              <w:keepNext/>
              <w:keepLines/>
              <w:jc w:val="center"/>
              <w:rPr>
                <w:ins w:id="4550" w:author="Thomas Chapman" w:date="2021-02-26T17:56:00Z"/>
                <w:rFonts w:ascii="Arial" w:hAnsi="Arial"/>
                <w:sz w:val="18"/>
              </w:rPr>
            </w:pPr>
          </w:p>
        </w:tc>
        <w:tc>
          <w:tcPr>
            <w:tcW w:w="985" w:type="dxa"/>
            <w:vAlign w:val="center"/>
            <w:tcPrChange w:id="4551" w:author="Thomas Chapman" w:date="2021-04-22T16:53:00Z">
              <w:tcPr>
                <w:tcW w:w="985" w:type="dxa"/>
                <w:vAlign w:val="center"/>
              </w:tcPr>
            </w:tcPrChange>
          </w:tcPr>
          <w:p w14:paraId="7678E1D4" w14:textId="77777777" w:rsidR="00AC6D0C" w:rsidRPr="0039343F" w:rsidRDefault="00AC6D0C" w:rsidP="00AC6D0C">
            <w:pPr>
              <w:keepNext/>
              <w:keepLines/>
              <w:jc w:val="center"/>
              <w:rPr>
                <w:ins w:id="4552" w:author="Thomas Chapman" w:date="2021-02-26T17:56:00Z"/>
                <w:rFonts w:ascii="Arial" w:hAnsi="Arial" w:cs="Arial"/>
                <w:sz w:val="18"/>
              </w:rPr>
            </w:pPr>
            <w:ins w:id="4553" w:author="Thomas Chapman" w:date="2021-02-26T17:56:00Z">
              <w:r w:rsidRPr="0039343F">
                <w:rPr>
                  <w:rFonts w:ascii="Arial" w:hAnsi="Arial"/>
                  <w:sz w:val="18"/>
                </w:rPr>
                <w:t>Normal</w:t>
              </w:r>
            </w:ins>
          </w:p>
        </w:tc>
        <w:tc>
          <w:tcPr>
            <w:tcW w:w="1985" w:type="dxa"/>
            <w:vAlign w:val="center"/>
            <w:tcPrChange w:id="4554" w:author="Thomas Chapman" w:date="2021-04-22T16:53:00Z">
              <w:tcPr>
                <w:tcW w:w="1985" w:type="dxa"/>
                <w:vAlign w:val="center"/>
              </w:tcPr>
            </w:tcPrChange>
          </w:tcPr>
          <w:p w14:paraId="167C6BAB" w14:textId="77777777" w:rsidR="00AC6D0C" w:rsidRPr="0039343F" w:rsidRDefault="00AC6D0C" w:rsidP="00AC6D0C">
            <w:pPr>
              <w:keepNext/>
              <w:keepLines/>
              <w:jc w:val="center"/>
              <w:rPr>
                <w:ins w:id="4555" w:author="Thomas Chapman" w:date="2021-02-26T17:56:00Z"/>
                <w:rFonts w:ascii="Arial" w:hAnsi="Arial"/>
                <w:sz w:val="18"/>
              </w:rPr>
            </w:pPr>
            <w:ins w:id="4556" w:author="Thomas Chapman" w:date="2021-02-26T17:56:00Z">
              <w:r w:rsidRPr="0039343F">
                <w:rPr>
                  <w:rFonts w:ascii="Arial" w:hAnsi="Arial"/>
                  <w:sz w:val="18"/>
                </w:rPr>
                <w:t>TDLA30-10 Low</w:t>
              </w:r>
            </w:ins>
          </w:p>
        </w:tc>
        <w:tc>
          <w:tcPr>
            <w:tcW w:w="1275" w:type="dxa"/>
            <w:vAlign w:val="center"/>
            <w:tcPrChange w:id="4557" w:author="Thomas Chapman" w:date="2021-04-22T16:53:00Z">
              <w:tcPr>
                <w:tcW w:w="1275" w:type="dxa"/>
                <w:vAlign w:val="center"/>
              </w:tcPr>
            </w:tcPrChange>
          </w:tcPr>
          <w:p w14:paraId="3E3B3718" w14:textId="77777777" w:rsidR="00AC6D0C" w:rsidRPr="0039343F" w:rsidRDefault="00AC6D0C" w:rsidP="00AC6D0C">
            <w:pPr>
              <w:keepNext/>
              <w:keepLines/>
              <w:jc w:val="center"/>
              <w:rPr>
                <w:ins w:id="4558" w:author="Thomas Chapman" w:date="2021-02-26T17:56:00Z"/>
                <w:rFonts w:ascii="Arial" w:hAnsi="Arial"/>
                <w:sz w:val="18"/>
              </w:rPr>
            </w:pPr>
            <w:ins w:id="4559" w:author="Thomas Chapman" w:date="2021-02-26T17:56:00Z">
              <w:r w:rsidRPr="0039343F">
                <w:rPr>
                  <w:rFonts w:ascii="Arial" w:hAnsi="Arial"/>
                  <w:sz w:val="18"/>
                </w:rPr>
                <w:t>70 %</w:t>
              </w:r>
            </w:ins>
          </w:p>
        </w:tc>
        <w:tc>
          <w:tcPr>
            <w:tcW w:w="1570" w:type="dxa"/>
            <w:vAlign w:val="center"/>
            <w:tcPrChange w:id="4560" w:author="Thomas Chapman" w:date="2021-04-22T16:53:00Z">
              <w:tcPr>
                <w:tcW w:w="1418" w:type="dxa"/>
                <w:vAlign w:val="center"/>
              </w:tcPr>
            </w:tcPrChange>
          </w:tcPr>
          <w:p w14:paraId="00BD6180" w14:textId="7CEDBCF6" w:rsidR="00AC6D0C" w:rsidRPr="0039343F" w:rsidRDefault="00AC6D0C" w:rsidP="00AC6D0C">
            <w:pPr>
              <w:keepNext/>
              <w:keepLines/>
              <w:jc w:val="center"/>
              <w:rPr>
                <w:ins w:id="4561" w:author="Thomas Chapman" w:date="2021-02-26T17:56:00Z"/>
                <w:rFonts w:ascii="Arial" w:hAnsi="Arial"/>
                <w:sz w:val="18"/>
              </w:rPr>
            </w:pPr>
            <w:ins w:id="4562" w:author="Thomas Chapman" w:date="2021-04-22T16:53:00Z">
              <w:r>
                <w:rPr>
                  <w:rFonts w:ascii="Arial" w:hAnsi="Arial"/>
                  <w:sz w:val="18"/>
                  <w:lang w:eastAsia="zh-CN"/>
                </w:rPr>
                <w:t>G-FR1-A.2.4-3</w:t>
              </w:r>
            </w:ins>
          </w:p>
        </w:tc>
        <w:tc>
          <w:tcPr>
            <w:tcW w:w="1265" w:type="dxa"/>
            <w:tcPrChange w:id="4563" w:author="Thomas Chapman" w:date="2021-04-22T16:53:00Z">
              <w:tcPr>
                <w:tcW w:w="1417" w:type="dxa"/>
              </w:tcPr>
            </w:tcPrChange>
          </w:tcPr>
          <w:p w14:paraId="7C520D70" w14:textId="77777777" w:rsidR="00AC6D0C" w:rsidRPr="0039343F" w:rsidRDefault="00AC6D0C" w:rsidP="00AC6D0C">
            <w:pPr>
              <w:keepNext/>
              <w:keepLines/>
              <w:jc w:val="center"/>
              <w:rPr>
                <w:ins w:id="4564" w:author="Thomas Chapman" w:date="2021-02-26T17:56:00Z"/>
                <w:rFonts w:ascii="Arial" w:hAnsi="Arial"/>
                <w:sz w:val="18"/>
              </w:rPr>
            </w:pPr>
            <w:ins w:id="4565" w:author="Thomas Chapman" w:date="2021-02-26T17:56:00Z">
              <w:r w:rsidRPr="0039343F">
                <w:rPr>
                  <w:rFonts w:ascii="Arial" w:hAnsi="Arial"/>
                  <w:sz w:val="18"/>
                </w:rPr>
                <w:t>pos1</w:t>
              </w:r>
            </w:ins>
          </w:p>
        </w:tc>
        <w:tc>
          <w:tcPr>
            <w:tcW w:w="1134" w:type="dxa"/>
            <w:tcPrChange w:id="4566" w:author="Thomas Chapman" w:date="2021-04-22T16:53:00Z">
              <w:tcPr>
                <w:tcW w:w="1134" w:type="dxa"/>
              </w:tcPr>
            </w:tcPrChange>
          </w:tcPr>
          <w:p w14:paraId="72DA8CC1" w14:textId="77777777" w:rsidR="00AC6D0C" w:rsidRPr="0039343F" w:rsidRDefault="00AC6D0C" w:rsidP="00AC6D0C">
            <w:pPr>
              <w:keepNext/>
              <w:keepLines/>
              <w:jc w:val="center"/>
              <w:rPr>
                <w:ins w:id="4567" w:author="Thomas Chapman" w:date="2021-02-26T17:56:00Z"/>
                <w:rFonts w:ascii="Arial" w:hAnsi="Arial"/>
                <w:sz w:val="18"/>
              </w:rPr>
            </w:pPr>
            <w:ins w:id="4568" w:author="Thomas Chapman" w:date="2021-02-26T17:56:00Z">
              <w:r w:rsidRPr="0039343F">
                <w:rPr>
                  <w:rFonts w:ascii="Arial" w:hAnsi="Arial"/>
                  <w:sz w:val="18"/>
                </w:rPr>
                <w:t>5.7</w:t>
              </w:r>
            </w:ins>
          </w:p>
        </w:tc>
      </w:tr>
      <w:tr w:rsidR="00AC6D0C" w:rsidRPr="0039343F" w14:paraId="5B9959B7" w14:textId="77777777" w:rsidTr="00AC6D0C">
        <w:trPr>
          <w:cantSplit/>
          <w:jc w:val="center"/>
          <w:ins w:id="4569" w:author="Thomas Chapman" w:date="2021-02-26T17:56:00Z"/>
          <w:trPrChange w:id="4570" w:author="Thomas Chapman" w:date="2021-04-22T16:53:00Z">
            <w:trPr>
              <w:cantSplit/>
              <w:jc w:val="center"/>
            </w:trPr>
          </w:trPrChange>
        </w:trPr>
        <w:tc>
          <w:tcPr>
            <w:tcW w:w="1007" w:type="dxa"/>
            <w:tcBorders>
              <w:bottom w:val="nil"/>
            </w:tcBorders>
            <w:tcPrChange w:id="4571" w:author="Thomas Chapman" w:date="2021-04-22T16:53:00Z">
              <w:tcPr>
                <w:tcW w:w="1007" w:type="dxa"/>
                <w:tcBorders>
                  <w:bottom w:val="nil"/>
                </w:tcBorders>
              </w:tcPr>
            </w:tcPrChange>
          </w:tcPr>
          <w:p w14:paraId="2A028332" w14:textId="77777777" w:rsidR="00AC6D0C" w:rsidRPr="0039343F" w:rsidRDefault="00AC6D0C" w:rsidP="00AC6D0C">
            <w:pPr>
              <w:keepNext/>
              <w:keepLines/>
              <w:jc w:val="center"/>
              <w:rPr>
                <w:ins w:id="4572" w:author="Thomas Chapman" w:date="2021-02-26T17:56:00Z"/>
                <w:rFonts w:ascii="Arial" w:hAnsi="Arial"/>
                <w:sz w:val="18"/>
              </w:rPr>
            </w:pPr>
          </w:p>
        </w:tc>
        <w:tc>
          <w:tcPr>
            <w:tcW w:w="1093" w:type="dxa"/>
            <w:tcBorders>
              <w:bottom w:val="nil"/>
            </w:tcBorders>
            <w:vAlign w:val="center"/>
            <w:tcPrChange w:id="4573" w:author="Thomas Chapman" w:date="2021-04-22T16:53:00Z">
              <w:tcPr>
                <w:tcW w:w="1093" w:type="dxa"/>
                <w:tcBorders>
                  <w:bottom w:val="nil"/>
                </w:tcBorders>
                <w:vAlign w:val="center"/>
              </w:tcPr>
            </w:tcPrChange>
          </w:tcPr>
          <w:p w14:paraId="3D6FE57D" w14:textId="77777777" w:rsidR="00AC6D0C" w:rsidRPr="0039343F" w:rsidRDefault="00AC6D0C" w:rsidP="00AC6D0C">
            <w:pPr>
              <w:keepNext/>
              <w:keepLines/>
              <w:jc w:val="center"/>
              <w:rPr>
                <w:ins w:id="4574" w:author="Thomas Chapman" w:date="2021-02-26T17:56:00Z"/>
                <w:rFonts w:ascii="Arial" w:hAnsi="Arial"/>
                <w:sz w:val="18"/>
              </w:rPr>
            </w:pPr>
            <w:ins w:id="4575" w:author="Thomas Chapman" w:date="2021-02-26T17:56:00Z">
              <w:r w:rsidRPr="0039343F">
                <w:rPr>
                  <w:rFonts w:ascii="Arial" w:hAnsi="Arial"/>
                  <w:sz w:val="18"/>
                </w:rPr>
                <w:t>2</w:t>
              </w:r>
            </w:ins>
          </w:p>
        </w:tc>
        <w:tc>
          <w:tcPr>
            <w:tcW w:w="985" w:type="dxa"/>
            <w:vAlign w:val="center"/>
            <w:tcPrChange w:id="4576" w:author="Thomas Chapman" w:date="2021-04-22T16:53:00Z">
              <w:tcPr>
                <w:tcW w:w="985" w:type="dxa"/>
                <w:vAlign w:val="center"/>
              </w:tcPr>
            </w:tcPrChange>
          </w:tcPr>
          <w:p w14:paraId="08C3BB77" w14:textId="77777777" w:rsidR="00AC6D0C" w:rsidRPr="0039343F" w:rsidRDefault="00AC6D0C" w:rsidP="00AC6D0C">
            <w:pPr>
              <w:keepNext/>
              <w:keepLines/>
              <w:jc w:val="center"/>
              <w:rPr>
                <w:ins w:id="4577" w:author="Thomas Chapman" w:date="2021-02-26T17:56:00Z"/>
                <w:rFonts w:ascii="Arial" w:hAnsi="Arial" w:cs="Arial"/>
                <w:sz w:val="18"/>
              </w:rPr>
            </w:pPr>
            <w:ins w:id="4578" w:author="Thomas Chapman" w:date="2021-02-26T17:56:00Z">
              <w:r w:rsidRPr="0039343F">
                <w:rPr>
                  <w:rFonts w:ascii="Arial" w:hAnsi="Arial"/>
                  <w:sz w:val="18"/>
                </w:rPr>
                <w:t>Normal</w:t>
              </w:r>
            </w:ins>
          </w:p>
        </w:tc>
        <w:tc>
          <w:tcPr>
            <w:tcW w:w="1985" w:type="dxa"/>
            <w:vAlign w:val="center"/>
            <w:tcPrChange w:id="4579" w:author="Thomas Chapman" w:date="2021-04-22T16:53:00Z">
              <w:tcPr>
                <w:tcW w:w="1985" w:type="dxa"/>
                <w:vAlign w:val="center"/>
              </w:tcPr>
            </w:tcPrChange>
          </w:tcPr>
          <w:p w14:paraId="57FB698B" w14:textId="77777777" w:rsidR="00AC6D0C" w:rsidRPr="0039343F" w:rsidRDefault="00AC6D0C" w:rsidP="00AC6D0C">
            <w:pPr>
              <w:keepNext/>
              <w:keepLines/>
              <w:jc w:val="center"/>
              <w:rPr>
                <w:ins w:id="4580" w:author="Thomas Chapman" w:date="2021-02-26T17:56:00Z"/>
                <w:rFonts w:ascii="Arial" w:hAnsi="Arial"/>
                <w:sz w:val="18"/>
              </w:rPr>
            </w:pPr>
            <w:ins w:id="4581" w:author="Thomas Chapman" w:date="2021-02-26T17:56:00Z">
              <w:r w:rsidRPr="0039343F">
                <w:rPr>
                  <w:rFonts w:ascii="Arial" w:hAnsi="Arial"/>
                  <w:sz w:val="18"/>
                </w:rPr>
                <w:t>TDLB100-400 Low</w:t>
              </w:r>
            </w:ins>
          </w:p>
        </w:tc>
        <w:tc>
          <w:tcPr>
            <w:tcW w:w="1275" w:type="dxa"/>
            <w:vAlign w:val="center"/>
            <w:tcPrChange w:id="4582" w:author="Thomas Chapman" w:date="2021-04-22T16:53:00Z">
              <w:tcPr>
                <w:tcW w:w="1275" w:type="dxa"/>
                <w:vAlign w:val="center"/>
              </w:tcPr>
            </w:tcPrChange>
          </w:tcPr>
          <w:p w14:paraId="630CE4DE" w14:textId="77777777" w:rsidR="00AC6D0C" w:rsidRPr="0039343F" w:rsidRDefault="00AC6D0C" w:rsidP="00AC6D0C">
            <w:pPr>
              <w:keepNext/>
              <w:keepLines/>
              <w:jc w:val="center"/>
              <w:rPr>
                <w:ins w:id="4583" w:author="Thomas Chapman" w:date="2021-02-26T17:56:00Z"/>
                <w:rFonts w:ascii="Arial" w:hAnsi="Arial"/>
                <w:sz w:val="18"/>
              </w:rPr>
            </w:pPr>
            <w:ins w:id="4584" w:author="Thomas Chapman" w:date="2021-02-26T17:56:00Z">
              <w:r w:rsidRPr="0039343F">
                <w:rPr>
                  <w:rFonts w:ascii="Arial" w:hAnsi="Arial"/>
                  <w:sz w:val="18"/>
                </w:rPr>
                <w:t>70 %</w:t>
              </w:r>
            </w:ins>
          </w:p>
        </w:tc>
        <w:tc>
          <w:tcPr>
            <w:tcW w:w="1570" w:type="dxa"/>
            <w:vAlign w:val="center"/>
            <w:tcPrChange w:id="4585" w:author="Thomas Chapman" w:date="2021-04-22T16:53:00Z">
              <w:tcPr>
                <w:tcW w:w="1418" w:type="dxa"/>
                <w:vAlign w:val="center"/>
              </w:tcPr>
            </w:tcPrChange>
          </w:tcPr>
          <w:p w14:paraId="00B4FDA8" w14:textId="3DDF41B0" w:rsidR="00AC6D0C" w:rsidRPr="0039343F" w:rsidRDefault="00AC6D0C" w:rsidP="00AC6D0C">
            <w:pPr>
              <w:keepNext/>
              <w:keepLines/>
              <w:jc w:val="center"/>
              <w:rPr>
                <w:ins w:id="4586" w:author="Thomas Chapman" w:date="2021-02-26T17:56:00Z"/>
                <w:rFonts w:ascii="Arial" w:hAnsi="Arial"/>
                <w:sz w:val="18"/>
              </w:rPr>
            </w:pPr>
            <w:ins w:id="4587" w:author="Thomas Chapman" w:date="2021-04-22T16:53:00Z">
              <w:r>
                <w:rPr>
                  <w:rFonts w:ascii="Arial" w:hAnsi="Arial"/>
                  <w:sz w:val="18"/>
                  <w:lang w:eastAsia="zh-CN"/>
                </w:rPr>
                <w:t>G-FR1-A2.1-10</w:t>
              </w:r>
            </w:ins>
          </w:p>
        </w:tc>
        <w:tc>
          <w:tcPr>
            <w:tcW w:w="1265" w:type="dxa"/>
            <w:tcPrChange w:id="4588" w:author="Thomas Chapman" w:date="2021-04-22T16:53:00Z">
              <w:tcPr>
                <w:tcW w:w="1417" w:type="dxa"/>
              </w:tcPr>
            </w:tcPrChange>
          </w:tcPr>
          <w:p w14:paraId="3A73C3D0" w14:textId="77777777" w:rsidR="00AC6D0C" w:rsidRPr="0039343F" w:rsidRDefault="00AC6D0C" w:rsidP="00AC6D0C">
            <w:pPr>
              <w:keepNext/>
              <w:keepLines/>
              <w:jc w:val="center"/>
              <w:rPr>
                <w:ins w:id="4589" w:author="Thomas Chapman" w:date="2021-02-26T17:56:00Z"/>
                <w:rFonts w:ascii="Arial" w:hAnsi="Arial"/>
                <w:sz w:val="18"/>
              </w:rPr>
            </w:pPr>
            <w:ins w:id="4590" w:author="Thomas Chapman" w:date="2021-02-26T17:56:00Z">
              <w:r w:rsidRPr="0039343F">
                <w:rPr>
                  <w:rFonts w:ascii="Arial" w:hAnsi="Arial"/>
                  <w:sz w:val="18"/>
                </w:rPr>
                <w:t>pos1</w:t>
              </w:r>
            </w:ins>
          </w:p>
        </w:tc>
        <w:tc>
          <w:tcPr>
            <w:tcW w:w="1134" w:type="dxa"/>
            <w:tcPrChange w:id="4591" w:author="Thomas Chapman" w:date="2021-04-22T16:53:00Z">
              <w:tcPr>
                <w:tcW w:w="1134" w:type="dxa"/>
              </w:tcPr>
            </w:tcPrChange>
          </w:tcPr>
          <w:p w14:paraId="062BDBBB" w14:textId="77777777" w:rsidR="00AC6D0C" w:rsidRPr="0039343F" w:rsidRDefault="00AC6D0C" w:rsidP="00AC6D0C">
            <w:pPr>
              <w:keepNext/>
              <w:keepLines/>
              <w:jc w:val="center"/>
              <w:rPr>
                <w:ins w:id="4592" w:author="Thomas Chapman" w:date="2021-02-26T17:56:00Z"/>
                <w:rFonts w:ascii="Arial" w:hAnsi="Arial"/>
                <w:sz w:val="18"/>
              </w:rPr>
            </w:pPr>
            <w:ins w:id="4593" w:author="Thomas Chapman" w:date="2021-02-26T17:56:00Z">
              <w:r w:rsidRPr="0039343F">
                <w:rPr>
                  <w:rFonts w:ascii="Arial" w:hAnsi="Arial"/>
                  <w:sz w:val="18"/>
                </w:rPr>
                <w:t>1.6</w:t>
              </w:r>
            </w:ins>
          </w:p>
        </w:tc>
      </w:tr>
      <w:tr w:rsidR="00AC6D0C" w:rsidRPr="0039343F" w14:paraId="6BDBEC5F" w14:textId="77777777" w:rsidTr="00AC6D0C">
        <w:trPr>
          <w:cantSplit/>
          <w:jc w:val="center"/>
          <w:ins w:id="4594" w:author="Thomas Chapman" w:date="2021-02-26T17:56:00Z"/>
          <w:trPrChange w:id="4595" w:author="Thomas Chapman" w:date="2021-04-22T16:53:00Z">
            <w:trPr>
              <w:cantSplit/>
              <w:jc w:val="center"/>
            </w:trPr>
          </w:trPrChange>
        </w:trPr>
        <w:tc>
          <w:tcPr>
            <w:tcW w:w="1007" w:type="dxa"/>
            <w:tcBorders>
              <w:top w:val="nil"/>
              <w:bottom w:val="nil"/>
            </w:tcBorders>
            <w:tcPrChange w:id="4596" w:author="Thomas Chapman" w:date="2021-04-22T16:53:00Z">
              <w:tcPr>
                <w:tcW w:w="1007" w:type="dxa"/>
                <w:tcBorders>
                  <w:top w:val="nil"/>
                  <w:bottom w:val="nil"/>
                </w:tcBorders>
              </w:tcPr>
            </w:tcPrChange>
          </w:tcPr>
          <w:p w14:paraId="2513B7F2" w14:textId="77777777" w:rsidR="00AC6D0C" w:rsidRPr="0039343F" w:rsidRDefault="00AC6D0C" w:rsidP="00AC6D0C">
            <w:pPr>
              <w:keepNext/>
              <w:keepLines/>
              <w:jc w:val="center"/>
              <w:rPr>
                <w:ins w:id="4597" w:author="Thomas Chapman" w:date="2021-02-26T17:56:00Z"/>
                <w:rFonts w:ascii="Arial" w:hAnsi="Arial"/>
                <w:sz w:val="18"/>
              </w:rPr>
            </w:pPr>
          </w:p>
        </w:tc>
        <w:tc>
          <w:tcPr>
            <w:tcW w:w="1093" w:type="dxa"/>
            <w:tcBorders>
              <w:top w:val="nil"/>
              <w:bottom w:val="single" w:sz="4" w:space="0" w:color="auto"/>
            </w:tcBorders>
            <w:tcPrChange w:id="4598" w:author="Thomas Chapman" w:date="2021-04-22T16:53:00Z">
              <w:tcPr>
                <w:tcW w:w="1093" w:type="dxa"/>
                <w:tcBorders>
                  <w:top w:val="nil"/>
                  <w:bottom w:val="single" w:sz="4" w:space="0" w:color="auto"/>
                </w:tcBorders>
              </w:tcPr>
            </w:tcPrChange>
          </w:tcPr>
          <w:p w14:paraId="00847910" w14:textId="77777777" w:rsidR="00AC6D0C" w:rsidRPr="0039343F" w:rsidRDefault="00AC6D0C" w:rsidP="00AC6D0C">
            <w:pPr>
              <w:keepNext/>
              <w:keepLines/>
              <w:jc w:val="center"/>
              <w:rPr>
                <w:ins w:id="4599" w:author="Thomas Chapman" w:date="2021-02-26T17:56:00Z"/>
                <w:rFonts w:ascii="Arial" w:hAnsi="Arial"/>
                <w:sz w:val="18"/>
              </w:rPr>
            </w:pPr>
          </w:p>
        </w:tc>
        <w:tc>
          <w:tcPr>
            <w:tcW w:w="985" w:type="dxa"/>
            <w:vAlign w:val="center"/>
            <w:tcPrChange w:id="4600" w:author="Thomas Chapman" w:date="2021-04-22T16:53:00Z">
              <w:tcPr>
                <w:tcW w:w="985" w:type="dxa"/>
                <w:vAlign w:val="center"/>
              </w:tcPr>
            </w:tcPrChange>
          </w:tcPr>
          <w:p w14:paraId="75250C7D" w14:textId="77777777" w:rsidR="00AC6D0C" w:rsidRPr="0039343F" w:rsidRDefault="00AC6D0C" w:rsidP="00AC6D0C">
            <w:pPr>
              <w:keepNext/>
              <w:keepLines/>
              <w:jc w:val="center"/>
              <w:rPr>
                <w:ins w:id="4601" w:author="Thomas Chapman" w:date="2021-02-26T17:56:00Z"/>
                <w:rFonts w:ascii="Arial" w:hAnsi="Arial" w:cs="Arial"/>
                <w:sz w:val="18"/>
              </w:rPr>
            </w:pPr>
            <w:ins w:id="4602" w:author="Thomas Chapman" w:date="2021-02-26T17:56:00Z">
              <w:r w:rsidRPr="0039343F">
                <w:rPr>
                  <w:rFonts w:ascii="Arial" w:hAnsi="Arial"/>
                  <w:sz w:val="18"/>
                </w:rPr>
                <w:t>Normal</w:t>
              </w:r>
            </w:ins>
          </w:p>
        </w:tc>
        <w:tc>
          <w:tcPr>
            <w:tcW w:w="1985" w:type="dxa"/>
            <w:vAlign w:val="center"/>
            <w:tcPrChange w:id="4603" w:author="Thomas Chapman" w:date="2021-04-22T16:53:00Z">
              <w:tcPr>
                <w:tcW w:w="1985" w:type="dxa"/>
                <w:vAlign w:val="center"/>
              </w:tcPr>
            </w:tcPrChange>
          </w:tcPr>
          <w:p w14:paraId="295D01A9" w14:textId="77777777" w:rsidR="00AC6D0C" w:rsidRPr="0039343F" w:rsidRDefault="00AC6D0C" w:rsidP="00AC6D0C">
            <w:pPr>
              <w:keepNext/>
              <w:keepLines/>
              <w:jc w:val="center"/>
              <w:rPr>
                <w:ins w:id="4604" w:author="Thomas Chapman" w:date="2021-02-26T17:56:00Z"/>
                <w:rFonts w:ascii="Arial" w:hAnsi="Arial"/>
                <w:sz w:val="18"/>
              </w:rPr>
            </w:pPr>
            <w:ins w:id="4605" w:author="Thomas Chapman" w:date="2021-02-26T17:56:00Z">
              <w:r w:rsidRPr="0039343F">
                <w:rPr>
                  <w:rFonts w:ascii="Arial" w:hAnsi="Arial"/>
                  <w:sz w:val="18"/>
                </w:rPr>
                <w:t>TDLC300-100 Low</w:t>
              </w:r>
            </w:ins>
          </w:p>
        </w:tc>
        <w:tc>
          <w:tcPr>
            <w:tcW w:w="1275" w:type="dxa"/>
            <w:vAlign w:val="center"/>
            <w:tcPrChange w:id="4606" w:author="Thomas Chapman" w:date="2021-04-22T16:53:00Z">
              <w:tcPr>
                <w:tcW w:w="1275" w:type="dxa"/>
                <w:vAlign w:val="center"/>
              </w:tcPr>
            </w:tcPrChange>
          </w:tcPr>
          <w:p w14:paraId="70158523" w14:textId="77777777" w:rsidR="00AC6D0C" w:rsidRPr="0039343F" w:rsidRDefault="00AC6D0C" w:rsidP="00AC6D0C">
            <w:pPr>
              <w:keepNext/>
              <w:keepLines/>
              <w:jc w:val="center"/>
              <w:rPr>
                <w:ins w:id="4607" w:author="Thomas Chapman" w:date="2021-02-26T17:56:00Z"/>
                <w:rFonts w:ascii="Arial" w:hAnsi="Arial"/>
                <w:sz w:val="18"/>
              </w:rPr>
            </w:pPr>
            <w:ins w:id="4608" w:author="Thomas Chapman" w:date="2021-02-26T17:56:00Z">
              <w:r w:rsidRPr="0039343F">
                <w:rPr>
                  <w:rFonts w:ascii="Arial" w:hAnsi="Arial"/>
                  <w:sz w:val="18"/>
                </w:rPr>
                <w:t>70 %</w:t>
              </w:r>
            </w:ins>
          </w:p>
        </w:tc>
        <w:tc>
          <w:tcPr>
            <w:tcW w:w="1570" w:type="dxa"/>
            <w:vAlign w:val="center"/>
            <w:tcPrChange w:id="4609" w:author="Thomas Chapman" w:date="2021-04-22T16:53:00Z">
              <w:tcPr>
                <w:tcW w:w="1418" w:type="dxa"/>
                <w:vAlign w:val="center"/>
              </w:tcPr>
            </w:tcPrChange>
          </w:tcPr>
          <w:p w14:paraId="04A17A44" w14:textId="310203A6" w:rsidR="00AC6D0C" w:rsidRPr="0039343F" w:rsidRDefault="00AC6D0C" w:rsidP="00AC6D0C">
            <w:pPr>
              <w:keepNext/>
              <w:keepLines/>
              <w:jc w:val="center"/>
              <w:rPr>
                <w:ins w:id="4610" w:author="Thomas Chapman" w:date="2021-02-26T17:56:00Z"/>
                <w:rFonts w:ascii="Arial" w:hAnsi="Arial"/>
                <w:sz w:val="18"/>
                <w:lang w:eastAsia="zh-CN"/>
              </w:rPr>
            </w:pPr>
            <w:ins w:id="4611" w:author="Thomas Chapman" w:date="2021-04-22T16:53:00Z">
              <w:r>
                <w:rPr>
                  <w:rFonts w:ascii="Arial" w:hAnsi="Arial"/>
                  <w:sz w:val="18"/>
                  <w:lang w:eastAsia="zh-CN"/>
                </w:rPr>
                <w:t>G-FR1-A.2.3-10</w:t>
              </w:r>
            </w:ins>
          </w:p>
        </w:tc>
        <w:tc>
          <w:tcPr>
            <w:tcW w:w="1265" w:type="dxa"/>
            <w:tcPrChange w:id="4612" w:author="Thomas Chapman" w:date="2021-04-22T16:53:00Z">
              <w:tcPr>
                <w:tcW w:w="1417" w:type="dxa"/>
              </w:tcPr>
            </w:tcPrChange>
          </w:tcPr>
          <w:p w14:paraId="41DC4191" w14:textId="77777777" w:rsidR="00AC6D0C" w:rsidRPr="0039343F" w:rsidRDefault="00AC6D0C" w:rsidP="00AC6D0C">
            <w:pPr>
              <w:keepNext/>
              <w:keepLines/>
              <w:jc w:val="center"/>
              <w:rPr>
                <w:ins w:id="4613" w:author="Thomas Chapman" w:date="2021-02-26T17:56:00Z"/>
                <w:rFonts w:ascii="Arial" w:hAnsi="Arial"/>
                <w:sz w:val="18"/>
              </w:rPr>
            </w:pPr>
            <w:ins w:id="4614" w:author="Thomas Chapman" w:date="2021-02-26T17:56:00Z">
              <w:r w:rsidRPr="0039343F">
                <w:rPr>
                  <w:rFonts w:ascii="Arial" w:hAnsi="Arial"/>
                  <w:sz w:val="18"/>
                </w:rPr>
                <w:t>pos1</w:t>
              </w:r>
            </w:ins>
          </w:p>
        </w:tc>
        <w:tc>
          <w:tcPr>
            <w:tcW w:w="1134" w:type="dxa"/>
            <w:tcPrChange w:id="4615" w:author="Thomas Chapman" w:date="2021-04-22T16:53:00Z">
              <w:tcPr>
                <w:tcW w:w="1134" w:type="dxa"/>
              </w:tcPr>
            </w:tcPrChange>
          </w:tcPr>
          <w:p w14:paraId="39CC40BA" w14:textId="77777777" w:rsidR="00AC6D0C" w:rsidRPr="0039343F" w:rsidRDefault="00AC6D0C" w:rsidP="00AC6D0C">
            <w:pPr>
              <w:keepNext/>
              <w:keepLines/>
              <w:jc w:val="center"/>
              <w:rPr>
                <w:ins w:id="4616" w:author="Thomas Chapman" w:date="2021-02-26T17:56:00Z"/>
                <w:rFonts w:ascii="Arial" w:hAnsi="Arial"/>
                <w:sz w:val="18"/>
              </w:rPr>
            </w:pPr>
            <w:ins w:id="4617" w:author="Thomas Chapman" w:date="2021-02-26T17:56:00Z">
              <w:r w:rsidRPr="0039343F">
                <w:rPr>
                  <w:rFonts w:ascii="Arial" w:hAnsi="Arial"/>
                  <w:sz w:val="18"/>
                </w:rPr>
                <w:t>18.1</w:t>
              </w:r>
            </w:ins>
          </w:p>
        </w:tc>
      </w:tr>
      <w:tr w:rsidR="00AC6D0C" w:rsidRPr="0039343F" w14:paraId="37903A61" w14:textId="77777777" w:rsidTr="00AC6D0C">
        <w:trPr>
          <w:cantSplit/>
          <w:jc w:val="center"/>
          <w:ins w:id="4618" w:author="Thomas Chapman" w:date="2021-02-26T17:56:00Z"/>
          <w:trPrChange w:id="4619" w:author="Thomas Chapman" w:date="2021-04-22T16:53:00Z">
            <w:trPr>
              <w:cantSplit/>
              <w:jc w:val="center"/>
            </w:trPr>
          </w:trPrChange>
        </w:trPr>
        <w:tc>
          <w:tcPr>
            <w:tcW w:w="1007" w:type="dxa"/>
            <w:tcBorders>
              <w:top w:val="nil"/>
              <w:bottom w:val="nil"/>
            </w:tcBorders>
            <w:vAlign w:val="center"/>
            <w:tcPrChange w:id="4620" w:author="Thomas Chapman" w:date="2021-04-22T16:53:00Z">
              <w:tcPr>
                <w:tcW w:w="1007" w:type="dxa"/>
                <w:tcBorders>
                  <w:top w:val="nil"/>
                  <w:bottom w:val="nil"/>
                </w:tcBorders>
                <w:vAlign w:val="center"/>
              </w:tcPr>
            </w:tcPrChange>
          </w:tcPr>
          <w:p w14:paraId="6F07D951" w14:textId="77777777" w:rsidR="00AC6D0C" w:rsidRPr="0039343F" w:rsidRDefault="00AC6D0C" w:rsidP="00AC6D0C">
            <w:pPr>
              <w:keepNext/>
              <w:keepLines/>
              <w:jc w:val="center"/>
              <w:rPr>
                <w:ins w:id="4621" w:author="Thomas Chapman" w:date="2021-02-26T17:56:00Z"/>
                <w:rFonts w:ascii="Arial" w:hAnsi="Arial"/>
                <w:sz w:val="18"/>
              </w:rPr>
            </w:pPr>
            <w:ins w:id="4622" w:author="Thomas Chapman" w:date="2021-02-26T17:56:00Z">
              <w:r w:rsidRPr="0039343F">
                <w:rPr>
                  <w:rFonts w:ascii="Arial" w:hAnsi="Arial"/>
                  <w:sz w:val="18"/>
                </w:rPr>
                <w:t>2</w:t>
              </w:r>
            </w:ins>
          </w:p>
        </w:tc>
        <w:tc>
          <w:tcPr>
            <w:tcW w:w="1093" w:type="dxa"/>
            <w:tcBorders>
              <w:top w:val="single" w:sz="4" w:space="0" w:color="auto"/>
              <w:bottom w:val="nil"/>
            </w:tcBorders>
            <w:vAlign w:val="center"/>
            <w:tcPrChange w:id="4623" w:author="Thomas Chapman" w:date="2021-04-22T16:53:00Z">
              <w:tcPr>
                <w:tcW w:w="1093" w:type="dxa"/>
                <w:tcBorders>
                  <w:top w:val="single" w:sz="4" w:space="0" w:color="auto"/>
                  <w:bottom w:val="nil"/>
                </w:tcBorders>
                <w:vAlign w:val="center"/>
              </w:tcPr>
            </w:tcPrChange>
          </w:tcPr>
          <w:p w14:paraId="1B28EC58" w14:textId="77777777" w:rsidR="00AC6D0C" w:rsidRPr="0039343F" w:rsidRDefault="00AC6D0C" w:rsidP="00AC6D0C">
            <w:pPr>
              <w:keepNext/>
              <w:keepLines/>
              <w:jc w:val="center"/>
              <w:rPr>
                <w:ins w:id="4624" w:author="Thomas Chapman" w:date="2021-02-26T17:56:00Z"/>
                <w:rFonts w:ascii="Arial" w:hAnsi="Arial"/>
                <w:sz w:val="18"/>
              </w:rPr>
            </w:pPr>
            <w:ins w:id="4625" w:author="Thomas Chapman" w:date="2021-02-26T17:56:00Z">
              <w:r w:rsidRPr="0039343F">
                <w:rPr>
                  <w:rFonts w:ascii="Arial" w:hAnsi="Arial"/>
                  <w:sz w:val="18"/>
                </w:rPr>
                <w:t>4</w:t>
              </w:r>
            </w:ins>
          </w:p>
        </w:tc>
        <w:tc>
          <w:tcPr>
            <w:tcW w:w="985" w:type="dxa"/>
            <w:vAlign w:val="center"/>
            <w:tcPrChange w:id="4626" w:author="Thomas Chapman" w:date="2021-04-22T16:53:00Z">
              <w:tcPr>
                <w:tcW w:w="985" w:type="dxa"/>
                <w:vAlign w:val="center"/>
              </w:tcPr>
            </w:tcPrChange>
          </w:tcPr>
          <w:p w14:paraId="0BFF9F73" w14:textId="77777777" w:rsidR="00AC6D0C" w:rsidRPr="0039343F" w:rsidRDefault="00AC6D0C" w:rsidP="00AC6D0C">
            <w:pPr>
              <w:keepNext/>
              <w:keepLines/>
              <w:jc w:val="center"/>
              <w:rPr>
                <w:ins w:id="4627" w:author="Thomas Chapman" w:date="2021-02-26T17:56:00Z"/>
                <w:rFonts w:ascii="Arial" w:hAnsi="Arial" w:cs="Arial"/>
                <w:sz w:val="18"/>
              </w:rPr>
            </w:pPr>
            <w:ins w:id="4628" w:author="Thomas Chapman" w:date="2021-02-26T17:56:00Z">
              <w:r w:rsidRPr="0039343F">
                <w:rPr>
                  <w:rFonts w:ascii="Arial" w:hAnsi="Arial"/>
                  <w:sz w:val="18"/>
                </w:rPr>
                <w:t>Normal</w:t>
              </w:r>
            </w:ins>
          </w:p>
        </w:tc>
        <w:tc>
          <w:tcPr>
            <w:tcW w:w="1985" w:type="dxa"/>
            <w:vAlign w:val="center"/>
            <w:tcPrChange w:id="4629" w:author="Thomas Chapman" w:date="2021-04-22T16:53:00Z">
              <w:tcPr>
                <w:tcW w:w="1985" w:type="dxa"/>
                <w:vAlign w:val="center"/>
              </w:tcPr>
            </w:tcPrChange>
          </w:tcPr>
          <w:p w14:paraId="6894AA15" w14:textId="77777777" w:rsidR="00AC6D0C" w:rsidRPr="0039343F" w:rsidRDefault="00AC6D0C" w:rsidP="00AC6D0C">
            <w:pPr>
              <w:keepNext/>
              <w:keepLines/>
              <w:jc w:val="center"/>
              <w:rPr>
                <w:ins w:id="4630" w:author="Thomas Chapman" w:date="2021-02-26T17:56:00Z"/>
                <w:rFonts w:ascii="Arial" w:hAnsi="Arial"/>
                <w:sz w:val="18"/>
              </w:rPr>
            </w:pPr>
            <w:ins w:id="4631" w:author="Thomas Chapman" w:date="2021-02-26T17:56:00Z">
              <w:r w:rsidRPr="0039343F">
                <w:rPr>
                  <w:rFonts w:ascii="Arial" w:hAnsi="Arial"/>
                  <w:sz w:val="18"/>
                </w:rPr>
                <w:t>TDLB100-400 Low</w:t>
              </w:r>
            </w:ins>
          </w:p>
        </w:tc>
        <w:tc>
          <w:tcPr>
            <w:tcW w:w="1275" w:type="dxa"/>
            <w:vAlign w:val="center"/>
            <w:tcPrChange w:id="4632" w:author="Thomas Chapman" w:date="2021-04-22T16:53:00Z">
              <w:tcPr>
                <w:tcW w:w="1275" w:type="dxa"/>
                <w:vAlign w:val="center"/>
              </w:tcPr>
            </w:tcPrChange>
          </w:tcPr>
          <w:p w14:paraId="2A4DE762" w14:textId="77777777" w:rsidR="00AC6D0C" w:rsidRPr="0039343F" w:rsidRDefault="00AC6D0C" w:rsidP="00AC6D0C">
            <w:pPr>
              <w:keepNext/>
              <w:keepLines/>
              <w:jc w:val="center"/>
              <w:rPr>
                <w:ins w:id="4633" w:author="Thomas Chapman" w:date="2021-02-26T17:56:00Z"/>
                <w:rFonts w:ascii="Arial" w:hAnsi="Arial"/>
                <w:sz w:val="18"/>
              </w:rPr>
            </w:pPr>
            <w:ins w:id="4634" w:author="Thomas Chapman" w:date="2021-02-26T17:56:00Z">
              <w:r w:rsidRPr="0039343F">
                <w:rPr>
                  <w:rFonts w:ascii="Arial" w:hAnsi="Arial"/>
                  <w:sz w:val="18"/>
                </w:rPr>
                <w:t>70 %</w:t>
              </w:r>
            </w:ins>
          </w:p>
        </w:tc>
        <w:tc>
          <w:tcPr>
            <w:tcW w:w="1570" w:type="dxa"/>
            <w:vAlign w:val="center"/>
            <w:tcPrChange w:id="4635" w:author="Thomas Chapman" w:date="2021-04-22T16:53:00Z">
              <w:tcPr>
                <w:tcW w:w="1418" w:type="dxa"/>
                <w:vAlign w:val="center"/>
              </w:tcPr>
            </w:tcPrChange>
          </w:tcPr>
          <w:p w14:paraId="09B268D5" w14:textId="41A4D2DA" w:rsidR="00AC6D0C" w:rsidRPr="0039343F" w:rsidRDefault="00AC6D0C" w:rsidP="00AC6D0C">
            <w:pPr>
              <w:keepNext/>
              <w:keepLines/>
              <w:jc w:val="center"/>
              <w:rPr>
                <w:ins w:id="4636" w:author="Thomas Chapman" w:date="2021-02-26T17:56:00Z"/>
                <w:rFonts w:ascii="Arial" w:hAnsi="Arial"/>
                <w:sz w:val="18"/>
                <w:lang w:eastAsia="zh-CN"/>
              </w:rPr>
            </w:pPr>
            <w:ins w:id="4637" w:author="Thomas Chapman" w:date="2021-04-22T16:53:00Z">
              <w:r>
                <w:rPr>
                  <w:rFonts w:ascii="Arial" w:hAnsi="Arial"/>
                  <w:sz w:val="18"/>
                  <w:lang w:eastAsia="zh-CN"/>
                </w:rPr>
                <w:t>G-FR1-A.2.1-10</w:t>
              </w:r>
            </w:ins>
          </w:p>
        </w:tc>
        <w:tc>
          <w:tcPr>
            <w:tcW w:w="1265" w:type="dxa"/>
            <w:tcPrChange w:id="4638" w:author="Thomas Chapman" w:date="2021-04-22T16:53:00Z">
              <w:tcPr>
                <w:tcW w:w="1417" w:type="dxa"/>
              </w:tcPr>
            </w:tcPrChange>
          </w:tcPr>
          <w:p w14:paraId="1C6C58C5" w14:textId="77777777" w:rsidR="00AC6D0C" w:rsidRPr="0039343F" w:rsidRDefault="00AC6D0C" w:rsidP="00AC6D0C">
            <w:pPr>
              <w:keepNext/>
              <w:keepLines/>
              <w:jc w:val="center"/>
              <w:rPr>
                <w:ins w:id="4639" w:author="Thomas Chapman" w:date="2021-02-26T17:56:00Z"/>
                <w:rFonts w:ascii="Arial" w:hAnsi="Arial"/>
                <w:sz w:val="18"/>
              </w:rPr>
            </w:pPr>
            <w:ins w:id="4640" w:author="Thomas Chapman" w:date="2021-02-26T17:56:00Z">
              <w:r w:rsidRPr="0039343F">
                <w:rPr>
                  <w:rFonts w:ascii="Arial" w:hAnsi="Arial"/>
                  <w:sz w:val="18"/>
                </w:rPr>
                <w:t>pos1</w:t>
              </w:r>
            </w:ins>
          </w:p>
        </w:tc>
        <w:tc>
          <w:tcPr>
            <w:tcW w:w="1134" w:type="dxa"/>
            <w:tcPrChange w:id="4641" w:author="Thomas Chapman" w:date="2021-04-22T16:53:00Z">
              <w:tcPr>
                <w:tcW w:w="1134" w:type="dxa"/>
              </w:tcPr>
            </w:tcPrChange>
          </w:tcPr>
          <w:p w14:paraId="0396498C" w14:textId="77777777" w:rsidR="00AC6D0C" w:rsidRPr="0039343F" w:rsidRDefault="00AC6D0C" w:rsidP="00AC6D0C">
            <w:pPr>
              <w:keepNext/>
              <w:keepLines/>
              <w:jc w:val="center"/>
              <w:rPr>
                <w:ins w:id="4642" w:author="Thomas Chapman" w:date="2021-02-26T17:56:00Z"/>
                <w:rFonts w:ascii="Arial" w:hAnsi="Arial"/>
                <w:sz w:val="18"/>
              </w:rPr>
            </w:pPr>
            <w:ins w:id="4643" w:author="Thomas Chapman" w:date="2021-02-26T17:56:00Z">
              <w:r w:rsidRPr="0039343F">
                <w:rPr>
                  <w:rFonts w:ascii="Arial" w:hAnsi="Arial"/>
                  <w:sz w:val="18"/>
                </w:rPr>
                <w:t>-2.0</w:t>
              </w:r>
            </w:ins>
          </w:p>
        </w:tc>
      </w:tr>
      <w:tr w:rsidR="00AC6D0C" w:rsidRPr="0039343F" w14:paraId="73E98A5B" w14:textId="77777777" w:rsidTr="00AC6D0C">
        <w:trPr>
          <w:cantSplit/>
          <w:jc w:val="center"/>
          <w:ins w:id="4644" w:author="Thomas Chapman" w:date="2021-02-26T17:56:00Z"/>
          <w:trPrChange w:id="4645" w:author="Thomas Chapman" w:date="2021-04-22T16:53:00Z">
            <w:trPr>
              <w:cantSplit/>
              <w:jc w:val="center"/>
            </w:trPr>
          </w:trPrChange>
        </w:trPr>
        <w:tc>
          <w:tcPr>
            <w:tcW w:w="1007" w:type="dxa"/>
            <w:tcBorders>
              <w:top w:val="nil"/>
              <w:bottom w:val="nil"/>
            </w:tcBorders>
            <w:tcPrChange w:id="4646" w:author="Thomas Chapman" w:date="2021-04-22T16:53:00Z">
              <w:tcPr>
                <w:tcW w:w="1007" w:type="dxa"/>
                <w:tcBorders>
                  <w:top w:val="nil"/>
                  <w:bottom w:val="nil"/>
                </w:tcBorders>
              </w:tcPr>
            </w:tcPrChange>
          </w:tcPr>
          <w:p w14:paraId="331C6FC2" w14:textId="77777777" w:rsidR="00AC6D0C" w:rsidRPr="0039343F" w:rsidRDefault="00AC6D0C" w:rsidP="00AC6D0C">
            <w:pPr>
              <w:keepNext/>
              <w:keepLines/>
              <w:jc w:val="center"/>
              <w:rPr>
                <w:ins w:id="4647" w:author="Thomas Chapman" w:date="2021-02-26T17:56:00Z"/>
                <w:rFonts w:ascii="Arial" w:hAnsi="Arial"/>
                <w:sz w:val="18"/>
              </w:rPr>
            </w:pPr>
          </w:p>
        </w:tc>
        <w:tc>
          <w:tcPr>
            <w:tcW w:w="1093" w:type="dxa"/>
            <w:tcBorders>
              <w:top w:val="nil"/>
              <w:bottom w:val="single" w:sz="4" w:space="0" w:color="auto"/>
            </w:tcBorders>
            <w:tcPrChange w:id="4648" w:author="Thomas Chapman" w:date="2021-04-22T16:53:00Z">
              <w:tcPr>
                <w:tcW w:w="1093" w:type="dxa"/>
                <w:tcBorders>
                  <w:top w:val="nil"/>
                  <w:bottom w:val="single" w:sz="4" w:space="0" w:color="auto"/>
                </w:tcBorders>
              </w:tcPr>
            </w:tcPrChange>
          </w:tcPr>
          <w:p w14:paraId="64F83B1E" w14:textId="77777777" w:rsidR="00AC6D0C" w:rsidRPr="0039343F" w:rsidRDefault="00AC6D0C" w:rsidP="00AC6D0C">
            <w:pPr>
              <w:keepNext/>
              <w:keepLines/>
              <w:jc w:val="center"/>
              <w:rPr>
                <w:ins w:id="4649" w:author="Thomas Chapman" w:date="2021-02-26T17:56:00Z"/>
                <w:rFonts w:ascii="Arial" w:hAnsi="Arial"/>
                <w:sz w:val="18"/>
              </w:rPr>
            </w:pPr>
          </w:p>
        </w:tc>
        <w:tc>
          <w:tcPr>
            <w:tcW w:w="985" w:type="dxa"/>
            <w:vAlign w:val="center"/>
            <w:tcPrChange w:id="4650" w:author="Thomas Chapman" w:date="2021-04-22T16:53:00Z">
              <w:tcPr>
                <w:tcW w:w="985" w:type="dxa"/>
                <w:vAlign w:val="center"/>
              </w:tcPr>
            </w:tcPrChange>
          </w:tcPr>
          <w:p w14:paraId="2200DF58" w14:textId="77777777" w:rsidR="00AC6D0C" w:rsidRPr="0039343F" w:rsidRDefault="00AC6D0C" w:rsidP="00AC6D0C">
            <w:pPr>
              <w:keepNext/>
              <w:keepLines/>
              <w:jc w:val="center"/>
              <w:rPr>
                <w:ins w:id="4651" w:author="Thomas Chapman" w:date="2021-02-26T17:56:00Z"/>
                <w:rFonts w:ascii="Arial" w:hAnsi="Arial" w:cs="Arial"/>
                <w:sz w:val="18"/>
              </w:rPr>
            </w:pPr>
            <w:ins w:id="4652" w:author="Thomas Chapman" w:date="2021-02-26T17:56:00Z">
              <w:r w:rsidRPr="0039343F">
                <w:rPr>
                  <w:rFonts w:ascii="Arial" w:hAnsi="Arial"/>
                  <w:sz w:val="18"/>
                </w:rPr>
                <w:t>Normal</w:t>
              </w:r>
            </w:ins>
          </w:p>
        </w:tc>
        <w:tc>
          <w:tcPr>
            <w:tcW w:w="1985" w:type="dxa"/>
            <w:vAlign w:val="center"/>
            <w:tcPrChange w:id="4653" w:author="Thomas Chapman" w:date="2021-04-22T16:53:00Z">
              <w:tcPr>
                <w:tcW w:w="1985" w:type="dxa"/>
                <w:vAlign w:val="center"/>
              </w:tcPr>
            </w:tcPrChange>
          </w:tcPr>
          <w:p w14:paraId="1684E699" w14:textId="77777777" w:rsidR="00AC6D0C" w:rsidRPr="0039343F" w:rsidRDefault="00AC6D0C" w:rsidP="00AC6D0C">
            <w:pPr>
              <w:keepNext/>
              <w:keepLines/>
              <w:jc w:val="center"/>
              <w:rPr>
                <w:ins w:id="4654" w:author="Thomas Chapman" w:date="2021-02-26T17:56:00Z"/>
                <w:rFonts w:ascii="Arial" w:hAnsi="Arial"/>
                <w:sz w:val="18"/>
              </w:rPr>
            </w:pPr>
            <w:ins w:id="4655" w:author="Thomas Chapman" w:date="2021-02-26T17:56:00Z">
              <w:r w:rsidRPr="0039343F">
                <w:rPr>
                  <w:rFonts w:ascii="Arial" w:hAnsi="Arial"/>
                  <w:sz w:val="18"/>
                </w:rPr>
                <w:t>TDLC300-100 Low</w:t>
              </w:r>
            </w:ins>
          </w:p>
        </w:tc>
        <w:tc>
          <w:tcPr>
            <w:tcW w:w="1275" w:type="dxa"/>
            <w:vAlign w:val="center"/>
            <w:tcPrChange w:id="4656" w:author="Thomas Chapman" w:date="2021-04-22T16:53:00Z">
              <w:tcPr>
                <w:tcW w:w="1275" w:type="dxa"/>
                <w:vAlign w:val="center"/>
              </w:tcPr>
            </w:tcPrChange>
          </w:tcPr>
          <w:p w14:paraId="038F34D5" w14:textId="77777777" w:rsidR="00AC6D0C" w:rsidRPr="0039343F" w:rsidRDefault="00AC6D0C" w:rsidP="00AC6D0C">
            <w:pPr>
              <w:keepNext/>
              <w:keepLines/>
              <w:jc w:val="center"/>
              <w:rPr>
                <w:ins w:id="4657" w:author="Thomas Chapman" w:date="2021-02-26T17:56:00Z"/>
                <w:rFonts w:ascii="Arial" w:hAnsi="Arial"/>
                <w:sz w:val="18"/>
              </w:rPr>
            </w:pPr>
            <w:ins w:id="4658" w:author="Thomas Chapman" w:date="2021-02-26T17:56:00Z">
              <w:r w:rsidRPr="0039343F">
                <w:rPr>
                  <w:rFonts w:ascii="Arial" w:hAnsi="Arial"/>
                  <w:sz w:val="18"/>
                </w:rPr>
                <w:t>70 %</w:t>
              </w:r>
            </w:ins>
          </w:p>
        </w:tc>
        <w:tc>
          <w:tcPr>
            <w:tcW w:w="1570" w:type="dxa"/>
            <w:vAlign w:val="center"/>
            <w:tcPrChange w:id="4659" w:author="Thomas Chapman" w:date="2021-04-22T16:53:00Z">
              <w:tcPr>
                <w:tcW w:w="1418" w:type="dxa"/>
                <w:vAlign w:val="center"/>
              </w:tcPr>
            </w:tcPrChange>
          </w:tcPr>
          <w:p w14:paraId="27EA7A2A" w14:textId="22C88974" w:rsidR="00AC6D0C" w:rsidRPr="0039343F" w:rsidRDefault="00AC6D0C" w:rsidP="00AC6D0C">
            <w:pPr>
              <w:keepNext/>
              <w:keepLines/>
              <w:jc w:val="center"/>
              <w:rPr>
                <w:ins w:id="4660" w:author="Thomas Chapman" w:date="2021-02-26T17:56:00Z"/>
                <w:rFonts w:ascii="Arial" w:hAnsi="Arial"/>
                <w:sz w:val="18"/>
                <w:lang w:eastAsia="zh-CN"/>
              </w:rPr>
            </w:pPr>
            <w:ins w:id="4661" w:author="Thomas Chapman" w:date="2021-04-22T16:53:00Z">
              <w:r>
                <w:rPr>
                  <w:rFonts w:ascii="Arial" w:hAnsi="Arial"/>
                  <w:sz w:val="18"/>
                  <w:lang w:eastAsia="zh-CN"/>
                </w:rPr>
                <w:t>G-FR1-A.2.3-10</w:t>
              </w:r>
            </w:ins>
          </w:p>
        </w:tc>
        <w:tc>
          <w:tcPr>
            <w:tcW w:w="1265" w:type="dxa"/>
            <w:tcPrChange w:id="4662" w:author="Thomas Chapman" w:date="2021-04-22T16:53:00Z">
              <w:tcPr>
                <w:tcW w:w="1417" w:type="dxa"/>
              </w:tcPr>
            </w:tcPrChange>
          </w:tcPr>
          <w:p w14:paraId="695D6C3B" w14:textId="77777777" w:rsidR="00AC6D0C" w:rsidRPr="0039343F" w:rsidRDefault="00AC6D0C" w:rsidP="00AC6D0C">
            <w:pPr>
              <w:keepNext/>
              <w:keepLines/>
              <w:jc w:val="center"/>
              <w:rPr>
                <w:ins w:id="4663" w:author="Thomas Chapman" w:date="2021-02-26T17:56:00Z"/>
                <w:rFonts w:ascii="Arial" w:hAnsi="Arial"/>
                <w:sz w:val="18"/>
              </w:rPr>
            </w:pPr>
            <w:ins w:id="4664" w:author="Thomas Chapman" w:date="2021-02-26T17:56:00Z">
              <w:r w:rsidRPr="0039343F">
                <w:rPr>
                  <w:rFonts w:ascii="Arial" w:hAnsi="Arial"/>
                  <w:sz w:val="18"/>
                </w:rPr>
                <w:t>pos1</w:t>
              </w:r>
            </w:ins>
          </w:p>
        </w:tc>
        <w:tc>
          <w:tcPr>
            <w:tcW w:w="1134" w:type="dxa"/>
            <w:tcPrChange w:id="4665" w:author="Thomas Chapman" w:date="2021-04-22T16:53:00Z">
              <w:tcPr>
                <w:tcW w:w="1134" w:type="dxa"/>
              </w:tcPr>
            </w:tcPrChange>
          </w:tcPr>
          <w:p w14:paraId="400DFE82" w14:textId="77777777" w:rsidR="00AC6D0C" w:rsidRPr="0039343F" w:rsidRDefault="00AC6D0C" w:rsidP="00AC6D0C">
            <w:pPr>
              <w:keepNext/>
              <w:keepLines/>
              <w:jc w:val="center"/>
              <w:rPr>
                <w:ins w:id="4666" w:author="Thomas Chapman" w:date="2021-02-26T17:56:00Z"/>
                <w:rFonts w:ascii="Arial" w:hAnsi="Arial"/>
                <w:sz w:val="18"/>
              </w:rPr>
            </w:pPr>
            <w:ins w:id="4667" w:author="Thomas Chapman" w:date="2021-02-26T17:56:00Z">
              <w:r w:rsidRPr="0039343F">
                <w:rPr>
                  <w:rFonts w:ascii="Arial" w:hAnsi="Arial"/>
                  <w:sz w:val="18"/>
                </w:rPr>
                <w:t>11.2</w:t>
              </w:r>
            </w:ins>
          </w:p>
        </w:tc>
      </w:tr>
      <w:tr w:rsidR="00AC6D0C" w:rsidRPr="0039343F" w14:paraId="4954B2E2" w14:textId="77777777" w:rsidTr="00AC6D0C">
        <w:trPr>
          <w:cantSplit/>
          <w:jc w:val="center"/>
          <w:ins w:id="4668" w:author="Thomas Chapman" w:date="2021-02-26T17:56:00Z"/>
          <w:trPrChange w:id="4669" w:author="Thomas Chapman" w:date="2021-04-22T16:53:00Z">
            <w:trPr>
              <w:cantSplit/>
              <w:jc w:val="center"/>
            </w:trPr>
          </w:trPrChange>
        </w:trPr>
        <w:tc>
          <w:tcPr>
            <w:tcW w:w="1007" w:type="dxa"/>
            <w:tcBorders>
              <w:top w:val="nil"/>
              <w:bottom w:val="nil"/>
            </w:tcBorders>
            <w:tcPrChange w:id="4670" w:author="Thomas Chapman" w:date="2021-04-22T16:53:00Z">
              <w:tcPr>
                <w:tcW w:w="1007" w:type="dxa"/>
                <w:tcBorders>
                  <w:top w:val="nil"/>
                  <w:bottom w:val="nil"/>
                </w:tcBorders>
              </w:tcPr>
            </w:tcPrChange>
          </w:tcPr>
          <w:p w14:paraId="616DA9B0" w14:textId="77777777" w:rsidR="00AC6D0C" w:rsidRPr="0039343F" w:rsidRDefault="00AC6D0C" w:rsidP="00AC6D0C">
            <w:pPr>
              <w:keepNext/>
              <w:keepLines/>
              <w:jc w:val="center"/>
              <w:rPr>
                <w:ins w:id="4671" w:author="Thomas Chapman" w:date="2021-02-26T17:56:00Z"/>
                <w:rFonts w:ascii="Arial" w:hAnsi="Arial"/>
                <w:sz w:val="18"/>
              </w:rPr>
            </w:pPr>
          </w:p>
        </w:tc>
        <w:tc>
          <w:tcPr>
            <w:tcW w:w="1093" w:type="dxa"/>
            <w:tcBorders>
              <w:top w:val="single" w:sz="4" w:space="0" w:color="auto"/>
              <w:bottom w:val="nil"/>
            </w:tcBorders>
            <w:vAlign w:val="center"/>
            <w:tcPrChange w:id="4672" w:author="Thomas Chapman" w:date="2021-04-22T16:53:00Z">
              <w:tcPr>
                <w:tcW w:w="1093" w:type="dxa"/>
                <w:tcBorders>
                  <w:top w:val="single" w:sz="4" w:space="0" w:color="auto"/>
                  <w:bottom w:val="nil"/>
                </w:tcBorders>
                <w:vAlign w:val="center"/>
              </w:tcPr>
            </w:tcPrChange>
          </w:tcPr>
          <w:p w14:paraId="47139CAE" w14:textId="77777777" w:rsidR="00AC6D0C" w:rsidRPr="0039343F" w:rsidRDefault="00AC6D0C" w:rsidP="00AC6D0C">
            <w:pPr>
              <w:keepNext/>
              <w:keepLines/>
              <w:jc w:val="center"/>
              <w:rPr>
                <w:ins w:id="4673" w:author="Thomas Chapman" w:date="2021-02-26T17:56:00Z"/>
                <w:rFonts w:ascii="Arial" w:hAnsi="Arial"/>
                <w:sz w:val="18"/>
              </w:rPr>
            </w:pPr>
            <w:ins w:id="4674" w:author="Thomas Chapman" w:date="2021-02-26T17:56:00Z">
              <w:r w:rsidRPr="0039343F">
                <w:rPr>
                  <w:rFonts w:ascii="Arial" w:hAnsi="Arial"/>
                  <w:sz w:val="18"/>
                </w:rPr>
                <w:t>8</w:t>
              </w:r>
            </w:ins>
          </w:p>
        </w:tc>
        <w:tc>
          <w:tcPr>
            <w:tcW w:w="985" w:type="dxa"/>
            <w:vAlign w:val="center"/>
            <w:tcPrChange w:id="4675" w:author="Thomas Chapman" w:date="2021-04-22T16:53:00Z">
              <w:tcPr>
                <w:tcW w:w="985" w:type="dxa"/>
                <w:vAlign w:val="center"/>
              </w:tcPr>
            </w:tcPrChange>
          </w:tcPr>
          <w:p w14:paraId="566E8D96" w14:textId="77777777" w:rsidR="00AC6D0C" w:rsidRPr="0039343F" w:rsidRDefault="00AC6D0C" w:rsidP="00AC6D0C">
            <w:pPr>
              <w:keepNext/>
              <w:keepLines/>
              <w:jc w:val="center"/>
              <w:rPr>
                <w:ins w:id="4676" w:author="Thomas Chapman" w:date="2021-02-26T17:56:00Z"/>
                <w:rFonts w:ascii="Arial" w:hAnsi="Arial" w:cs="Arial"/>
                <w:sz w:val="18"/>
              </w:rPr>
            </w:pPr>
            <w:ins w:id="4677" w:author="Thomas Chapman" w:date="2021-02-26T17:56:00Z">
              <w:r w:rsidRPr="0039343F">
                <w:rPr>
                  <w:rFonts w:ascii="Arial" w:hAnsi="Arial"/>
                  <w:sz w:val="18"/>
                </w:rPr>
                <w:t>Normal</w:t>
              </w:r>
            </w:ins>
          </w:p>
        </w:tc>
        <w:tc>
          <w:tcPr>
            <w:tcW w:w="1985" w:type="dxa"/>
            <w:vAlign w:val="center"/>
            <w:tcPrChange w:id="4678" w:author="Thomas Chapman" w:date="2021-04-22T16:53:00Z">
              <w:tcPr>
                <w:tcW w:w="1985" w:type="dxa"/>
                <w:vAlign w:val="center"/>
              </w:tcPr>
            </w:tcPrChange>
          </w:tcPr>
          <w:p w14:paraId="6A3A8D2E" w14:textId="77777777" w:rsidR="00AC6D0C" w:rsidRPr="0039343F" w:rsidRDefault="00AC6D0C" w:rsidP="00AC6D0C">
            <w:pPr>
              <w:keepNext/>
              <w:keepLines/>
              <w:jc w:val="center"/>
              <w:rPr>
                <w:ins w:id="4679" w:author="Thomas Chapman" w:date="2021-02-26T17:56:00Z"/>
                <w:rFonts w:ascii="Arial" w:hAnsi="Arial"/>
                <w:sz w:val="18"/>
              </w:rPr>
            </w:pPr>
            <w:ins w:id="4680" w:author="Thomas Chapman" w:date="2021-02-26T17:56:00Z">
              <w:r w:rsidRPr="0039343F">
                <w:rPr>
                  <w:rFonts w:ascii="Arial" w:hAnsi="Arial"/>
                  <w:sz w:val="18"/>
                </w:rPr>
                <w:t>TDLB100-400 Low</w:t>
              </w:r>
            </w:ins>
          </w:p>
        </w:tc>
        <w:tc>
          <w:tcPr>
            <w:tcW w:w="1275" w:type="dxa"/>
            <w:vAlign w:val="center"/>
            <w:tcPrChange w:id="4681" w:author="Thomas Chapman" w:date="2021-04-22T16:53:00Z">
              <w:tcPr>
                <w:tcW w:w="1275" w:type="dxa"/>
                <w:vAlign w:val="center"/>
              </w:tcPr>
            </w:tcPrChange>
          </w:tcPr>
          <w:p w14:paraId="634707CF" w14:textId="77777777" w:rsidR="00AC6D0C" w:rsidRPr="0039343F" w:rsidRDefault="00AC6D0C" w:rsidP="00AC6D0C">
            <w:pPr>
              <w:keepNext/>
              <w:keepLines/>
              <w:jc w:val="center"/>
              <w:rPr>
                <w:ins w:id="4682" w:author="Thomas Chapman" w:date="2021-02-26T17:56:00Z"/>
                <w:rFonts w:ascii="Arial" w:hAnsi="Arial"/>
                <w:sz w:val="18"/>
              </w:rPr>
            </w:pPr>
            <w:ins w:id="4683" w:author="Thomas Chapman" w:date="2021-02-26T17:56:00Z">
              <w:r w:rsidRPr="0039343F">
                <w:rPr>
                  <w:rFonts w:ascii="Arial" w:hAnsi="Arial"/>
                  <w:sz w:val="18"/>
                </w:rPr>
                <w:t>70 %</w:t>
              </w:r>
            </w:ins>
          </w:p>
        </w:tc>
        <w:tc>
          <w:tcPr>
            <w:tcW w:w="1570" w:type="dxa"/>
            <w:vAlign w:val="center"/>
            <w:tcPrChange w:id="4684" w:author="Thomas Chapman" w:date="2021-04-22T16:53:00Z">
              <w:tcPr>
                <w:tcW w:w="1418" w:type="dxa"/>
                <w:vAlign w:val="center"/>
              </w:tcPr>
            </w:tcPrChange>
          </w:tcPr>
          <w:p w14:paraId="370371D5" w14:textId="02F34C9B" w:rsidR="00AC6D0C" w:rsidRPr="0039343F" w:rsidRDefault="00AC6D0C" w:rsidP="00AC6D0C">
            <w:pPr>
              <w:keepNext/>
              <w:keepLines/>
              <w:jc w:val="center"/>
              <w:rPr>
                <w:ins w:id="4685" w:author="Thomas Chapman" w:date="2021-02-26T17:56:00Z"/>
                <w:rFonts w:ascii="Arial" w:hAnsi="Arial"/>
                <w:sz w:val="18"/>
                <w:lang w:eastAsia="zh-CN"/>
              </w:rPr>
            </w:pPr>
            <w:ins w:id="4686" w:author="Thomas Chapman" w:date="2021-04-22T16:53:00Z">
              <w:r>
                <w:rPr>
                  <w:rFonts w:ascii="Arial" w:hAnsi="Arial"/>
                  <w:sz w:val="18"/>
                  <w:lang w:eastAsia="zh-CN"/>
                </w:rPr>
                <w:t>G-FR1-A.2.1-10</w:t>
              </w:r>
            </w:ins>
          </w:p>
        </w:tc>
        <w:tc>
          <w:tcPr>
            <w:tcW w:w="1265" w:type="dxa"/>
            <w:tcPrChange w:id="4687" w:author="Thomas Chapman" w:date="2021-04-22T16:53:00Z">
              <w:tcPr>
                <w:tcW w:w="1417" w:type="dxa"/>
              </w:tcPr>
            </w:tcPrChange>
          </w:tcPr>
          <w:p w14:paraId="1A32C5DB" w14:textId="77777777" w:rsidR="00AC6D0C" w:rsidRPr="0039343F" w:rsidRDefault="00AC6D0C" w:rsidP="00AC6D0C">
            <w:pPr>
              <w:keepNext/>
              <w:keepLines/>
              <w:jc w:val="center"/>
              <w:rPr>
                <w:ins w:id="4688" w:author="Thomas Chapman" w:date="2021-02-26T17:56:00Z"/>
                <w:rFonts w:ascii="Arial" w:hAnsi="Arial"/>
                <w:sz w:val="18"/>
              </w:rPr>
            </w:pPr>
            <w:ins w:id="4689" w:author="Thomas Chapman" w:date="2021-02-26T17:56:00Z">
              <w:r w:rsidRPr="0039343F">
                <w:rPr>
                  <w:rFonts w:ascii="Arial" w:hAnsi="Arial"/>
                  <w:sz w:val="18"/>
                </w:rPr>
                <w:t>pos1</w:t>
              </w:r>
            </w:ins>
          </w:p>
        </w:tc>
        <w:tc>
          <w:tcPr>
            <w:tcW w:w="1134" w:type="dxa"/>
            <w:tcPrChange w:id="4690" w:author="Thomas Chapman" w:date="2021-04-22T16:53:00Z">
              <w:tcPr>
                <w:tcW w:w="1134" w:type="dxa"/>
              </w:tcPr>
            </w:tcPrChange>
          </w:tcPr>
          <w:p w14:paraId="28DD355B" w14:textId="77777777" w:rsidR="00AC6D0C" w:rsidRPr="0039343F" w:rsidRDefault="00AC6D0C" w:rsidP="00AC6D0C">
            <w:pPr>
              <w:keepNext/>
              <w:keepLines/>
              <w:jc w:val="center"/>
              <w:rPr>
                <w:ins w:id="4691" w:author="Thomas Chapman" w:date="2021-02-26T17:56:00Z"/>
                <w:rFonts w:ascii="Arial" w:hAnsi="Arial"/>
                <w:sz w:val="18"/>
              </w:rPr>
            </w:pPr>
            <w:ins w:id="4692" w:author="Thomas Chapman" w:date="2021-02-26T17:56:00Z">
              <w:r w:rsidRPr="0039343F">
                <w:rPr>
                  <w:rFonts w:ascii="Arial" w:hAnsi="Arial"/>
                  <w:sz w:val="18"/>
                </w:rPr>
                <w:t>-5.3</w:t>
              </w:r>
            </w:ins>
          </w:p>
        </w:tc>
      </w:tr>
      <w:tr w:rsidR="00AC6D0C" w:rsidRPr="0039343F" w14:paraId="016E13F8" w14:textId="77777777" w:rsidTr="00AC6D0C">
        <w:trPr>
          <w:cantSplit/>
          <w:jc w:val="center"/>
          <w:ins w:id="4693" w:author="Thomas Chapman" w:date="2021-02-26T17:56:00Z"/>
          <w:trPrChange w:id="4694" w:author="Thomas Chapman" w:date="2021-04-22T16:53:00Z">
            <w:trPr>
              <w:cantSplit/>
              <w:jc w:val="center"/>
            </w:trPr>
          </w:trPrChange>
        </w:trPr>
        <w:tc>
          <w:tcPr>
            <w:tcW w:w="1007" w:type="dxa"/>
            <w:tcBorders>
              <w:top w:val="nil"/>
            </w:tcBorders>
            <w:tcPrChange w:id="4695" w:author="Thomas Chapman" w:date="2021-04-22T16:53:00Z">
              <w:tcPr>
                <w:tcW w:w="1007" w:type="dxa"/>
                <w:tcBorders>
                  <w:top w:val="nil"/>
                </w:tcBorders>
              </w:tcPr>
            </w:tcPrChange>
          </w:tcPr>
          <w:p w14:paraId="515F653D" w14:textId="77777777" w:rsidR="00AC6D0C" w:rsidRPr="0039343F" w:rsidRDefault="00AC6D0C" w:rsidP="00AC6D0C">
            <w:pPr>
              <w:keepNext/>
              <w:keepLines/>
              <w:jc w:val="center"/>
              <w:rPr>
                <w:ins w:id="4696" w:author="Thomas Chapman" w:date="2021-02-26T17:56:00Z"/>
                <w:rFonts w:ascii="Arial" w:hAnsi="Arial"/>
                <w:sz w:val="18"/>
              </w:rPr>
            </w:pPr>
          </w:p>
        </w:tc>
        <w:tc>
          <w:tcPr>
            <w:tcW w:w="1093" w:type="dxa"/>
            <w:tcBorders>
              <w:top w:val="nil"/>
            </w:tcBorders>
            <w:tcPrChange w:id="4697" w:author="Thomas Chapman" w:date="2021-04-22T16:53:00Z">
              <w:tcPr>
                <w:tcW w:w="1093" w:type="dxa"/>
                <w:tcBorders>
                  <w:top w:val="nil"/>
                </w:tcBorders>
              </w:tcPr>
            </w:tcPrChange>
          </w:tcPr>
          <w:p w14:paraId="53BBA688" w14:textId="77777777" w:rsidR="00AC6D0C" w:rsidRPr="0039343F" w:rsidRDefault="00AC6D0C" w:rsidP="00AC6D0C">
            <w:pPr>
              <w:keepNext/>
              <w:keepLines/>
              <w:jc w:val="center"/>
              <w:rPr>
                <w:ins w:id="4698" w:author="Thomas Chapman" w:date="2021-02-26T17:56:00Z"/>
                <w:rFonts w:ascii="Arial" w:hAnsi="Arial"/>
                <w:sz w:val="18"/>
              </w:rPr>
            </w:pPr>
          </w:p>
        </w:tc>
        <w:tc>
          <w:tcPr>
            <w:tcW w:w="985" w:type="dxa"/>
            <w:vAlign w:val="center"/>
            <w:tcPrChange w:id="4699" w:author="Thomas Chapman" w:date="2021-04-22T16:53:00Z">
              <w:tcPr>
                <w:tcW w:w="985" w:type="dxa"/>
                <w:vAlign w:val="center"/>
              </w:tcPr>
            </w:tcPrChange>
          </w:tcPr>
          <w:p w14:paraId="60F09349" w14:textId="77777777" w:rsidR="00AC6D0C" w:rsidRPr="0039343F" w:rsidRDefault="00AC6D0C" w:rsidP="00AC6D0C">
            <w:pPr>
              <w:keepNext/>
              <w:keepLines/>
              <w:jc w:val="center"/>
              <w:rPr>
                <w:ins w:id="4700" w:author="Thomas Chapman" w:date="2021-02-26T17:56:00Z"/>
                <w:rFonts w:ascii="Arial" w:hAnsi="Arial" w:cs="Arial"/>
                <w:sz w:val="18"/>
              </w:rPr>
            </w:pPr>
            <w:ins w:id="4701" w:author="Thomas Chapman" w:date="2021-02-26T17:56:00Z">
              <w:r w:rsidRPr="0039343F">
                <w:rPr>
                  <w:rFonts w:ascii="Arial" w:hAnsi="Arial"/>
                  <w:sz w:val="18"/>
                </w:rPr>
                <w:t>Normal</w:t>
              </w:r>
            </w:ins>
          </w:p>
        </w:tc>
        <w:tc>
          <w:tcPr>
            <w:tcW w:w="1985" w:type="dxa"/>
            <w:vAlign w:val="center"/>
            <w:tcPrChange w:id="4702" w:author="Thomas Chapman" w:date="2021-04-22T16:53:00Z">
              <w:tcPr>
                <w:tcW w:w="1985" w:type="dxa"/>
                <w:vAlign w:val="center"/>
              </w:tcPr>
            </w:tcPrChange>
          </w:tcPr>
          <w:p w14:paraId="084F363C" w14:textId="77777777" w:rsidR="00AC6D0C" w:rsidRPr="0039343F" w:rsidRDefault="00AC6D0C" w:rsidP="00AC6D0C">
            <w:pPr>
              <w:keepNext/>
              <w:keepLines/>
              <w:jc w:val="center"/>
              <w:rPr>
                <w:ins w:id="4703" w:author="Thomas Chapman" w:date="2021-02-26T17:56:00Z"/>
                <w:rFonts w:ascii="Arial" w:hAnsi="Arial"/>
                <w:sz w:val="18"/>
              </w:rPr>
            </w:pPr>
            <w:ins w:id="4704" w:author="Thomas Chapman" w:date="2021-02-26T17:56:00Z">
              <w:r w:rsidRPr="0039343F">
                <w:rPr>
                  <w:rFonts w:ascii="Arial" w:hAnsi="Arial"/>
                  <w:sz w:val="18"/>
                </w:rPr>
                <w:t>TDLC300-100 Low</w:t>
              </w:r>
            </w:ins>
          </w:p>
        </w:tc>
        <w:tc>
          <w:tcPr>
            <w:tcW w:w="1275" w:type="dxa"/>
            <w:vAlign w:val="center"/>
            <w:tcPrChange w:id="4705" w:author="Thomas Chapman" w:date="2021-04-22T16:53:00Z">
              <w:tcPr>
                <w:tcW w:w="1275" w:type="dxa"/>
                <w:vAlign w:val="center"/>
              </w:tcPr>
            </w:tcPrChange>
          </w:tcPr>
          <w:p w14:paraId="61E03FB0" w14:textId="77777777" w:rsidR="00AC6D0C" w:rsidRPr="0039343F" w:rsidRDefault="00AC6D0C" w:rsidP="00AC6D0C">
            <w:pPr>
              <w:keepNext/>
              <w:keepLines/>
              <w:jc w:val="center"/>
              <w:rPr>
                <w:ins w:id="4706" w:author="Thomas Chapman" w:date="2021-02-26T17:56:00Z"/>
                <w:rFonts w:ascii="Arial" w:hAnsi="Arial"/>
                <w:sz w:val="18"/>
              </w:rPr>
            </w:pPr>
            <w:ins w:id="4707" w:author="Thomas Chapman" w:date="2021-02-26T17:56:00Z">
              <w:r w:rsidRPr="0039343F">
                <w:rPr>
                  <w:rFonts w:ascii="Arial" w:hAnsi="Arial"/>
                  <w:sz w:val="18"/>
                </w:rPr>
                <w:t>70 %</w:t>
              </w:r>
            </w:ins>
          </w:p>
        </w:tc>
        <w:tc>
          <w:tcPr>
            <w:tcW w:w="1570" w:type="dxa"/>
            <w:vAlign w:val="center"/>
            <w:tcPrChange w:id="4708" w:author="Thomas Chapman" w:date="2021-04-22T16:53:00Z">
              <w:tcPr>
                <w:tcW w:w="1418" w:type="dxa"/>
                <w:vAlign w:val="center"/>
              </w:tcPr>
            </w:tcPrChange>
          </w:tcPr>
          <w:p w14:paraId="72F81D00" w14:textId="6EC860DD" w:rsidR="00AC6D0C" w:rsidRPr="0039343F" w:rsidRDefault="00AC6D0C" w:rsidP="00AC6D0C">
            <w:pPr>
              <w:keepNext/>
              <w:keepLines/>
              <w:jc w:val="center"/>
              <w:rPr>
                <w:ins w:id="4709" w:author="Thomas Chapman" w:date="2021-02-26T17:56:00Z"/>
                <w:rFonts w:ascii="Arial" w:hAnsi="Arial"/>
                <w:sz w:val="18"/>
                <w:lang w:eastAsia="zh-CN"/>
              </w:rPr>
            </w:pPr>
            <w:ins w:id="4710" w:author="Thomas Chapman" w:date="2021-04-22T16:53:00Z">
              <w:r>
                <w:rPr>
                  <w:rFonts w:ascii="Arial" w:hAnsi="Arial"/>
                  <w:sz w:val="18"/>
                  <w:lang w:eastAsia="zh-CN"/>
                </w:rPr>
                <w:t>G-FR1-A.2.3-10</w:t>
              </w:r>
            </w:ins>
          </w:p>
        </w:tc>
        <w:tc>
          <w:tcPr>
            <w:tcW w:w="1265" w:type="dxa"/>
            <w:tcPrChange w:id="4711" w:author="Thomas Chapman" w:date="2021-04-22T16:53:00Z">
              <w:tcPr>
                <w:tcW w:w="1417" w:type="dxa"/>
              </w:tcPr>
            </w:tcPrChange>
          </w:tcPr>
          <w:p w14:paraId="337D6F94" w14:textId="77777777" w:rsidR="00AC6D0C" w:rsidRPr="0039343F" w:rsidRDefault="00AC6D0C" w:rsidP="00AC6D0C">
            <w:pPr>
              <w:keepNext/>
              <w:keepLines/>
              <w:jc w:val="center"/>
              <w:rPr>
                <w:ins w:id="4712" w:author="Thomas Chapman" w:date="2021-02-26T17:56:00Z"/>
                <w:rFonts w:ascii="Arial" w:hAnsi="Arial"/>
                <w:sz w:val="18"/>
              </w:rPr>
            </w:pPr>
            <w:ins w:id="4713" w:author="Thomas Chapman" w:date="2021-02-26T17:56:00Z">
              <w:r w:rsidRPr="0039343F">
                <w:rPr>
                  <w:rFonts w:ascii="Arial" w:hAnsi="Arial"/>
                  <w:sz w:val="18"/>
                </w:rPr>
                <w:t>pos1</w:t>
              </w:r>
            </w:ins>
          </w:p>
        </w:tc>
        <w:tc>
          <w:tcPr>
            <w:tcW w:w="1134" w:type="dxa"/>
            <w:tcPrChange w:id="4714" w:author="Thomas Chapman" w:date="2021-04-22T16:53:00Z">
              <w:tcPr>
                <w:tcW w:w="1134" w:type="dxa"/>
              </w:tcPr>
            </w:tcPrChange>
          </w:tcPr>
          <w:p w14:paraId="6E2E4DDD" w14:textId="77777777" w:rsidR="00AC6D0C" w:rsidRPr="0039343F" w:rsidRDefault="00AC6D0C" w:rsidP="00AC6D0C">
            <w:pPr>
              <w:keepNext/>
              <w:keepLines/>
              <w:jc w:val="center"/>
              <w:rPr>
                <w:ins w:id="4715" w:author="Thomas Chapman" w:date="2021-02-26T17:56:00Z"/>
                <w:rFonts w:ascii="Arial" w:hAnsi="Arial"/>
                <w:sz w:val="18"/>
              </w:rPr>
            </w:pPr>
            <w:ins w:id="4716" w:author="Thomas Chapman" w:date="2021-02-26T17:56:00Z">
              <w:r w:rsidRPr="0039343F">
                <w:rPr>
                  <w:rFonts w:ascii="Arial" w:hAnsi="Arial"/>
                  <w:sz w:val="18"/>
                </w:rPr>
                <w:t>6.9</w:t>
              </w:r>
            </w:ins>
          </w:p>
        </w:tc>
      </w:tr>
    </w:tbl>
    <w:p w14:paraId="7700CE28" w14:textId="77777777" w:rsidR="0039343F" w:rsidRPr="0039343F" w:rsidRDefault="0039343F" w:rsidP="0039343F">
      <w:pPr>
        <w:rPr>
          <w:ins w:id="4717" w:author="Thomas Chapman" w:date="2021-02-26T17:56:00Z"/>
          <w:rFonts w:eastAsia="Malgun Gothic"/>
          <w:lang w:eastAsia="zh-CN"/>
        </w:rPr>
      </w:pPr>
    </w:p>
    <w:p w14:paraId="74F1D628" w14:textId="1668E93A" w:rsidR="0039343F" w:rsidRPr="0039343F" w:rsidRDefault="0039343F">
      <w:pPr>
        <w:pStyle w:val="TH"/>
        <w:rPr>
          <w:ins w:id="4718" w:author="Thomas Chapman" w:date="2021-02-26T17:56:00Z"/>
          <w:rFonts w:eastAsia="Malgun Gothic"/>
          <w:lang w:eastAsia="zh-CN"/>
        </w:rPr>
        <w:pPrChange w:id="4719" w:author="Thomas Chapman" w:date="2021-04-23T16:40:00Z">
          <w:pPr>
            <w:keepNext/>
            <w:keepLines/>
            <w:spacing w:before="60"/>
            <w:jc w:val="center"/>
          </w:pPr>
        </w:pPrChange>
      </w:pPr>
      <w:ins w:id="4720" w:author="Thomas Chapman" w:date="2021-02-26T17:56:00Z">
        <w:r w:rsidRPr="0039343F">
          <w:rPr>
            <w:rFonts w:eastAsia="Malgun Gothic"/>
          </w:rPr>
          <w:t>Table 8.</w:t>
        </w:r>
      </w:ins>
      <w:ins w:id="4721" w:author="Thomas Chapman" w:date="2021-04-22T14:40:00Z">
        <w:r w:rsidR="00791715">
          <w:rPr>
            <w:rFonts w:eastAsia="Malgun Gothic"/>
          </w:rPr>
          <w:t>1</w:t>
        </w:r>
      </w:ins>
      <w:ins w:id="4722" w:author="Thomas Chapman" w:date="2021-02-26T17:56:00Z">
        <w:r w:rsidRPr="0039343F">
          <w:rPr>
            <w:rFonts w:eastAsia="Malgun Gothic"/>
          </w:rPr>
          <w:t>.</w:t>
        </w:r>
      </w:ins>
      <w:ins w:id="4723" w:author="Thomas Chapman" w:date="2021-02-26T17:57:00Z">
        <w:r w:rsidR="008917CF">
          <w:rPr>
            <w:rFonts w:eastAsia="Malgun Gothic"/>
          </w:rPr>
          <w:t>2</w:t>
        </w:r>
      </w:ins>
      <w:ins w:id="4724" w:author="Thomas Chapman" w:date="2021-02-26T17:58:00Z">
        <w:r w:rsidR="008917CF">
          <w:rPr>
            <w:rFonts w:eastAsia="Malgun Gothic"/>
          </w:rPr>
          <w:t>.</w:t>
        </w:r>
      </w:ins>
      <w:ins w:id="4725" w:author="Thomas Chapman" w:date="2021-02-26T17:56:00Z">
        <w:r w:rsidRPr="0039343F">
          <w:rPr>
            <w:rFonts w:eastAsia="Malgun Gothic"/>
          </w:rPr>
          <w:t>1.2-11: Minimum requirements for PUSCH</w:t>
        </w:r>
        <w:r w:rsidRPr="0039343F">
          <w:rPr>
            <w:rFonts w:eastAsia="Malgun Gothic" w:hint="eastAsia"/>
            <w:lang w:eastAsia="zh-CN"/>
          </w:rPr>
          <w:t xml:space="preserve"> </w:t>
        </w:r>
        <w:r w:rsidRPr="0039343F">
          <w:rPr>
            <w:rFonts w:eastAsia="Malgun Gothic"/>
            <w:lang w:eastAsia="zh-CN"/>
          </w:rPr>
          <w:t>with</w:t>
        </w:r>
        <w:r w:rsidRPr="0039343F">
          <w:rPr>
            <w:rFonts w:eastAsia="Malgun Gothic" w:hint="eastAsia"/>
            <w:lang w:eastAsia="zh-CN"/>
          </w:rPr>
          <w:t xml:space="preserve"> 70% of maximum throughput</w:t>
        </w:r>
        <w:r w:rsidRPr="0039343F">
          <w:rPr>
            <w:rFonts w:eastAsia="Malgun Gothic"/>
          </w:rPr>
          <w:t>, Type B, 10 MHz channel bandwidth</w:t>
        </w:r>
        <w:r w:rsidRPr="0039343F">
          <w:rPr>
            <w:rFonts w:eastAsia="Malgun Gothic"/>
            <w:lang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52"/>
        <w:gridCol w:w="1265"/>
        <w:gridCol w:w="1134"/>
        <w:tblGridChange w:id="4726">
          <w:tblGrid>
            <w:gridCol w:w="1007"/>
            <w:gridCol w:w="1093"/>
            <w:gridCol w:w="985"/>
            <w:gridCol w:w="1985"/>
            <w:gridCol w:w="1275"/>
            <w:gridCol w:w="1418"/>
            <w:gridCol w:w="1417"/>
            <w:gridCol w:w="1134"/>
          </w:tblGrid>
        </w:tblGridChange>
      </w:tblGrid>
      <w:tr w:rsidR="0039343F" w:rsidRPr="0039343F" w14:paraId="72DCEECF" w14:textId="77777777" w:rsidTr="00FC1B77">
        <w:trPr>
          <w:cantSplit/>
          <w:jc w:val="center"/>
          <w:ins w:id="4727" w:author="Thomas Chapman" w:date="2021-02-26T17:56:00Z"/>
        </w:trPr>
        <w:tc>
          <w:tcPr>
            <w:tcW w:w="1007" w:type="dxa"/>
            <w:tcBorders>
              <w:bottom w:val="single" w:sz="4" w:space="0" w:color="auto"/>
            </w:tcBorders>
          </w:tcPr>
          <w:p w14:paraId="7CB1AB0C" w14:textId="77777777" w:rsidR="0039343F" w:rsidRPr="0039343F" w:rsidRDefault="0039343F">
            <w:pPr>
              <w:pStyle w:val="TAC"/>
              <w:rPr>
                <w:ins w:id="4728" w:author="Thomas Chapman" w:date="2021-02-26T17:56:00Z"/>
              </w:rPr>
              <w:pPrChange w:id="4729" w:author="Thomas Chapman" w:date="2021-04-23T16:40:00Z">
                <w:pPr>
                  <w:keepNext/>
                  <w:keepLines/>
                  <w:jc w:val="center"/>
                </w:pPr>
              </w:pPrChange>
            </w:pPr>
            <w:ins w:id="4730" w:author="Thomas Chapman" w:date="2021-02-26T17:56:00Z">
              <w:r w:rsidRPr="0039343F">
                <w:t>Number of TX antennas</w:t>
              </w:r>
            </w:ins>
          </w:p>
        </w:tc>
        <w:tc>
          <w:tcPr>
            <w:tcW w:w="1093" w:type="dxa"/>
            <w:tcBorders>
              <w:bottom w:val="single" w:sz="4" w:space="0" w:color="auto"/>
            </w:tcBorders>
          </w:tcPr>
          <w:p w14:paraId="46FBE891" w14:textId="77777777" w:rsidR="0039343F" w:rsidRPr="0039343F" w:rsidRDefault="0039343F">
            <w:pPr>
              <w:pStyle w:val="TAC"/>
              <w:rPr>
                <w:ins w:id="4731" w:author="Thomas Chapman" w:date="2021-02-26T17:56:00Z"/>
              </w:rPr>
              <w:pPrChange w:id="4732" w:author="Thomas Chapman" w:date="2021-04-23T16:40:00Z">
                <w:pPr>
                  <w:keepNext/>
                  <w:keepLines/>
                  <w:jc w:val="center"/>
                </w:pPr>
              </w:pPrChange>
            </w:pPr>
            <w:ins w:id="4733" w:author="Thomas Chapman" w:date="2021-02-26T17:56:00Z">
              <w:r w:rsidRPr="0039343F">
                <w:t>Number of RX antennas</w:t>
              </w:r>
            </w:ins>
          </w:p>
        </w:tc>
        <w:tc>
          <w:tcPr>
            <w:tcW w:w="985" w:type="dxa"/>
          </w:tcPr>
          <w:p w14:paraId="4915CA3B" w14:textId="77777777" w:rsidR="0039343F" w:rsidRPr="0039343F" w:rsidRDefault="0039343F">
            <w:pPr>
              <w:pStyle w:val="TAC"/>
              <w:rPr>
                <w:ins w:id="4734" w:author="Thomas Chapman" w:date="2021-02-26T17:56:00Z"/>
              </w:rPr>
              <w:pPrChange w:id="4735" w:author="Thomas Chapman" w:date="2021-04-23T16:40:00Z">
                <w:pPr>
                  <w:keepNext/>
                  <w:keepLines/>
                  <w:jc w:val="center"/>
                </w:pPr>
              </w:pPrChange>
            </w:pPr>
            <w:ins w:id="4736" w:author="Thomas Chapman" w:date="2021-02-26T17:56:00Z">
              <w:r w:rsidRPr="0039343F">
                <w:t>Cyclic prefix</w:t>
              </w:r>
            </w:ins>
          </w:p>
        </w:tc>
        <w:tc>
          <w:tcPr>
            <w:tcW w:w="1985" w:type="dxa"/>
          </w:tcPr>
          <w:p w14:paraId="63FC252E" w14:textId="77777777" w:rsidR="0039343F" w:rsidRPr="0039343F" w:rsidRDefault="0039343F">
            <w:pPr>
              <w:pStyle w:val="TAC"/>
              <w:rPr>
                <w:ins w:id="4737" w:author="Thomas Chapman" w:date="2021-02-26T17:56:00Z"/>
              </w:rPr>
              <w:pPrChange w:id="4738" w:author="Thomas Chapman" w:date="2021-04-23T16:40:00Z">
                <w:pPr>
                  <w:keepNext/>
                  <w:keepLines/>
                  <w:jc w:val="center"/>
                </w:pPr>
              </w:pPrChange>
            </w:pPr>
            <w:ins w:id="4739" w:author="Thomas Chapman" w:date="2021-02-26T17:56:00Z">
              <w:r w:rsidRPr="0039343F">
                <w:t>Propagation conditions and correlation matrix (Annex G)</w:t>
              </w:r>
            </w:ins>
          </w:p>
        </w:tc>
        <w:tc>
          <w:tcPr>
            <w:tcW w:w="1275" w:type="dxa"/>
          </w:tcPr>
          <w:p w14:paraId="5B2B3731" w14:textId="77777777" w:rsidR="0039343F" w:rsidRPr="0039343F" w:rsidRDefault="0039343F">
            <w:pPr>
              <w:pStyle w:val="TAC"/>
              <w:rPr>
                <w:ins w:id="4740" w:author="Thomas Chapman" w:date="2021-02-26T17:56:00Z"/>
              </w:rPr>
              <w:pPrChange w:id="4741" w:author="Thomas Chapman" w:date="2021-04-23T16:40:00Z">
                <w:pPr>
                  <w:keepNext/>
                  <w:keepLines/>
                  <w:jc w:val="center"/>
                </w:pPr>
              </w:pPrChange>
            </w:pPr>
            <w:ins w:id="4742" w:author="Thomas Chapman" w:date="2021-02-26T17:56:00Z">
              <w:r w:rsidRPr="0039343F">
                <w:t>Fraction of maximum throughput</w:t>
              </w:r>
            </w:ins>
          </w:p>
        </w:tc>
        <w:tc>
          <w:tcPr>
            <w:tcW w:w="1418" w:type="dxa"/>
          </w:tcPr>
          <w:p w14:paraId="23F138B5" w14:textId="77777777" w:rsidR="0039343F" w:rsidRPr="0039343F" w:rsidRDefault="0039343F">
            <w:pPr>
              <w:pStyle w:val="TAC"/>
              <w:rPr>
                <w:ins w:id="4743" w:author="Thomas Chapman" w:date="2021-02-26T17:56:00Z"/>
              </w:rPr>
              <w:pPrChange w:id="4744" w:author="Thomas Chapman" w:date="2021-04-23T16:40:00Z">
                <w:pPr>
                  <w:keepNext/>
                  <w:keepLines/>
                  <w:jc w:val="center"/>
                </w:pPr>
              </w:pPrChange>
            </w:pPr>
            <w:ins w:id="4745" w:author="Thomas Chapman" w:date="2021-02-26T17:56:00Z">
              <w:r w:rsidRPr="0039343F">
                <w:t>FRC</w:t>
              </w:r>
              <w:r w:rsidRPr="0039343F">
                <w:br/>
                <w:t>(Annex A)</w:t>
              </w:r>
            </w:ins>
          </w:p>
        </w:tc>
        <w:tc>
          <w:tcPr>
            <w:tcW w:w="1417" w:type="dxa"/>
            <w:gridSpan w:val="2"/>
          </w:tcPr>
          <w:p w14:paraId="78192C6D" w14:textId="77777777" w:rsidR="0039343F" w:rsidRPr="0039343F" w:rsidRDefault="0039343F">
            <w:pPr>
              <w:pStyle w:val="TAC"/>
              <w:rPr>
                <w:ins w:id="4746" w:author="Thomas Chapman" w:date="2021-02-26T17:56:00Z"/>
              </w:rPr>
              <w:pPrChange w:id="4747" w:author="Thomas Chapman" w:date="2021-04-23T16:40:00Z">
                <w:pPr>
                  <w:keepNext/>
                  <w:keepLines/>
                  <w:jc w:val="center"/>
                </w:pPr>
              </w:pPrChange>
            </w:pPr>
            <w:ins w:id="4748" w:author="Thomas Chapman" w:date="2021-02-26T17:56:00Z">
              <w:r w:rsidRPr="0039343F">
                <w:t>Additional DM-RS position</w:t>
              </w:r>
            </w:ins>
          </w:p>
        </w:tc>
        <w:tc>
          <w:tcPr>
            <w:tcW w:w="1134" w:type="dxa"/>
          </w:tcPr>
          <w:p w14:paraId="78CA4608" w14:textId="77777777" w:rsidR="0039343F" w:rsidRPr="0039343F" w:rsidRDefault="0039343F">
            <w:pPr>
              <w:pStyle w:val="TAC"/>
              <w:rPr>
                <w:ins w:id="4749" w:author="Thomas Chapman" w:date="2021-02-26T17:56:00Z"/>
              </w:rPr>
              <w:pPrChange w:id="4750" w:author="Thomas Chapman" w:date="2021-04-23T16:40:00Z">
                <w:pPr>
                  <w:keepNext/>
                  <w:keepLines/>
                  <w:jc w:val="center"/>
                </w:pPr>
              </w:pPrChange>
            </w:pPr>
            <w:ins w:id="4751" w:author="Thomas Chapman" w:date="2021-02-26T17:56:00Z">
              <w:r w:rsidRPr="0039343F">
                <w:t>SNR</w:t>
              </w:r>
            </w:ins>
          </w:p>
          <w:p w14:paraId="02EDAB9A" w14:textId="77777777" w:rsidR="0039343F" w:rsidRPr="0039343F" w:rsidRDefault="0039343F">
            <w:pPr>
              <w:pStyle w:val="TAC"/>
              <w:rPr>
                <w:ins w:id="4752" w:author="Thomas Chapman" w:date="2021-02-26T17:56:00Z"/>
              </w:rPr>
              <w:pPrChange w:id="4753" w:author="Thomas Chapman" w:date="2021-04-23T16:40:00Z">
                <w:pPr>
                  <w:keepNext/>
                  <w:keepLines/>
                  <w:jc w:val="center"/>
                </w:pPr>
              </w:pPrChange>
            </w:pPr>
            <w:ins w:id="4754" w:author="Thomas Chapman" w:date="2021-02-26T17:56:00Z">
              <w:r w:rsidRPr="0039343F">
                <w:t>(dB)</w:t>
              </w:r>
            </w:ins>
          </w:p>
        </w:tc>
      </w:tr>
      <w:tr w:rsidR="00AC6D0C" w:rsidRPr="0039343F" w14:paraId="3612D91F" w14:textId="77777777" w:rsidTr="00AC6D0C">
        <w:tblPrEx>
          <w:tblW w:w="10314" w:type="dxa"/>
          <w:jc w:val="center"/>
          <w:tblLayout w:type="fixed"/>
          <w:tblPrExChange w:id="4755" w:author="Thomas Chapman" w:date="2021-04-22T16:53:00Z">
            <w:tblPrEx>
              <w:tblW w:w="10314" w:type="dxa"/>
              <w:jc w:val="center"/>
              <w:tblLayout w:type="fixed"/>
            </w:tblPrEx>
          </w:tblPrExChange>
        </w:tblPrEx>
        <w:trPr>
          <w:cantSplit/>
          <w:jc w:val="center"/>
          <w:ins w:id="4756" w:author="Thomas Chapman" w:date="2021-02-26T17:56:00Z"/>
          <w:trPrChange w:id="4757" w:author="Thomas Chapman" w:date="2021-04-22T16:53:00Z">
            <w:trPr>
              <w:cantSplit/>
              <w:jc w:val="center"/>
            </w:trPr>
          </w:trPrChange>
        </w:trPr>
        <w:tc>
          <w:tcPr>
            <w:tcW w:w="1007" w:type="dxa"/>
            <w:tcBorders>
              <w:bottom w:val="nil"/>
            </w:tcBorders>
            <w:tcPrChange w:id="4758" w:author="Thomas Chapman" w:date="2021-04-22T16:53:00Z">
              <w:tcPr>
                <w:tcW w:w="1007" w:type="dxa"/>
                <w:tcBorders>
                  <w:bottom w:val="nil"/>
                </w:tcBorders>
              </w:tcPr>
            </w:tcPrChange>
          </w:tcPr>
          <w:p w14:paraId="20C2806D" w14:textId="77777777" w:rsidR="00AC6D0C" w:rsidRPr="0039343F" w:rsidRDefault="00AC6D0C">
            <w:pPr>
              <w:pStyle w:val="TAC"/>
              <w:rPr>
                <w:ins w:id="4759" w:author="Thomas Chapman" w:date="2021-02-26T17:56:00Z"/>
              </w:rPr>
              <w:pPrChange w:id="4760" w:author="Thomas Chapman" w:date="2021-04-23T16:40:00Z">
                <w:pPr>
                  <w:keepNext/>
                  <w:keepLines/>
                  <w:jc w:val="center"/>
                </w:pPr>
              </w:pPrChange>
            </w:pPr>
          </w:p>
        </w:tc>
        <w:tc>
          <w:tcPr>
            <w:tcW w:w="1093" w:type="dxa"/>
            <w:tcBorders>
              <w:bottom w:val="nil"/>
            </w:tcBorders>
            <w:tcPrChange w:id="4761" w:author="Thomas Chapman" w:date="2021-04-22T16:53:00Z">
              <w:tcPr>
                <w:tcW w:w="1093" w:type="dxa"/>
                <w:tcBorders>
                  <w:bottom w:val="nil"/>
                </w:tcBorders>
              </w:tcPr>
            </w:tcPrChange>
          </w:tcPr>
          <w:p w14:paraId="60C59E80" w14:textId="77777777" w:rsidR="00AC6D0C" w:rsidRPr="0039343F" w:rsidRDefault="00AC6D0C">
            <w:pPr>
              <w:pStyle w:val="TAC"/>
              <w:rPr>
                <w:ins w:id="4762" w:author="Thomas Chapman" w:date="2021-02-26T17:56:00Z"/>
              </w:rPr>
              <w:pPrChange w:id="4763" w:author="Thomas Chapman" w:date="2021-04-23T16:40:00Z">
                <w:pPr>
                  <w:keepNext/>
                  <w:keepLines/>
                  <w:jc w:val="center"/>
                </w:pPr>
              </w:pPrChange>
            </w:pPr>
          </w:p>
        </w:tc>
        <w:tc>
          <w:tcPr>
            <w:tcW w:w="985" w:type="dxa"/>
            <w:vAlign w:val="center"/>
            <w:tcPrChange w:id="4764" w:author="Thomas Chapman" w:date="2021-04-22T16:53:00Z">
              <w:tcPr>
                <w:tcW w:w="985" w:type="dxa"/>
                <w:vAlign w:val="center"/>
              </w:tcPr>
            </w:tcPrChange>
          </w:tcPr>
          <w:p w14:paraId="185E8A97" w14:textId="77777777" w:rsidR="00AC6D0C" w:rsidRPr="0039343F" w:rsidRDefault="00AC6D0C">
            <w:pPr>
              <w:pStyle w:val="TAC"/>
              <w:rPr>
                <w:ins w:id="4765" w:author="Thomas Chapman" w:date="2021-02-26T17:56:00Z"/>
              </w:rPr>
              <w:pPrChange w:id="4766" w:author="Thomas Chapman" w:date="2021-04-23T16:40:00Z">
                <w:pPr>
                  <w:keepNext/>
                  <w:keepLines/>
                  <w:jc w:val="center"/>
                </w:pPr>
              </w:pPrChange>
            </w:pPr>
            <w:ins w:id="4767" w:author="Thomas Chapman" w:date="2021-02-26T17:56:00Z">
              <w:r w:rsidRPr="0039343F">
                <w:t>Normal</w:t>
              </w:r>
            </w:ins>
          </w:p>
        </w:tc>
        <w:tc>
          <w:tcPr>
            <w:tcW w:w="1985" w:type="dxa"/>
            <w:vAlign w:val="center"/>
            <w:tcPrChange w:id="4768" w:author="Thomas Chapman" w:date="2021-04-22T16:53:00Z">
              <w:tcPr>
                <w:tcW w:w="1985" w:type="dxa"/>
                <w:vAlign w:val="center"/>
              </w:tcPr>
            </w:tcPrChange>
          </w:tcPr>
          <w:p w14:paraId="7DF78085" w14:textId="77777777" w:rsidR="00AC6D0C" w:rsidRPr="0039343F" w:rsidRDefault="00AC6D0C">
            <w:pPr>
              <w:pStyle w:val="TAC"/>
              <w:rPr>
                <w:ins w:id="4769" w:author="Thomas Chapman" w:date="2021-02-26T17:56:00Z"/>
              </w:rPr>
              <w:pPrChange w:id="4770" w:author="Thomas Chapman" w:date="2021-04-23T16:40:00Z">
                <w:pPr>
                  <w:keepNext/>
                  <w:keepLines/>
                  <w:jc w:val="center"/>
                </w:pPr>
              </w:pPrChange>
            </w:pPr>
            <w:ins w:id="4771" w:author="Thomas Chapman" w:date="2021-02-26T17:56:00Z">
              <w:r w:rsidRPr="0039343F">
                <w:t>TDLB100-400 Low</w:t>
              </w:r>
            </w:ins>
          </w:p>
        </w:tc>
        <w:tc>
          <w:tcPr>
            <w:tcW w:w="1275" w:type="dxa"/>
            <w:vAlign w:val="center"/>
            <w:tcPrChange w:id="4772" w:author="Thomas Chapman" w:date="2021-04-22T16:53:00Z">
              <w:tcPr>
                <w:tcW w:w="1275" w:type="dxa"/>
                <w:vAlign w:val="center"/>
              </w:tcPr>
            </w:tcPrChange>
          </w:tcPr>
          <w:p w14:paraId="1B0A5AF7" w14:textId="77777777" w:rsidR="00AC6D0C" w:rsidRPr="0039343F" w:rsidRDefault="00AC6D0C">
            <w:pPr>
              <w:pStyle w:val="TAC"/>
              <w:rPr>
                <w:ins w:id="4773" w:author="Thomas Chapman" w:date="2021-02-26T17:56:00Z"/>
              </w:rPr>
              <w:pPrChange w:id="4774" w:author="Thomas Chapman" w:date="2021-04-23T16:40:00Z">
                <w:pPr>
                  <w:keepNext/>
                  <w:keepLines/>
                  <w:jc w:val="center"/>
                </w:pPr>
              </w:pPrChange>
            </w:pPr>
            <w:ins w:id="4775" w:author="Thomas Chapman" w:date="2021-02-26T17:56:00Z">
              <w:r w:rsidRPr="0039343F">
                <w:t>70 %</w:t>
              </w:r>
            </w:ins>
          </w:p>
        </w:tc>
        <w:tc>
          <w:tcPr>
            <w:tcW w:w="1570" w:type="dxa"/>
            <w:gridSpan w:val="2"/>
            <w:vAlign w:val="center"/>
            <w:tcPrChange w:id="4776" w:author="Thomas Chapman" w:date="2021-04-22T16:53:00Z">
              <w:tcPr>
                <w:tcW w:w="1418" w:type="dxa"/>
                <w:vAlign w:val="center"/>
              </w:tcPr>
            </w:tcPrChange>
          </w:tcPr>
          <w:p w14:paraId="775077E4" w14:textId="4E38420A" w:rsidR="00AC6D0C" w:rsidRPr="0039343F" w:rsidRDefault="00AC6D0C">
            <w:pPr>
              <w:pStyle w:val="TAC"/>
              <w:rPr>
                <w:ins w:id="4777" w:author="Thomas Chapman" w:date="2021-02-26T17:56:00Z"/>
              </w:rPr>
              <w:pPrChange w:id="4778" w:author="Thomas Chapman" w:date="2021-04-23T16:40:00Z">
                <w:pPr>
                  <w:keepNext/>
                  <w:keepLines/>
                  <w:jc w:val="center"/>
                </w:pPr>
              </w:pPrChange>
            </w:pPr>
            <w:ins w:id="4779" w:author="Thomas Chapman" w:date="2021-04-22T16:53:00Z">
              <w:r>
                <w:rPr>
                  <w:lang w:eastAsia="zh-CN"/>
                </w:rPr>
                <w:t>G-FR1-A.2.1-4</w:t>
              </w:r>
            </w:ins>
          </w:p>
        </w:tc>
        <w:tc>
          <w:tcPr>
            <w:tcW w:w="1265" w:type="dxa"/>
            <w:tcPrChange w:id="4780" w:author="Thomas Chapman" w:date="2021-04-22T16:53:00Z">
              <w:tcPr>
                <w:tcW w:w="1417" w:type="dxa"/>
              </w:tcPr>
            </w:tcPrChange>
          </w:tcPr>
          <w:p w14:paraId="65144E93" w14:textId="77777777" w:rsidR="00AC6D0C" w:rsidRPr="0039343F" w:rsidRDefault="00AC6D0C">
            <w:pPr>
              <w:pStyle w:val="TAC"/>
              <w:rPr>
                <w:ins w:id="4781" w:author="Thomas Chapman" w:date="2021-02-26T17:56:00Z"/>
              </w:rPr>
              <w:pPrChange w:id="4782" w:author="Thomas Chapman" w:date="2021-04-23T16:40:00Z">
                <w:pPr>
                  <w:keepNext/>
                  <w:keepLines/>
                  <w:jc w:val="center"/>
                </w:pPr>
              </w:pPrChange>
            </w:pPr>
            <w:ins w:id="4783" w:author="Thomas Chapman" w:date="2021-02-26T17:56:00Z">
              <w:r w:rsidRPr="0039343F">
                <w:t>pos1</w:t>
              </w:r>
            </w:ins>
          </w:p>
        </w:tc>
        <w:tc>
          <w:tcPr>
            <w:tcW w:w="1134" w:type="dxa"/>
            <w:tcPrChange w:id="4784" w:author="Thomas Chapman" w:date="2021-04-22T16:53:00Z">
              <w:tcPr>
                <w:tcW w:w="1134" w:type="dxa"/>
              </w:tcPr>
            </w:tcPrChange>
          </w:tcPr>
          <w:p w14:paraId="57175B35" w14:textId="77777777" w:rsidR="00AC6D0C" w:rsidRPr="0039343F" w:rsidRDefault="00AC6D0C">
            <w:pPr>
              <w:pStyle w:val="TAC"/>
              <w:rPr>
                <w:ins w:id="4785" w:author="Thomas Chapman" w:date="2021-02-26T17:56:00Z"/>
              </w:rPr>
              <w:pPrChange w:id="4786" w:author="Thomas Chapman" w:date="2021-04-23T16:40:00Z">
                <w:pPr>
                  <w:keepNext/>
                  <w:keepLines/>
                  <w:jc w:val="center"/>
                </w:pPr>
              </w:pPrChange>
            </w:pPr>
            <w:ins w:id="4787" w:author="Thomas Chapman" w:date="2021-02-26T17:56:00Z">
              <w:r w:rsidRPr="0039343F">
                <w:t>-2.4</w:t>
              </w:r>
            </w:ins>
          </w:p>
        </w:tc>
      </w:tr>
      <w:tr w:rsidR="00AC6D0C" w:rsidRPr="0039343F" w14:paraId="3DB29016" w14:textId="77777777" w:rsidTr="00AC6D0C">
        <w:tblPrEx>
          <w:tblW w:w="10314" w:type="dxa"/>
          <w:jc w:val="center"/>
          <w:tblLayout w:type="fixed"/>
          <w:tblPrExChange w:id="4788" w:author="Thomas Chapman" w:date="2021-04-22T16:53:00Z">
            <w:tblPrEx>
              <w:tblW w:w="10314" w:type="dxa"/>
              <w:jc w:val="center"/>
              <w:tblLayout w:type="fixed"/>
            </w:tblPrEx>
          </w:tblPrExChange>
        </w:tblPrEx>
        <w:trPr>
          <w:cantSplit/>
          <w:jc w:val="center"/>
          <w:ins w:id="4789" w:author="Thomas Chapman" w:date="2021-02-26T17:56:00Z"/>
          <w:trPrChange w:id="4790" w:author="Thomas Chapman" w:date="2021-04-22T16:53:00Z">
            <w:trPr>
              <w:cantSplit/>
              <w:jc w:val="center"/>
            </w:trPr>
          </w:trPrChange>
        </w:trPr>
        <w:tc>
          <w:tcPr>
            <w:tcW w:w="1007" w:type="dxa"/>
            <w:tcBorders>
              <w:top w:val="nil"/>
              <w:bottom w:val="nil"/>
            </w:tcBorders>
            <w:tcPrChange w:id="4791" w:author="Thomas Chapman" w:date="2021-04-22T16:53:00Z">
              <w:tcPr>
                <w:tcW w:w="1007" w:type="dxa"/>
                <w:tcBorders>
                  <w:top w:val="nil"/>
                  <w:bottom w:val="nil"/>
                </w:tcBorders>
              </w:tcPr>
            </w:tcPrChange>
          </w:tcPr>
          <w:p w14:paraId="0C203E13" w14:textId="77777777" w:rsidR="00AC6D0C" w:rsidRPr="0039343F" w:rsidRDefault="00AC6D0C">
            <w:pPr>
              <w:pStyle w:val="TAC"/>
              <w:rPr>
                <w:ins w:id="4792" w:author="Thomas Chapman" w:date="2021-02-26T17:56:00Z"/>
              </w:rPr>
              <w:pPrChange w:id="4793" w:author="Thomas Chapman" w:date="2021-04-23T16:40:00Z">
                <w:pPr>
                  <w:keepNext/>
                  <w:keepLines/>
                  <w:jc w:val="center"/>
                </w:pPr>
              </w:pPrChange>
            </w:pPr>
          </w:p>
        </w:tc>
        <w:tc>
          <w:tcPr>
            <w:tcW w:w="1093" w:type="dxa"/>
            <w:tcBorders>
              <w:top w:val="nil"/>
              <w:bottom w:val="nil"/>
            </w:tcBorders>
            <w:vAlign w:val="center"/>
            <w:tcPrChange w:id="4794" w:author="Thomas Chapman" w:date="2021-04-22T16:53:00Z">
              <w:tcPr>
                <w:tcW w:w="1093" w:type="dxa"/>
                <w:tcBorders>
                  <w:top w:val="nil"/>
                  <w:bottom w:val="nil"/>
                </w:tcBorders>
                <w:vAlign w:val="center"/>
              </w:tcPr>
            </w:tcPrChange>
          </w:tcPr>
          <w:p w14:paraId="4BFA2123" w14:textId="77777777" w:rsidR="00AC6D0C" w:rsidRPr="0039343F" w:rsidRDefault="00AC6D0C">
            <w:pPr>
              <w:pStyle w:val="TAC"/>
              <w:rPr>
                <w:ins w:id="4795" w:author="Thomas Chapman" w:date="2021-02-26T17:56:00Z"/>
              </w:rPr>
              <w:pPrChange w:id="4796" w:author="Thomas Chapman" w:date="2021-04-23T16:40:00Z">
                <w:pPr>
                  <w:keepNext/>
                  <w:keepLines/>
                  <w:jc w:val="center"/>
                </w:pPr>
              </w:pPrChange>
            </w:pPr>
            <w:ins w:id="4797" w:author="Thomas Chapman" w:date="2021-02-26T17:56:00Z">
              <w:r w:rsidRPr="0039343F">
                <w:t>2</w:t>
              </w:r>
            </w:ins>
          </w:p>
        </w:tc>
        <w:tc>
          <w:tcPr>
            <w:tcW w:w="985" w:type="dxa"/>
            <w:vAlign w:val="center"/>
            <w:tcPrChange w:id="4798" w:author="Thomas Chapman" w:date="2021-04-22T16:53:00Z">
              <w:tcPr>
                <w:tcW w:w="985" w:type="dxa"/>
                <w:vAlign w:val="center"/>
              </w:tcPr>
            </w:tcPrChange>
          </w:tcPr>
          <w:p w14:paraId="55D62B6F" w14:textId="77777777" w:rsidR="00AC6D0C" w:rsidRPr="0039343F" w:rsidRDefault="00AC6D0C">
            <w:pPr>
              <w:pStyle w:val="TAC"/>
              <w:rPr>
                <w:ins w:id="4799" w:author="Thomas Chapman" w:date="2021-02-26T17:56:00Z"/>
                <w:rFonts w:cs="Arial"/>
              </w:rPr>
              <w:pPrChange w:id="4800" w:author="Thomas Chapman" w:date="2021-04-23T16:40:00Z">
                <w:pPr>
                  <w:keepNext/>
                  <w:keepLines/>
                  <w:jc w:val="center"/>
                </w:pPr>
              </w:pPrChange>
            </w:pPr>
            <w:ins w:id="4801" w:author="Thomas Chapman" w:date="2021-02-26T17:56:00Z">
              <w:r w:rsidRPr="0039343F">
                <w:t>Normal</w:t>
              </w:r>
            </w:ins>
          </w:p>
        </w:tc>
        <w:tc>
          <w:tcPr>
            <w:tcW w:w="1985" w:type="dxa"/>
            <w:vAlign w:val="center"/>
            <w:tcPrChange w:id="4802" w:author="Thomas Chapman" w:date="2021-04-22T16:53:00Z">
              <w:tcPr>
                <w:tcW w:w="1985" w:type="dxa"/>
                <w:vAlign w:val="center"/>
              </w:tcPr>
            </w:tcPrChange>
          </w:tcPr>
          <w:p w14:paraId="144D147F" w14:textId="77777777" w:rsidR="00AC6D0C" w:rsidRPr="0039343F" w:rsidRDefault="00AC6D0C">
            <w:pPr>
              <w:pStyle w:val="TAC"/>
              <w:rPr>
                <w:ins w:id="4803" w:author="Thomas Chapman" w:date="2021-02-26T17:56:00Z"/>
              </w:rPr>
              <w:pPrChange w:id="4804" w:author="Thomas Chapman" w:date="2021-04-23T16:40:00Z">
                <w:pPr>
                  <w:keepNext/>
                  <w:keepLines/>
                  <w:jc w:val="center"/>
                </w:pPr>
              </w:pPrChange>
            </w:pPr>
            <w:ins w:id="4805" w:author="Thomas Chapman" w:date="2021-02-26T17:56:00Z">
              <w:r w:rsidRPr="0039343F">
                <w:t>TDLC300-100 Low</w:t>
              </w:r>
            </w:ins>
          </w:p>
        </w:tc>
        <w:tc>
          <w:tcPr>
            <w:tcW w:w="1275" w:type="dxa"/>
            <w:vAlign w:val="center"/>
            <w:tcPrChange w:id="4806" w:author="Thomas Chapman" w:date="2021-04-22T16:53:00Z">
              <w:tcPr>
                <w:tcW w:w="1275" w:type="dxa"/>
                <w:vAlign w:val="center"/>
              </w:tcPr>
            </w:tcPrChange>
          </w:tcPr>
          <w:p w14:paraId="6C181770" w14:textId="77777777" w:rsidR="00AC6D0C" w:rsidRPr="0039343F" w:rsidRDefault="00AC6D0C">
            <w:pPr>
              <w:pStyle w:val="TAC"/>
              <w:rPr>
                <w:ins w:id="4807" w:author="Thomas Chapman" w:date="2021-02-26T17:56:00Z"/>
              </w:rPr>
              <w:pPrChange w:id="4808" w:author="Thomas Chapman" w:date="2021-04-23T16:40:00Z">
                <w:pPr>
                  <w:keepNext/>
                  <w:keepLines/>
                  <w:jc w:val="center"/>
                </w:pPr>
              </w:pPrChange>
            </w:pPr>
            <w:ins w:id="4809" w:author="Thomas Chapman" w:date="2021-02-26T17:56:00Z">
              <w:r w:rsidRPr="0039343F">
                <w:t>70 %</w:t>
              </w:r>
            </w:ins>
          </w:p>
        </w:tc>
        <w:tc>
          <w:tcPr>
            <w:tcW w:w="1570" w:type="dxa"/>
            <w:gridSpan w:val="2"/>
            <w:vAlign w:val="center"/>
            <w:tcPrChange w:id="4810" w:author="Thomas Chapman" w:date="2021-04-22T16:53:00Z">
              <w:tcPr>
                <w:tcW w:w="1418" w:type="dxa"/>
                <w:vAlign w:val="center"/>
              </w:tcPr>
            </w:tcPrChange>
          </w:tcPr>
          <w:p w14:paraId="73481294" w14:textId="3FDBCCDD" w:rsidR="00AC6D0C" w:rsidRPr="0039343F" w:rsidRDefault="00AC6D0C">
            <w:pPr>
              <w:pStyle w:val="TAC"/>
              <w:rPr>
                <w:ins w:id="4811" w:author="Thomas Chapman" w:date="2021-02-26T17:56:00Z"/>
              </w:rPr>
              <w:pPrChange w:id="4812" w:author="Thomas Chapman" w:date="2021-04-23T16:40:00Z">
                <w:pPr>
                  <w:keepNext/>
                  <w:keepLines/>
                  <w:jc w:val="center"/>
                </w:pPr>
              </w:pPrChange>
            </w:pPr>
            <w:ins w:id="4813" w:author="Thomas Chapman" w:date="2021-04-22T16:53:00Z">
              <w:r>
                <w:rPr>
                  <w:lang w:eastAsia="zh-CN"/>
                </w:rPr>
                <w:t>G-FR1-A.2.3-4</w:t>
              </w:r>
            </w:ins>
          </w:p>
        </w:tc>
        <w:tc>
          <w:tcPr>
            <w:tcW w:w="1265" w:type="dxa"/>
            <w:tcPrChange w:id="4814" w:author="Thomas Chapman" w:date="2021-04-22T16:53:00Z">
              <w:tcPr>
                <w:tcW w:w="1417" w:type="dxa"/>
              </w:tcPr>
            </w:tcPrChange>
          </w:tcPr>
          <w:p w14:paraId="2EFDB160" w14:textId="77777777" w:rsidR="00AC6D0C" w:rsidRPr="0039343F" w:rsidRDefault="00AC6D0C">
            <w:pPr>
              <w:pStyle w:val="TAC"/>
              <w:rPr>
                <w:ins w:id="4815" w:author="Thomas Chapman" w:date="2021-02-26T17:56:00Z"/>
              </w:rPr>
              <w:pPrChange w:id="4816" w:author="Thomas Chapman" w:date="2021-04-23T16:40:00Z">
                <w:pPr>
                  <w:keepNext/>
                  <w:keepLines/>
                  <w:jc w:val="center"/>
                </w:pPr>
              </w:pPrChange>
            </w:pPr>
            <w:ins w:id="4817" w:author="Thomas Chapman" w:date="2021-02-26T17:56:00Z">
              <w:r w:rsidRPr="0039343F">
                <w:t>pos1</w:t>
              </w:r>
            </w:ins>
          </w:p>
        </w:tc>
        <w:tc>
          <w:tcPr>
            <w:tcW w:w="1134" w:type="dxa"/>
            <w:tcPrChange w:id="4818" w:author="Thomas Chapman" w:date="2021-04-22T16:53:00Z">
              <w:tcPr>
                <w:tcW w:w="1134" w:type="dxa"/>
              </w:tcPr>
            </w:tcPrChange>
          </w:tcPr>
          <w:p w14:paraId="558A8238" w14:textId="77777777" w:rsidR="00AC6D0C" w:rsidRPr="0039343F" w:rsidRDefault="00AC6D0C">
            <w:pPr>
              <w:pStyle w:val="TAC"/>
              <w:rPr>
                <w:ins w:id="4819" w:author="Thomas Chapman" w:date="2021-02-26T17:56:00Z"/>
              </w:rPr>
              <w:pPrChange w:id="4820" w:author="Thomas Chapman" w:date="2021-04-23T16:40:00Z">
                <w:pPr>
                  <w:keepNext/>
                  <w:keepLines/>
                  <w:jc w:val="center"/>
                </w:pPr>
              </w:pPrChange>
            </w:pPr>
            <w:ins w:id="4821" w:author="Thomas Chapman" w:date="2021-02-26T17:56:00Z">
              <w:r w:rsidRPr="0039343F">
                <w:t>10.1</w:t>
              </w:r>
            </w:ins>
          </w:p>
        </w:tc>
      </w:tr>
      <w:tr w:rsidR="00AC6D0C" w:rsidRPr="0039343F" w14:paraId="38CA9727" w14:textId="77777777" w:rsidTr="00AC6D0C">
        <w:tblPrEx>
          <w:tblW w:w="10314" w:type="dxa"/>
          <w:jc w:val="center"/>
          <w:tblLayout w:type="fixed"/>
          <w:tblPrExChange w:id="4822" w:author="Thomas Chapman" w:date="2021-04-22T16:53:00Z">
            <w:tblPrEx>
              <w:tblW w:w="10314" w:type="dxa"/>
              <w:jc w:val="center"/>
              <w:tblLayout w:type="fixed"/>
            </w:tblPrEx>
          </w:tblPrExChange>
        </w:tblPrEx>
        <w:trPr>
          <w:cantSplit/>
          <w:jc w:val="center"/>
          <w:ins w:id="4823" w:author="Thomas Chapman" w:date="2021-02-26T17:56:00Z"/>
          <w:trPrChange w:id="4824" w:author="Thomas Chapman" w:date="2021-04-22T16:53:00Z">
            <w:trPr>
              <w:cantSplit/>
              <w:jc w:val="center"/>
            </w:trPr>
          </w:trPrChange>
        </w:trPr>
        <w:tc>
          <w:tcPr>
            <w:tcW w:w="1007" w:type="dxa"/>
            <w:tcBorders>
              <w:top w:val="nil"/>
              <w:bottom w:val="nil"/>
            </w:tcBorders>
            <w:tcPrChange w:id="4825" w:author="Thomas Chapman" w:date="2021-04-22T16:53:00Z">
              <w:tcPr>
                <w:tcW w:w="1007" w:type="dxa"/>
                <w:tcBorders>
                  <w:top w:val="nil"/>
                  <w:bottom w:val="nil"/>
                </w:tcBorders>
              </w:tcPr>
            </w:tcPrChange>
          </w:tcPr>
          <w:p w14:paraId="064E6B7F" w14:textId="77777777" w:rsidR="00AC6D0C" w:rsidRPr="0039343F" w:rsidRDefault="00AC6D0C">
            <w:pPr>
              <w:pStyle w:val="TAC"/>
              <w:rPr>
                <w:ins w:id="4826" w:author="Thomas Chapman" w:date="2021-02-26T17:56:00Z"/>
              </w:rPr>
              <w:pPrChange w:id="4827" w:author="Thomas Chapman" w:date="2021-04-23T16:40:00Z">
                <w:pPr>
                  <w:keepNext/>
                  <w:keepLines/>
                  <w:jc w:val="center"/>
                </w:pPr>
              </w:pPrChange>
            </w:pPr>
          </w:p>
        </w:tc>
        <w:tc>
          <w:tcPr>
            <w:tcW w:w="1093" w:type="dxa"/>
            <w:tcBorders>
              <w:top w:val="nil"/>
              <w:bottom w:val="single" w:sz="4" w:space="0" w:color="auto"/>
            </w:tcBorders>
            <w:tcPrChange w:id="4828" w:author="Thomas Chapman" w:date="2021-04-22T16:53:00Z">
              <w:tcPr>
                <w:tcW w:w="1093" w:type="dxa"/>
                <w:tcBorders>
                  <w:top w:val="nil"/>
                  <w:bottom w:val="single" w:sz="4" w:space="0" w:color="auto"/>
                </w:tcBorders>
              </w:tcPr>
            </w:tcPrChange>
          </w:tcPr>
          <w:p w14:paraId="097E8FE7" w14:textId="77777777" w:rsidR="00AC6D0C" w:rsidRPr="0039343F" w:rsidRDefault="00AC6D0C">
            <w:pPr>
              <w:pStyle w:val="TAC"/>
              <w:rPr>
                <w:ins w:id="4829" w:author="Thomas Chapman" w:date="2021-02-26T17:56:00Z"/>
              </w:rPr>
              <w:pPrChange w:id="4830" w:author="Thomas Chapman" w:date="2021-04-23T16:40:00Z">
                <w:pPr>
                  <w:keepNext/>
                  <w:keepLines/>
                  <w:jc w:val="center"/>
                </w:pPr>
              </w:pPrChange>
            </w:pPr>
          </w:p>
        </w:tc>
        <w:tc>
          <w:tcPr>
            <w:tcW w:w="985" w:type="dxa"/>
            <w:vAlign w:val="center"/>
            <w:tcPrChange w:id="4831" w:author="Thomas Chapman" w:date="2021-04-22T16:53:00Z">
              <w:tcPr>
                <w:tcW w:w="985" w:type="dxa"/>
                <w:vAlign w:val="center"/>
              </w:tcPr>
            </w:tcPrChange>
          </w:tcPr>
          <w:p w14:paraId="57633D33" w14:textId="77777777" w:rsidR="00AC6D0C" w:rsidRPr="0039343F" w:rsidRDefault="00AC6D0C">
            <w:pPr>
              <w:pStyle w:val="TAC"/>
              <w:rPr>
                <w:ins w:id="4832" w:author="Thomas Chapman" w:date="2021-02-26T17:56:00Z"/>
                <w:rFonts w:cs="Arial"/>
              </w:rPr>
              <w:pPrChange w:id="4833" w:author="Thomas Chapman" w:date="2021-04-23T16:40:00Z">
                <w:pPr>
                  <w:keepNext/>
                  <w:keepLines/>
                  <w:jc w:val="center"/>
                </w:pPr>
              </w:pPrChange>
            </w:pPr>
            <w:ins w:id="4834" w:author="Thomas Chapman" w:date="2021-02-26T17:56:00Z">
              <w:r w:rsidRPr="0039343F">
                <w:t>Normal</w:t>
              </w:r>
            </w:ins>
          </w:p>
        </w:tc>
        <w:tc>
          <w:tcPr>
            <w:tcW w:w="1985" w:type="dxa"/>
            <w:vAlign w:val="center"/>
            <w:tcPrChange w:id="4835" w:author="Thomas Chapman" w:date="2021-04-22T16:53:00Z">
              <w:tcPr>
                <w:tcW w:w="1985" w:type="dxa"/>
                <w:vAlign w:val="center"/>
              </w:tcPr>
            </w:tcPrChange>
          </w:tcPr>
          <w:p w14:paraId="152FB4C8" w14:textId="77777777" w:rsidR="00AC6D0C" w:rsidRPr="0039343F" w:rsidRDefault="00AC6D0C">
            <w:pPr>
              <w:pStyle w:val="TAC"/>
              <w:rPr>
                <w:ins w:id="4836" w:author="Thomas Chapman" w:date="2021-02-26T17:56:00Z"/>
              </w:rPr>
              <w:pPrChange w:id="4837" w:author="Thomas Chapman" w:date="2021-04-23T16:40:00Z">
                <w:pPr>
                  <w:keepNext/>
                  <w:keepLines/>
                  <w:jc w:val="center"/>
                </w:pPr>
              </w:pPrChange>
            </w:pPr>
            <w:ins w:id="4838" w:author="Thomas Chapman" w:date="2021-02-26T17:56:00Z">
              <w:r w:rsidRPr="0039343F">
                <w:t>TDLA30-10 Low</w:t>
              </w:r>
            </w:ins>
          </w:p>
        </w:tc>
        <w:tc>
          <w:tcPr>
            <w:tcW w:w="1275" w:type="dxa"/>
            <w:vAlign w:val="center"/>
            <w:tcPrChange w:id="4839" w:author="Thomas Chapman" w:date="2021-04-22T16:53:00Z">
              <w:tcPr>
                <w:tcW w:w="1275" w:type="dxa"/>
                <w:vAlign w:val="center"/>
              </w:tcPr>
            </w:tcPrChange>
          </w:tcPr>
          <w:p w14:paraId="62371BAB" w14:textId="77777777" w:rsidR="00AC6D0C" w:rsidRPr="0039343F" w:rsidRDefault="00AC6D0C">
            <w:pPr>
              <w:pStyle w:val="TAC"/>
              <w:rPr>
                <w:ins w:id="4840" w:author="Thomas Chapman" w:date="2021-02-26T17:56:00Z"/>
              </w:rPr>
              <w:pPrChange w:id="4841" w:author="Thomas Chapman" w:date="2021-04-23T16:40:00Z">
                <w:pPr>
                  <w:keepNext/>
                  <w:keepLines/>
                  <w:jc w:val="center"/>
                </w:pPr>
              </w:pPrChange>
            </w:pPr>
            <w:ins w:id="4842" w:author="Thomas Chapman" w:date="2021-02-26T17:56:00Z">
              <w:r w:rsidRPr="0039343F">
                <w:t>70 %</w:t>
              </w:r>
            </w:ins>
          </w:p>
        </w:tc>
        <w:tc>
          <w:tcPr>
            <w:tcW w:w="1570" w:type="dxa"/>
            <w:gridSpan w:val="2"/>
            <w:vAlign w:val="center"/>
            <w:tcPrChange w:id="4843" w:author="Thomas Chapman" w:date="2021-04-22T16:53:00Z">
              <w:tcPr>
                <w:tcW w:w="1418" w:type="dxa"/>
                <w:vAlign w:val="center"/>
              </w:tcPr>
            </w:tcPrChange>
          </w:tcPr>
          <w:p w14:paraId="772D661B" w14:textId="6B8A385F" w:rsidR="00AC6D0C" w:rsidRPr="0039343F" w:rsidRDefault="00AC6D0C">
            <w:pPr>
              <w:pStyle w:val="TAC"/>
              <w:rPr>
                <w:ins w:id="4844" w:author="Thomas Chapman" w:date="2021-02-26T17:56:00Z"/>
              </w:rPr>
              <w:pPrChange w:id="4845" w:author="Thomas Chapman" w:date="2021-04-23T16:40:00Z">
                <w:pPr>
                  <w:keepNext/>
                  <w:keepLines/>
                  <w:jc w:val="center"/>
                </w:pPr>
              </w:pPrChange>
            </w:pPr>
            <w:ins w:id="4846" w:author="Thomas Chapman" w:date="2021-04-22T16:53:00Z">
              <w:r>
                <w:rPr>
                  <w:lang w:eastAsia="zh-CN"/>
                </w:rPr>
                <w:t>G-FR1-A.2.4-4</w:t>
              </w:r>
            </w:ins>
          </w:p>
        </w:tc>
        <w:tc>
          <w:tcPr>
            <w:tcW w:w="1265" w:type="dxa"/>
            <w:tcPrChange w:id="4847" w:author="Thomas Chapman" w:date="2021-04-22T16:53:00Z">
              <w:tcPr>
                <w:tcW w:w="1417" w:type="dxa"/>
              </w:tcPr>
            </w:tcPrChange>
          </w:tcPr>
          <w:p w14:paraId="23B304BC" w14:textId="77777777" w:rsidR="00AC6D0C" w:rsidRPr="0039343F" w:rsidRDefault="00AC6D0C">
            <w:pPr>
              <w:pStyle w:val="TAC"/>
              <w:rPr>
                <w:ins w:id="4848" w:author="Thomas Chapman" w:date="2021-02-26T17:56:00Z"/>
              </w:rPr>
              <w:pPrChange w:id="4849" w:author="Thomas Chapman" w:date="2021-04-23T16:40:00Z">
                <w:pPr>
                  <w:keepNext/>
                  <w:keepLines/>
                  <w:jc w:val="center"/>
                </w:pPr>
              </w:pPrChange>
            </w:pPr>
            <w:ins w:id="4850" w:author="Thomas Chapman" w:date="2021-02-26T17:56:00Z">
              <w:r w:rsidRPr="0039343F">
                <w:t>pos1</w:t>
              </w:r>
            </w:ins>
          </w:p>
        </w:tc>
        <w:tc>
          <w:tcPr>
            <w:tcW w:w="1134" w:type="dxa"/>
            <w:tcPrChange w:id="4851" w:author="Thomas Chapman" w:date="2021-04-22T16:53:00Z">
              <w:tcPr>
                <w:tcW w:w="1134" w:type="dxa"/>
              </w:tcPr>
            </w:tcPrChange>
          </w:tcPr>
          <w:p w14:paraId="25C95B91" w14:textId="77777777" w:rsidR="00AC6D0C" w:rsidRPr="0039343F" w:rsidRDefault="00AC6D0C">
            <w:pPr>
              <w:pStyle w:val="TAC"/>
              <w:rPr>
                <w:ins w:id="4852" w:author="Thomas Chapman" w:date="2021-02-26T17:56:00Z"/>
              </w:rPr>
              <w:pPrChange w:id="4853" w:author="Thomas Chapman" w:date="2021-04-23T16:40:00Z">
                <w:pPr>
                  <w:keepNext/>
                  <w:keepLines/>
                  <w:jc w:val="center"/>
                </w:pPr>
              </w:pPrChange>
            </w:pPr>
            <w:ins w:id="4854" w:author="Thomas Chapman" w:date="2021-02-26T17:56:00Z">
              <w:r w:rsidRPr="0039343F">
                <w:t>12.5</w:t>
              </w:r>
            </w:ins>
          </w:p>
        </w:tc>
      </w:tr>
      <w:tr w:rsidR="00AC6D0C" w:rsidRPr="0039343F" w14:paraId="2B27C1B0" w14:textId="77777777" w:rsidTr="00AC6D0C">
        <w:tblPrEx>
          <w:tblW w:w="10314" w:type="dxa"/>
          <w:jc w:val="center"/>
          <w:tblLayout w:type="fixed"/>
          <w:tblPrExChange w:id="4855" w:author="Thomas Chapman" w:date="2021-04-22T16:53:00Z">
            <w:tblPrEx>
              <w:tblW w:w="10314" w:type="dxa"/>
              <w:jc w:val="center"/>
              <w:tblLayout w:type="fixed"/>
            </w:tblPrEx>
          </w:tblPrExChange>
        </w:tblPrEx>
        <w:trPr>
          <w:cantSplit/>
          <w:jc w:val="center"/>
          <w:ins w:id="4856" w:author="Thomas Chapman" w:date="2021-02-26T17:56:00Z"/>
          <w:trPrChange w:id="4857" w:author="Thomas Chapman" w:date="2021-04-22T16:53:00Z">
            <w:trPr>
              <w:cantSplit/>
              <w:jc w:val="center"/>
            </w:trPr>
          </w:trPrChange>
        </w:trPr>
        <w:tc>
          <w:tcPr>
            <w:tcW w:w="1007" w:type="dxa"/>
            <w:tcBorders>
              <w:top w:val="nil"/>
              <w:bottom w:val="nil"/>
            </w:tcBorders>
            <w:tcPrChange w:id="4858" w:author="Thomas Chapman" w:date="2021-04-22T16:53:00Z">
              <w:tcPr>
                <w:tcW w:w="1007" w:type="dxa"/>
                <w:tcBorders>
                  <w:top w:val="nil"/>
                  <w:bottom w:val="nil"/>
                </w:tcBorders>
              </w:tcPr>
            </w:tcPrChange>
          </w:tcPr>
          <w:p w14:paraId="4F1585F7" w14:textId="77777777" w:rsidR="00AC6D0C" w:rsidRPr="0039343F" w:rsidRDefault="00AC6D0C">
            <w:pPr>
              <w:pStyle w:val="TAC"/>
              <w:rPr>
                <w:ins w:id="4859" w:author="Thomas Chapman" w:date="2021-02-26T17:56:00Z"/>
              </w:rPr>
              <w:pPrChange w:id="4860" w:author="Thomas Chapman" w:date="2021-04-23T16:40:00Z">
                <w:pPr>
                  <w:keepNext/>
                  <w:keepLines/>
                  <w:jc w:val="center"/>
                </w:pPr>
              </w:pPrChange>
            </w:pPr>
          </w:p>
        </w:tc>
        <w:tc>
          <w:tcPr>
            <w:tcW w:w="1093" w:type="dxa"/>
            <w:tcBorders>
              <w:bottom w:val="nil"/>
            </w:tcBorders>
            <w:tcPrChange w:id="4861" w:author="Thomas Chapman" w:date="2021-04-22T16:53:00Z">
              <w:tcPr>
                <w:tcW w:w="1093" w:type="dxa"/>
                <w:tcBorders>
                  <w:bottom w:val="nil"/>
                </w:tcBorders>
              </w:tcPr>
            </w:tcPrChange>
          </w:tcPr>
          <w:p w14:paraId="07C1238F" w14:textId="77777777" w:rsidR="00AC6D0C" w:rsidRPr="0039343F" w:rsidRDefault="00AC6D0C">
            <w:pPr>
              <w:pStyle w:val="TAC"/>
              <w:rPr>
                <w:ins w:id="4862" w:author="Thomas Chapman" w:date="2021-02-26T17:56:00Z"/>
              </w:rPr>
              <w:pPrChange w:id="4863" w:author="Thomas Chapman" w:date="2021-04-23T16:40:00Z">
                <w:pPr>
                  <w:keepNext/>
                  <w:keepLines/>
                  <w:jc w:val="center"/>
                </w:pPr>
              </w:pPrChange>
            </w:pPr>
          </w:p>
        </w:tc>
        <w:tc>
          <w:tcPr>
            <w:tcW w:w="985" w:type="dxa"/>
            <w:vAlign w:val="center"/>
            <w:tcPrChange w:id="4864" w:author="Thomas Chapman" w:date="2021-04-22T16:53:00Z">
              <w:tcPr>
                <w:tcW w:w="985" w:type="dxa"/>
                <w:vAlign w:val="center"/>
              </w:tcPr>
            </w:tcPrChange>
          </w:tcPr>
          <w:p w14:paraId="177DDBB9" w14:textId="77777777" w:rsidR="00AC6D0C" w:rsidRPr="0039343F" w:rsidRDefault="00AC6D0C">
            <w:pPr>
              <w:pStyle w:val="TAC"/>
              <w:rPr>
                <w:ins w:id="4865" w:author="Thomas Chapman" w:date="2021-02-26T17:56:00Z"/>
                <w:rFonts w:cs="Arial"/>
              </w:rPr>
              <w:pPrChange w:id="4866" w:author="Thomas Chapman" w:date="2021-04-23T16:40:00Z">
                <w:pPr>
                  <w:keepNext/>
                  <w:keepLines/>
                  <w:jc w:val="center"/>
                </w:pPr>
              </w:pPrChange>
            </w:pPr>
            <w:ins w:id="4867" w:author="Thomas Chapman" w:date="2021-02-26T17:56:00Z">
              <w:r w:rsidRPr="0039343F">
                <w:t>Normal</w:t>
              </w:r>
            </w:ins>
          </w:p>
        </w:tc>
        <w:tc>
          <w:tcPr>
            <w:tcW w:w="1985" w:type="dxa"/>
            <w:vAlign w:val="center"/>
            <w:tcPrChange w:id="4868" w:author="Thomas Chapman" w:date="2021-04-22T16:53:00Z">
              <w:tcPr>
                <w:tcW w:w="1985" w:type="dxa"/>
                <w:vAlign w:val="center"/>
              </w:tcPr>
            </w:tcPrChange>
          </w:tcPr>
          <w:p w14:paraId="52631994" w14:textId="77777777" w:rsidR="00AC6D0C" w:rsidRPr="0039343F" w:rsidRDefault="00AC6D0C">
            <w:pPr>
              <w:pStyle w:val="TAC"/>
              <w:rPr>
                <w:ins w:id="4869" w:author="Thomas Chapman" w:date="2021-02-26T17:56:00Z"/>
              </w:rPr>
              <w:pPrChange w:id="4870" w:author="Thomas Chapman" w:date="2021-04-23T16:40:00Z">
                <w:pPr>
                  <w:keepNext/>
                  <w:keepLines/>
                  <w:jc w:val="center"/>
                </w:pPr>
              </w:pPrChange>
            </w:pPr>
            <w:ins w:id="4871" w:author="Thomas Chapman" w:date="2021-02-26T17:56:00Z">
              <w:r w:rsidRPr="0039343F">
                <w:t>TDLB100-400 Low</w:t>
              </w:r>
            </w:ins>
          </w:p>
        </w:tc>
        <w:tc>
          <w:tcPr>
            <w:tcW w:w="1275" w:type="dxa"/>
            <w:vAlign w:val="center"/>
            <w:tcPrChange w:id="4872" w:author="Thomas Chapman" w:date="2021-04-22T16:53:00Z">
              <w:tcPr>
                <w:tcW w:w="1275" w:type="dxa"/>
                <w:vAlign w:val="center"/>
              </w:tcPr>
            </w:tcPrChange>
          </w:tcPr>
          <w:p w14:paraId="3ED926A5" w14:textId="77777777" w:rsidR="00AC6D0C" w:rsidRPr="0039343F" w:rsidRDefault="00AC6D0C">
            <w:pPr>
              <w:pStyle w:val="TAC"/>
              <w:rPr>
                <w:ins w:id="4873" w:author="Thomas Chapman" w:date="2021-02-26T17:56:00Z"/>
              </w:rPr>
              <w:pPrChange w:id="4874" w:author="Thomas Chapman" w:date="2021-04-23T16:40:00Z">
                <w:pPr>
                  <w:keepNext/>
                  <w:keepLines/>
                  <w:jc w:val="center"/>
                </w:pPr>
              </w:pPrChange>
            </w:pPr>
            <w:ins w:id="4875" w:author="Thomas Chapman" w:date="2021-02-26T17:56:00Z">
              <w:r w:rsidRPr="0039343F">
                <w:t>70 %</w:t>
              </w:r>
            </w:ins>
          </w:p>
        </w:tc>
        <w:tc>
          <w:tcPr>
            <w:tcW w:w="1570" w:type="dxa"/>
            <w:gridSpan w:val="2"/>
            <w:vAlign w:val="center"/>
            <w:tcPrChange w:id="4876" w:author="Thomas Chapman" w:date="2021-04-22T16:53:00Z">
              <w:tcPr>
                <w:tcW w:w="1418" w:type="dxa"/>
                <w:vAlign w:val="center"/>
              </w:tcPr>
            </w:tcPrChange>
          </w:tcPr>
          <w:p w14:paraId="2BAC66A7" w14:textId="3F661E29" w:rsidR="00AC6D0C" w:rsidRPr="0039343F" w:rsidRDefault="00AC6D0C">
            <w:pPr>
              <w:pStyle w:val="TAC"/>
              <w:rPr>
                <w:ins w:id="4877" w:author="Thomas Chapman" w:date="2021-02-26T17:56:00Z"/>
              </w:rPr>
              <w:pPrChange w:id="4878" w:author="Thomas Chapman" w:date="2021-04-23T16:40:00Z">
                <w:pPr>
                  <w:keepNext/>
                  <w:keepLines/>
                  <w:jc w:val="center"/>
                </w:pPr>
              </w:pPrChange>
            </w:pPr>
            <w:ins w:id="4879" w:author="Thomas Chapman" w:date="2021-04-22T16:53:00Z">
              <w:r>
                <w:rPr>
                  <w:lang w:eastAsia="zh-CN"/>
                </w:rPr>
                <w:t>G-FR1-A.2.1-4</w:t>
              </w:r>
            </w:ins>
          </w:p>
        </w:tc>
        <w:tc>
          <w:tcPr>
            <w:tcW w:w="1265" w:type="dxa"/>
            <w:tcPrChange w:id="4880" w:author="Thomas Chapman" w:date="2021-04-22T16:53:00Z">
              <w:tcPr>
                <w:tcW w:w="1417" w:type="dxa"/>
              </w:tcPr>
            </w:tcPrChange>
          </w:tcPr>
          <w:p w14:paraId="0FEADEED" w14:textId="77777777" w:rsidR="00AC6D0C" w:rsidRPr="0039343F" w:rsidRDefault="00AC6D0C">
            <w:pPr>
              <w:pStyle w:val="TAC"/>
              <w:rPr>
                <w:ins w:id="4881" w:author="Thomas Chapman" w:date="2021-02-26T17:56:00Z"/>
              </w:rPr>
              <w:pPrChange w:id="4882" w:author="Thomas Chapman" w:date="2021-04-23T16:40:00Z">
                <w:pPr>
                  <w:keepNext/>
                  <w:keepLines/>
                  <w:jc w:val="center"/>
                </w:pPr>
              </w:pPrChange>
            </w:pPr>
            <w:ins w:id="4883" w:author="Thomas Chapman" w:date="2021-02-26T17:56:00Z">
              <w:r w:rsidRPr="0039343F">
                <w:t>pos1</w:t>
              </w:r>
            </w:ins>
          </w:p>
        </w:tc>
        <w:tc>
          <w:tcPr>
            <w:tcW w:w="1134" w:type="dxa"/>
            <w:tcPrChange w:id="4884" w:author="Thomas Chapman" w:date="2021-04-22T16:53:00Z">
              <w:tcPr>
                <w:tcW w:w="1134" w:type="dxa"/>
              </w:tcPr>
            </w:tcPrChange>
          </w:tcPr>
          <w:p w14:paraId="4076DDCC" w14:textId="77777777" w:rsidR="00AC6D0C" w:rsidRPr="0039343F" w:rsidRDefault="00AC6D0C">
            <w:pPr>
              <w:pStyle w:val="TAC"/>
              <w:rPr>
                <w:ins w:id="4885" w:author="Thomas Chapman" w:date="2021-02-26T17:56:00Z"/>
              </w:rPr>
              <w:pPrChange w:id="4886" w:author="Thomas Chapman" w:date="2021-04-23T16:40:00Z">
                <w:pPr>
                  <w:keepNext/>
                  <w:keepLines/>
                  <w:jc w:val="center"/>
                </w:pPr>
              </w:pPrChange>
            </w:pPr>
            <w:ins w:id="4887" w:author="Thomas Chapman" w:date="2021-02-26T17:56:00Z">
              <w:r w:rsidRPr="0039343F">
                <w:t>-5.7</w:t>
              </w:r>
            </w:ins>
          </w:p>
        </w:tc>
      </w:tr>
      <w:tr w:rsidR="00AC6D0C" w:rsidRPr="0039343F" w14:paraId="42399784" w14:textId="77777777" w:rsidTr="00AC6D0C">
        <w:tblPrEx>
          <w:tblW w:w="10314" w:type="dxa"/>
          <w:jc w:val="center"/>
          <w:tblLayout w:type="fixed"/>
          <w:tblPrExChange w:id="4888" w:author="Thomas Chapman" w:date="2021-04-22T16:53:00Z">
            <w:tblPrEx>
              <w:tblW w:w="10314" w:type="dxa"/>
              <w:jc w:val="center"/>
              <w:tblLayout w:type="fixed"/>
            </w:tblPrEx>
          </w:tblPrExChange>
        </w:tblPrEx>
        <w:trPr>
          <w:cantSplit/>
          <w:jc w:val="center"/>
          <w:ins w:id="4889" w:author="Thomas Chapman" w:date="2021-02-26T17:56:00Z"/>
          <w:trPrChange w:id="4890" w:author="Thomas Chapman" w:date="2021-04-22T16:53:00Z">
            <w:trPr>
              <w:cantSplit/>
              <w:jc w:val="center"/>
            </w:trPr>
          </w:trPrChange>
        </w:trPr>
        <w:tc>
          <w:tcPr>
            <w:tcW w:w="1007" w:type="dxa"/>
            <w:tcBorders>
              <w:top w:val="nil"/>
              <w:bottom w:val="nil"/>
            </w:tcBorders>
            <w:vAlign w:val="center"/>
            <w:tcPrChange w:id="4891" w:author="Thomas Chapman" w:date="2021-04-22T16:53:00Z">
              <w:tcPr>
                <w:tcW w:w="1007" w:type="dxa"/>
                <w:tcBorders>
                  <w:top w:val="nil"/>
                  <w:bottom w:val="nil"/>
                </w:tcBorders>
                <w:vAlign w:val="center"/>
              </w:tcPr>
            </w:tcPrChange>
          </w:tcPr>
          <w:p w14:paraId="2F3E49F7" w14:textId="77777777" w:rsidR="00AC6D0C" w:rsidRPr="0039343F" w:rsidRDefault="00AC6D0C">
            <w:pPr>
              <w:pStyle w:val="TAC"/>
              <w:rPr>
                <w:ins w:id="4892" w:author="Thomas Chapman" w:date="2021-02-26T17:56:00Z"/>
              </w:rPr>
              <w:pPrChange w:id="4893" w:author="Thomas Chapman" w:date="2021-04-23T16:40:00Z">
                <w:pPr>
                  <w:keepNext/>
                  <w:keepLines/>
                  <w:jc w:val="center"/>
                </w:pPr>
              </w:pPrChange>
            </w:pPr>
            <w:ins w:id="4894" w:author="Thomas Chapman" w:date="2021-02-26T17:56:00Z">
              <w:r w:rsidRPr="0039343F">
                <w:t>1</w:t>
              </w:r>
            </w:ins>
          </w:p>
        </w:tc>
        <w:tc>
          <w:tcPr>
            <w:tcW w:w="1093" w:type="dxa"/>
            <w:tcBorders>
              <w:top w:val="nil"/>
              <w:bottom w:val="nil"/>
            </w:tcBorders>
            <w:vAlign w:val="center"/>
            <w:tcPrChange w:id="4895" w:author="Thomas Chapman" w:date="2021-04-22T16:53:00Z">
              <w:tcPr>
                <w:tcW w:w="1093" w:type="dxa"/>
                <w:tcBorders>
                  <w:top w:val="nil"/>
                  <w:bottom w:val="nil"/>
                </w:tcBorders>
                <w:vAlign w:val="center"/>
              </w:tcPr>
            </w:tcPrChange>
          </w:tcPr>
          <w:p w14:paraId="03A85815" w14:textId="77777777" w:rsidR="00AC6D0C" w:rsidRPr="0039343F" w:rsidRDefault="00AC6D0C">
            <w:pPr>
              <w:pStyle w:val="TAC"/>
              <w:rPr>
                <w:ins w:id="4896" w:author="Thomas Chapman" w:date="2021-02-26T17:56:00Z"/>
              </w:rPr>
              <w:pPrChange w:id="4897" w:author="Thomas Chapman" w:date="2021-04-23T16:40:00Z">
                <w:pPr>
                  <w:keepNext/>
                  <w:keepLines/>
                  <w:jc w:val="center"/>
                </w:pPr>
              </w:pPrChange>
            </w:pPr>
            <w:ins w:id="4898" w:author="Thomas Chapman" w:date="2021-02-26T17:56:00Z">
              <w:r w:rsidRPr="0039343F">
                <w:t>4</w:t>
              </w:r>
            </w:ins>
          </w:p>
        </w:tc>
        <w:tc>
          <w:tcPr>
            <w:tcW w:w="985" w:type="dxa"/>
            <w:vAlign w:val="center"/>
            <w:tcPrChange w:id="4899" w:author="Thomas Chapman" w:date="2021-04-22T16:53:00Z">
              <w:tcPr>
                <w:tcW w:w="985" w:type="dxa"/>
                <w:vAlign w:val="center"/>
              </w:tcPr>
            </w:tcPrChange>
          </w:tcPr>
          <w:p w14:paraId="6C47DED0" w14:textId="77777777" w:rsidR="00AC6D0C" w:rsidRPr="0039343F" w:rsidRDefault="00AC6D0C">
            <w:pPr>
              <w:pStyle w:val="TAC"/>
              <w:rPr>
                <w:ins w:id="4900" w:author="Thomas Chapman" w:date="2021-02-26T17:56:00Z"/>
                <w:rFonts w:cs="Arial"/>
              </w:rPr>
              <w:pPrChange w:id="4901" w:author="Thomas Chapman" w:date="2021-04-23T16:40:00Z">
                <w:pPr>
                  <w:keepNext/>
                  <w:keepLines/>
                  <w:jc w:val="center"/>
                </w:pPr>
              </w:pPrChange>
            </w:pPr>
            <w:ins w:id="4902" w:author="Thomas Chapman" w:date="2021-02-26T17:56:00Z">
              <w:r w:rsidRPr="0039343F">
                <w:t>Normal</w:t>
              </w:r>
            </w:ins>
          </w:p>
        </w:tc>
        <w:tc>
          <w:tcPr>
            <w:tcW w:w="1985" w:type="dxa"/>
            <w:vAlign w:val="center"/>
            <w:tcPrChange w:id="4903" w:author="Thomas Chapman" w:date="2021-04-22T16:53:00Z">
              <w:tcPr>
                <w:tcW w:w="1985" w:type="dxa"/>
                <w:vAlign w:val="center"/>
              </w:tcPr>
            </w:tcPrChange>
          </w:tcPr>
          <w:p w14:paraId="1C3BD2D1" w14:textId="77777777" w:rsidR="00AC6D0C" w:rsidRPr="0039343F" w:rsidRDefault="00AC6D0C">
            <w:pPr>
              <w:pStyle w:val="TAC"/>
              <w:rPr>
                <w:ins w:id="4904" w:author="Thomas Chapman" w:date="2021-02-26T17:56:00Z"/>
              </w:rPr>
              <w:pPrChange w:id="4905" w:author="Thomas Chapman" w:date="2021-04-23T16:40:00Z">
                <w:pPr>
                  <w:keepNext/>
                  <w:keepLines/>
                  <w:jc w:val="center"/>
                </w:pPr>
              </w:pPrChange>
            </w:pPr>
            <w:ins w:id="4906" w:author="Thomas Chapman" w:date="2021-02-26T17:56:00Z">
              <w:r w:rsidRPr="0039343F">
                <w:t>TDLC300-100 Low</w:t>
              </w:r>
            </w:ins>
          </w:p>
        </w:tc>
        <w:tc>
          <w:tcPr>
            <w:tcW w:w="1275" w:type="dxa"/>
            <w:vAlign w:val="center"/>
            <w:tcPrChange w:id="4907" w:author="Thomas Chapman" w:date="2021-04-22T16:53:00Z">
              <w:tcPr>
                <w:tcW w:w="1275" w:type="dxa"/>
                <w:vAlign w:val="center"/>
              </w:tcPr>
            </w:tcPrChange>
          </w:tcPr>
          <w:p w14:paraId="3E135C24" w14:textId="77777777" w:rsidR="00AC6D0C" w:rsidRPr="0039343F" w:rsidRDefault="00AC6D0C">
            <w:pPr>
              <w:pStyle w:val="TAC"/>
              <w:rPr>
                <w:ins w:id="4908" w:author="Thomas Chapman" w:date="2021-02-26T17:56:00Z"/>
              </w:rPr>
              <w:pPrChange w:id="4909" w:author="Thomas Chapman" w:date="2021-04-23T16:40:00Z">
                <w:pPr>
                  <w:keepNext/>
                  <w:keepLines/>
                  <w:jc w:val="center"/>
                </w:pPr>
              </w:pPrChange>
            </w:pPr>
            <w:ins w:id="4910" w:author="Thomas Chapman" w:date="2021-02-26T17:56:00Z">
              <w:r w:rsidRPr="0039343F">
                <w:t>70 %</w:t>
              </w:r>
            </w:ins>
          </w:p>
        </w:tc>
        <w:tc>
          <w:tcPr>
            <w:tcW w:w="1570" w:type="dxa"/>
            <w:gridSpan w:val="2"/>
            <w:vAlign w:val="center"/>
            <w:tcPrChange w:id="4911" w:author="Thomas Chapman" w:date="2021-04-22T16:53:00Z">
              <w:tcPr>
                <w:tcW w:w="1418" w:type="dxa"/>
                <w:vAlign w:val="center"/>
              </w:tcPr>
            </w:tcPrChange>
          </w:tcPr>
          <w:p w14:paraId="07C29E1C" w14:textId="523BD944" w:rsidR="00AC6D0C" w:rsidRPr="0039343F" w:rsidRDefault="00AC6D0C">
            <w:pPr>
              <w:pStyle w:val="TAC"/>
              <w:rPr>
                <w:ins w:id="4912" w:author="Thomas Chapman" w:date="2021-02-26T17:56:00Z"/>
              </w:rPr>
              <w:pPrChange w:id="4913" w:author="Thomas Chapman" w:date="2021-04-23T16:40:00Z">
                <w:pPr>
                  <w:keepNext/>
                  <w:keepLines/>
                  <w:jc w:val="center"/>
                </w:pPr>
              </w:pPrChange>
            </w:pPr>
            <w:ins w:id="4914" w:author="Thomas Chapman" w:date="2021-04-22T16:53:00Z">
              <w:r>
                <w:rPr>
                  <w:lang w:eastAsia="zh-CN"/>
                </w:rPr>
                <w:t>G-FR1-A.2.3-4</w:t>
              </w:r>
            </w:ins>
          </w:p>
        </w:tc>
        <w:tc>
          <w:tcPr>
            <w:tcW w:w="1265" w:type="dxa"/>
            <w:tcPrChange w:id="4915" w:author="Thomas Chapman" w:date="2021-04-22T16:53:00Z">
              <w:tcPr>
                <w:tcW w:w="1417" w:type="dxa"/>
              </w:tcPr>
            </w:tcPrChange>
          </w:tcPr>
          <w:p w14:paraId="50384128" w14:textId="77777777" w:rsidR="00AC6D0C" w:rsidRPr="0039343F" w:rsidRDefault="00AC6D0C">
            <w:pPr>
              <w:pStyle w:val="TAC"/>
              <w:rPr>
                <w:ins w:id="4916" w:author="Thomas Chapman" w:date="2021-02-26T17:56:00Z"/>
              </w:rPr>
              <w:pPrChange w:id="4917" w:author="Thomas Chapman" w:date="2021-04-23T16:40:00Z">
                <w:pPr>
                  <w:keepNext/>
                  <w:keepLines/>
                  <w:jc w:val="center"/>
                </w:pPr>
              </w:pPrChange>
            </w:pPr>
            <w:ins w:id="4918" w:author="Thomas Chapman" w:date="2021-02-26T17:56:00Z">
              <w:r w:rsidRPr="0039343F">
                <w:t>pos1</w:t>
              </w:r>
            </w:ins>
          </w:p>
        </w:tc>
        <w:tc>
          <w:tcPr>
            <w:tcW w:w="1134" w:type="dxa"/>
            <w:tcPrChange w:id="4919" w:author="Thomas Chapman" w:date="2021-04-22T16:53:00Z">
              <w:tcPr>
                <w:tcW w:w="1134" w:type="dxa"/>
              </w:tcPr>
            </w:tcPrChange>
          </w:tcPr>
          <w:p w14:paraId="19288316" w14:textId="77777777" w:rsidR="00AC6D0C" w:rsidRPr="0039343F" w:rsidRDefault="00AC6D0C">
            <w:pPr>
              <w:pStyle w:val="TAC"/>
              <w:rPr>
                <w:ins w:id="4920" w:author="Thomas Chapman" w:date="2021-02-26T17:56:00Z"/>
              </w:rPr>
              <w:pPrChange w:id="4921" w:author="Thomas Chapman" w:date="2021-04-23T16:40:00Z">
                <w:pPr>
                  <w:keepNext/>
                  <w:keepLines/>
                  <w:jc w:val="center"/>
                </w:pPr>
              </w:pPrChange>
            </w:pPr>
            <w:ins w:id="4922" w:author="Thomas Chapman" w:date="2021-02-26T17:56:00Z">
              <w:r w:rsidRPr="0039343F">
                <w:t>6.4</w:t>
              </w:r>
            </w:ins>
          </w:p>
        </w:tc>
      </w:tr>
      <w:tr w:rsidR="00AC6D0C" w:rsidRPr="0039343F" w14:paraId="4C2E991B" w14:textId="77777777" w:rsidTr="00AC6D0C">
        <w:tblPrEx>
          <w:tblW w:w="10314" w:type="dxa"/>
          <w:jc w:val="center"/>
          <w:tblLayout w:type="fixed"/>
          <w:tblPrExChange w:id="4923" w:author="Thomas Chapman" w:date="2021-04-22T16:53:00Z">
            <w:tblPrEx>
              <w:tblW w:w="10314" w:type="dxa"/>
              <w:jc w:val="center"/>
              <w:tblLayout w:type="fixed"/>
            </w:tblPrEx>
          </w:tblPrExChange>
        </w:tblPrEx>
        <w:trPr>
          <w:cantSplit/>
          <w:jc w:val="center"/>
          <w:ins w:id="4924" w:author="Thomas Chapman" w:date="2021-02-26T17:56:00Z"/>
          <w:trPrChange w:id="4925" w:author="Thomas Chapman" w:date="2021-04-22T16:53:00Z">
            <w:trPr>
              <w:cantSplit/>
              <w:jc w:val="center"/>
            </w:trPr>
          </w:trPrChange>
        </w:trPr>
        <w:tc>
          <w:tcPr>
            <w:tcW w:w="1007" w:type="dxa"/>
            <w:tcBorders>
              <w:top w:val="nil"/>
              <w:bottom w:val="nil"/>
            </w:tcBorders>
            <w:tcPrChange w:id="4926" w:author="Thomas Chapman" w:date="2021-04-22T16:53:00Z">
              <w:tcPr>
                <w:tcW w:w="1007" w:type="dxa"/>
                <w:tcBorders>
                  <w:top w:val="nil"/>
                  <w:bottom w:val="nil"/>
                </w:tcBorders>
              </w:tcPr>
            </w:tcPrChange>
          </w:tcPr>
          <w:p w14:paraId="36768975" w14:textId="77777777" w:rsidR="00AC6D0C" w:rsidRPr="0039343F" w:rsidRDefault="00AC6D0C">
            <w:pPr>
              <w:pStyle w:val="TAC"/>
              <w:rPr>
                <w:ins w:id="4927" w:author="Thomas Chapman" w:date="2021-02-26T17:56:00Z"/>
              </w:rPr>
              <w:pPrChange w:id="4928" w:author="Thomas Chapman" w:date="2021-04-23T16:40:00Z">
                <w:pPr>
                  <w:keepNext/>
                  <w:keepLines/>
                  <w:jc w:val="center"/>
                </w:pPr>
              </w:pPrChange>
            </w:pPr>
          </w:p>
        </w:tc>
        <w:tc>
          <w:tcPr>
            <w:tcW w:w="1093" w:type="dxa"/>
            <w:tcBorders>
              <w:top w:val="nil"/>
              <w:bottom w:val="single" w:sz="4" w:space="0" w:color="auto"/>
            </w:tcBorders>
            <w:tcPrChange w:id="4929" w:author="Thomas Chapman" w:date="2021-04-22T16:53:00Z">
              <w:tcPr>
                <w:tcW w:w="1093" w:type="dxa"/>
                <w:tcBorders>
                  <w:top w:val="nil"/>
                  <w:bottom w:val="single" w:sz="4" w:space="0" w:color="auto"/>
                </w:tcBorders>
              </w:tcPr>
            </w:tcPrChange>
          </w:tcPr>
          <w:p w14:paraId="7C84138F" w14:textId="77777777" w:rsidR="00AC6D0C" w:rsidRPr="0039343F" w:rsidRDefault="00AC6D0C">
            <w:pPr>
              <w:pStyle w:val="TAC"/>
              <w:rPr>
                <w:ins w:id="4930" w:author="Thomas Chapman" w:date="2021-02-26T17:56:00Z"/>
              </w:rPr>
              <w:pPrChange w:id="4931" w:author="Thomas Chapman" w:date="2021-04-23T16:40:00Z">
                <w:pPr>
                  <w:keepNext/>
                  <w:keepLines/>
                  <w:jc w:val="center"/>
                </w:pPr>
              </w:pPrChange>
            </w:pPr>
          </w:p>
        </w:tc>
        <w:tc>
          <w:tcPr>
            <w:tcW w:w="985" w:type="dxa"/>
            <w:vAlign w:val="center"/>
            <w:tcPrChange w:id="4932" w:author="Thomas Chapman" w:date="2021-04-22T16:53:00Z">
              <w:tcPr>
                <w:tcW w:w="985" w:type="dxa"/>
                <w:vAlign w:val="center"/>
              </w:tcPr>
            </w:tcPrChange>
          </w:tcPr>
          <w:p w14:paraId="71EF4EC8" w14:textId="77777777" w:rsidR="00AC6D0C" w:rsidRPr="0039343F" w:rsidRDefault="00AC6D0C">
            <w:pPr>
              <w:pStyle w:val="TAC"/>
              <w:rPr>
                <w:ins w:id="4933" w:author="Thomas Chapman" w:date="2021-02-26T17:56:00Z"/>
                <w:rFonts w:cs="Arial"/>
              </w:rPr>
              <w:pPrChange w:id="4934" w:author="Thomas Chapman" w:date="2021-04-23T16:40:00Z">
                <w:pPr>
                  <w:keepNext/>
                  <w:keepLines/>
                  <w:jc w:val="center"/>
                </w:pPr>
              </w:pPrChange>
            </w:pPr>
            <w:ins w:id="4935" w:author="Thomas Chapman" w:date="2021-02-26T17:56:00Z">
              <w:r w:rsidRPr="0039343F">
                <w:t>Normal</w:t>
              </w:r>
            </w:ins>
          </w:p>
        </w:tc>
        <w:tc>
          <w:tcPr>
            <w:tcW w:w="1985" w:type="dxa"/>
            <w:vAlign w:val="center"/>
            <w:tcPrChange w:id="4936" w:author="Thomas Chapman" w:date="2021-04-22T16:53:00Z">
              <w:tcPr>
                <w:tcW w:w="1985" w:type="dxa"/>
                <w:vAlign w:val="center"/>
              </w:tcPr>
            </w:tcPrChange>
          </w:tcPr>
          <w:p w14:paraId="04AE35FC" w14:textId="77777777" w:rsidR="00AC6D0C" w:rsidRPr="0039343F" w:rsidRDefault="00AC6D0C">
            <w:pPr>
              <w:pStyle w:val="TAC"/>
              <w:rPr>
                <w:ins w:id="4937" w:author="Thomas Chapman" w:date="2021-02-26T17:56:00Z"/>
              </w:rPr>
              <w:pPrChange w:id="4938" w:author="Thomas Chapman" w:date="2021-04-23T16:40:00Z">
                <w:pPr>
                  <w:keepNext/>
                  <w:keepLines/>
                  <w:jc w:val="center"/>
                </w:pPr>
              </w:pPrChange>
            </w:pPr>
            <w:ins w:id="4939" w:author="Thomas Chapman" w:date="2021-02-26T17:56:00Z">
              <w:r w:rsidRPr="0039343F">
                <w:t>TDLA30-10 Low</w:t>
              </w:r>
            </w:ins>
          </w:p>
        </w:tc>
        <w:tc>
          <w:tcPr>
            <w:tcW w:w="1275" w:type="dxa"/>
            <w:vAlign w:val="center"/>
            <w:tcPrChange w:id="4940" w:author="Thomas Chapman" w:date="2021-04-22T16:53:00Z">
              <w:tcPr>
                <w:tcW w:w="1275" w:type="dxa"/>
                <w:vAlign w:val="center"/>
              </w:tcPr>
            </w:tcPrChange>
          </w:tcPr>
          <w:p w14:paraId="2A59CA9B" w14:textId="77777777" w:rsidR="00AC6D0C" w:rsidRPr="0039343F" w:rsidRDefault="00AC6D0C">
            <w:pPr>
              <w:pStyle w:val="TAC"/>
              <w:rPr>
                <w:ins w:id="4941" w:author="Thomas Chapman" w:date="2021-02-26T17:56:00Z"/>
              </w:rPr>
              <w:pPrChange w:id="4942" w:author="Thomas Chapman" w:date="2021-04-23T16:40:00Z">
                <w:pPr>
                  <w:keepNext/>
                  <w:keepLines/>
                  <w:jc w:val="center"/>
                </w:pPr>
              </w:pPrChange>
            </w:pPr>
            <w:ins w:id="4943" w:author="Thomas Chapman" w:date="2021-02-26T17:56:00Z">
              <w:r w:rsidRPr="0039343F">
                <w:t>70 %</w:t>
              </w:r>
            </w:ins>
          </w:p>
        </w:tc>
        <w:tc>
          <w:tcPr>
            <w:tcW w:w="1570" w:type="dxa"/>
            <w:gridSpan w:val="2"/>
            <w:vAlign w:val="center"/>
            <w:tcPrChange w:id="4944" w:author="Thomas Chapman" w:date="2021-04-22T16:53:00Z">
              <w:tcPr>
                <w:tcW w:w="1418" w:type="dxa"/>
                <w:vAlign w:val="center"/>
              </w:tcPr>
            </w:tcPrChange>
          </w:tcPr>
          <w:p w14:paraId="51BE6FC7" w14:textId="07E36A01" w:rsidR="00AC6D0C" w:rsidRPr="0039343F" w:rsidRDefault="00AC6D0C">
            <w:pPr>
              <w:pStyle w:val="TAC"/>
              <w:rPr>
                <w:ins w:id="4945" w:author="Thomas Chapman" w:date="2021-02-26T17:56:00Z"/>
              </w:rPr>
              <w:pPrChange w:id="4946" w:author="Thomas Chapman" w:date="2021-04-23T16:40:00Z">
                <w:pPr>
                  <w:keepNext/>
                  <w:keepLines/>
                  <w:jc w:val="center"/>
                </w:pPr>
              </w:pPrChange>
            </w:pPr>
            <w:ins w:id="4947" w:author="Thomas Chapman" w:date="2021-04-22T16:53:00Z">
              <w:r>
                <w:rPr>
                  <w:lang w:eastAsia="zh-CN"/>
                </w:rPr>
                <w:t>G-FR1-A.2.4-4</w:t>
              </w:r>
            </w:ins>
          </w:p>
        </w:tc>
        <w:tc>
          <w:tcPr>
            <w:tcW w:w="1265" w:type="dxa"/>
            <w:tcPrChange w:id="4948" w:author="Thomas Chapman" w:date="2021-04-22T16:53:00Z">
              <w:tcPr>
                <w:tcW w:w="1417" w:type="dxa"/>
              </w:tcPr>
            </w:tcPrChange>
          </w:tcPr>
          <w:p w14:paraId="11D30C79" w14:textId="77777777" w:rsidR="00AC6D0C" w:rsidRPr="0039343F" w:rsidRDefault="00AC6D0C">
            <w:pPr>
              <w:pStyle w:val="TAC"/>
              <w:rPr>
                <w:ins w:id="4949" w:author="Thomas Chapman" w:date="2021-02-26T17:56:00Z"/>
              </w:rPr>
              <w:pPrChange w:id="4950" w:author="Thomas Chapman" w:date="2021-04-23T16:40:00Z">
                <w:pPr>
                  <w:keepNext/>
                  <w:keepLines/>
                  <w:jc w:val="center"/>
                </w:pPr>
              </w:pPrChange>
            </w:pPr>
            <w:ins w:id="4951" w:author="Thomas Chapman" w:date="2021-02-26T17:56:00Z">
              <w:r w:rsidRPr="0039343F">
                <w:t>pos1</w:t>
              </w:r>
            </w:ins>
          </w:p>
        </w:tc>
        <w:tc>
          <w:tcPr>
            <w:tcW w:w="1134" w:type="dxa"/>
            <w:tcPrChange w:id="4952" w:author="Thomas Chapman" w:date="2021-04-22T16:53:00Z">
              <w:tcPr>
                <w:tcW w:w="1134" w:type="dxa"/>
              </w:tcPr>
            </w:tcPrChange>
          </w:tcPr>
          <w:p w14:paraId="68923600" w14:textId="77777777" w:rsidR="00AC6D0C" w:rsidRPr="0039343F" w:rsidRDefault="00AC6D0C">
            <w:pPr>
              <w:pStyle w:val="TAC"/>
              <w:rPr>
                <w:ins w:id="4953" w:author="Thomas Chapman" w:date="2021-02-26T17:56:00Z"/>
              </w:rPr>
              <w:pPrChange w:id="4954" w:author="Thomas Chapman" w:date="2021-04-23T16:40:00Z">
                <w:pPr>
                  <w:keepNext/>
                  <w:keepLines/>
                  <w:jc w:val="center"/>
                </w:pPr>
              </w:pPrChange>
            </w:pPr>
            <w:ins w:id="4955" w:author="Thomas Chapman" w:date="2021-02-26T17:56:00Z">
              <w:r w:rsidRPr="0039343F">
                <w:t>8.6</w:t>
              </w:r>
            </w:ins>
          </w:p>
        </w:tc>
      </w:tr>
      <w:tr w:rsidR="00AC6D0C" w:rsidRPr="0039343F" w14:paraId="0FAA23D1" w14:textId="77777777" w:rsidTr="00AC6D0C">
        <w:tblPrEx>
          <w:tblW w:w="10314" w:type="dxa"/>
          <w:jc w:val="center"/>
          <w:tblLayout w:type="fixed"/>
          <w:tblPrExChange w:id="4956" w:author="Thomas Chapman" w:date="2021-04-22T16:53:00Z">
            <w:tblPrEx>
              <w:tblW w:w="10314" w:type="dxa"/>
              <w:jc w:val="center"/>
              <w:tblLayout w:type="fixed"/>
            </w:tblPrEx>
          </w:tblPrExChange>
        </w:tblPrEx>
        <w:trPr>
          <w:cantSplit/>
          <w:jc w:val="center"/>
          <w:ins w:id="4957" w:author="Thomas Chapman" w:date="2021-02-26T17:56:00Z"/>
          <w:trPrChange w:id="4958" w:author="Thomas Chapman" w:date="2021-04-22T16:53:00Z">
            <w:trPr>
              <w:cantSplit/>
              <w:jc w:val="center"/>
            </w:trPr>
          </w:trPrChange>
        </w:trPr>
        <w:tc>
          <w:tcPr>
            <w:tcW w:w="1007" w:type="dxa"/>
            <w:tcBorders>
              <w:top w:val="nil"/>
              <w:bottom w:val="nil"/>
            </w:tcBorders>
            <w:tcPrChange w:id="4959" w:author="Thomas Chapman" w:date="2021-04-22T16:53:00Z">
              <w:tcPr>
                <w:tcW w:w="1007" w:type="dxa"/>
                <w:tcBorders>
                  <w:top w:val="nil"/>
                  <w:bottom w:val="nil"/>
                </w:tcBorders>
              </w:tcPr>
            </w:tcPrChange>
          </w:tcPr>
          <w:p w14:paraId="32B48B5C" w14:textId="77777777" w:rsidR="00AC6D0C" w:rsidRPr="0039343F" w:rsidRDefault="00AC6D0C">
            <w:pPr>
              <w:pStyle w:val="TAC"/>
              <w:rPr>
                <w:ins w:id="4960" w:author="Thomas Chapman" w:date="2021-02-26T17:56:00Z"/>
              </w:rPr>
              <w:pPrChange w:id="4961" w:author="Thomas Chapman" w:date="2021-04-23T16:40:00Z">
                <w:pPr>
                  <w:keepNext/>
                  <w:keepLines/>
                  <w:jc w:val="center"/>
                </w:pPr>
              </w:pPrChange>
            </w:pPr>
          </w:p>
        </w:tc>
        <w:tc>
          <w:tcPr>
            <w:tcW w:w="1093" w:type="dxa"/>
            <w:tcBorders>
              <w:bottom w:val="nil"/>
            </w:tcBorders>
            <w:tcPrChange w:id="4962" w:author="Thomas Chapman" w:date="2021-04-22T16:53:00Z">
              <w:tcPr>
                <w:tcW w:w="1093" w:type="dxa"/>
                <w:tcBorders>
                  <w:bottom w:val="nil"/>
                </w:tcBorders>
              </w:tcPr>
            </w:tcPrChange>
          </w:tcPr>
          <w:p w14:paraId="53530723" w14:textId="77777777" w:rsidR="00AC6D0C" w:rsidRPr="0039343F" w:rsidRDefault="00AC6D0C">
            <w:pPr>
              <w:pStyle w:val="TAC"/>
              <w:rPr>
                <w:ins w:id="4963" w:author="Thomas Chapman" w:date="2021-02-26T17:56:00Z"/>
              </w:rPr>
              <w:pPrChange w:id="4964" w:author="Thomas Chapman" w:date="2021-04-23T16:40:00Z">
                <w:pPr>
                  <w:keepNext/>
                  <w:keepLines/>
                  <w:jc w:val="center"/>
                </w:pPr>
              </w:pPrChange>
            </w:pPr>
          </w:p>
        </w:tc>
        <w:tc>
          <w:tcPr>
            <w:tcW w:w="985" w:type="dxa"/>
            <w:vAlign w:val="center"/>
            <w:tcPrChange w:id="4965" w:author="Thomas Chapman" w:date="2021-04-22T16:53:00Z">
              <w:tcPr>
                <w:tcW w:w="985" w:type="dxa"/>
                <w:vAlign w:val="center"/>
              </w:tcPr>
            </w:tcPrChange>
          </w:tcPr>
          <w:p w14:paraId="3345A4D4" w14:textId="77777777" w:rsidR="00AC6D0C" w:rsidRPr="0039343F" w:rsidRDefault="00AC6D0C">
            <w:pPr>
              <w:pStyle w:val="TAC"/>
              <w:rPr>
                <w:ins w:id="4966" w:author="Thomas Chapman" w:date="2021-02-26T17:56:00Z"/>
                <w:rFonts w:cs="Arial"/>
              </w:rPr>
              <w:pPrChange w:id="4967" w:author="Thomas Chapman" w:date="2021-04-23T16:40:00Z">
                <w:pPr>
                  <w:keepNext/>
                  <w:keepLines/>
                  <w:jc w:val="center"/>
                </w:pPr>
              </w:pPrChange>
            </w:pPr>
            <w:ins w:id="4968" w:author="Thomas Chapman" w:date="2021-02-26T17:56:00Z">
              <w:r w:rsidRPr="0039343F">
                <w:t>Normal</w:t>
              </w:r>
            </w:ins>
          </w:p>
        </w:tc>
        <w:tc>
          <w:tcPr>
            <w:tcW w:w="1985" w:type="dxa"/>
            <w:vAlign w:val="center"/>
            <w:tcPrChange w:id="4969" w:author="Thomas Chapman" w:date="2021-04-22T16:53:00Z">
              <w:tcPr>
                <w:tcW w:w="1985" w:type="dxa"/>
                <w:vAlign w:val="center"/>
              </w:tcPr>
            </w:tcPrChange>
          </w:tcPr>
          <w:p w14:paraId="11D12E10" w14:textId="77777777" w:rsidR="00AC6D0C" w:rsidRPr="0039343F" w:rsidRDefault="00AC6D0C">
            <w:pPr>
              <w:pStyle w:val="TAC"/>
              <w:rPr>
                <w:ins w:id="4970" w:author="Thomas Chapman" w:date="2021-02-26T17:56:00Z"/>
              </w:rPr>
              <w:pPrChange w:id="4971" w:author="Thomas Chapman" w:date="2021-04-23T16:40:00Z">
                <w:pPr>
                  <w:keepNext/>
                  <w:keepLines/>
                  <w:jc w:val="center"/>
                </w:pPr>
              </w:pPrChange>
            </w:pPr>
            <w:ins w:id="4972" w:author="Thomas Chapman" w:date="2021-02-26T17:56:00Z">
              <w:r w:rsidRPr="0039343F">
                <w:t>TDLB100-400 Low</w:t>
              </w:r>
            </w:ins>
          </w:p>
        </w:tc>
        <w:tc>
          <w:tcPr>
            <w:tcW w:w="1275" w:type="dxa"/>
            <w:vAlign w:val="center"/>
            <w:tcPrChange w:id="4973" w:author="Thomas Chapman" w:date="2021-04-22T16:53:00Z">
              <w:tcPr>
                <w:tcW w:w="1275" w:type="dxa"/>
                <w:vAlign w:val="center"/>
              </w:tcPr>
            </w:tcPrChange>
          </w:tcPr>
          <w:p w14:paraId="20E0D582" w14:textId="77777777" w:rsidR="00AC6D0C" w:rsidRPr="0039343F" w:rsidRDefault="00AC6D0C">
            <w:pPr>
              <w:pStyle w:val="TAC"/>
              <w:rPr>
                <w:ins w:id="4974" w:author="Thomas Chapman" w:date="2021-02-26T17:56:00Z"/>
              </w:rPr>
              <w:pPrChange w:id="4975" w:author="Thomas Chapman" w:date="2021-04-23T16:40:00Z">
                <w:pPr>
                  <w:keepNext/>
                  <w:keepLines/>
                  <w:jc w:val="center"/>
                </w:pPr>
              </w:pPrChange>
            </w:pPr>
            <w:ins w:id="4976" w:author="Thomas Chapman" w:date="2021-02-26T17:56:00Z">
              <w:r w:rsidRPr="0039343F">
                <w:t>70 %</w:t>
              </w:r>
            </w:ins>
          </w:p>
        </w:tc>
        <w:tc>
          <w:tcPr>
            <w:tcW w:w="1570" w:type="dxa"/>
            <w:gridSpan w:val="2"/>
            <w:vAlign w:val="center"/>
            <w:tcPrChange w:id="4977" w:author="Thomas Chapman" w:date="2021-04-22T16:53:00Z">
              <w:tcPr>
                <w:tcW w:w="1418" w:type="dxa"/>
                <w:vAlign w:val="center"/>
              </w:tcPr>
            </w:tcPrChange>
          </w:tcPr>
          <w:p w14:paraId="6C6BB0D1" w14:textId="0470B230" w:rsidR="00AC6D0C" w:rsidRPr="0039343F" w:rsidRDefault="00AC6D0C">
            <w:pPr>
              <w:pStyle w:val="TAC"/>
              <w:rPr>
                <w:ins w:id="4978" w:author="Thomas Chapman" w:date="2021-02-26T17:56:00Z"/>
              </w:rPr>
              <w:pPrChange w:id="4979" w:author="Thomas Chapman" w:date="2021-04-23T16:40:00Z">
                <w:pPr>
                  <w:keepNext/>
                  <w:keepLines/>
                  <w:jc w:val="center"/>
                </w:pPr>
              </w:pPrChange>
            </w:pPr>
            <w:ins w:id="4980" w:author="Thomas Chapman" w:date="2021-04-22T16:53:00Z">
              <w:r>
                <w:rPr>
                  <w:lang w:eastAsia="zh-CN"/>
                </w:rPr>
                <w:t>G-FR1-A.2.1-4</w:t>
              </w:r>
            </w:ins>
          </w:p>
        </w:tc>
        <w:tc>
          <w:tcPr>
            <w:tcW w:w="1265" w:type="dxa"/>
            <w:tcPrChange w:id="4981" w:author="Thomas Chapman" w:date="2021-04-22T16:53:00Z">
              <w:tcPr>
                <w:tcW w:w="1417" w:type="dxa"/>
              </w:tcPr>
            </w:tcPrChange>
          </w:tcPr>
          <w:p w14:paraId="7A6B44E6" w14:textId="77777777" w:rsidR="00AC6D0C" w:rsidRPr="0039343F" w:rsidRDefault="00AC6D0C">
            <w:pPr>
              <w:pStyle w:val="TAC"/>
              <w:rPr>
                <w:ins w:id="4982" w:author="Thomas Chapman" w:date="2021-02-26T17:56:00Z"/>
              </w:rPr>
              <w:pPrChange w:id="4983" w:author="Thomas Chapman" w:date="2021-04-23T16:40:00Z">
                <w:pPr>
                  <w:keepNext/>
                  <w:keepLines/>
                  <w:jc w:val="center"/>
                </w:pPr>
              </w:pPrChange>
            </w:pPr>
            <w:ins w:id="4984" w:author="Thomas Chapman" w:date="2021-02-26T17:56:00Z">
              <w:r w:rsidRPr="0039343F">
                <w:t>pos1</w:t>
              </w:r>
            </w:ins>
          </w:p>
        </w:tc>
        <w:tc>
          <w:tcPr>
            <w:tcW w:w="1134" w:type="dxa"/>
            <w:tcPrChange w:id="4985" w:author="Thomas Chapman" w:date="2021-04-22T16:53:00Z">
              <w:tcPr>
                <w:tcW w:w="1134" w:type="dxa"/>
              </w:tcPr>
            </w:tcPrChange>
          </w:tcPr>
          <w:p w14:paraId="003F18E1" w14:textId="77777777" w:rsidR="00AC6D0C" w:rsidRPr="0039343F" w:rsidRDefault="00AC6D0C">
            <w:pPr>
              <w:pStyle w:val="TAC"/>
              <w:rPr>
                <w:ins w:id="4986" w:author="Thomas Chapman" w:date="2021-02-26T17:56:00Z"/>
              </w:rPr>
              <w:pPrChange w:id="4987" w:author="Thomas Chapman" w:date="2021-04-23T16:40:00Z">
                <w:pPr>
                  <w:keepNext/>
                  <w:keepLines/>
                  <w:jc w:val="center"/>
                </w:pPr>
              </w:pPrChange>
            </w:pPr>
            <w:ins w:id="4988" w:author="Thomas Chapman" w:date="2021-02-26T17:56:00Z">
              <w:r w:rsidRPr="0039343F">
                <w:t>-8.8</w:t>
              </w:r>
            </w:ins>
          </w:p>
        </w:tc>
      </w:tr>
      <w:tr w:rsidR="00AC6D0C" w:rsidRPr="0039343F" w14:paraId="3E3B8E55" w14:textId="77777777" w:rsidTr="00AC6D0C">
        <w:tblPrEx>
          <w:tblW w:w="10314" w:type="dxa"/>
          <w:jc w:val="center"/>
          <w:tblLayout w:type="fixed"/>
          <w:tblPrExChange w:id="4989" w:author="Thomas Chapman" w:date="2021-04-22T16:53:00Z">
            <w:tblPrEx>
              <w:tblW w:w="10314" w:type="dxa"/>
              <w:jc w:val="center"/>
              <w:tblLayout w:type="fixed"/>
            </w:tblPrEx>
          </w:tblPrExChange>
        </w:tblPrEx>
        <w:trPr>
          <w:cantSplit/>
          <w:jc w:val="center"/>
          <w:ins w:id="4990" w:author="Thomas Chapman" w:date="2021-02-26T17:56:00Z"/>
          <w:trPrChange w:id="4991" w:author="Thomas Chapman" w:date="2021-04-22T16:53:00Z">
            <w:trPr>
              <w:cantSplit/>
              <w:jc w:val="center"/>
            </w:trPr>
          </w:trPrChange>
        </w:trPr>
        <w:tc>
          <w:tcPr>
            <w:tcW w:w="1007" w:type="dxa"/>
            <w:tcBorders>
              <w:top w:val="nil"/>
              <w:bottom w:val="nil"/>
            </w:tcBorders>
            <w:tcPrChange w:id="4992" w:author="Thomas Chapman" w:date="2021-04-22T16:53:00Z">
              <w:tcPr>
                <w:tcW w:w="1007" w:type="dxa"/>
                <w:tcBorders>
                  <w:top w:val="nil"/>
                  <w:bottom w:val="nil"/>
                </w:tcBorders>
              </w:tcPr>
            </w:tcPrChange>
          </w:tcPr>
          <w:p w14:paraId="0D2CC59F" w14:textId="77777777" w:rsidR="00AC6D0C" w:rsidRPr="0039343F" w:rsidRDefault="00AC6D0C">
            <w:pPr>
              <w:pStyle w:val="TAC"/>
              <w:rPr>
                <w:ins w:id="4993" w:author="Thomas Chapman" w:date="2021-02-26T17:56:00Z"/>
              </w:rPr>
              <w:pPrChange w:id="4994" w:author="Thomas Chapman" w:date="2021-04-23T16:40:00Z">
                <w:pPr>
                  <w:keepNext/>
                  <w:keepLines/>
                  <w:jc w:val="center"/>
                </w:pPr>
              </w:pPrChange>
            </w:pPr>
          </w:p>
        </w:tc>
        <w:tc>
          <w:tcPr>
            <w:tcW w:w="1093" w:type="dxa"/>
            <w:tcBorders>
              <w:top w:val="nil"/>
              <w:bottom w:val="nil"/>
            </w:tcBorders>
            <w:vAlign w:val="center"/>
            <w:tcPrChange w:id="4995" w:author="Thomas Chapman" w:date="2021-04-22T16:53:00Z">
              <w:tcPr>
                <w:tcW w:w="1093" w:type="dxa"/>
                <w:tcBorders>
                  <w:top w:val="nil"/>
                  <w:bottom w:val="nil"/>
                </w:tcBorders>
                <w:vAlign w:val="center"/>
              </w:tcPr>
            </w:tcPrChange>
          </w:tcPr>
          <w:p w14:paraId="09A62B8E" w14:textId="77777777" w:rsidR="00AC6D0C" w:rsidRPr="0039343F" w:rsidRDefault="00AC6D0C">
            <w:pPr>
              <w:pStyle w:val="TAC"/>
              <w:rPr>
                <w:ins w:id="4996" w:author="Thomas Chapman" w:date="2021-02-26T17:56:00Z"/>
              </w:rPr>
              <w:pPrChange w:id="4997" w:author="Thomas Chapman" w:date="2021-04-23T16:40:00Z">
                <w:pPr>
                  <w:keepNext/>
                  <w:keepLines/>
                  <w:jc w:val="center"/>
                </w:pPr>
              </w:pPrChange>
            </w:pPr>
            <w:ins w:id="4998" w:author="Thomas Chapman" w:date="2021-02-26T17:56:00Z">
              <w:r w:rsidRPr="0039343F">
                <w:t>8</w:t>
              </w:r>
            </w:ins>
          </w:p>
        </w:tc>
        <w:tc>
          <w:tcPr>
            <w:tcW w:w="985" w:type="dxa"/>
            <w:vAlign w:val="center"/>
            <w:tcPrChange w:id="4999" w:author="Thomas Chapman" w:date="2021-04-22T16:53:00Z">
              <w:tcPr>
                <w:tcW w:w="985" w:type="dxa"/>
                <w:vAlign w:val="center"/>
              </w:tcPr>
            </w:tcPrChange>
          </w:tcPr>
          <w:p w14:paraId="46E19480" w14:textId="77777777" w:rsidR="00AC6D0C" w:rsidRPr="0039343F" w:rsidRDefault="00AC6D0C">
            <w:pPr>
              <w:pStyle w:val="TAC"/>
              <w:rPr>
                <w:ins w:id="5000" w:author="Thomas Chapman" w:date="2021-02-26T17:56:00Z"/>
                <w:rFonts w:cs="Arial"/>
              </w:rPr>
              <w:pPrChange w:id="5001" w:author="Thomas Chapman" w:date="2021-04-23T16:40:00Z">
                <w:pPr>
                  <w:keepNext/>
                  <w:keepLines/>
                  <w:jc w:val="center"/>
                </w:pPr>
              </w:pPrChange>
            </w:pPr>
            <w:ins w:id="5002" w:author="Thomas Chapman" w:date="2021-02-26T17:56:00Z">
              <w:r w:rsidRPr="0039343F">
                <w:t>Normal</w:t>
              </w:r>
            </w:ins>
          </w:p>
        </w:tc>
        <w:tc>
          <w:tcPr>
            <w:tcW w:w="1985" w:type="dxa"/>
            <w:vAlign w:val="center"/>
            <w:tcPrChange w:id="5003" w:author="Thomas Chapman" w:date="2021-04-22T16:53:00Z">
              <w:tcPr>
                <w:tcW w:w="1985" w:type="dxa"/>
                <w:vAlign w:val="center"/>
              </w:tcPr>
            </w:tcPrChange>
          </w:tcPr>
          <w:p w14:paraId="570ABB16" w14:textId="77777777" w:rsidR="00AC6D0C" w:rsidRPr="0039343F" w:rsidRDefault="00AC6D0C">
            <w:pPr>
              <w:pStyle w:val="TAC"/>
              <w:rPr>
                <w:ins w:id="5004" w:author="Thomas Chapman" w:date="2021-02-26T17:56:00Z"/>
              </w:rPr>
              <w:pPrChange w:id="5005" w:author="Thomas Chapman" w:date="2021-04-23T16:40:00Z">
                <w:pPr>
                  <w:keepNext/>
                  <w:keepLines/>
                  <w:jc w:val="center"/>
                </w:pPr>
              </w:pPrChange>
            </w:pPr>
            <w:ins w:id="5006" w:author="Thomas Chapman" w:date="2021-02-26T17:56:00Z">
              <w:r w:rsidRPr="0039343F">
                <w:t>TDLC300-100 Low</w:t>
              </w:r>
            </w:ins>
          </w:p>
        </w:tc>
        <w:tc>
          <w:tcPr>
            <w:tcW w:w="1275" w:type="dxa"/>
            <w:vAlign w:val="center"/>
            <w:tcPrChange w:id="5007" w:author="Thomas Chapman" w:date="2021-04-22T16:53:00Z">
              <w:tcPr>
                <w:tcW w:w="1275" w:type="dxa"/>
                <w:vAlign w:val="center"/>
              </w:tcPr>
            </w:tcPrChange>
          </w:tcPr>
          <w:p w14:paraId="51B81D13" w14:textId="77777777" w:rsidR="00AC6D0C" w:rsidRPr="0039343F" w:rsidRDefault="00AC6D0C">
            <w:pPr>
              <w:pStyle w:val="TAC"/>
              <w:rPr>
                <w:ins w:id="5008" w:author="Thomas Chapman" w:date="2021-02-26T17:56:00Z"/>
              </w:rPr>
              <w:pPrChange w:id="5009" w:author="Thomas Chapman" w:date="2021-04-23T16:40:00Z">
                <w:pPr>
                  <w:keepNext/>
                  <w:keepLines/>
                  <w:jc w:val="center"/>
                </w:pPr>
              </w:pPrChange>
            </w:pPr>
            <w:ins w:id="5010" w:author="Thomas Chapman" w:date="2021-02-26T17:56:00Z">
              <w:r w:rsidRPr="0039343F">
                <w:t>70 %</w:t>
              </w:r>
            </w:ins>
          </w:p>
        </w:tc>
        <w:tc>
          <w:tcPr>
            <w:tcW w:w="1570" w:type="dxa"/>
            <w:gridSpan w:val="2"/>
            <w:vAlign w:val="center"/>
            <w:tcPrChange w:id="5011" w:author="Thomas Chapman" w:date="2021-04-22T16:53:00Z">
              <w:tcPr>
                <w:tcW w:w="1418" w:type="dxa"/>
                <w:vAlign w:val="center"/>
              </w:tcPr>
            </w:tcPrChange>
          </w:tcPr>
          <w:p w14:paraId="1F4032D4" w14:textId="6055F924" w:rsidR="00AC6D0C" w:rsidRPr="0039343F" w:rsidRDefault="00AC6D0C">
            <w:pPr>
              <w:pStyle w:val="TAC"/>
              <w:rPr>
                <w:ins w:id="5012" w:author="Thomas Chapman" w:date="2021-02-26T17:56:00Z"/>
              </w:rPr>
              <w:pPrChange w:id="5013" w:author="Thomas Chapman" w:date="2021-04-23T16:40:00Z">
                <w:pPr>
                  <w:keepNext/>
                  <w:keepLines/>
                  <w:jc w:val="center"/>
                </w:pPr>
              </w:pPrChange>
            </w:pPr>
            <w:ins w:id="5014" w:author="Thomas Chapman" w:date="2021-04-22T16:53:00Z">
              <w:r>
                <w:rPr>
                  <w:lang w:eastAsia="zh-CN"/>
                </w:rPr>
                <w:t>G-FR1-A.2.3-4</w:t>
              </w:r>
            </w:ins>
          </w:p>
        </w:tc>
        <w:tc>
          <w:tcPr>
            <w:tcW w:w="1265" w:type="dxa"/>
            <w:tcPrChange w:id="5015" w:author="Thomas Chapman" w:date="2021-04-22T16:53:00Z">
              <w:tcPr>
                <w:tcW w:w="1417" w:type="dxa"/>
              </w:tcPr>
            </w:tcPrChange>
          </w:tcPr>
          <w:p w14:paraId="7CEAA915" w14:textId="77777777" w:rsidR="00AC6D0C" w:rsidRPr="0039343F" w:rsidRDefault="00AC6D0C">
            <w:pPr>
              <w:pStyle w:val="TAC"/>
              <w:rPr>
                <w:ins w:id="5016" w:author="Thomas Chapman" w:date="2021-02-26T17:56:00Z"/>
              </w:rPr>
              <w:pPrChange w:id="5017" w:author="Thomas Chapman" w:date="2021-04-23T16:40:00Z">
                <w:pPr>
                  <w:keepNext/>
                  <w:keepLines/>
                  <w:jc w:val="center"/>
                </w:pPr>
              </w:pPrChange>
            </w:pPr>
            <w:ins w:id="5018" w:author="Thomas Chapman" w:date="2021-02-26T17:56:00Z">
              <w:r w:rsidRPr="0039343F">
                <w:t>pos1</w:t>
              </w:r>
            </w:ins>
          </w:p>
        </w:tc>
        <w:tc>
          <w:tcPr>
            <w:tcW w:w="1134" w:type="dxa"/>
            <w:tcPrChange w:id="5019" w:author="Thomas Chapman" w:date="2021-04-22T16:53:00Z">
              <w:tcPr>
                <w:tcW w:w="1134" w:type="dxa"/>
              </w:tcPr>
            </w:tcPrChange>
          </w:tcPr>
          <w:p w14:paraId="51658210" w14:textId="77777777" w:rsidR="00AC6D0C" w:rsidRPr="0039343F" w:rsidRDefault="00AC6D0C">
            <w:pPr>
              <w:pStyle w:val="TAC"/>
              <w:rPr>
                <w:ins w:id="5020" w:author="Thomas Chapman" w:date="2021-02-26T17:56:00Z"/>
              </w:rPr>
              <w:pPrChange w:id="5021" w:author="Thomas Chapman" w:date="2021-04-23T16:40:00Z">
                <w:pPr>
                  <w:keepNext/>
                  <w:keepLines/>
                  <w:jc w:val="center"/>
                </w:pPr>
              </w:pPrChange>
            </w:pPr>
            <w:ins w:id="5022" w:author="Thomas Chapman" w:date="2021-02-26T17:56:00Z">
              <w:r w:rsidRPr="0039343F">
                <w:t>3.2</w:t>
              </w:r>
            </w:ins>
          </w:p>
        </w:tc>
      </w:tr>
      <w:tr w:rsidR="00AC6D0C" w:rsidRPr="0039343F" w14:paraId="30C9566F" w14:textId="77777777" w:rsidTr="00AC6D0C">
        <w:tblPrEx>
          <w:tblW w:w="10314" w:type="dxa"/>
          <w:jc w:val="center"/>
          <w:tblLayout w:type="fixed"/>
          <w:tblPrExChange w:id="5023" w:author="Thomas Chapman" w:date="2021-04-22T16:53:00Z">
            <w:tblPrEx>
              <w:tblW w:w="10314" w:type="dxa"/>
              <w:jc w:val="center"/>
              <w:tblLayout w:type="fixed"/>
            </w:tblPrEx>
          </w:tblPrExChange>
        </w:tblPrEx>
        <w:trPr>
          <w:cantSplit/>
          <w:jc w:val="center"/>
          <w:ins w:id="5024" w:author="Thomas Chapman" w:date="2021-02-26T17:56:00Z"/>
          <w:trPrChange w:id="5025" w:author="Thomas Chapman" w:date="2021-04-22T16:53:00Z">
            <w:trPr>
              <w:cantSplit/>
              <w:jc w:val="center"/>
            </w:trPr>
          </w:trPrChange>
        </w:trPr>
        <w:tc>
          <w:tcPr>
            <w:tcW w:w="1007" w:type="dxa"/>
            <w:tcBorders>
              <w:top w:val="nil"/>
              <w:bottom w:val="single" w:sz="4" w:space="0" w:color="auto"/>
            </w:tcBorders>
            <w:tcPrChange w:id="5026" w:author="Thomas Chapman" w:date="2021-04-22T16:53:00Z">
              <w:tcPr>
                <w:tcW w:w="1007" w:type="dxa"/>
                <w:tcBorders>
                  <w:top w:val="nil"/>
                  <w:bottom w:val="single" w:sz="4" w:space="0" w:color="auto"/>
                </w:tcBorders>
              </w:tcPr>
            </w:tcPrChange>
          </w:tcPr>
          <w:p w14:paraId="0DD029A6" w14:textId="77777777" w:rsidR="00AC6D0C" w:rsidRPr="0039343F" w:rsidRDefault="00AC6D0C">
            <w:pPr>
              <w:pStyle w:val="TAC"/>
              <w:rPr>
                <w:ins w:id="5027" w:author="Thomas Chapman" w:date="2021-02-26T17:56:00Z"/>
              </w:rPr>
              <w:pPrChange w:id="5028" w:author="Thomas Chapman" w:date="2021-04-23T16:40:00Z">
                <w:pPr>
                  <w:keepNext/>
                  <w:keepLines/>
                  <w:jc w:val="center"/>
                </w:pPr>
              </w:pPrChange>
            </w:pPr>
          </w:p>
        </w:tc>
        <w:tc>
          <w:tcPr>
            <w:tcW w:w="1093" w:type="dxa"/>
            <w:tcBorders>
              <w:top w:val="nil"/>
              <w:bottom w:val="single" w:sz="4" w:space="0" w:color="auto"/>
            </w:tcBorders>
            <w:tcPrChange w:id="5029" w:author="Thomas Chapman" w:date="2021-04-22T16:53:00Z">
              <w:tcPr>
                <w:tcW w:w="1093" w:type="dxa"/>
                <w:tcBorders>
                  <w:top w:val="nil"/>
                  <w:bottom w:val="single" w:sz="4" w:space="0" w:color="auto"/>
                </w:tcBorders>
              </w:tcPr>
            </w:tcPrChange>
          </w:tcPr>
          <w:p w14:paraId="05DA85D2" w14:textId="77777777" w:rsidR="00AC6D0C" w:rsidRPr="0039343F" w:rsidRDefault="00AC6D0C">
            <w:pPr>
              <w:pStyle w:val="TAC"/>
              <w:rPr>
                <w:ins w:id="5030" w:author="Thomas Chapman" w:date="2021-02-26T17:56:00Z"/>
              </w:rPr>
              <w:pPrChange w:id="5031" w:author="Thomas Chapman" w:date="2021-04-23T16:40:00Z">
                <w:pPr>
                  <w:keepNext/>
                  <w:keepLines/>
                  <w:jc w:val="center"/>
                </w:pPr>
              </w:pPrChange>
            </w:pPr>
          </w:p>
        </w:tc>
        <w:tc>
          <w:tcPr>
            <w:tcW w:w="985" w:type="dxa"/>
            <w:vAlign w:val="center"/>
            <w:tcPrChange w:id="5032" w:author="Thomas Chapman" w:date="2021-04-22T16:53:00Z">
              <w:tcPr>
                <w:tcW w:w="985" w:type="dxa"/>
                <w:vAlign w:val="center"/>
              </w:tcPr>
            </w:tcPrChange>
          </w:tcPr>
          <w:p w14:paraId="2B4C8BD4" w14:textId="77777777" w:rsidR="00AC6D0C" w:rsidRPr="0039343F" w:rsidRDefault="00AC6D0C">
            <w:pPr>
              <w:pStyle w:val="TAC"/>
              <w:rPr>
                <w:ins w:id="5033" w:author="Thomas Chapman" w:date="2021-02-26T17:56:00Z"/>
                <w:rFonts w:cs="Arial"/>
              </w:rPr>
              <w:pPrChange w:id="5034" w:author="Thomas Chapman" w:date="2021-04-23T16:40:00Z">
                <w:pPr>
                  <w:keepNext/>
                  <w:keepLines/>
                  <w:jc w:val="center"/>
                </w:pPr>
              </w:pPrChange>
            </w:pPr>
            <w:ins w:id="5035" w:author="Thomas Chapman" w:date="2021-02-26T17:56:00Z">
              <w:r w:rsidRPr="0039343F">
                <w:t>Normal</w:t>
              </w:r>
            </w:ins>
          </w:p>
        </w:tc>
        <w:tc>
          <w:tcPr>
            <w:tcW w:w="1985" w:type="dxa"/>
            <w:vAlign w:val="center"/>
            <w:tcPrChange w:id="5036" w:author="Thomas Chapman" w:date="2021-04-22T16:53:00Z">
              <w:tcPr>
                <w:tcW w:w="1985" w:type="dxa"/>
                <w:vAlign w:val="center"/>
              </w:tcPr>
            </w:tcPrChange>
          </w:tcPr>
          <w:p w14:paraId="329D02E2" w14:textId="77777777" w:rsidR="00AC6D0C" w:rsidRPr="0039343F" w:rsidRDefault="00AC6D0C">
            <w:pPr>
              <w:pStyle w:val="TAC"/>
              <w:rPr>
                <w:ins w:id="5037" w:author="Thomas Chapman" w:date="2021-02-26T17:56:00Z"/>
              </w:rPr>
              <w:pPrChange w:id="5038" w:author="Thomas Chapman" w:date="2021-04-23T16:40:00Z">
                <w:pPr>
                  <w:keepNext/>
                  <w:keepLines/>
                  <w:jc w:val="center"/>
                </w:pPr>
              </w:pPrChange>
            </w:pPr>
            <w:ins w:id="5039" w:author="Thomas Chapman" w:date="2021-02-26T17:56:00Z">
              <w:r w:rsidRPr="0039343F">
                <w:t>TDLA30-10 Low</w:t>
              </w:r>
            </w:ins>
          </w:p>
        </w:tc>
        <w:tc>
          <w:tcPr>
            <w:tcW w:w="1275" w:type="dxa"/>
            <w:vAlign w:val="center"/>
            <w:tcPrChange w:id="5040" w:author="Thomas Chapman" w:date="2021-04-22T16:53:00Z">
              <w:tcPr>
                <w:tcW w:w="1275" w:type="dxa"/>
                <w:vAlign w:val="center"/>
              </w:tcPr>
            </w:tcPrChange>
          </w:tcPr>
          <w:p w14:paraId="4C845ACA" w14:textId="77777777" w:rsidR="00AC6D0C" w:rsidRPr="0039343F" w:rsidRDefault="00AC6D0C">
            <w:pPr>
              <w:pStyle w:val="TAC"/>
              <w:rPr>
                <w:ins w:id="5041" w:author="Thomas Chapman" w:date="2021-02-26T17:56:00Z"/>
              </w:rPr>
              <w:pPrChange w:id="5042" w:author="Thomas Chapman" w:date="2021-04-23T16:40:00Z">
                <w:pPr>
                  <w:keepNext/>
                  <w:keepLines/>
                  <w:jc w:val="center"/>
                </w:pPr>
              </w:pPrChange>
            </w:pPr>
            <w:ins w:id="5043" w:author="Thomas Chapman" w:date="2021-02-26T17:56:00Z">
              <w:r w:rsidRPr="0039343F">
                <w:t>70 %</w:t>
              </w:r>
            </w:ins>
          </w:p>
        </w:tc>
        <w:tc>
          <w:tcPr>
            <w:tcW w:w="1570" w:type="dxa"/>
            <w:gridSpan w:val="2"/>
            <w:vAlign w:val="center"/>
            <w:tcPrChange w:id="5044" w:author="Thomas Chapman" w:date="2021-04-22T16:53:00Z">
              <w:tcPr>
                <w:tcW w:w="1418" w:type="dxa"/>
                <w:vAlign w:val="center"/>
              </w:tcPr>
            </w:tcPrChange>
          </w:tcPr>
          <w:p w14:paraId="0C9BC430" w14:textId="09151327" w:rsidR="00AC6D0C" w:rsidRPr="0039343F" w:rsidRDefault="00AC6D0C">
            <w:pPr>
              <w:pStyle w:val="TAC"/>
              <w:rPr>
                <w:ins w:id="5045" w:author="Thomas Chapman" w:date="2021-02-26T17:56:00Z"/>
              </w:rPr>
              <w:pPrChange w:id="5046" w:author="Thomas Chapman" w:date="2021-04-23T16:40:00Z">
                <w:pPr>
                  <w:keepNext/>
                  <w:keepLines/>
                  <w:jc w:val="center"/>
                </w:pPr>
              </w:pPrChange>
            </w:pPr>
            <w:ins w:id="5047" w:author="Thomas Chapman" w:date="2021-04-22T16:53:00Z">
              <w:r>
                <w:rPr>
                  <w:lang w:eastAsia="zh-CN"/>
                </w:rPr>
                <w:t>G-FR1-A.2.4-4</w:t>
              </w:r>
            </w:ins>
          </w:p>
        </w:tc>
        <w:tc>
          <w:tcPr>
            <w:tcW w:w="1265" w:type="dxa"/>
            <w:tcPrChange w:id="5048" w:author="Thomas Chapman" w:date="2021-04-22T16:53:00Z">
              <w:tcPr>
                <w:tcW w:w="1417" w:type="dxa"/>
              </w:tcPr>
            </w:tcPrChange>
          </w:tcPr>
          <w:p w14:paraId="4EC21FE2" w14:textId="77777777" w:rsidR="00AC6D0C" w:rsidRPr="0039343F" w:rsidRDefault="00AC6D0C">
            <w:pPr>
              <w:pStyle w:val="TAC"/>
              <w:rPr>
                <w:ins w:id="5049" w:author="Thomas Chapman" w:date="2021-02-26T17:56:00Z"/>
              </w:rPr>
              <w:pPrChange w:id="5050" w:author="Thomas Chapman" w:date="2021-04-23T16:40:00Z">
                <w:pPr>
                  <w:keepNext/>
                  <w:keepLines/>
                  <w:jc w:val="center"/>
                </w:pPr>
              </w:pPrChange>
            </w:pPr>
            <w:ins w:id="5051" w:author="Thomas Chapman" w:date="2021-02-26T17:56:00Z">
              <w:r w:rsidRPr="0039343F">
                <w:t>pos1</w:t>
              </w:r>
            </w:ins>
          </w:p>
        </w:tc>
        <w:tc>
          <w:tcPr>
            <w:tcW w:w="1134" w:type="dxa"/>
            <w:tcPrChange w:id="5052" w:author="Thomas Chapman" w:date="2021-04-22T16:53:00Z">
              <w:tcPr>
                <w:tcW w:w="1134" w:type="dxa"/>
              </w:tcPr>
            </w:tcPrChange>
          </w:tcPr>
          <w:p w14:paraId="084DEEA8" w14:textId="77777777" w:rsidR="00AC6D0C" w:rsidRPr="0039343F" w:rsidRDefault="00AC6D0C">
            <w:pPr>
              <w:pStyle w:val="TAC"/>
              <w:rPr>
                <w:ins w:id="5053" w:author="Thomas Chapman" w:date="2021-02-26T17:56:00Z"/>
              </w:rPr>
              <w:pPrChange w:id="5054" w:author="Thomas Chapman" w:date="2021-04-23T16:40:00Z">
                <w:pPr>
                  <w:keepNext/>
                  <w:keepLines/>
                  <w:jc w:val="center"/>
                </w:pPr>
              </w:pPrChange>
            </w:pPr>
            <w:ins w:id="5055" w:author="Thomas Chapman" w:date="2021-02-26T17:56:00Z">
              <w:r w:rsidRPr="0039343F">
                <w:t>5.6</w:t>
              </w:r>
            </w:ins>
          </w:p>
        </w:tc>
      </w:tr>
      <w:tr w:rsidR="00AC6D0C" w:rsidRPr="0039343F" w14:paraId="420C26F5" w14:textId="77777777" w:rsidTr="00AC6D0C">
        <w:tblPrEx>
          <w:tblW w:w="10314" w:type="dxa"/>
          <w:jc w:val="center"/>
          <w:tblLayout w:type="fixed"/>
          <w:tblPrExChange w:id="5056" w:author="Thomas Chapman" w:date="2021-04-22T16:53:00Z">
            <w:tblPrEx>
              <w:tblW w:w="10314" w:type="dxa"/>
              <w:jc w:val="center"/>
              <w:tblLayout w:type="fixed"/>
            </w:tblPrEx>
          </w:tblPrExChange>
        </w:tblPrEx>
        <w:trPr>
          <w:cantSplit/>
          <w:jc w:val="center"/>
          <w:ins w:id="5057" w:author="Thomas Chapman" w:date="2021-02-26T17:56:00Z"/>
          <w:trPrChange w:id="5058" w:author="Thomas Chapman" w:date="2021-04-22T16:53:00Z">
            <w:trPr>
              <w:cantSplit/>
              <w:jc w:val="center"/>
            </w:trPr>
          </w:trPrChange>
        </w:trPr>
        <w:tc>
          <w:tcPr>
            <w:tcW w:w="1007" w:type="dxa"/>
            <w:tcBorders>
              <w:bottom w:val="nil"/>
            </w:tcBorders>
            <w:tcPrChange w:id="5059" w:author="Thomas Chapman" w:date="2021-04-22T16:53:00Z">
              <w:tcPr>
                <w:tcW w:w="1007" w:type="dxa"/>
                <w:tcBorders>
                  <w:bottom w:val="nil"/>
                </w:tcBorders>
              </w:tcPr>
            </w:tcPrChange>
          </w:tcPr>
          <w:p w14:paraId="3705AB07" w14:textId="77777777" w:rsidR="00AC6D0C" w:rsidRPr="0039343F" w:rsidRDefault="00AC6D0C">
            <w:pPr>
              <w:pStyle w:val="TAC"/>
              <w:rPr>
                <w:ins w:id="5060" w:author="Thomas Chapman" w:date="2021-02-26T17:56:00Z"/>
              </w:rPr>
              <w:pPrChange w:id="5061" w:author="Thomas Chapman" w:date="2021-04-23T16:40:00Z">
                <w:pPr>
                  <w:keepNext/>
                  <w:keepLines/>
                  <w:jc w:val="center"/>
                </w:pPr>
              </w:pPrChange>
            </w:pPr>
          </w:p>
        </w:tc>
        <w:tc>
          <w:tcPr>
            <w:tcW w:w="1093" w:type="dxa"/>
            <w:tcBorders>
              <w:bottom w:val="nil"/>
            </w:tcBorders>
            <w:vAlign w:val="center"/>
            <w:tcPrChange w:id="5062" w:author="Thomas Chapman" w:date="2021-04-22T16:53:00Z">
              <w:tcPr>
                <w:tcW w:w="1093" w:type="dxa"/>
                <w:tcBorders>
                  <w:bottom w:val="nil"/>
                </w:tcBorders>
                <w:vAlign w:val="center"/>
              </w:tcPr>
            </w:tcPrChange>
          </w:tcPr>
          <w:p w14:paraId="6F7F090D" w14:textId="77777777" w:rsidR="00AC6D0C" w:rsidRPr="0039343F" w:rsidRDefault="00AC6D0C">
            <w:pPr>
              <w:pStyle w:val="TAC"/>
              <w:rPr>
                <w:ins w:id="5063" w:author="Thomas Chapman" w:date="2021-02-26T17:56:00Z"/>
              </w:rPr>
              <w:pPrChange w:id="5064" w:author="Thomas Chapman" w:date="2021-04-23T16:40:00Z">
                <w:pPr>
                  <w:keepNext/>
                  <w:keepLines/>
                  <w:jc w:val="center"/>
                </w:pPr>
              </w:pPrChange>
            </w:pPr>
            <w:ins w:id="5065" w:author="Thomas Chapman" w:date="2021-02-26T17:56:00Z">
              <w:r w:rsidRPr="0039343F">
                <w:t>2</w:t>
              </w:r>
            </w:ins>
          </w:p>
        </w:tc>
        <w:tc>
          <w:tcPr>
            <w:tcW w:w="985" w:type="dxa"/>
            <w:vAlign w:val="center"/>
            <w:tcPrChange w:id="5066" w:author="Thomas Chapman" w:date="2021-04-22T16:53:00Z">
              <w:tcPr>
                <w:tcW w:w="985" w:type="dxa"/>
                <w:vAlign w:val="center"/>
              </w:tcPr>
            </w:tcPrChange>
          </w:tcPr>
          <w:p w14:paraId="778B2BEF" w14:textId="77777777" w:rsidR="00AC6D0C" w:rsidRPr="0039343F" w:rsidRDefault="00AC6D0C">
            <w:pPr>
              <w:pStyle w:val="TAC"/>
              <w:rPr>
                <w:ins w:id="5067" w:author="Thomas Chapman" w:date="2021-02-26T17:56:00Z"/>
                <w:rFonts w:cs="Arial"/>
              </w:rPr>
              <w:pPrChange w:id="5068" w:author="Thomas Chapman" w:date="2021-04-23T16:40:00Z">
                <w:pPr>
                  <w:keepNext/>
                  <w:keepLines/>
                  <w:jc w:val="center"/>
                </w:pPr>
              </w:pPrChange>
            </w:pPr>
            <w:ins w:id="5069" w:author="Thomas Chapman" w:date="2021-02-26T17:56:00Z">
              <w:r w:rsidRPr="0039343F">
                <w:t>Normal</w:t>
              </w:r>
            </w:ins>
          </w:p>
        </w:tc>
        <w:tc>
          <w:tcPr>
            <w:tcW w:w="1985" w:type="dxa"/>
            <w:vAlign w:val="center"/>
            <w:tcPrChange w:id="5070" w:author="Thomas Chapman" w:date="2021-04-22T16:53:00Z">
              <w:tcPr>
                <w:tcW w:w="1985" w:type="dxa"/>
                <w:vAlign w:val="center"/>
              </w:tcPr>
            </w:tcPrChange>
          </w:tcPr>
          <w:p w14:paraId="3121658A" w14:textId="77777777" w:rsidR="00AC6D0C" w:rsidRPr="0039343F" w:rsidRDefault="00AC6D0C">
            <w:pPr>
              <w:pStyle w:val="TAC"/>
              <w:rPr>
                <w:ins w:id="5071" w:author="Thomas Chapman" w:date="2021-02-26T17:56:00Z"/>
              </w:rPr>
              <w:pPrChange w:id="5072" w:author="Thomas Chapman" w:date="2021-04-23T16:40:00Z">
                <w:pPr>
                  <w:keepNext/>
                  <w:keepLines/>
                  <w:jc w:val="center"/>
                </w:pPr>
              </w:pPrChange>
            </w:pPr>
            <w:ins w:id="5073" w:author="Thomas Chapman" w:date="2021-02-26T17:56:00Z">
              <w:r w:rsidRPr="0039343F">
                <w:t>TDLB100-400 Low</w:t>
              </w:r>
            </w:ins>
          </w:p>
        </w:tc>
        <w:tc>
          <w:tcPr>
            <w:tcW w:w="1275" w:type="dxa"/>
            <w:vAlign w:val="center"/>
            <w:tcPrChange w:id="5074" w:author="Thomas Chapman" w:date="2021-04-22T16:53:00Z">
              <w:tcPr>
                <w:tcW w:w="1275" w:type="dxa"/>
                <w:vAlign w:val="center"/>
              </w:tcPr>
            </w:tcPrChange>
          </w:tcPr>
          <w:p w14:paraId="69412065" w14:textId="77777777" w:rsidR="00AC6D0C" w:rsidRPr="0039343F" w:rsidRDefault="00AC6D0C">
            <w:pPr>
              <w:pStyle w:val="TAC"/>
              <w:rPr>
                <w:ins w:id="5075" w:author="Thomas Chapman" w:date="2021-02-26T17:56:00Z"/>
              </w:rPr>
              <w:pPrChange w:id="5076" w:author="Thomas Chapman" w:date="2021-04-23T16:40:00Z">
                <w:pPr>
                  <w:keepNext/>
                  <w:keepLines/>
                  <w:jc w:val="center"/>
                </w:pPr>
              </w:pPrChange>
            </w:pPr>
            <w:ins w:id="5077" w:author="Thomas Chapman" w:date="2021-02-26T17:56:00Z">
              <w:r w:rsidRPr="0039343F">
                <w:t>70 %</w:t>
              </w:r>
            </w:ins>
          </w:p>
        </w:tc>
        <w:tc>
          <w:tcPr>
            <w:tcW w:w="1570" w:type="dxa"/>
            <w:gridSpan w:val="2"/>
            <w:vAlign w:val="center"/>
            <w:tcPrChange w:id="5078" w:author="Thomas Chapman" w:date="2021-04-22T16:53:00Z">
              <w:tcPr>
                <w:tcW w:w="1418" w:type="dxa"/>
                <w:vAlign w:val="center"/>
              </w:tcPr>
            </w:tcPrChange>
          </w:tcPr>
          <w:p w14:paraId="0284A48D" w14:textId="0C98D254" w:rsidR="00AC6D0C" w:rsidRPr="0039343F" w:rsidRDefault="00AC6D0C">
            <w:pPr>
              <w:pStyle w:val="TAC"/>
              <w:rPr>
                <w:ins w:id="5079" w:author="Thomas Chapman" w:date="2021-02-26T17:56:00Z"/>
              </w:rPr>
              <w:pPrChange w:id="5080" w:author="Thomas Chapman" w:date="2021-04-23T16:40:00Z">
                <w:pPr>
                  <w:keepNext/>
                  <w:keepLines/>
                  <w:jc w:val="center"/>
                </w:pPr>
              </w:pPrChange>
            </w:pPr>
            <w:ins w:id="5081" w:author="Thomas Chapman" w:date="2021-04-22T16:53:00Z">
              <w:r>
                <w:rPr>
                  <w:lang w:eastAsia="zh-CN"/>
                </w:rPr>
                <w:t>G-FR1-A.2.1-11</w:t>
              </w:r>
            </w:ins>
          </w:p>
        </w:tc>
        <w:tc>
          <w:tcPr>
            <w:tcW w:w="1265" w:type="dxa"/>
            <w:tcPrChange w:id="5082" w:author="Thomas Chapman" w:date="2021-04-22T16:53:00Z">
              <w:tcPr>
                <w:tcW w:w="1417" w:type="dxa"/>
              </w:tcPr>
            </w:tcPrChange>
          </w:tcPr>
          <w:p w14:paraId="35A9713E" w14:textId="77777777" w:rsidR="00AC6D0C" w:rsidRPr="0039343F" w:rsidRDefault="00AC6D0C">
            <w:pPr>
              <w:pStyle w:val="TAC"/>
              <w:rPr>
                <w:ins w:id="5083" w:author="Thomas Chapman" w:date="2021-02-26T17:56:00Z"/>
              </w:rPr>
              <w:pPrChange w:id="5084" w:author="Thomas Chapman" w:date="2021-04-23T16:40:00Z">
                <w:pPr>
                  <w:keepNext/>
                  <w:keepLines/>
                  <w:jc w:val="center"/>
                </w:pPr>
              </w:pPrChange>
            </w:pPr>
            <w:ins w:id="5085" w:author="Thomas Chapman" w:date="2021-02-26T17:56:00Z">
              <w:r w:rsidRPr="0039343F">
                <w:t>pos1</w:t>
              </w:r>
            </w:ins>
          </w:p>
        </w:tc>
        <w:tc>
          <w:tcPr>
            <w:tcW w:w="1134" w:type="dxa"/>
            <w:tcPrChange w:id="5086" w:author="Thomas Chapman" w:date="2021-04-22T16:53:00Z">
              <w:tcPr>
                <w:tcW w:w="1134" w:type="dxa"/>
              </w:tcPr>
            </w:tcPrChange>
          </w:tcPr>
          <w:p w14:paraId="406A1DF5" w14:textId="77777777" w:rsidR="00AC6D0C" w:rsidRPr="0039343F" w:rsidRDefault="00AC6D0C">
            <w:pPr>
              <w:pStyle w:val="TAC"/>
              <w:rPr>
                <w:ins w:id="5087" w:author="Thomas Chapman" w:date="2021-02-26T17:56:00Z"/>
              </w:rPr>
              <w:pPrChange w:id="5088" w:author="Thomas Chapman" w:date="2021-04-23T16:40:00Z">
                <w:pPr>
                  <w:keepNext/>
                  <w:keepLines/>
                  <w:jc w:val="center"/>
                </w:pPr>
              </w:pPrChange>
            </w:pPr>
            <w:ins w:id="5089" w:author="Thomas Chapman" w:date="2021-02-26T17:56:00Z">
              <w:r w:rsidRPr="0039343F">
                <w:t>1.1</w:t>
              </w:r>
            </w:ins>
          </w:p>
        </w:tc>
      </w:tr>
      <w:tr w:rsidR="00AC6D0C" w:rsidRPr="0039343F" w14:paraId="29CA40A0" w14:textId="77777777" w:rsidTr="00AC6D0C">
        <w:tblPrEx>
          <w:tblW w:w="10314" w:type="dxa"/>
          <w:jc w:val="center"/>
          <w:tblLayout w:type="fixed"/>
          <w:tblPrExChange w:id="5090" w:author="Thomas Chapman" w:date="2021-04-22T16:53:00Z">
            <w:tblPrEx>
              <w:tblW w:w="10314" w:type="dxa"/>
              <w:jc w:val="center"/>
              <w:tblLayout w:type="fixed"/>
            </w:tblPrEx>
          </w:tblPrExChange>
        </w:tblPrEx>
        <w:trPr>
          <w:cantSplit/>
          <w:jc w:val="center"/>
          <w:ins w:id="5091" w:author="Thomas Chapman" w:date="2021-02-26T17:56:00Z"/>
          <w:trPrChange w:id="5092" w:author="Thomas Chapman" w:date="2021-04-22T16:53:00Z">
            <w:trPr>
              <w:cantSplit/>
              <w:jc w:val="center"/>
            </w:trPr>
          </w:trPrChange>
        </w:trPr>
        <w:tc>
          <w:tcPr>
            <w:tcW w:w="1007" w:type="dxa"/>
            <w:tcBorders>
              <w:top w:val="nil"/>
              <w:bottom w:val="nil"/>
            </w:tcBorders>
            <w:tcPrChange w:id="5093" w:author="Thomas Chapman" w:date="2021-04-22T16:53:00Z">
              <w:tcPr>
                <w:tcW w:w="1007" w:type="dxa"/>
                <w:tcBorders>
                  <w:top w:val="nil"/>
                  <w:bottom w:val="nil"/>
                </w:tcBorders>
              </w:tcPr>
            </w:tcPrChange>
          </w:tcPr>
          <w:p w14:paraId="673F4E82" w14:textId="77777777" w:rsidR="00AC6D0C" w:rsidRPr="0039343F" w:rsidRDefault="00AC6D0C">
            <w:pPr>
              <w:pStyle w:val="TAC"/>
              <w:rPr>
                <w:ins w:id="5094" w:author="Thomas Chapman" w:date="2021-02-26T17:56:00Z"/>
              </w:rPr>
              <w:pPrChange w:id="5095" w:author="Thomas Chapman" w:date="2021-04-23T16:40:00Z">
                <w:pPr>
                  <w:keepNext/>
                  <w:keepLines/>
                  <w:jc w:val="center"/>
                </w:pPr>
              </w:pPrChange>
            </w:pPr>
          </w:p>
        </w:tc>
        <w:tc>
          <w:tcPr>
            <w:tcW w:w="1093" w:type="dxa"/>
            <w:tcBorders>
              <w:top w:val="nil"/>
              <w:bottom w:val="single" w:sz="4" w:space="0" w:color="auto"/>
            </w:tcBorders>
            <w:tcPrChange w:id="5096" w:author="Thomas Chapman" w:date="2021-04-22T16:53:00Z">
              <w:tcPr>
                <w:tcW w:w="1093" w:type="dxa"/>
                <w:tcBorders>
                  <w:top w:val="nil"/>
                  <w:bottom w:val="single" w:sz="4" w:space="0" w:color="auto"/>
                </w:tcBorders>
              </w:tcPr>
            </w:tcPrChange>
          </w:tcPr>
          <w:p w14:paraId="02B3B256" w14:textId="77777777" w:rsidR="00AC6D0C" w:rsidRPr="0039343F" w:rsidRDefault="00AC6D0C">
            <w:pPr>
              <w:pStyle w:val="TAC"/>
              <w:rPr>
                <w:ins w:id="5097" w:author="Thomas Chapman" w:date="2021-02-26T17:56:00Z"/>
              </w:rPr>
              <w:pPrChange w:id="5098" w:author="Thomas Chapman" w:date="2021-04-23T16:40:00Z">
                <w:pPr>
                  <w:keepNext/>
                  <w:keepLines/>
                  <w:jc w:val="center"/>
                </w:pPr>
              </w:pPrChange>
            </w:pPr>
          </w:p>
        </w:tc>
        <w:tc>
          <w:tcPr>
            <w:tcW w:w="985" w:type="dxa"/>
            <w:vAlign w:val="center"/>
            <w:tcPrChange w:id="5099" w:author="Thomas Chapman" w:date="2021-04-22T16:53:00Z">
              <w:tcPr>
                <w:tcW w:w="985" w:type="dxa"/>
                <w:vAlign w:val="center"/>
              </w:tcPr>
            </w:tcPrChange>
          </w:tcPr>
          <w:p w14:paraId="42CD504E" w14:textId="77777777" w:rsidR="00AC6D0C" w:rsidRPr="0039343F" w:rsidRDefault="00AC6D0C">
            <w:pPr>
              <w:pStyle w:val="TAC"/>
              <w:rPr>
                <w:ins w:id="5100" w:author="Thomas Chapman" w:date="2021-02-26T17:56:00Z"/>
                <w:rFonts w:cs="Arial"/>
              </w:rPr>
              <w:pPrChange w:id="5101" w:author="Thomas Chapman" w:date="2021-04-23T16:40:00Z">
                <w:pPr>
                  <w:keepNext/>
                  <w:keepLines/>
                  <w:jc w:val="center"/>
                </w:pPr>
              </w:pPrChange>
            </w:pPr>
            <w:ins w:id="5102" w:author="Thomas Chapman" w:date="2021-02-26T17:56:00Z">
              <w:r w:rsidRPr="0039343F">
                <w:t>Normal</w:t>
              </w:r>
            </w:ins>
          </w:p>
        </w:tc>
        <w:tc>
          <w:tcPr>
            <w:tcW w:w="1985" w:type="dxa"/>
            <w:vAlign w:val="center"/>
            <w:tcPrChange w:id="5103" w:author="Thomas Chapman" w:date="2021-04-22T16:53:00Z">
              <w:tcPr>
                <w:tcW w:w="1985" w:type="dxa"/>
                <w:vAlign w:val="center"/>
              </w:tcPr>
            </w:tcPrChange>
          </w:tcPr>
          <w:p w14:paraId="598E899E" w14:textId="77777777" w:rsidR="00AC6D0C" w:rsidRPr="0039343F" w:rsidRDefault="00AC6D0C">
            <w:pPr>
              <w:pStyle w:val="TAC"/>
              <w:rPr>
                <w:ins w:id="5104" w:author="Thomas Chapman" w:date="2021-02-26T17:56:00Z"/>
              </w:rPr>
              <w:pPrChange w:id="5105" w:author="Thomas Chapman" w:date="2021-04-23T16:40:00Z">
                <w:pPr>
                  <w:keepNext/>
                  <w:keepLines/>
                  <w:jc w:val="center"/>
                </w:pPr>
              </w:pPrChange>
            </w:pPr>
            <w:ins w:id="5106" w:author="Thomas Chapman" w:date="2021-02-26T17:56:00Z">
              <w:r w:rsidRPr="0039343F">
                <w:t>TDLC300-100 Low</w:t>
              </w:r>
            </w:ins>
          </w:p>
        </w:tc>
        <w:tc>
          <w:tcPr>
            <w:tcW w:w="1275" w:type="dxa"/>
            <w:vAlign w:val="center"/>
            <w:tcPrChange w:id="5107" w:author="Thomas Chapman" w:date="2021-04-22T16:53:00Z">
              <w:tcPr>
                <w:tcW w:w="1275" w:type="dxa"/>
                <w:vAlign w:val="center"/>
              </w:tcPr>
            </w:tcPrChange>
          </w:tcPr>
          <w:p w14:paraId="4C42559A" w14:textId="77777777" w:rsidR="00AC6D0C" w:rsidRPr="0039343F" w:rsidRDefault="00AC6D0C">
            <w:pPr>
              <w:pStyle w:val="TAC"/>
              <w:rPr>
                <w:ins w:id="5108" w:author="Thomas Chapman" w:date="2021-02-26T17:56:00Z"/>
              </w:rPr>
              <w:pPrChange w:id="5109" w:author="Thomas Chapman" w:date="2021-04-23T16:40:00Z">
                <w:pPr>
                  <w:keepNext/>
                  <w:keepLines/>
                  <w:jc w:val="center"/>
                </w:pPr>
              </w:pPrChange>
            </w:pPr>
            <w:ins w:id="5110" w:author="Thomas Chapman" w:date="2021-02-26T17:56:00Z">
              <w:r w:rsidRPr="0039343F">
                <w:t>70 %</w:t>
              </w:r>
            </w:ins>
          </w:p>
        </w:tc>
        <w:tc>
          <w:tcPr>
            <w:tcW w:w="1570" w:type="dxa"/>
            <w:gridSpan w:val="2"/>
            <w:vAlign w:val="center"/>
            <w:tcPrChange w:id="5111" w:author="Thomas Chapman" w:date="2021-04-22T16:53:00Z">
              <w:tcPr>
                <w:tcW w:w="1418" w:type="dxa"/>
                <w:vAlign w:val="center"/>
              </w:tcPr>
            </w:tcPrChange>
          </w:tcPr>
          <w:p w14:paraId="27DAE1AB" w14:textId="184DD3D0" w:rsidR="00AC6D0C" w:rsidRPr="0039343F" w:rsidRDefault="00AC6D0C">
            <w:pPr>
              <w:pStyle w:val="TAC"/>
              <w:rPr>
                <w:ins w:id="5112" w:author="Thomas Chapman" w:date="2021-02-26T17:56:00Z"/>
                <w:lang w:eastAsia="zh-CN"/>
              </w:rPr>
              <w:pPrChange w:id="5113" w:author="Thomas Chapman" w:date="2021-04-23T16:40:00Z">
                <w:pPr>
                  <w:keepNext/>
                  <w:keepLines/>
                  <w:jc w:val="center"/>
                </w:pPr>
              </w:pPrChange>
            </w:pPr>
            <w:ins w:id="5114" w:author="Thomas Chapman" w:date="2021-04-22T16:53:00Z">
              <w:r>
                <w:rPr>
                  <w:lang w:eastAsia="zh-CN"/>
                </w:rPr>
                <w:t>G-FR1-A.2.3-11</w:t>
              </w:r>
            </w:ins>
          </w:p>
        </w:tc>
        <w:tc>
          <w:tcPr>
            <w:tcW w:w="1265" w:type="dxa"/>
            <w:tcPrChange w:id="5115" w:author="Thomas Chapman" w:date="2021-04-22T16:53:00Z">
              <w:tcPr>
                <w:tcW w:w="1417" w:type="dxa"/>
              </w:tcPr>
            </w:tcPrChange>
          </w:tcPr>
          <w:p w14:paraId="1310261B" w14:textId="77777777" w:rsidR="00AC6D0C" w:rsidRPr="0039343F" w:rsidRDefault="00AC6D0C">
            <w:pPr>
              <w:pStyle w:val="TAC"/>
              <w:rPr>
                <w:ins w:id="5116" w:author="Thomas Chapman" w:date="2021-02-26T17:56:00Z"/>
              </w:rPr>
              <w:pPrChange w:id="5117" w:author="Thomas Chapman" w:date="2021-04-23T16:40:00Z">
                <w:pPr>
                  <w:keepNext/>
                  <w:keepLines/>
                  <w:jc w:val="center"/>
                </w:pPr>
              </w:pPrChange>
            </w:pPr>
            <w:ins w:id="5118" w:author="Thomas Chapman" w:date="2021-02-26T17:56:00Z">
              <w:r w:rsidRPr="0039343F">
                <w:t>pos1</w:t>
              </w:r>
            </w:ins>
          </w:p>
        </w:tc>
        <w:tc>
          <w:tcPr>
            <w:tcW w:w="1134" w:type="dxa"/>
            <w:tcPrChange w:id="5119" w:author="Thomas Chapman" w:date="2021-04-22T16:53:00Z">
              <w:tcPr>
                <w:tcW w:w="1134" w:type="dxa"/>
              </w:tcPr>
            </w:tcPrChange>
          </w:tcPr>
          <w:p w14:paraId="6D928A23" w14:textId="77777777" w:rsidR="00AC6D0C" w:rsidRPr="0039343F" w:rsidRDefault="00AC6D0C">
            <w:pPr>
              <w:pStyle w:val="TAC"/>
              <w:rPr>
                <w:ins w:id="5120" w:author="Thomas Chapman" w:date="2021-02-26T17:56:00Z"/>
              </w:rPr>
              <w:pPrChange w:id="5121" w:author="Thomas Chapman" w:date="2021-04-23T16:40:00Z">
                <w:pPr>
                  <w:keepNext/>
                  <w:keepLines/>
                  <w:jc w:val="center"/>
                </w:pPr>
              </w:pPrChange>
            </w:pPr>
            <w:ins w:id="5122" w:author="Thomas Chapman" w:date="2021-02-26T17:56:00Z">
              <w:r w:rsidRPr="0039343F">
                <w:t>18.5</w:t>
              </w:r>
            </w:ins>
          </w:p>
        </w:tc>
      </w:tr>
      <w:tr w:rsidR="00AC6D0C" w:rsidRPr="0039343F" w14:paraId="0DC6EE86" w14:textId="77777777" w:rsidTr="00AC6D0C">
        <w:tblPrEx>
          <w:tblW w:w="10314" w:type="dxa"/>
          <w:jc w:val="center"/>
          <w:tblLayout w:type="fixed"/>
          <w:tblPrExChange w:id="5123" w:author="Thomas Chapman" w:date="2021-04-22T16:53:00Z">
            <w:tblPrEx>
              <w:tblW w:w="10314" w:type="dxa"/>
              <w:jc w:val="center"/>
              <w:tblLayout w:type="fixed"/>
            </w:tblPrEx>
          </w:tblPrExChange>
        </w:tblPrEx>
        <w:trPr>
          <w:cantSplit/>
          <w:jc w:val="center"/>
          <w:ins w:id="5124" w:author="Thomas Chapman" w:date="2021-02-26T17:56:00Z"/>
          <w:trPrChange w:id="5125" w:author="Thomas Chapman" w:date="2021-04-22T16:53:00Z">
            <w:trPr>
              <w:cantSplit/>
              <w:jc w:val="center"/>
            </w:trPr>
          </w:trPrChange>
        </w:trPr>
        <w:tc>
          <w:tcPr>
            <w:tcW w:w="1007" w:type="dxa"/>
            <w:tcBorders>
              <w:top w:val="nil"/>
              <w:bottom w:val="nil"/>
            </w:tcBorders>
            <w:vAlign w:val="center"/>
            <w:tcPrChange w:id="5126" w:author="Thomas Chapman" w:date="2021-04-22T16:53:00Z">
              <w:tcPr>
                <w:tcW w:w="1007" w:type="dxa"/>
                <w:tcBorders>
                  <w:top w:val="nil"/>
                  <w:bottom w:val="nil"/>
                </w:tcBorders>
                <w:vAlign w:val="center"/>
              </w:tcPr>
            </w:tcPrChange>
          </w:tcPr>
          <w:p w14:paraId="4F1E00C8" w14:textId="77777777" w:rsidR="00AC6D0C" w:rsidRPr="0039343F" w:rsidRDefault="00AC6D0C">
            <w:pPr>
              <w:pStyle w:val="TAC"/>
              <w:rPr>
                <w:ins w:id="5127" w:author="Thomas Chapman" w:date="2021-02-26T17:56:00Z"/>
              </w:rPr>
              <w:pPrChange w:id="5128" w:author="Thomas Chapman" w:date="2021-04-23T16:40:00Z">
                <w:pPr>
                  <w:keepNext/>
                  <w:keepLines/>
                  <w:jc w:val="center"/>
                </w:pPr>
              </w:pPrChange>
            </w:pPr>
            <w:ins w:id="5129" w:author="Thomas Chapman" w:date="2021-02-26T17:56:00Z">
              <w:r w:rsidRPr="0039343F">
                <w:t>2</w:t>
              </w:r>
            </w:ins>
          </w:p>
        </w:tc>
        <w:tc>
          <w:tcPr>
            <w:tcW w:w="1093" w:type="dxa"/>
            <w:tcBorders>
              <w:top w:val="single" w:sz="4" w:space="0" w:color="auto"/>
              <w:bottom w:val="nil"/>
            </w:tcBorders>
            <w:vAlign w:val="center"/>
            <w:tcPrChange w:id="5130" w:author="Thomas Chapman" w:date="2021-04-22T16:53:00Z">
              <w:tcPr>
                <w:tcW w:w="1093" w:type="dxa"/>
                <w:tcBorders>
                  <w:top w:val="single" w:sz="4" w:space="0" w:color="auto"/>
                  <w:bottom w:val="nil"/>
                </w:tcBorders>
                <w:vAlign w:val="center"/>
              </w:tcPr>
            </w:tcPrChange>
          </w:tcPr>
          <w:p w14:paraId="4D10DD82" w14:textId="77777777" w:rsidR="00AC6D0C" w:rsidRPr="0039343F" w:rsidRDefault="00AC6D0C">
            <w:pPr>
              <w:pStyle w:val="TAC"/>
              <w:rPr>
                <w:ins w:id="5131" w:author="Thomas Chapman" w:date="2021-02-26T17:56:00Z"/>
              </w:rPr>
              <w:pPrChange w:id="5132" w:author="Thomas Chapman" w:date="2021-04-23T16:40:00Z">
                <w:pPr>
                  <w:keepNext/>
                  <w:keepLines/>
                  <w:jc w:val="center"/>
                </w:pPr>
              </w:pPrChange>
            </w:pPr>
            <w:ins w:id="5133" w:author="Thomas Chapman" w:date="2021-02-26T17:56:00Z">
              <w:r w:rsidRPr="0039343F">
                <w:t>4</w:t>
              </w:r>
            </w:ins>
          </w:p>
        </w:tc>
        <w:tc>
          <w:tcPr>
            <w:tcW w:w="985" w:type="dxa"/>
            <w:vAlign w:val="center"/>
            <w:tcPrChange w:id="5134" w:author="Thomas Chapman" w:date="2021-04-22T16:53:00Z">
              <w:tcPr>
                <w:tcW w:w="985" w:type="dxa"/>
                <w:vAlign w:val="center"/>
              </w:tcPr>
            </w:tcPrChange>
          </w:tcPr>
          <w:p w14:paraId="1B0EB0CD" w14:textId="77777777" w:rsidR="00AC6D0C" w:rsidRPr="0039343F" w:rsidRDefault="00AC6D0C">
            <w:pPr>
              <w:pStyle w:val="TAC"/>
              <w:rPr>
                <w:ins w:id="5135" w:author="Thomas Chapman" w:date="2021-02-26T17:56:00Z"/>
                <w:rFonts w:cs="Arial"/>
              </w:rPr>
              <w:pPrChange w:id="5136" w:author="Thomas Chapman" w:date="2021-04-23T16:40:00Z">
                <w:pPr>
                  <w:keepNext/>
                  <w:keepLines/>
                  <w:jc w:val="center"/>
                </w:pPr>
              </w:pPrChange>
            </w:pPr>
            <w:ins w:id="5137" w:author="Thomas Chapman" w:date="2021-02-26T17:56:00Z">
              <w:r w:rsidRPr="0039343F">
                <w:t>Normal</w:t>
              </w:r>
            </w:ins>
          </w:p>
        </w:tc>
        <w:tc>
          <w:tcPr>
            <w:tcW w:w="1985" w:type="dxa"/>
            <w:vAlign w:val="center"/>
            <w:tcPrChange w:id="5138" w:author="Thomas Chapman" w:date="2021-04-22T16:53:00Z">
              <w:tcPr>
                <w:tcW w:w="1985" w:type="dxa"/>
                <w:vAlign w:val="center"/>
              </w:tcPr>
            </w:tcPrChange>
          </w:tcPr>
          <w:p w14:paraId="1DA16385" w14:textId="77777777" w:rsidR="00AC6D0C" w:rsidRPr="0039343F" w:rsidRDefault="00AC6D0C">
            <w:pPr>
              <w:pStyle w:val="TAC"/>
              <w:rPr>
                <w:ins w:id="5139" w:author="Thomas Chapman" w:date="2021-02-26T17:56:00Z"/>
              </w:rPr>
              <w:pPrChange w:id="5140" w:author="Thomas Chapman" w:date="2021-04-23T16:40:00Z">
                <w:pPr>
                  <w:keepNext/>
                  <w:keepLines/>
                  <w:jc w:val="center"/>
                </w:pPr>
              </w:pPrChange>
            </w:pPr>
            <w:ins w:id="5141" w:author="Thomas Chapman" w:date="2021-02-26T17:56:00Z">
              <w:r w:rsidRPr="0039343F">
                <w:t>TDLB100-400 Low</w:t>
              </w:r>
            </w:ins>
          </w:p>
        </w:tc>
        <w:tc>
          <w:tcPr>
            <w:tcW w:w="1275" w:type="dxa"/>
            <w:vAlign w:val="center"/>
            <w:tcPrChange w:id="5142" w:author="Thomas Chapman" w:date="2021-04-22T16:53:00Z">
              <w:tcPr>
                <w:tcW w:w="1275" w:type="dxa"/>
                <w:vAlign w:val="center"/>
              </w:tcPr>
            </w:tcPrChange>
          </w:tcPr>
          <w:p w14:paraId="53739DE3" w14:textId="77777777" w:rsidR="00AC6D0C" w:rsidRPr="0039343F" w:rsidRDefault="00AC6D0C">
            <w:pPr>
              <w:pStyle w:val="TAC"/>
              <w:rPr>
                <w:ins w:id="5143" w:author="Thomas Chapman" w:date="2021-02-26T17:56:00Z"/>
              </w:rPr>
              <w:pPrChange w:id="5144" w:author="Thomas Chapman" w:date="2021-04-23T16:40:00Z">
                <w:pPr>
                  <w:keepNext/>
                  <w:keepLines/>
                  <w:jc w:val="center"/>
                </w:pPr>
              </w:pPrChange>
            </w:pPr>
            <w:ins w:id="5145" w:author="Thomas Chapman" w:date="2021-02-26T17:56:00Z">
              <w:r w:rsidRPr="0039343F">
                <w:t>70 %</w:t>
              </w:r>
            </w:ins>
          </w:p>
        </w:tc>
        <w:tc>
          <w:tcPr>
            <w:tcW w:w="1570" w:type="dxa"/>
            <w:gridSpan w:val="2"/>
            <w:vAlign w:val="center"/>
            <w:tcPrChange w:id="5146" w:author="Thomas Chapman" w:date="2021-04-22T16:53:00Z">
              <w:tcPr>
                <w:tcW w:w="1418" w:type="dxa"/>
                <w:vAlign w:val="center"/>
              </w:tcPr>
            </w:tcPrChange>
          </w:tcPr>
          <w:p w14:paraId="157CECA0" w14:textId="740B3E87" w:rsidR="00AC6D0C" w:rsidRPr="0039343F" w:rsidRDefault="00AC6D0C">
            <w:pPr>
              <w:pStyle w:val="TAC"/>
              <w:rPr>
                <w:ins w:id="5147" w:author="Thomas Chapman" w:date="2021-02-26T17:56:00Z"/>
                <w:lang w:eastAsia="zh-CN"/>
              </w:rPr>
              <w:pPrChange w:id="5148" w:author="Thomas Chapman" w:date="2021-04-23T16:40:00Z">
                <w:pPr>
                  <w:keepNext/>
                  <w:keepLines/>
                  <w:jc w:val="center"/>
                </w:pPr>
              </w:pPrChange>
            </w:pPr>
            <w:ins w:id="5149" w:author="Thomas Chapman" w:date="2021-04-22T16:53:00Z">
              <w:r>
                <w:rPr>
                  <w:lang w:eastAsia="zh-CN"/>
                </w:rPr>
                <w:t>G-FR1-A.2.1-11</w:t>
              </w:r>
            </w:ins>
          </w:p>
        </w:tc>
        <w:tc>
          <w:tcPr>
            <w:tcW w:w="1265" w:type="dxa"/>
            <w:tcPrChange w:id="5150" w:author="Thomas Chapman" w:date="2021-04-22T16:53:00Z">
              <w:tcPr>
                <w:tcW w:w="1417" w:type="dxa"/>
              </w:tcPr>
            </w:tcPrChange>
          </w:tcPr>
          <w:p w14:paraId="748E83D3" w14:textId="77777777" w:rsidR="00AC6D0C" w:rsidRPr="0039343F" w:rsidRDefault="00AC6D0C">
            <w:pPr>
              <w:pStyle w:val="TAC"/>
              <w:rPr>
                <w:ins w:id="5151" w:author="Thomas Chapman" w:date="2021-02-26T17:56:00Z"/>
              </w:rPr>
              <w:pPrChange w:id="5152" w:author="Thomas Chapman" w:date="2021-04-23T16:40:00Z">
                <w:pPr>
                  <w:keepNext/>
                  <w:keepLines/>
                  <w:jc w:val="center"/>
                </w:pPr>
              </w:pPrChange>
            </w:pPr>
            <w:ins w:id="5153" w:author="Thomas Chapman" w:date="2021-02-26T17:56:00Z">
              <w:r w:rsidRPr="0039343F">
                <w:t>pos1</w:t>
              </w:r>
            </w:ins>
          </w:p>
        </w:tc>
        <w:tc>
          <w:tcPr>
            <w:tcW w:w="1134" w:type="dxa"/>
            <w:tcPrChange w:id="5154" w:author="Thomas Chapman" w:date="2021-04-22T16:53:00Z">
              <w:tcPr>
                <w:tcW w:w="1134" w:type="dxa"/>
              </w:tcPr>
            </w:tcPrChange>
          </w:tcPr>
          <w:p w14:paraId="1A641D5B" w14:textId="77777777" w:rsidR="00AC6D0C" w:rsidRPr="0039343F" w:rsidRDefault="00AC6D0C">
            <w:pPr>
              <w:pStyle w:val="TAC"/>
              <w:rPr>
                <w:ins w:id="5155" w:author="Thomas Chapman" w:date="2021-02-26T17:56:00Z"/>
              </w:rPr>
              <w:pPrChange w:id="5156" w:author="Thomas Chapman" w:date="2021-04-23T16:40:00Z">
                <w:pPr>
                  <w:keepNext/>
                  <w:keepLines/>
                  <w:jc w:val="center"/>
                </w:pPr>
              </w:pPrChange>
            </w:pPr>
            <w:ins w:id="5157" w:author="Thomas Chapman" w:date="2021-02-26T17:56:00Z">
              <w:r w:rsidRPr="0039343F">
                <w:t>-2.5</w:t>
              </w:r>
            </w:ins>
          </w:p>
        </w:tc>
      </w:tr>
      <w:tr w:rsidR="00AC6D0C" w:rsidRPr="0039343F" w14:paraId="3193FB8B" w14:textId="77777777" w:rsidTr="00AC6D0C">
        <w:tblPrEx>
          <w:tblW w:w="10314" w:type="dxa"/>
          <w:jc w:val="center"/>
          <w:tblLayout w:type="fixed"/>
          <w:tblPrExChange w:id="5158" w:author="Thomas Chapman" w:date="2021-04-22T16:53:00Z">
            <w:tblPrEx>
              <w:tblW w:w="10314" w:type="dxa"/>
              <w:jc w:val="center"/>
              <w:tblLayout w:type="fixed"/>
            </w:tblPrEx>
          </w:tblPrExChange>
        </w:tblPrEx>
        <w:trPr>
          <w:cantSplit/>
          <w:jc w:val="center"/>
          <w:ins w:id="5159" w:author="Thomas Chapman" w:date="2021-02-26T17:56:00Z"/>
          <w:trPrChange w:id="5160" w:author="Thomas Chapman" w:date="2021-04-22T16:53:00Z">
            <w:trPr>
              <w:cantSplit/>
              <w:jc w:val="center"/>
            </w:trPr>
          </w:trPrChange>
        </w:trPr>
        <w:tc>
          <w:tcPr>
            <w:tcW w:w="1007" w:type="dxa"/>
            <w:tcBorders>
              <w:top w:val="nil"/>
              <w:bottom w:val="nil"/>
            </w:tcBorders>
            <w:tcPrChange w:id="5161" w:author="Thomas Chapman" w:date="2021-04-22T16:53:00Z">
              <w:tcPr>
                <w:tcW w:w="1007" w:type="dxa"/>
                <w:tcBorders>
                  <w:top w:val="nil"/>
                  <w:bottom w:val="nil"/>
                </w:tcBorders>
              </w:tcPr>
            </w:tcPrChange>
          </w:tcPr>
          <w:p w14:paraId="23B94294" w14:textId="77777777" w:rsidR="00AC6D0C" w:rsidRPr="0039343F" w:rsidRDefault="00AC6D0C">
            <w:pPr>
              <w:pStyle w:val="TAC"/>
              <w:rPr>
                <w:ins w:id="5162" w:author="Thomas Chapman" w:date="2021-02-26T17:56:00Z"/>
              </w:rPr>
              <w:pPrChange w:id="5163" w:author="Thomas Chapman" w:date="2021-04-23T16:40:00Z">
                <w:pPr>
                  <w:keepNext/>
                  <w:keepLines/>
                  <w:jc w:val="center"/>
                </w:pPr>
              </w:pPrChange>
            </w:pPr>
          </w:p>
        </w:tc>
        <w:tc>
          <w:tcPr>
            <w:tcW w:w="1093" w:type="dxa"/>
            <w:tcBorders>
              <w:top w:val="nil"/>
              <w:bottom w:val="single" w:sz="4" w:space="0" w:color="auto"/>
            </w:tcBorders>
            <w:tcPrChange w:id="5164" w:author="Thomas Chapman" w:date="2021-04-22T16:53:00Z">
              <w:tcPr>
                <w:tcW w:w="1093" w:type="dxa"/>
                <w:tcBorders>
                  <w:top w:val="nil"/>
                  <w:bottom w:val="single" w:sz="4" w:space="0" w:color="auto"/>
                </w:tcBorders>
              </w:tcPr>
            </w:tcPrChange>
          </w:tcPr>
          <w:p w14:paraId="153BEE93" w14:textId="77777777" w:rsidR="00AC6D0C" w:rsidRPr="0039343F" w:rsidRDefault="00AC6D0C">
            <w:pPr>
              <w:pStyle w:val="TAC"/>
              <w:rPr>
                <w:ins w:id="5165" w:author="Thomas Chapman" w:date="2021-02-26T17:56:00Z"/>
              </w:rPr>
              <w:pPrChange w:id="5166" w:author="Thomas Chapman" w:date="2021-04-23T16:40:00Z">
                <w:pPr>
                  <w:keepNext/>
                  <w:keepLines/>
                  <w:jc w:val="center"/>
                </w:pPr>
              </w:pPrChange>
            </w:pPr>
          </w:p>
        </w:tc>
        <w:tc>
          <w:tcPr>
            <w:tcW w:w="985" w:type="dxa"/>
            <w:vAlign w:val="center"/>
            <w:tcPrChange w:id="5167" w:author="Thomas Chapman" w:date="2021-04-22T16:53:00Z">
              <w:tcPr>
                <w:tcW w:w="985" w:type="dxa"/>
                <w:vAlign w:val="center"/>
              </w:tcPr>
            </w:tcPrChange>
          </w:tcPr>
          <w:p w14:paraId="373C49D4" w14:textId="77777777" w:rsidR="00AC6D0C" w:rsidRPr="0039343F" w:rsidRDefault="00AC6D0C">
            <w:pPr>
              <w:pStyle w:val="TAC"/>
              <w:rPr>
                <w:ins w:id="5168" w:author="Thomas Chapman" w:date="2021-02-26T17:56:00Z"/>
                <w:rFonts w:cs="Arial"/>
              </w:rPr>
              <w:pPrChange w:id="5169" w:author="Thomas Chapman" w:date="2021-04-23T16:40:00Z">
                <w:pPr>
                  <w:keepNext/>
                  <w:keepLines/>
                  <w:jc w:val="center"/>
                </w:pPr>
              </w:pPrChange>
            </w:pPr>
            <w:ins w:id="5170" w:author="Thomas Chapman" w:date="2021-02-26T17:56:00Z">
              <w:r w:rsidRPr="0039343F">
                <w:t>Normal</w:t>
              </w:r>
            </w:ins>
          </w:p>
        </w:tc>
        <w:tc>
          <w:tcPr>
            <w:tcW w:w="1985" w:type="dxa"/>
            <w:vAlign w:val="center"/>
            <w:tcPrChange w:id="5171" w:author="Thomas Chapman" w:date="2021-04-22T16:53:00Z">
              <w:tcPr>
                <w:tcW w:w="1985" w:type="dxa"/>
                <w:vAlign w:val="center"/>
              </w:tcPr>
            </w:tcPrChange>
          </w:tcPr>
          <w:p w14:paraId="1EE92E59" w14:textId="77777777" w:rsidR="00AC6D0C" w:rsidRPr="0039343F" w:rsidRDefault="00AC6D0C">
            <w:pPr>
              <w:pStyle w:val="TAC"/>
              <w:rPr>
                <w:ins w:id="5172" w:author="Thomas Chapman" w:date="2021-02-26T17:56:00Z"/>
              </w:rPr>
              <w:pPrChange w:id="5173" w:author="Thomas Chapman" w:date="2021-04-23T16:40:00Z">
                <w:pPr>
                  <w:keepNext/>
                  <w:keepLines/>
                  <w:jc w:val="center"/>
                </w:pPr>
              </w:pPrChange>
            </w:pPr>
            <w:ins w:id="5174" w:author="Thomas Chapman" w:date="2021-02-26T17:56:00Z">
              <w:r w:rsidRPr="0039343F">
                <w:t>TDLC300-100 Low</w:t>
              </w:r>
            </w:ins>
          </w:p>
        </w:tc>
        <w:tc>
          <w:tcPr>
            <w:tcW w:w="1275" w:type="dxa"/>
            <w:vAlign w:val="center"/>
            <w:tcPrChange w:id="5175" w:author="Thomas Chapman" w:date="2021-04-22T16:53:00Z">
              <w:tcPr>
                <w:tcW w:w="1275" w:type="dxa"/>
                <w:vAlign w:val="center"/>
              </w:tcPr>
            </w:tcPrChange>
          </w:tcPr>
          <w:p w14:paraId="72A3C81F" w14:textId="77777777" w:rsidR="00AC6D0C" w:rsidRPr="0039343F" w:rsidRDefault="00AC6D0C">
            <w:pPr>
              <w:pStyle w:val="TAC"/>
              <w:rPr>
                <w:ins w:id="5176" w:author="Thomas Chapman" w:date="2021-02-26T17:56:00Z"/>
              </w:rPr>
              <w:pPrChange w:id="5177" w:author="Thomas Chapman" w:date="2021-04-23T16:40:00Z">
                <w:pPr>
                  <w:keepNext/>
                  <w:keepLines/>
                  <w:jc w:val="center"/>
                </w:pPr>
              </w:pPrChange>
            </w:pPr>
            <w:ins w:id="5178" w:author="Thomas Chapman" w:date="2021-02-26T17:56:00Z">
              <w:r w:rsidRPr="0039343F">
                <w:t>70 %</w:t>
              </w:r>
            </w:ins>
          </w:p>
        </w:tc>
        <w:tc>
          <w:tcPr>
            <w:tcW w:w="1570" w:type="dxa"/>
            <w:gridSpan w:val="2"/>
            <w:vAlign w:val="center"/>
            <w:tcPrChange w:id="5179" w:author="Thomas Chapman" w:date="2021-04-22T16:53:00Z">
              <w:tcPr>
                <w:tcW w:w="1418" w:type="dxa"/>
                <w:vAlign w:val="center"/>
              </w:tcPr>
            </w:tcPrChange>
          </w:tcPr>
          <w:p w14:paraId="10414B85" w14:textId="0CBE8B17" w:rsidR="00AC6D0C" w:rsidRPr="0039343F" w:rsidRDefault="00AC6D0C">
            <w:pPr>
              <w:pStyle w:val="TAC"/>
              <w:rPr>
                <w:ins w:id="5180" w:author="Thomas Chapman" w:date="2021-02-26T17:56:00Z"/>
                <w:lang w:eastAsia="zh-CN"/>
              </w:rPr>
              <w:pPrChange w:id="5181" w:author="Thomas Chapman" w:date="2021-04-23T16:40:00Z">
                <w:pPr>
                  <w:keepNext/>
                  <w:keepLines/>
                  <w:jc w:val="center"/>
                </w:pPr>
              </w:pPrChange>
            </w:pPr>
            <w:ins w:id="5182" w:author="Thomas Chapman" w:date="2021-04-22T16:53:00Z">
              <w:r>
                <w:rPr>
                  <w:lang w:eastAsia="zh-CN"/>
                </w:rPr>
                <w:t>G-FR1-A.2.3-11</w:t>
              </w:r>
            </w:ins>
          </w:p>
        </w:tc>
        <w:tc>
          <w:tcPr>
            <w:tcW w:w="1265" w:type="dxa"/>
            <w:tcPrChange w:id="5183" w:author="Thomas Chapman" w:date="2021-04-22T16:53:00Z">
              <w:tcPr>
                <w:tcW w:w="1417" w:type="dxa"/>
              </w:tcPr>
            </w:tcPrChange>
          </w:tcPr>
          <w:p w14:paraId="33FAE357" w14:textId="77777777" w:rsidR="00AC6D0C" w:rsidRPr="0039343F" w:rsidRDefault="00AC6D0C">
            <w:pPr>
              <w:pStyle w:val="TAC"/>
              <w:rPr>
                <w:ins w:id="5184" w:author="Thomas Chapman" w:date="2021-02-26T17:56:00Z"/>
              </w:rPr>
              <w:pPrChange w:id="5185" w:author="Thomas Chapman" w:date="2021-04-23T16:40:00Z">
                <w:pPr>
                  <w:keepNext/>
                  <w:keepLines/>
                  <w:jc w:val="center"/>
                </w:pPr>
              </w:pPrChange>
            </w:pPr>
            <w:ins w:id="5186" w:author="Thomas Chapman" w:date="2021-02-26T17:56:00Z">
              <w:r w:rsidRPr="0039343F">
                <w:t>pos1</w:t>
              </w:r>
            </w:ins>
          </w:p>
        </w:tc>
        <w:tc>
          <w:tcPr>
            <w:tcW w:w="1134" w:type="dxa"/>
            <w:tcPrChange w:id="5187" w:author="Thomas Chapman" w:date="2021-04-22T16:53:00Z">
              <w:tcPr>
                <w:tcW w:w="1134" w:type="dxa"/>
              </w:tcPr>
            </w:tcPrChange>
          </w:tcPr>
          <w:p w14:paraId="3AF05906" w14:textId="77777777" w:rsidR="00AC6D0C" w:rsidRPr="0039343F" w:rsidRDefault="00AC6D0C">
            <w:pPr>
              <w:pStyle w:val="TAC"/>
              <w:rPr>
                <w:ins w:id="5188" w:author="Thomas Chapman" w:date="2021-02-26T17:56:00Z"/>
              </w:rPr>
              <w:pPrChange w:id="5189" w:author="Thomas Chapman" w:date="2021-04-23T16:40:00Z">
                <w:pPr>
                  <w:keepNext/>
                  <w:keepLines/>
                  <w:jc w:val="center"/>
                </w:pPr>
              </w:pPrChange>
            </w:pPr>
            <w:ins w:id="5190" w:author="Thomas Chapman" w:date="2021-02-26T17:56:00Z">
              <w:r w:rsidRPr="0039343F">
                <w:t>11.3</w:t>
              </w:r>
            </w:ins>
          </w:p>
        </w:tc>
      </w:tr>
      <w:tr w:rsidR="00AC6D0C" w:rsidRPr="0039343F" w14:paraId="7E8B9EE1" w14:textId="77777777" w:rsidTr="00AC6D0C">
        <w:tblPrEx>
          <w:tblW w:w="10314" w:type="dxa"/>
          <w:jc w:val="center"/>
          <w:tblLayout w:type="fixed"/>
          <w:tblPrExChange w:id="5191" w:author="Thomas Chapman" w:date="2021-04-22T16:53:00Z">
            <w:tblPrEx>
              <w:tblW w:w="10314" w:type="dxa"/>
              <w:jc w:val="center"/>
              <w:tblLayout w:type="fixed"/>
            </w:tblPrEx>
          </w:tblPrExChange>
        </w:tblPrEx>
        <w:trPr>
          <w:cantSplit/>
          <w:jc w:val="center"/>
          <w:ins w:id="5192" w:author="Thomas Chapman" w:date="2021-02-26T17:56:00Z"/>
          <w:trPrChange w:id="5193" w:author="Thomas Chapman" w:date="2021-04-22T16:53:00Z">
            <w:trPr>
              <w:cantSplit/>
              <w:jc w:val="center"/>
            </w:trPr>
          </w:trPrChange>
        </w:trPr>
        <w:tc>
          <w:tcPr>
            <w:tcW w:w="1007" w:type="dxa"/>
            <w:tcBorders>
              <w:top w:val="nil"/>
              <w:bottom w:val="nil"/>
            </w:tcBorders>
            <w:tcPrChange w:id="5194" w:author="Thomas Chapman" w:date="2021-04-22T16:53:00Z">
              <w:tcPr>
                <w:tcW w:w="1007" w:type="dxa"/>
                <w:tcBorders>
                  <w:top w:val="nil"/>
                  <w:bottom w:val="nil"/>
                </w:tcBorders>
              </w:tcPr>
            </w:tcPrChange>
          </w:tcPr>
          <w:p w14:paraId="1525DE76" w14:textId="77777777" w:rsidR="00AC6D0C" w:rsidRPr="0039343F" w:rsidRDefault="00AC6D0C">
            <w:pPr>
              <w:pStyle w:val="TAC"/>
              <w:rPr>
                <w:ins w:id="5195" w:author="Thomas Chapman" w:date="2021-02-26T17:56:00Z"/>
              </w:rPr>
              <w:pPrChange w:id="5196" w:author="Thomas Chapman" w:date="2021-04-23T16:40:00Z">
                <w:pPr>
                  <w:keepNext/>
                  <w:keepLines/>
                  <w:jc w:val="center"/>
                </w:pPr>
              </w:pPrChange>
            </w:pPr>
          </w:p>
        </w:tc>
        <w:tc>
          <w:tcPr>
            <w:tcW w:w="1093" w:type="dxa"/>
            <w:tcBorders>
              <w:top w:val="single" w:sz="4" w:space="0" w:color="auto"/>
              <w:bottom w:val="nil"/>
            </w:tcBorders>
            <w:vAlign w:val="center"/>
            <w:tcPrChange w:id="5197" w:author="Thomas Chapman" w:date="2021-04-22T16:53:00Z">
              <w:tcPr>
                <w:tcW w:w="1093" w:type="dxa"/>
                <w:tcBorders>
                  <w:top w:val="single" w:sz="4" w:space="0" w:color="auto"/>
                  <w:bottom w:val="nil"/>
                </w:tcBorders>
                <w:vAlign w:val="center"/>
              </w:tcPr>
            </w:tcPrChange>
          </w:tcPr>
          <w:p w14:paraId="68D41BF9" w14:textId="77777777" w:rsidR="00AC6D0C" w:rsidRPr="0039343F" w:rsidRDefault="00AC6D0C">
            <w:pPr>
              <w:pStyle w:val="TAC"/>
              <w:rPr>
                <w:ins w:id="5198" w:author="Thomas Chapman" w:date="2021-02-26T17:56:00Z"/>
              </w:rPr>
              <w:pPrChange w:id="5199" w:author="Thomas Chapman" w:date="2021-04-23T16:40:00Z">
                <w:pPr>
                  <w:keepNext/>
                  <w:keepLines/>
                  <w:jc w:val="center"/>
                </w:pPr>
              </w:pPrChange>
            </w:pPr>
            <w:ins w:id="5200" w:author="Thomas Chapman" w:date="2021-02-26T17:56:00Z">
              <w:r w:rsidRPr="0039343F">
                <w:t>8</w:t>
              </w:r>
            </w:ins>
          </w:p>
        </w:tc>
        <w:tc>
          <w:tcPr>
            <w:tcW w:w="985" w:type="dxa"/>
            <w:vAlign w:val="center"/>
            <w:tcPrChange w:id="5201" w:author="Thomas Chapman" w:date="2021-04-22T16:53:00Z">
              <w:tcPr>
                <w:tcW w:w="985" w:type="dxa"/>
                <w:vAlign w:val="center"/>
              </w:tcPr>
            </w:tcPrChange>
          </w:tcPr>
          <w:p w14:paraId="2C4207C2" w14:textId="77777777" w:rsidR="00AC6D0C" w:rsidRPr="0039343F" w:rsidRDefault="00AC6D0C">
            <w:pPr>
              <w:pStyle w:val="TAC"/>
              <w:rPr>
                <w:ins w:id="5202" w:author="Thomas Chapman" w:date="2021-02-26T17:56:00Z"/>
                <w:rFonts w:cs="Arial"/>
              </w:rPr>
              <w:pPrChange w:id="5203" w:author="Thomas Chapman" w:date="2021-04-23T16:40:00Z">
                <w:pPr>
                  <w:keepNext/>
                  <w:keepLines/>
                  <w:jc w:val="center"/>
                </w:pPr>
              </w:pPrChange>
            </w:pPr>
            <w:ins w:id="5204" w:author="Thomas Chapman" w:date="2021-02-26T17:56:00Z">
              <w:r w:rsidRPr="0039343F">
                <w:t>Normal</w:t>
              </w:r>
            </w:ins>
          </w:p>
        </w:tc>
        <w:tc>
          <w:tcPr>
            <w:tcW w:w="1985" w:type="dxa"/>
            <w:vAlign w:val="center"/>
            <w:tcPrChange w:id="5205" w:author="Thomas Chapman" w:date="2021-04-22T16:53:00Z">
              <w:tcPr>
                <w:tcW w:w="1985" w:type="dxa"/>
                <w:vAlign w:val="center"/>
              </w:tcPr>
            </w:tcPrChange>
          </w:tcPr>
          <w:p w14:paraId="7C307151" w14:textId="77777777" w:rsidR="00AC6D0C" w:rsidRPr="0039343F" w:rsidRDefault="00AC6D0C">
            <w:pPr>
              <w:pStyle w:val="TAC"/>
              <w:rPr>
                <w:ins w:id="5206" w:author="Thomas Chapman" w:date="2021-02-26T17:56:00Z"/>
              </w:rPr>
              <w:pPrChange w:id="5207" w:author="Thomas Chapman" w:date="2021-04-23T16:40:00Z">
                <w:pPr>
                  <w:keepNext/>
                  <w:keepLines/>
                  <w:jc w:val="center"/>
                </w:pPr>
              </w:pPrChange>
            </w:pPr>
            <w:ins w:id="5208" w:author="Thomas Chapman" w:date="2021-02-26T17:56:00Z">
              <w:r w:rsidRPr="0039343F">
                <w:t>TDLB100-400 Low</w:t>
              </w:r>
            </w:ins>
          </w:p>
        </w:tc>
        <w:tc>
          <w:tcPr>
            <w:tcW w:w="1275" w:type="dxa"/>
            <w:vAlign w:val="center"/>
            <w:tcPrChange w:id="5209" w:author="Thomas Chapman" w:date="2021-04-22T16:53:00Z">
              <w:tcPr>
                <w:tcW w:w="1275" w:type="dxa"/>
                <w:vAlign w:val="center"/>
              </w:tcPr>
            </w:tcPrChange>
          </w:tcPr>
          <w:p w14:paraId="69783A71" w14:textId="77777777" w:rsidR="00AC6D0C" w:rsidRPr="0039343F" w:rsidRDefault="00AC6D0C">
            <w:pPr>
              <w:pStyle w:val="TAC"/>
              <w:rPr>
                <w:ins w:id="5210" w:author="Thomas Chapman" w:date="2021-02-26T17:56:00Z"/>
              </w:rPr>
              <w:pPrChange w:id="5211" w:author="Thomas Chapman" w:date="2021-04-23T16:40:00Z">
                <w:pPr>
                  <w:keepNext/>
                  <w:keepLines/>
                  <w:jc w:val="center"/>
                </w:pPr>
              </w:pPrChange>
            </w:pPr>
            <w:ins w:id="5212" w:author="Thomas Chapman" w:date="2021-02-26T17:56:00Z">
              <w:r w:rsidRPr="0039343F">
                <w:t>70 %</w:t>
              </w:r>
            </w:ins>
          </w:p>
        </w:tc>
        <w:tc>
          <w:tcPr>
            <w:tcW w:w="1570" w:type="dxa"/>
            <w:gridSpan w:val="2"/>
            <w:vAlign w:val="center"/>
            <w:tcPrChange w:id="5213" w:author="Thomas Chapman" w:date="2021-04-22T16:53:00Z">
              <w:tcPr>
                <w:tcW w:w="1418" w:type="dxa"/>
                <w:vAlign w:val="center"/>
              </w:tcPr>
            </w:tcPrChange>
          </w:tcPr>
          <w:p w14:paraId="4466F15E" w14:textId="3A493F77" w:rsidR="00AC6D0C" w:rsidRPr="0039343F" w:rsidRDefault="00AC6D0C">
            <w:pPr>
              <w:pStyle w:val="TAC"/>
              <w:rPr>
                <w:ins w:id="5214" w:author="Thomas Chapman" w:date="2021-02-26T17:56:00Z"/>
                <w:lang w:eastAsia="zh-CN"/>
              </w:rPr>
              <w:pPrChange w:id="5215" w:author="Thomas Chapman" w:date="2021-04-23T16:40:00Z">
                <w:pPr>
                  <w:keepNext/>
                  <w:keepLines/>
                  <w:jc w:val="center"/>
                </w:pPr>
              </w:pPrChange>
            </w:pPr>
            <w:ins w:id="5216" w:author="Thomas Chapman" w:date="2021-04-22T16:53:00Z">
              <w:r>
                <w:rPr>
                  <w:lang w:eastAsia="zh-CN"/>
                </w:rPr>
                <w:t>G-FR1-A.2.1-11</w:t>
              </w:r>
            </w:ins>
          </w:p>
        </w:tc>
        <w:tc>
          <w:tcPr>
            <w:tcW w:w="1265" w:type="dxa"/>
            <w:tcPrChange w:id="5217" w:author="Thomas Chapman" w:date="2021-04-22T16:53:00Z">
              <w:tcPr>
                <w:tcW w:w="1417" w:type="dxa"/>
              </w:tcPr>
            </w:tcPrChange>
          </w:tcPr>
          <w:p w14:paraId="3C4687B4" w14:textId="77777777" w:rsidR="00AC6D0C" w:rsidRPr="0039343F" w:rsidRDefault="00AC6D0C">
            <w:pPr>
              <w:pStyle w:val="TAC"/>
              <w:rPr>
                <w:ins w:id="5218" w:author="Thomas Chapman" w:date="2021-02-26T17:56:00Z"/>
              </w:rPr>
              <w:pPrChange w:id="5219" w:author="Thomas Chapman" w:date="2021-04-23T16:40:00Z">
                <w:pPr>
                  <w:keepNext/>
                  <w:keepLines/>
                  <w:jc w:val="center"/>
                </w:pPr>
              </w:pPrChange>
            </w:pPr>
            <w:ins w:id="5220" w:author="Thomas Chapman" w:date="2021-02-26T17:56:00Z">
              <w:r w:rsidRPr="0039343F">
                <w:t>pos1</w:t>
              </w:r>
            </w:ins>
          </w:p>
        </w:tc>
        <w:tc>
          <w:tcPr>
            <w:tcW w:w="1134" w:type="dxa"/>
            <w:tcPrChange w:id="5221" w:author="Thomas Chapman" w:date="2021-04-22T16:53:00Z">
              <w:tcPr>
                <w:tcW w:w="1134" w:type="dxa"/>
              </w:tcPr>
            </w:tcPrChange>
          </w:tcPr>
          <w:p w14:paraId="78D0D516" w14:textId="77777777" w:rsidR="00AC6D0C" w:rsidRPr="0039343F" w:rsidRDefault="00AC6D0C">
            <w:pPr>
              <w:pStyle w:val="TAC"/>
              <w:rPr>
                <w:ins w:id="5222" w:author="Thomas Chapman" w:date="2021-02-26T17:56:00Z"/>
              </w:rPr>
              <w:pPrChange w:id="5223" w:author="Thomas Chapman" w:date="2021-04-23T16:40:00Z">
                <w:pPr>
                  <w:keepNext/>
                  <w:keepLines/>
                  <w:jc w:val="center"/>
                </w:pPr>
              </w:pPrChange>
            </w:pPr>
            <w:ins w:id="5224" w:author="Thomas Chapman" w:date="2021-02-26T17:56:00Z">
              <w:r w:rsidRPr="0039343F">
                <w:t>-5.6</w:t>
              </w:r>
            </w:ins>
          </w:p>
        </w:tc>
      </w:tr>
      <w:tr w:rsidR="00AC6D0C" w:rsidRPr="0039343F" w14:paraId="6B98F065" w14:textId="77777777" w:rsidTr="00AC6D0C">
        <w:tblPrEx>
          <w:tblW w:w="10314" w:type="dxa"/>
          <w:jc w:val="center"/>
          <w:tblLayout w:type="fixed"/>
          <w:tblPrExChange w:id="5225" w:author="Thomas Chapman" w:date="2021-04-22T16:53:00Z">
            <w:tblPrEx>
              <w:tblW w:w="10314" w:type="dxa"/>
              <w:jc w:val="center"/>
              <w:tblLayout w:type="fixed"/>
            </w:tblPrEx>
          </w:tblPrExChange>
        </w:tblPrEx>
        <w:trPr>
          <w:cantSplit/>
          <w:jc w:val="center"/>
          <w:ins w:id="5226" w:author="Thomas Chapman" w:date="2021-02-26T17:56:00Z"/>
          <w:trPrChange w:id="5227" w:author="Thomas Chapman" w:date="2021-04-22T16:53:00Z">
            <w:trPr>
              <w:cantSplit/>
              <w:jc w:val="center"/>
            </w:trPr>
          </w:trPrChange>
        </w:trPr>
        <w:tc>
          <w:tcPr>
            <w:tcW w:w="1007" w:type="dxa"/>
            <w:tcBorders>
              <w:top w:val="nil"/>
            </w:tcBorders>
            <w:tcPrChange w:id="5228" w:author="Thomas Chapman" w:date="2021-04-22T16:53:00Z">
              <w:tcPr>
                <w:tcW w:w="1007" w:type="dxa"/>
                <w:tcBorders>
                  <w:top w:val="nil"/>
                </w:tcBorders>
              </w:tcPr>
            </w:tcPrChange>
          </w:tcPr>
          <w:p w14:paraId="4D5B2189" w14:textId="77777777" w:rsidR="00AC6D0C" w:rsidRPr="0039343F" w:rsidRDefault="00AC6D0C">
            <w:pPr>
              <w:pStyle w:val="TAC"/>
              <w:rPr>
                <w:ins w:id="5229" w:author="Thomas Chapman" w:date="2021-02-26T17:56:00Z"/>
              </w:rPr>
              <w:pPrChange w:id="5230" w:author="Thomas Chapman" w:date="2021-04-23T16:40:00Z">
                <w:pPr>
                  <w:keepNext/>
                  <w:keepLines/>
                  <w:jc w:val="center"/>
                </w:pPr>
              </w:pPrChange>
            </w:pPr>
          </w:p>
        </w:tc>
        <w:tc>
          <w:tcPr>
            <w:tcW w:w="1093" w:type="dxa"/>
            <w:tcBorders>
              <w:top w:val="nil"/>
            </w:tcBorders>
            <w:tcPrChange w:id="5231" w:author="Thomas Chapman" w:date="2021-04-22T16:53:00Z">
              <w:tcPr>
                <w:tcW w:w="1093" w:type="dxa"/>
                <w:tcBorders>
                  <w:top w:val="nil"/>
                </w:tcBorders>
              </w:tcPr>
            </w:tcPrChange>
          </w:tcPr>
          <w:p w14:paraId="3C227217" w14:textId="77777777" w:rsidR="00AC6D0C" w:rsidRPr="0039343F" w:rsidRDefault="00AC6D0C">
            <w:pPr>
              <w:pStyle w:val="TAC"/>
              <w:rPr>
                <w:ins w:id="5232" w:author="Thomas Chapman" w:date="2021-02-26T17:56:00Z"/>
              </w:rPr>
              <w:pPrChange w:id="5233" w:author="Thomas Chapman" w:date="2021-04-23T16:40:00Z">
                <w:pPr>
                  <w:keepNext/>
                  <w:keepLines/>
                  <w:jc w:val="center"/>
                </w:pPr>
              </w:pPrChange>
            </w:pPr>
          </w:p>
        </w:tc>
        <w:tc>
          <w:tcPr>
            <w:tcW w:w="985" w:type="dxa"/>
            <w:vAlign w:val="center"/>
            <w:tcPrChange w:id="5234" w:author="Thomas Chapman" w:date="2021-04-22T16:53:00Z">
              <w:tcPr>
                <w:tcW w:w="985" w:type="dxa"/>
                <w:vAlign w:val="center"/>
              </w:tcPr>
            </w:tcPrChange>
          </w:tcPr>
          <w:p w14:paraId="107FB6B9" w14:textId="77777777" w:rsidR="00AC6D0C" w:rsidRPr="0039343F" w:rsidRDefault="00AC6D0C">
            <w:pPr>
              <w:pStyle w:val="TAC"/>
              <w:rPr>
                <w:ins w:id="5235" w:author="Thomas Chapman" w:date="2021-02-26T17:56:00Z"/>
                <w:rFonts w:cs="Arial"/>
              </w:rPr>
              <w:pPrChange w:id="5236" w:author="Thomas Chapman" w:date="2021-04-23T16:40:00Z">
                <w:pPr>
                  <w:keepNext/>
                  <w:keepLines/>
                  <w:jc w:val="center"/>
                </w:pPr>
              </w:pPrChange>
            </w:pPr>
            <w:ins w:id="5237" w:author="Thomas Chapman" w:date="2021-02-26T17:56:00Z">
              <w:r w:rsidRPr="0039343F">
                <w:t>Normal</w:t>
              </w:r>
            </w:ins>
          </w:p>
        </w:tc>
        <w:tc>
          <w:tcPr>
            <w:tcW w:w="1985" w:type="dxa"/>
            <w:vAlign w:val="center"/>
            <w:tcPrChange w:id="5238" w:author="Thomas Chapman" w:date="2021-04-22T16:53:00Z">
              <w:tcPr>
                <w:tcW w:w="1985" w:type="dxa"/>
                <w:vAlign w:val="center"/>
              </w:tcPr>
            </w:tcPrChange>
          </w:tcPr>
          <w:p w14:paraId="0E918CEF" w14:textId="77777777" w:rsidR="00AC6D0C" w:rsidRPr="0039343F" w:rsidRDefault="00AC6D0C">
            <w:pPr>
              <w:pStyle w:val="TAC"/>
              <w:rPr>
                <w:ins w:id="5239" w:author="Thomas Chapman" w:date="2021-02-26T17:56:00Z"/>
              </w:rPr>
              <w:pPrChange w:id="5240" w:author="Thomas Chapman" w:date="2021-04-23T16:40:00Z">
                <w:pPr>
                  <w:keepNext/>
                  <w:keepLines/>
                  <w:jc w:val="center"/>
                </w:pPr>
              </w:pPrChange>
            </w:pPr>
            <w:ins w:id="5241" w:author="Thomas Chapman" w:date="2021-02-26T17:56:00Z">
              <w:r w:rsidRPr="0039343F">
                <w:t>TDLC300-100 Low</w:t>
              </w:r>
            </w:ins>
          </w:p>
        </w:tc>
        <w:tc>
          <w:tcPr>
            <w:tcW w:w="1275" w:type="dxa"/>
            <w:vAlign w:val="center"/>
            <w:tcPrChange w:id="5242" w:author="Thomas Chapman" w:date="2021-04-22T16:53:00Z">
              <w:tcPr>
                <w:tcW w:w="1275" w:type="dxa"/>
                <w:vAlign w:val="center"/>
              </w:tcPr>
            </w:tcPrChange>
          </w:tcPr>
          <w:p w14:paraId="00D8695F" w14:textId="77777777" w:rsidR="00AC6D0C" w:rsidRPr="0039343F" w:rsidRDefault="00AC6D0C">
            <w:pPr>
              <w:pStyle w:val="TAC"/>
              <w:rPr>
                <w:ins w:id="5243" w:author="Thomas Chapman" w:date="2021-02-26T17:56:00Z"/>
              </w:rPr>
              <w:pPrChange w:id="5244" w:author="Thomas Chapman" w:date="2021-04-23T16:40:00Z">
                <w:pPr>
                  <w:keepNext/>
                  <w:keepLines/>
                  <w:jc w:val="center"/>
                </w:pPr>
              </w:pPrChange>
            </w:pPr>
            <w:ins w:id="5245" w:author="Thomas Chapman" w:date="2021-02-26T17:56:00Z">
              <w:r w:rsidRPr="0039343F">
                <w:t>70 %</w:t>
              </w:r>
            </w:ins>
          </w:p>
        </w:tc>
        <w:tc>
          <w:tcPr>
            <w:tcW w:w="1570" w:type="dxa"/>
            <w:gridSpan w:val="2"/>
            <w:vAlign w:val="center"/>
            <w:tcPrChange w:id="5246" w:author="Thomas Chapman" w:date="2021-04-22T16:53:00Z">
              <w:tcPr>
                <w:tcW w:w="1418" w:type="dxa"/>
                <w:vAlign w:val="center"/>
              </w:tcPr>
            </w:tcPrChange>
          </w:tcPr>
          <w:p w14:paraId="094F0C00" w14:textId="57A27756" w:rsidR="00AC6D0C" w:rsidRPr="0039343F" w:rsidRDefault="00AC6D0C">
            <w:pPr>
              <w:pStyle w:val="TAC"/>
              <w:rPr>
                <w:ins w:id="5247" w:author="Thomas Chapman" w:date="2021-02-26T17:56:00Z"/>
                <w:lang w:eastAsia="zh-CN"/>
              </w:rPr>
              <w:pPrChange w:id="5248" w:author="Thomas Chapman" w:date="2021-04-23T16:40:00Z">
                <w:pPr>
                  <w:keepNext/>
                  <w:keepLines/>
                  <w:jc w:val="center"/>
                </w:pPr>
              </w:pPrChange>
            </w:pPr>
            <w:ins w:id="5249" w:author="Thomas Chapman" w:date="2021-04-22T16:53:00Z">
              <w:r>
                <w:rPr>
                  <w:lang w:eastAsia="zh-CN"/>
                </w:rPr>
                <w:t>G-FR1-A.2.3-11</w:t>
              </w:r>
            </w:ins>
          </w:p>
        </w:tc>
        <w:tc>
          <w:tcPr>
            <w:tcW w:w="1265" w:type="dxa"/>
            <w:tcPrChange w:id="5250" w:author="Thomas Chapman" w:date="2021-04-22T16:53:00Z">
              <w:tcPr>
                <w:tcW w:w="1417" w:type="dxa"/>
              </w:tcPr>
            </w:tcPrChange>
          </w:tcPr>
          <w:p w14:paraId="388C0F1A" w14:textId="77777777" w:rsidR="00AC6D0C" w:rsidRPr="0039343F" w:rsidRDefault="00AC6D0C">
            <w:pPr>
              <w:pStyle w:val="TAC"/>
              <w:rPr>
                <w:ins w:id="5251" w:author="Thomas Chapman" w:date="2021-02-26T17:56:00Z"/>
              </w:rPr>
              <w:pPrChange w:id="5252" w:author="Thomas Chapman" w:date="2021-04-23T16:40:00Z">
                <w:pPr>
                  <w:keepNext/>
                  <w:keepLines/>
                  <w:jc w:val="center"/>
                </w:pPr>
              </w:pPrChange>
            </w:pPr>
            <w:ins w:id="5253" w:author="Thomas Chapman" w:date="2021-02-26T17:56:00Z">
              <w:r w:rsidRPr="0039343F">
                <w:t>pos1</w:t>
              </w:r>
            </w:ins>
          </w:p>
        </w:tc>
        <w:tc>
          <w:tcPr>
            <w:tcW w:w="1134" w:type="dxa"/>
            <w:tcPrChange w:id="5254" w:author="Thomas Chapman" w:date="2021-04-22T16:53:00Z">
              <w:tcPr>
                <w:tcW w:w="1134" w:type="dxa"/>
              </w:tcPr>
            </w:tcPrChange>
          </w:tcPr>
          <w:p w14:paraId="702C3923" w14:textId="77777777" w:rsidR="00AC6D0C" w:rsidRPr="0039343F" w:rsidRDefault="00AC6D0C">
            <w:pPr>
              <w:pStyle w:val="TAC"/>
              <w:rPr>
                <w:ins w:id="5255" w:author="Thomas Chapman" w:date="2021-02-26T17:56:00Z"/>
              </w:rPr>
              <w:pPrChange w:id="5256" w:author="Thomas Chapman" w:date="2021-04-23T16:40:00Z">
                <w:pPr>
                  <w:keepNext/>
                  <w:keepLines/>
                  <w:jc w:val="center"/>
                </w:pPr>
              </w:pPrChange>
            </w:pPr>
            <w:ins w:id="5257" w:author="Thomas Chapman" w:date="2021-02-26T17:56:00Z">
              <w:r w:rsidRPr="0039343F">
                <w:t>7.0</w:t>
              </w:r>
            </w:ins>
          </w:p>
        </w:tc>
      </w:tr>
    </w:tbl>
    <w:p w14:paraId="654B361F" w14:textId="77777777" w:rsidR="0039343F" w:rsidRPr="0039343F" w:rsidRDefault="0039343F" w:rsidP="0039343F">
      <w:pPr>
        <w:rPr>
          <w:ins w:id="5258" w:author="Thomas Chapman" w:date="2021-02-26T17:56:00Z"/>
          <w:rFonts w:eastAsia="Malgun Gothic"/>
          <w:lang w:eastAsia="zh-CN"/>
        </w:rPr>
      </w:pPr>
    </w:p>
    <w:p w14:paraId="11681E9A" w14:textId="03B85F4D" w:rsidR="0039343F" w:rsidRPr="0039343F" w:rsidRDefault="0039343F" w:rsidP="0039343F">
      <w:pPr>
        <w:keepNext/>
        <w:keepLines/>
        <w:spacing w:before="60"/>
        <w:jc w:val="center"/>
        <w:rPr>
          <w:ins w:id="5259" w:author="Thomas Chapman" w:date="2021-02-26T17:56:00Z"/>
          <w:rFonts w:ascii="Arial" w:eastAsia="Malgun Gothic" w:hAnsi="Arial"/>
          <w:b/>
          <w:lang w:eastAsia="zh-CN"/>
        </w:rPr>
      </w:pPr>
      <w:ins w:id="5260" w:author="Thomas Chapman" w:date="2021-02-26T17:56:00Z">
        <w:r w:rsidRPr="0039343F">
          <w:rPr>
            <w:rFonts w:ascii="Arial" w:eastAsia="Malgun Gothic" w:hAnsi="Arial"/>
            <w:b/>
          </w:rPr>
          <w:lastRenderedPageBreak/>
          <w:t>Table 8.</w:t>
        </w:r>
      </w:ins>
      <w:ins w:id="5261" w:author="Thomas Chapman" w:date="2021-04-22T14:40:00Z">
        <w:r w:rsidR="00791715">
          <w:rPr>
            <w:rFonts w:ascii="Arial" w:eastAsia="Malgun Gothic" w:hAnsi="Arial"/>
            <w:b/>
          </w:rPr>
          <w:t>1</w:t>
        </w:r>
      </w:ins>
      <w:ins w:id="5262" w:author="Thomas Chapman" w:date="2021-02-26T17:56:00Z">
        <w:r w:rsidRPr="0039343F">
          <w:rPr>
            <w:rFonts w:ascii="Arial" w:eastAsia="Malgun Gothic" w:hAnsi="Arial"/>
            <w:b/>
          </w:rPr>
          <w:t>.</w:t>
        </w:r>
      </w:ins>
      <w:ins w:id="5263" w:author="Thomas Chapman" w:date="2021-02-26T17:58:00Z">
        <w:r w:rsidR="008917CF">
          <w:rPr>
            <w:rFonts w:ascii="Arial" w:eastAsia="Malgun Gothic" w:hAnsi="Arial"/>
            <w:b/>
          </w:rPr>
          <w:t>2.</w:t>
        </w:r>
      </w:ins>
      <w:ins w:id="5264" w:author="Thomas Chapman" w:date="2021-02-26T17:56:00Z">
        <w:r w:rsidRPr="0039343F">
          <w:rPr>
            <w:rFonts w:ascii="Arial" w:eastAsia="Malgun Gothic" w:hAnsi="Arial"/>
            <w:b/>
          </w:rPr>
          <w:t>1.2-12: Minimum requirements for PUSCH</w:t>
        </w:r>
        <w:r w:rsidRPr="0039343F">
          <w:rPr>
            <w:rFonts w:ascii="Arial" w:eastAsia="Malgun Gothic" w:hAnsi="Arial" w:hint="eastAsia"/>
            <w:b/>
            <w:lang w:eastAsia="zh-CN"/>
          </w:rPr>
          <w:t xml:space="preserve"> </w:t>
        </w:r>
        <w:r w:rsidRPr="0039343F">
          <w:rPr>
            <w:rFonts w:ascii="Arial" w:eastAsia="Malgun Gothic" w:hAnsi="Arial"/>
            <w:b/>
            <w:lang w:eastAsia="zh-CN"/>
          </w:rPr>
          <w:t>with</w:t>
        </w:r>
        <w:r w:rsidRPr="0039343F">
          <w:rPr>
            <w:rFonts w:ascii="Arial" w:eastAsia="Malgun Gothic" w:hAnsi="Arial" w:hint="eastAsia"/>
            <w:b/>
            <w:lang w:eastAsia="zh-CN"/>
          </w:rPr>
          <w:t xml:space="preserve"> 70% of maximum throughput</w:t>
        </w:r>
        <w:r w:rsidRPr="0039343F">
          <w:rPr>
            <w:rFonts w:ascii="Arial" w:eastAsia="Malgun Gothic" w:hAnsi="Arial"/>
            <w:b/>
          </w:rPr>
          <w:t>, Type B, 20 MHz channel bandwidth</w:t>
        </w:r>
        <w:r w:rsidRPr="0039343F">
          <w:rPr>
            <w:rFonts w:ascii="Arial" w:eastAsia="Malgun Gothic" w:hAnsi="Arial"/>
            <w:b/>
            <w:lang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52"/>
        <w:gridCol w:w="1265"/>
        <w:gridCol w:w="1134"/>
        <w:tblGridChange w:id="5265">
          <w:tblGrid>
            <w:gridCol w:w="1007"/>
            <w:gridCol w:w="1093"/>
            <w:gridCol w:w="985"/>
            <w:gridCol w:w="1985"/>
            <w:gridCol w:w="1275"/>
            <w:gridCol w:w="1418"/>
            <w:gridCol w:w="1417"/>
            <w:gridCol w:w="1134"/>
          </w:tblGrid>
        </w:tblGridChange>
      </w:tblGrid>
      <w:tr w:rsidR="0039343F" w:rsidRPr="0039343F" w14:paraId="7EB209B1" w14:textId="77777777" w:rsidTr="00FC1B77">
        <w:trPr>
          <w:cantSplit/>
          <w:jc w:val="center"/>
          <w:ins w:id="5266" w:author="Thomas Chapman" w:date="2021-02-26T17:56:00Z"/>
        </w:trPr>
        <w:tc>
          <w:tcPr>
            <w:tcW w:w="1007" w:type="dxa"/>
            <w:tcBorders>
              <w:bottom w:val="single" w:sz="4" w:space="0" w:color="auto"/>
            </w:tcBorders>
          </w:tcPr>
          <w:p w14:paraId="626ABD87" w14:textId="77777777" w:rsidR="0039343F" w:rsidRPr="0039343F" w:rsidRDefault="0039343F" w:rsidP="0039343F">
            <w:pPr>
              <w:keepNext/>
              <w:keepLines/>
              <w:jc w:val="center"/>
              <w:rPr>
                <w:ins w:id="5267" w:author="Thomas Chapman" w:date="2021-02-26T17:56:00Z"/>
                <w:rFonts w:ascii="Arial" w:hAnsi="Arial"/>
                <w:b/>
                <w:sz w:val="18"/>
              </w:rPr>
            </w:pPr>
            <w:ins w:id="5268" w:author="Thomas Chapman" w:date="2021-02-26T17:56:00Z">
              <w:r w:rsidRPr="0039343F">
                <w:rPr>
                  <w:rFonts w:ascii="Arial" w:hAnsi="Arial"/>
                  <w:b/>
                  <w:sz w:val="18"/>
                </w:rPr>
                <w:t>Number of TX antennas</w:t>
              </w:r>
            </w:ins>
          </w:p>
        </w:tc>
        <w:tc>
          <w:tcPr>
            <w:tcW w:w="1093" w:type="dxa"/>
            <w:tcBorders>
              <w:bottom w:val="single" w:sz="4" w:space="0" w:color="auto"/>
            </w:tcBorders>
          </w:tcPr>
          <w:p w14:paraId="33F5DE1A" w14:textId="77777777" w:rsidR="0039343F" w:rsidRPr="0039343F" w:rsidRDefault="0039343F" w:rsidP="0039343F">
            <w:pPr>
              <w:keepNext/>
              <w:keepLines/>
              <w:jc w:val="center"/>
              <w:rPr>
                <w:ins w:id="5269" w:author="Thomas Chapman" w:date="2021-02-26T17:56:00Z"/>
                <w:rFonts w:ascii="Arial" w:hAnsi="Arial"/>
                <w:b/>
                <w:sz w:val="18"/>
              </w:rPr>
            </w:pPr>
            <w:ins w:id="5270" w:author="Thomas Chapman" w:date="2021-02-26T17:56:00Z">
              <w:r w:rsidRPr="0039343F">
                <w:rPr>
                  <w:rFonts w:ascii="Arial" w:hAnsi="Arial"/>
                  <w:b/>
                  <w:sz w:val="18"/>
                </w:rPr>
                <w:t>Number of RX antennas</w:t>
              </w:r>
            </w:ins>
          </w:p>
        </w:tc>
        <w:tc>
          <w:tcPr>
            <w:tcW w:w="985" w:type="dxa"/>
          </w:tcPr>
          <w:p w14:paraId="7A566129" w14:textId="77777777" w:rsidR="0039343F" w:rsidRPr="0039343F" w:rsidRDefault="0039343F" w:rsidP="0039343F">
            <w:pPr>
              <w:keepNext/>
              <w:keepLines/>
              <w:jc w:val="center"/>
              <w:rPr>
                <w:ins w:id="5271" w:author="Thomas Chapman" w:date="2021-02-26T17:56:00Z"/>
                <w:rFonts w:ascii="Arial" w:hAnsi="Arial"/>
                <w:b/>
                <w:sz w:val="18"/>
              </w:rPr>
            </w:pPr>
            <w:ins w:id="5272" w:author="Thomas Chapman" w:date="2021-02-26T17:56:00Z">
              <w:r w:rsidRPr="0039343F">
                <w:rPr>
                  <w:rFonts w:ascii="Arial" w:hAnsi="Arial"/>
                  <w:b/>
                  <w:sz w:val="18"/>
                </w:rPr>
                <w:t>Cyclic prefix</w:t>
              </w:r>
            </w:ins>
          </w:p>
        </w:tc>
        <w:tc>
          <w:tcPr>
            <w:tcW w:w="1985" w:type="dxa"/>
          </w:tcPr>
          <w:p w14:paraId="5EDA5A4E" w14:textId="77777777" w:rsidR="0039343F" w:rsidRPr="0039343F" w:rsidRDefault="0039343F" w:rsidP="0039343F">
            <w:pPr>
              <w:keepNext/>
              <w:keepLines/>
              <w:jc w:val="center"/>
              <w:rPr>
                <w:ins w:id="5273" w:author="Thomas Chapman" w:date="2021-02-26T17:56:00Z"/>
                <w:rFonts w:ascii="Arial" w:hAnsi="Arial"/>
                <w:b/>
                <w:sz w:val="18"/>
              </w:rPr>
            </w:pPr>
            <w:ins w:id="5274" w:author="Thomas Chapman" w:date="2021-02-26T17:56:00Z">
              <w:r w:rsidRPr="0039343F">
                <w:rPr>
                  <w:rFonts w:ascii="Arial" w:hAnsi="Arial"/>
                  <w:b/>
                  <w:sz w:val="18"/>
                </w:rPr>
                <w:t>Propagation conditions and correlation matrix (Annex G)</w:t>
              </w:r>
            </w:ins>
          </w:p>
        </w:tc>
        <w:tc>
          <w:tcPr>
            <w:tcW w:w="1275" w:type="dxa"/>
          </w:tcPr>
          <w:p w14:paraId="79C73847" w14:textId="77777777" w:rsidR="0039343F" w:rsidRPr="0039343F" w:rsidRDefault="0039343F" w:rsidP="0039343F">
            <w:pPr>
              <w:keepNext/>
              <w:keepLines/>
              <w:jc w:val="center"/>
              <w:rPr>
                <w:ins w:id="5275" w:author="Thomas Chapman" w:date="2021-02-26T17:56:00Z"/>
                <w:rFonts w:ascii="Arial" w:hAnsi="Arial"/>
                <w:b/>
                <w:sz w:val="18"/>
              </w:rPr>
            </w:pPr>
            <w:ins w:id="5276" w:author="Thomas Chapman" w:date="2021-02-26T17:56:00Z">
              <w:r w:rsidRPr="0039343F">
                <w:rPr>
                  <w:rFonts w:ascii="Arial" w:hAnsi="Arial"/>
                  <w:b/>
                  <w:sz w:val="18"/>
                </w:rPr>
                <w:t>Fraction of maximum throughput</w:t>
              </w:r>
            </w:ins>
          </w:p>
        </w:tc>
        <w:tc>
          <w:tcPr>
            <w:tcW w:w="1418" w:type="dxa"/>
          </w:tcPr>
          <w:p w14:paraId="6AC6E2BE" w14:textId="77777777" w:rsidR="0039343F" w:rsidRPr="0039343F" w:rsidRDefault="0039343F" w:rsidP="0039343F">
            <w:pPr>
              <w:keepNext/>
              <w:keepLines/>
              <w:jc w:val="center"/>
              <w:rPr>
                <w:ins w:id="5277" w:author="Thomas Chapman" w:date="2021-02-26T17:56:00Z"/>
                <w:rFonts w:ascii="Arial" w:hAnsi="Arial"/>
                <w:b/>
                <w:sz w:val="18"/>
              </w:rPr>
            </w:pPr>
            <w:ins w:id="5278" w:author="Thomas Chapman" w:date="2021-02-26T17:56:00Z">
              <w:r w:rsidRPr="0039343F">
                <w:rPr>
                  <w:rFonts w:ascii="Arial" w:hAnsi="Arial"/>
                  <w:b/>
                  <w:sz w:val="18"/>
                </w:rPr>
                <w:t>FRC</w:t>
              </w:r>
              <w:r w:rsidRPr="0039343F">
                <w:rPr>
                  <w:rFonts w:ascii="Arial" w:hAnsi="Arial"/>
                  <w:b/>
                  <w:sz w:val="18"/>
                </w:rPr>
                <w:br/>
                <w:t>(Annex A)</w:t>
              </w:r>
            </w:ins>
          </w:p>
        </w:tc>
        <w:tc>
          <w:tcPr>
            <w:tcW w:w="1417" w:type="dxa"/>
            <w:gridSpan w:val="2"/>
          </w:tcPr>
          <w:p w14:paraId="6AF5830A" w14:textId="77777777" w:rsidR="0039343F" w:rsidRPr="0039343F" w:rsidRDefault="0039343F" w:rsidP="0039343F">
            <w:pPr>
              <w:keepNext/>
              <w:keepLines/>
              <w:jc w:val="center"/>
              <w:rPr>
                <w:ins w:id="5279" w:author="Thomas Chapman" w:date="2021-02-26T17:56:00Z"/>
                <w:rFonts w:ascii="Arial" w:hAnsi="Arial"/>
                <w:b/>
                <w:sz w:val="18"/>
              </w:rPr>
            </w:pPr>
            <w:ins w:id="5280" w:author="Thomas Chapman" w:date="2021-02-26T17:56:00Z">
              <w:r w:rsidRPr="0039343F">
                <w:rPr>
                  <w:rFonts w:ascii="Arial" w:hAnsi="Arial"/>
                  <w:b/>
                  <w:sz w:val="18"/>
                </w:rPr>
                <w:t>Additional DM-RS position</w:t>
              </w:r>
            </w:ins>
          </w:p>
        </w:tc>
        <w:tc>
          <w:tcPr>
            <w:tcW w:w="1134" w:type="dxa"/>
          </w:tcPr>
          <w:p w14:paraId="67B105C0" w14:textId="77777777" w:rsidR="0039343F" w:rsidRPr="0039343F" w:rsidRDefault="0039343F" w:rsidP="0039343F">
            <w:pPr>
              <w:keepNext/>
              <w:keepLines/>
              <w:jc w:val="center"/>
              <w:rPr>
                <w:ins w:id="5281" w:author="Thomas Chapman" w:date="2021-02-26T17:56:00Z"/>
                <w:rFonts w:ascii="Arial" w:hAnsi="Arial"/>
                <w:b/>
                <w:sz w:val="18"/>
              </w:rPr>
            </w:pPr>
            <w:ins w:id="5282" w:author="Thomas Chapman" w:date="2021-02-26T17:56:00Z">
              <w:r w:rsidRPr="0039343F">
                <w:rPr>
                  <w:rFonts w:ascii="Arial" w:hAnsi="Arial"/>
                  <w:b/>
                  <w:sz w:val="18"/>
                </w:rPr>
                <w:t>SNR</w:t>
              </w:r>
            </w:ins>
          </w:p>
          <w:p w14:paraId="0D367EFB" w14:textId="77777777" w:rsidR="0039343F" w:rsidRPr="0039343F" w:rsidRDefault="0039343F" w:rsidP="0039343F">
            <w:pPr>
              <w:keepNext/>
              <w:keepLines/>
              <w:jc w:val="center"/>
              <w:rPr>
                <w:ins w:id="5283" w:author="Thomas Chapman" w:date="2021-02-26T17:56:00Z"/>
                <w:rFonts w:ascii="Arial" w:hAnsi="Arial"/>
                <w:b/>
                <w:sz w:val="18"/>
              </w:rPr>
            </w:pPr>
            <w:ins w:id="5284" w:author="Thomas Chapman" w:date="2021-02-26T17:56:00Z">
              <w:r w:rsidRPr="0039343F">
                <w:rPr>
                  <w:rFonts w:ascii="Arial" w:hAnsi="Arial"/>
                  <w:b/>
                  <w:sz w:val="18"/>
                </w:rPr>
                <w:t>(dB)</w:t>
              </w:r>
            </w:ins>
          </w:p>
        </w:tc>
      </w:tr>
      <w:tr w:rsidR="00AC6D0C" w:rsidRPr="0039343F" w14:paraId="71113BDF" w14:textId="77777777" w:rsidTr="00AC6D0C">
        <w:tblPrEx>
          <w:tblW w:w="10314" w:type="dxa"/>
          <w:jc w:val="center"/>
          <w:tblLayout w:type="fixed"/>
          <w:tblPrExChange w:id="5285" w:author="Thomas Chapman" w:date="2021-04-22T16:54:00Z">
            <w:tblPrEx>
              <w:tblW w:w="10314" w:type="dxa"/>
              <w:jc w:val="center"/>
              <w:tblLayout w:type="fixed"/>
            </w:tblPrEx>
          </w:tblPrExChange>
        </w:tblPrEx>
        <w:trPr>
          <w:cantSplit/>
          <w:jc w:val="center"/>
          <w:ins w:id="5286" w:author="Thomas Chapman" w:date="2021-02-26T17:56:00Z"/>
          <w:trPrChange w:id="5287" w:author="Thomas Chapman" w:date="2021-04-22T16:54:00Z">
            <w:trPr>
              <w:cantSplit/>
              <w:jc w:val="center"/>
            </w:trPr>
          </w:trPrChange>
        </w:trPr>
        <w:tc>
          <w:tcPr>
            <w:tcW w:w="1007" w:type="dxa"/>
            <w:tcBorders>
              <w:bottom w:val="nil"/>
            </w:tcBorders>
            <w:tcPrChange w:id="5288" w:author="Thomas Chapman" w:date="2021-04-22T16:54:00Z">
              <w:tcPr>
                <w:tcW w:w="1007" w:type="dxa"/>
                <w:tcBorders>
                  <w:bottom w:val="nil"/>
                </w:tcBorders>
              </w:tcPr>
            </w:tcPrChange>
          </w:tcPr>
          <w:p w14:paraId="0F2AD971" w14:textId="77777777" w:rsidR="00AC6D0C" w:rsidRPr="0039343F" w:rsidRDefault="00AC6D0C" w:rsidP="00AC6D0C">
            <w:pPr>
              <w:keepNext/>
              <w:keepLines/>
              <w:jc w:val="center"/>
              <w:rPr>
                <w:ins w:id="5289" w:author="Thomas Chapman" w:date="2021-02-26T17:56:00Z"/>
                <w:rFonts w:ascii="Arial" w:hAnsi="Arial"/>
                <w:sz w:val="18"/>
              </w:rPr>
            </w:pPr>
          </w:p>
        </w:tc>
        <w:tc>
          <w:tcPr>
            <w:tcW w:w="1093" w:type="dxa"/>
            <w:tcBorders>
              <w:bottom w:val="nil"/>
            </w:tcBorders>
            <w:tcPrChange w:id="5290" w:author="Thomas Chapman" w:date="2021-04-22T16:54:00Z">
              <w:tcPr>
                <w:tcW w:w="1093" w:type="dxa"/>
                <w:tcBorders>
                  <w:bottom w:val="nil"/>
                </w:tcBorders>
              </w:tcPr>
            </w:tcPrChange>
          </w:tcPr>
          <w:p w14:paraId="79E48D8D" w14:textId="77777777" w:rsidR="00AC6D0C" w:rsidRPr="0039343F" w:rsidRDefault="00AC6D0C" w:rsidP="00AC6D0C">
            <w:pPr>
              <w:keepNext/>
              <w:keepLines/>
              <w:jc w:val="center"/>
              <w:rPr>
                <w:ins w:id="5291" w:author="Thomas Chapman" w:date="2021-02-26T17:56:00Z"/>
                <w:rFonts w:ascii="Arial" w:hAnsi="Arial"/>
                <w:sz w:val="18"/>
              </w:rPr>
            </w:pPr>
          </w:p>
        </w:tc>
        <w:tc>
          <w:tcPr>
            <w:tcW w:w="985" w:type="dxa"/>
            <w:vAlign w:val="center"/>
            <w:tcPrChange w:id="5292" w:author="Thomas Chapman" w:date="2021-04-22T16:54:00Z">
              <w:tcPr>
                <w:tcW w:w="985" w:type="dxa"/>
                <w:vAlign w:val="center"/>
              </w:tcPr>
            </w:tcPrChange>
          </w:tcPr>
          <w:p w14:paraId="501761B1" w14:textId="77777777" w:rsidR="00AC6D0C" w:rsidRPr="0039343F" w:rsidRDefault="00AC6D0C" w:rsidP="00AC6D0C">
            <w:pPr>
              <w:keepNext/>
              <w:keepLines/>
              <w:jc w:val="center"/>
              <w:rPr>
                <w:ins w:id="5293" w:author="Thomas Chapman" w:date="2021-02-26T17:56:00Z"/>
                <w:rFonts w:ascii="Arial" w:hAnsi="Arial"/>
                <w:sz w:val="18"/>
              </w:rPr>
            </w:pPr>
            <w:ins w:id="5294" w:author="Thomas Chapman" w:date="2021-02-26T17:56:00Z">
              <w:r w:rsidRPr="0039343F">
                <w:rPr>
                  <w:rFonts w:ascii="Arial" w:hAnsi="Arial"/>
                  <w:sz w:val="18"/>
                </w:rPr>
                <w:t>Normal</w:t>
              </w:r>
            </w:ins>
          </w:p>
        </w:tc>
        <w:tc>
          <w:tcPr>
            <w:tcW w:w="1985" w:type="dxa"/>
            <w:vAlign w:val="center"/>
            <w:tcPrChange w:id="5295" w:author="Thomas Chapman" w:date="2021-04-22T16:54:00Z">
              <w:tcPr>
                <w:tcW w:w="1985" w:type="dxa"/>
                <w:vAlign w:val="center"/>
              </w:tcPr>
            </w:tcPrChange>
          </w:tcPr>
          <w:p w14:paraId="2C0BACBA" w14:textId="77777777" w:rsidR="00AC6D0C" w:rsidRPr="0039343F" w:rsidRDefault="00AC6D0C" w:rsidP="00AC6D0C">
            <w:pPr>
              <w:keepNext/>
              <w:keepLines/>
              <w:jc w:val="center"/>
              <w:rPr>
                <w:ins w:id="5296" w:author="Thomas Chapman" w:date="2021-02-26T17:56:00Z"/>
                <w:rFonts w:ascii="Arial" w:hAnsi="Arial"/>
                <w:sz w:val="18"/>
              </w:rPr>
            </w:pPr>
            <w:ins w:id="5297" w:author="Thomas Chapman" w:date="2021-02-26T17:56:00Z">
              <w:r w:rsidRPr="0039343F">
                <w:rPr>
                  <w:rFonts w:ascii="Arial" w:hAnsi="Arial"/>
                  <w:sz w:val="18"/>
                </w:rPr>
                <w:t>TDLB100-400 Low</w:t>
              </w:r>
            </w:ins>
          </w:p>
        </w:tc>
        <w:tc>
          <w:tcPr>
            <w:tcW w:w="1275" w:type="dxa"/>
            <w:vAlign w:val="center"/>
            <w:tcPrChange w:id="5298" w:author="Thomas Chapman" w:date="2021-04-22T16:54:00Z">
              <w:tcPr>
                <w:tcW w:w="1275" w:type="dxa"/>
                <w:vAlign w:val="center"/>
              </w:tcPr>
            </w:tcPrChange>
          </w:tcPr>
          <w:p w14:paraId="56EE24D9" w14:textId="77777777" w:rsidR="00AC6D0C" w:rsidRPr="0039343F" w:rsidRDefault="00AC6D0C" w:rsidP="00AC6D0C">
            <w:pPr>
              <w:keepNext/>
              <w:keepLines/>
              <w:jc w:val="center"/>
              <w:rPr>
                <w:ins w:id="5299" w:author="Thomas Chapman" w:date="2021-02-26T17:56:00Z"/>
                <w:rFonts w:ascii="Arial" w:hAnsi="Arial"/>
                <w:sz w:val="18"/>
              </w:rPr>
            </w:pPr>
            <w:ins w:id="5300" w:author="Thomas Chapman" w:date="2021-02-26T17:56:00Z">
              <w:r w:rsidRPr="0039343F">
                <w:rPr>
                  <w:rFonts w:ascii="Arial" w:hAnsi="Arial"/>
                  <w:sz w:val="18"/>
                </w:rPr>
                <w:t>70 %</w:t>
              </w:r>
            </w:ins>
          </w:p>
        </w:tc>
        <w:tc>
          <w:tcPr>
            <w:tcW w:w="1570" w:type="dxa"/>
            <w:gridSpan w:val="2"/>
            <w:vAlign w:val="center"/>
            <w:tcPrChange w:id="5301" w:author="Thomas Chapman" w:date="2021-04-22T16:54:00Z">
              <w:tcPr>
                <w:tcW w:w="1418" w:type="dxa"/>
                <w:vAlign w:val="center"/>
              </w:tcPr>
            </w:tcPrChange>
          </w:tcPr>
          <w:p w14:paraId="09088B67" w14:textId="42BE91E1" w:rsidR="00AC6D0C" w:rsidRPr="0039343F" w:rsidRDefault="00AC6D0C" w:rsidP="00AC6D0C">
            <w:pPr>
              <w:keepNext/>
              <w:keepLines/>
              <w:jc w:val="center"/>
              <w:rPr>
                <w:ins w:id="5302" w:author="Thomas Chapman" w:date="2021-02-26T17:56:00Z"/>
                <w:rFonts w:ascii="Arial" w:hAnsi="Arial"/>
                <w:sz w:val="18"/>
              </w:rPr>
            </w:pPr>
            <w:ins w:id="5303" w:author="Thomas Chapman" w:date="2021-04-22T16:54:00Z">
              <w:r>
                <w:rPr>
                  <w:rFonts w:ascii="Arial" w:hAnsi="Arial"/>
                  <w:sz w:val="18"/>
                  <w:lang w:eastAsia="zh-CN"/>
                </w:rPr>
                <w:t>G-FR1-A.2.1-5</w:t>
              </w:r>
            </w:ins>
          </w:p>
        </w:tc>
        <w:tc>
          <w:tcPr>
            <w:tcW w:w="1265" w:type="dxa"/>
            <w:tcPrChange w:id="5304" w:author="Thomas Chapman" w:date="2021-04-22T16:54:00Z">
              <w:tcPr>
                <w:tcW w:w="1417" w:type="dxa"/>
              </w:tcPr>
            </w:tcPrChange>
          </w:tcPr>
          <w:p w14:paraId="27D8977B" w14:textId="77777777" w:rsidR="00AC6D0C" w:rsidRPr="0039343F" w:rsidRDefault="00AC6D0C" w:rsidP="00AC6D0C">
            <w:pPr>
              <w:keepNext/>
              <w:keepLines/>
              <w:jc w:val="center"/>
              <w:rPr>
                <w:ins w:id="5305" w:author="Thomas Chapman" w:date="2021-02-26T17:56:00Z"/>
                <w:rFonts w:ascii="Arial" w:hAnsi="Arial"/>
                <w:sz w:val="18"/>
              </w:rPr>
            </w:pPr>
            <w:ins w:id="5306" w:author="Thomas Chapman" w:date="2021-02-26T17:56:00Z">
              <w:r w:rsidRPr="0039343F">
                <w:rPr>
                  <w:rFonts w:ascii="Arial" w:hAnsi="Arial"/>
                  <w:sz w:val="18"/>
                </w:rPr>
                <w:t>pos1</w:t>
              </w:r>
            </w:ins>
          </w:p>
        </w:tc>
        <w:tc>
          <w:tcPr>
            <w:tcW w:w="1134" w:type="dxa"/>
            <w:tcPrChange w:id="5307" w:author="Thomas Chapman" w:date="2021-04-22T16:54:00Z">
              <w:tcPr>
                <w:tcW w:w="1134" w:type="dxa"/>
              </w:tcPr>
            </w:tcPrChange>
          </w:tcPr>
          <w:p w14:paraId="3B3811D7" w14:textId="77777777" w:rsidR="00AC6D0C" w:rsidRPr="0039343F" w:rsidRDefault="00AC6D0C" w:rsidP="00AC6D0C">
            <w:pPr>
              <w:keepNext/>
              <w:keepLines/>
              <w:jc w:val="center"/>
              <w:rPr>
                <w:ins w:id="5308" w:author="Thomas Chapman" w:date="2021-02-26T17:56:00Z"/>
                <w:rFonts w:ascii="Arial" w:hAnsi="Arial"/>
                <w:sz w:val="18"/>
              </w:rPr>
            </w:pPr>
            <w:ins w:id="5309" w:author="Thomas Chapman" w:date="2021-02-26T17:56:00Z">
              <w:r w:rsidRPr="0039343F">
                <w:rPr>
                  <w:rFonts w:ascii="Arial" w:hAnsi="Arial"/>
                  <w:sz w:val="18"/>
                </w:rPr>
                <w:t>-2.9</w:t>
              </w:r>
            </w:ins>
          </w:p>
        </w:tc>
      </w:tr>
      <w:tr w:rsidR="00AC6D0C" w:rsidRPr="0039343F" w14:paraId="79ABAE58" w14:textId="77777777" w:rsidTr="00AC6D0C">
        <w:tblPrEx>
          <w:tblW w:w="10314" w:type="dxa"/>
          <w:jc w:val="center"/>
          <w:tblLayout w:type="fixed"/>
          <w:tblPrExChange w:id="5310" w:author="Thomas Chapman" w:date="2021-04-22T16:54:00Z">
            <w:tblPrEx>
              <w:tblW w:w="10314" w:type="dxa"/>
              <w:jc w:val="center"/>
              <w:tblLayout w:type="fixed"/>
            </w:tblPrEx>
          </w:tblPrExChange>
        </w:tblPrEx>
        <w:trPr>
          <w:cantSplit/>
          <w:jc w:val="center"/>
          <w:ins w:id="5311" w:author="Thomas Chapman" w:date="2021-02-26T17:56:00Z"/>
          <w:trPrChange w:id="5312" w:author="Thomas Chapman" w:date="2021-04-22T16:54:00Z">
            <w:trPr>
              <w:cantSplit/>
              <w:jc w:val="center"/>
            </w:trPr>
          </w:trPrChange>
        </w:trPr>
        <w:tc>
          <w:tcPr>
            <w:tcW w:w="1007" w:type="dxa"/>
            <w:tcBorders>
              <w:top w:val="nil"/>
              <w:bottom w:val="nil"/>
            </w:tcBorders>
            <w:tcPrChange w:id="5313" w:author="Thomas Chapman" w:date="2021-04-22T16:54:00Z">
              <w:tcPr>
                <w:tcW w:w="1007" w:type="dxa"/>
                <w:tcBorders>
                  <w:top w:val="nil"/>
                  <w:bottom w:val="nil"/>
                </w:tcBorders>
              </w:tcPr>
            </w:tcPrChange>
          </w:tcPr>
          <w:p w14:paraId="3D32C0E4" w14:textId="77777777" w:rsidR="00AC6D0C" w:rsidRPr="0039343F" w:rsidRDefault="00AC6D0C" w:rsidP="00AC6D0C">
            <w:pPr>
              <w:keepNext/>
              <w:keepLines/>
              <w:jc w:val="center"/>
              <w:rPr>
                <w:ins w:id="5314" w:author="Thomas Chapman" w:date="2021-02-26T17:56:00Z"/>
                <w:rFonts w:ascii="Arial" w:hAnsi="Arial"/>
                <w:sz w:val="18"/>
              </w:rPr>
            </w:pPr>
          </w:p>
        </w:tc>
        <w:tc>
          <w:tcPr>
            <w:tcW w:w="1093" w:type="dxa"/>
            <w:tcBorders>
              <w:top w:val="nil"/>
              <w:bottom w:val="nil"/>
            </w:tcBorders>
            <w:vAlign w:val="center"/>
            <w:tcPrChange w:id="5315" w:author="Thomas Chapman" w:date="2021-04-22T16:54:00Z">
              <w:tcPr>
                <w:tcW w:w="1093" w:type="dxa"/>
                <w:tcBorders>
                  <w:top w:val="nil"/>
                  <w:bottom w:val="nil"/>
                </w:tcBorders>
                <w:vAlign w:val="center"/>
              </w:tcPr>
            </w:tcPrChange>
          </w:tcPr>
          <w:p w14:paraId="5F1EAD70" w14:textId="77777777" w:rsidR="00AC6D0C" w:rsidRPr="0039343F" w:rsidRDefault="00AC6D0C" w:rsidP="00AC6D0C">
            <w:pPr>
              <w:keepNext/>
              <w:keepLines/>
              <w:jc w:val="center"/>
              <w:rPr>
                <w:ins w:id="5316" w:author="Thomas Chapman" w:date="2021-02-26T17:56:00Z"/>
                <w:rFonts w:ascii="Arial" w:hAnsi="Arial"/>
                <w:sz w:val="18"/>
              </w:rPr>
            </w:pPr>
            <w:ins w:id="5317" w:author="Thomas Chapman" w:date="2021-02-26T17:56:00Z">
              <w:r w:rsidRPr="0039343F">
                <w:rPr>
                  <w:rFonts w:ascii="Arial" w:hAnsi="Arial"/>
                  <w:sz w:val="18"/>
                </w:rPr>
                <w:t>2</w:t>
              </w:r>
            </w:ins>
          </w:p>
        </w:tc>
        <w:tc>
          <w:tcPr>
            <w:tcW w:w="985" w:type="dxa"/>
            <w:vAlign w:val="center"/>
            <w:tcPrChange w:id="5318" w:author="Thomas Chapman" w:date="2021-04-22T16:54:00Z">
              <w:tcPr>
                <w:tcW w:w="985" w:type="dxa"/>
                <w:vAlign w:val="center"/>
              </w:tcPr>
            </w:tcPrChange>
          </w:tcPr>
          <w:p w14:paraId="36F08DE3" w14:textId="77777777" w:rsidR="00AC6D0C" w:rsidRPr="0039343F" w:rsidRDefault="00AC6D0C" w:rsidP="00AC6D0C">
            <w:pPr>
              <w:keepNext/>
              <w:keepLines/>
              <w:jc w:val="center"/>
              <w:rPr>
                <w:ins w:id="5319" w:author="Thomas Chapman" w:date="2021-02-26T17:56:00Z"/>
                <w:rFonts w:ascii="Arial" w:hAnsi="Arial" w:cs="Arial"/>
                <w:sz w:val="18"/>
              </w:rPr>
            </w:pPr>
            <w:ins w:id="5320" w:author="Thomas Chapman" w:date="2021-02-26T17:56:00Z">
              <w:r w:rsidRPr="0039343F">
                <w:rPr>
                  <w:rFonts w:ascii="Arial" w:hAnsi="Arial"/>
                  <w:sz w:val="18"/>
                </w:rPr>
                <w:t>Normal</w:t>
              </w:r>
            </w:ins>
          </w:p>
        </w:tc>
        <w:tc>
          <w:tcPr>
            <w:tcW w:w="1985" w:type="dxa"/>
            <w:vAlign w:val="center"/>
            <w:tcPrChange w:id="5321" w:author="Thomas Chapman" w:date="2021-04-22T16:54:00Z">
              <w:tcPr>
                <w:tcW w:w="1985" w:type="dxa"/>
                <w:vAlign w:val="center"/>
              </w:tcPr>
            </w:tcPrChange>
          </w:tcPr>
          <w:p w14:paraId="457FFC08" w14:textId="77777777" w:rsidR="00AC6D0C" w:rsidRPr="0039343F" w:rsidRDefault="00AC6D0C" w:rsidP="00AC6D0C">
            <w:pPr>
              <w:keepNext/>
              <w:keepLines/>
              <w:jc w:val="center"/>
              <w:rPr>
                <w:ins w:id="5322" w:author="Thomas Chapman" w:date="2021-02-26T17:56:00Z"/>
                <w:rFonts w:ascii="Arial" w:hAnsi="Arial"/>
                <w:sz w:val="18"/>
              </w:rPr>
            </w:pPr>
            <w:ins w:id="5323" w:author="Thomas Chapman" w:date="2021-02-26T17:56:00Z">
              <w:r w:rsidRPr="0039343F">
                <w:rPr>
                  <w:rFonts w:ascii="Arial" w:hAnsi="Arial"/>
                  <w:sz w:val="18"/>
                </w:rPr>
                <w:t>TDLC300-100 Low</w:t>
              </w:r>
            </w:ins>
          </w:p>
        </w:tc>
        <w:tc>
          <w:tcPr>
            <w:tcW w:w="1275" w:type="dxa"/>
            <w:vAlign w:val="center"/>
            <w:tcPrChange w:id="5324" w:author="Thomas Chapman" w:date="2021-04-22T16:54:00Z">
              <w:tcPr>
                <w:tcW w:w="1275" w:type="dxa"/>
                <w:vAlign w:val="center"/>
              </w:tcPr>
            </w:tcPrChange>
          </w:tcPr>
          <w:p w14:paraId="59F48C15" w14:textId="77777777" w:rsidR="00AC6D0C" w:rsidRPr="0039343F" w:rsidRDefault="00AC6D0C" w:rsidP="00AC6D0C">
            <w:pPr>
              <w:keepNext/>
              <w:keepLines/>
              <w:jc w:val="center"/>
              <w:rPr>
                <w:ins w:id="5325" w:author="Thomas Chapman" w:date="2021-02-26T17:56:00Z"/>
                <w:rFonts w:ascii="Arial" w:hAnsi="Arial"/>
                <w:sz w:val="18"/>
              </w:rPr>
            </w:pPr>
            <w:ins w:id="5326" w:author="Thomas Chapman" w:date="2021-02-26T17:56:00Z">
              <w:r w:rsidRPr="0039343F">
                <w:rPr>
                  <w:rFonts w:ascii="Arial" w:hAnsi="Arial"/>
                  <w:sz w:val="18"/>
                </w:rPr>
                <w:t>70 %</w:t>
              </w:r>
            </w:ins>
          </w:p>
        </w:tc>
        <w:tc>
          <w:tcPr>
            <w:tcW w:w="1570" w:type="dxa"/>
            <w:gridSpan w:val="2"/>
            <w:vAlign w:val="center"/>
            <w:tcPrChange w:id="5327" w:author="Thomas Chapman" w:date="2021-04-22T16:54:00Z">
              <w:tcPr>
                <w:tcW w:w="1418" w:type="dxa"/>
                <w:vAlign w:val="center"/>
              </w:tcPr>
            </w:tcPrChange>
          </w:tcPr>
          <w:p w14:paraId="15AEDEEB" w14:textId="29FEBF6F" w:rsidR="00AC6D0C" w:rsidRPr="0039343F" w:rsidRDefault="00AC6D0C" w:rsidP="00AC6D0C">
            <w:pPr>
              <w:keepNext/>
              <w:keepLines/>
              <w:jc w:val="center"/>
              <w:rPr>
                <w:ins w:id="5328" w:author="Thomas Chapman" w:date="2021-02-26T17:56:00Z"/>
                <w:rFonts w:ascii="Arial" w:hAnsi="Arial"/>
                <w:sz w:val="18"/>
              </w:rPr>
            </w:pPr>
            <w:ins w:id="5329" w:author="Thomas Chapman" w:date="2021-04-22T16:54:00Z">
              <w:r>
                <w:rPr>
                  <w:rFonts w:ascii="Arial" w:hAnsi="Arial"/>
                  <w:sz w:val="18"/>
                  <w:lang w:eastAsia="zh-CN"/>
                </w:rPr>
                <w:t>G-FR1-A.2.3-5</w:t>
              </w:r>
            </w:ins>
          </w:p>
        </w:tc>
        <w:tc>
          <w:tcPr>
            <w:tcW w:w="1265" w:type="dxa"/>
            <w:tcPrChange w:id="5330" w:author="Thomas Chapman" w:date="2021-04-22T16:54:00Z">
              <w:tcPr>
                <w:tcW w:w="1417" w:type="dxa"/>
              </w:tcPr>
            </w:tcPrChange>
          </w:tcPr>
          <w:p w14:paraId="70AA9650" w14:textId="77777777" w:rsidR="00AC6D0C" w:rsidRPr="0039343F" w:rsidRDefault="00AC6D0C" w:rsidP="00AC6D0C">
            <w:pPr>
              <w:keepNext/>
              <w:keepLines/>
              <w:jc w:val="center"/>
              <w:rPr>
                <w:ins w:id="5331" w:author="Thomas Chapman" w:date="2021-02-26T17:56:00Z"/>
                <w:rFonts w:ascii="Arial" w:hAnsi="Arial"/>
                <w:sz w:val="18"/>
              </w:rPr>
            </w:pPr>
            <w:ins w:id="5332" w:author="Thomas Chapman" w:date="2021-02-26T17:56:00Z">
              <w:r w:rsidRPr="0039343F">
                <w:rPr>
                  <w:rFonts w:ascii="Arial" w:hAnsi="Arial"/>
                  <w:sz w:val="18"/>
                </w:rPr>
                <w:t>pos1</w:t>
              </w:r>
            </w:ins>
          </w:p>
        </w:tc>
        <w:tc>
          <w:tcPr>
            <w:tcW w:w="1134" w:type="dxa"/>
            <w:tcPrChange w:id="5333" w:author="Thomas Chapman" w:date="2021-04-22T16:54:00Z">
              <w:tcPr>
                <w:tcW w:w="1134" w:type="dxa"/>
              </w:tcPr>
            </w:tcPrChange>
          </w:tcPr>
          <w:p w14:paraId="5B557D10" w14:textId="77777777" w:rsidR="00AC6D0C" w:rsidRPr="0039343F" w:rsidRDefault="00AC6D0C" w:rsidP="00AC6D0C">
            <w:pPr>
              <w:keepNext/>
              <w:keepLines/>
              <w:jc w:val="center"/>
              <w:rPr>
                <w:ins w:id="5334" w:author="Thomas Chapman" w:date="2021-02-26T17:56:00Z"/>
                <w:rFonts w:ascii="Arial" w:hAnsi="Arial"/>
                <w:sz w:val="18"/>
              </w:rPr>
            </w:pPr>
            <w:ins w:id="5335" w:author="Thomas Chapman" w:date="2021-02-26T17:56:00Z">
              <w:r w:rsidRPr="0039343F">
                <w:rPr>
                  <w:rFonts w:ascii="Arial" w:hAnsi="Arial"/>
                  <w:sz w:val="18"/>
                </w:rPr>
                <w:t>10.1</w:t>
              </w:r>
            </w:ins>
          </w:p>
        </w:tc>
      </w:tr>
      <w:tr w:rsidR="00AC6D0C" w:rsidRPr="0039343F" w14:paraId="41450A6A" w14:textId="77777777" w:rsidTr="00AC6D0C">
        <w:tblPrEx>
          <w:tblW w:w="10314" w:type="dxa"/>
          <w:jc w:val="center"/>
          <w:tblLayout w:type="fixed"/>
          <w:tblPrExChange w:id="5336" w:author="Thomas Chapman" w:date="2021-04-22T16:54:00Z">
            <w:tblPrEx>
              <w:tblW w:w="10314" w:type="dxa"/>
              <w:jc w:val="center"/>
              <w:tblLayout w:type="fixed"/>
            </w:tblPrEx>
          </w:tblPrExChange>
        </w:tblPrEx>
        <w:trPr>
          <w:cantSplit/>
          <w:jc w:val="center"/>
          <w:ins w:id="5337" w:author="Thomas Chapman" w:date="2021-02-26T17:56:00Z"/>
          <w:trPrChange w:id="5338" w:author="Thomas Chapman" w:date="2021-04-22T16:54:00Z">
            <w:trPr>
              <w:cantSplit/>
              <w:jc w:val="center"/>
            </w:trPr>
          </w:trPrChange>
        </w:trPr>
        <w:tc>
          <w:tcPr>
            <w:tcW w:w="1007" w:type="dxa"/>
            <w:tcBorders>
              <w:top w:val="nil"/>
              <w:bottom w:val="nil"/>
            </w:tcBorders>
            <w:tcPrChange w:id="5339" w:author="Thomas Chapman" w:date="2021-04-22T16:54:00Z">
              <w:tcPr>
                <w:tcW w:w="1007" w:type="dxa"/>
                <w:tcBorders>
                  <w:top w:val="nil"/>
                  <w:bottom w:val="nil"/>
                </w:tcBorders>
              </w:tcPr>
            </w:tcPrChange>
          </w:tcPr>
          <w:p w14:paraId="4A4C5683" w14:textId="77777777" w:rsidR="00AC6D0C" w:rsidRPr="0039343F" w:rsidRDefault="00AC6D0C" w:rsidP="00AC6D0C">
            <w:pPr>
              <w:keepNext/>
              <w:keepLines/>
              <w:jc w:val="center"/>
              <w:rPr>
                <w:ins w:id="5340" w:author="Thomas Chapman" w:date="2021-02-26T17:56:00Z"/>
                <w:rFonts w:ascii="Arial" w:hAnsi="Arial"/>
                <w:sz w:val="18"/>
              </w:rPr>
            </w:pPr>
          </w:p>
        </w:tc>
        <w:tc>
          <w:tcPr>
            <w:tcW w:w="1093" w:type="dxa"/>
            <w:tcBorders>
              <w:top w:val="nil"/>
              <w:bottom w:val="single" w:sz="4" w:space="0" w:color="auto"/>
            </w:tcBorders>
            <w:tcPrChange w:id="5341" w:author="Thomas Chapman" w:date="2021-04-22T16:54:00Z">
              <w:tcPr>
                <w:tcW w:w="1093" w:type="dxa"/>
                <w:tcBorders>
                  <w:top w:val="nil"/>
                  <w:bottom w:val="single" w:sz="4" w:space="0" w:color="auto"/>
                </w:tcBorders>
              </w:tcPr>
            </w:tcPrChange>
          </w:tcPr>
          <w:p w14:paraId="6D9FB2D5" w14:textId="77777777" w:rsidR="00AC6D0C" w:rsidRPr="0039343F" w:rsidRDefault="00AC6D0C" w:rsidP="00AC6D0C">
            <w:pPr>
              <w:keepNext/>
              <w:keepLines/>
              <w:jc w:val="center"/>
              <w:rPr>
                <w:ins w:id="5342" w:author="Thomas Chapman" w:date="2021-02-26T17:56:00Z"/>
                <w:rFonts w:ascii="Arial" w:hAnsi="Arial"/>
                <w:sz w:val="18"/>
              </w:rPr>
            </w:pPr>
          </w:p>
        </w:tc>
        <w:tc>
          <w:tcPr>
            <w:tcW w:w="985" w:type="dxa"/>
            <w:vAlign w:val="center"/>
            <w:tcPrChange w:id="5343" w:author="Thomas Chapman" w:date="2021-04-22T16:54:00Z">
              <w:tcPr>
                <w:tcW w:w="985" w:type="dxa"/>
                <w:vAlign w:val="center"/>
              </w:tcPr>
            </w:tcPrChange>
          </w:tcPr>
          <w:p w14:paraId="229C8E04" w14:textId="77777777" w:rsidR="00AC6D0C" w:rsidRPr="0039343F" w:rsidRDefault="00AC6D0C" w:rsidP="00AC6D0C">
            <w:pPr>
              <w:keepNext/>
              <w:keepLines/>
              <w:jc w:val="center"/>
              <w:rPr>
                <w:ins w:id="5344" w:author="Thomas Chapman" w:date="2021-02-26T17:56:00Z"/>
                <w:rFonts w:ascii="Arial" w:hAnsi="Arial" w:cs="Arial"/>
                <w:sz w:val="18"/>
              </w:rPr>
            </w:pPr>
            <w:ins w:id="5345" w:author="Thomas Chapman" w:date="2021-02-26T17:56:00Z">
              <w:r w:rsidRPr="0039343F">
                <w:rPr>
                  <w:rFonts w:ascii="Arial" w:hAnsi="Arial"/>
                  <w:sz w:val="18"/>
                </w:rPr>
                <w:t>Normal</w:t>
              </w:r>
            </w:ins>
          </w:p>
        </w:tc>
        <w:tc>
          <w:tcPr>
            <w:tcW w:w="1985" w:type="dxa"/>
            <w:vAlign w:val="center"/>
            <w:tcPrChange w:id="5346" w:author="Thomas Chapman" w:date="2021-04-22T16:54:00Z">
              <w:tcPr>
                <w:tcW w:w="1985" w:type="dxa"/>
                <w:vAlign w:val="center"/>
              </w:tcPr>
            </w:tcPrChange>
          </w:tcPr>
          <w:p w14:paraId="6B00F403" w14:textId="77777777" w:rsidR="00AC6D0C" w:rsidRPr="0039343F" w:rsidRDefault="00AC6D0C" w:rsidP="00AC6D0C">
            <w:pPr>
              <w:keepNext/>
              <w:keepLines/>
              <w:jc w:val="center"/>
              <w:rPr>
                <w:ins w:id="5347" w:author="Thomas Chapman" w:date="2021-02-26T17:56:00Z"/>
                <w:rFonts w:ascii="Arial" w:hAnsi="Arial"/>
                <w:sz w:val="18"/>
              </w:rPr>
            </w:pPr>
            <w:ins w:id="5348" w:author="Thomas Chapman" w:date="2021-02-26T17:56:00Z">
              <w:r w:rsidRPr="0039343F">
                <w:rPr>
                  <w:rFonts w:ascii="Arial" w:hAnsi="Arial"/>
                  <w:sz w:val="18"/>
                </w:rPr>
                <w:t>TDLA30-10 Low</w:t>
              </w:r>
            </w:ins>
          </w:p>
        </w:tc>
        <w:tc>
          <w:tcPr>
            <w:tcW w:w="1275" w:type="dxa"/>
            <w:vAlign w:val="center"/>
            <w:tcPrChange w:id="5349" w:author="Thomas Chapman" w:date="2021-04-22T16:54:00Z">
              <w:tcPr>
                <w:tcW w:w="1275" w:type="dxa"/>
                <w:vAlign w:val="center"/>
              </w:tcPr>
            </w:tcPrChange>
          </w:tcPr>
          <w:p w14:paraId="1E9DF8A6" w14:textId="77777777" w:rsidR="00AC6D0C" w:rsidRPr="0039343F" w:rsidRDefault="00AC6D0C" w:rsidP="00AC6D0C">
            <w:pPr>
              <w:keepNext/>
              <w:keepLines/>
              <w:jc w:val="center"/>
              <w:rPr>
                <w:ins w:id="5350" w:author="Thomas Chapman" w:date="2021-02-26T17:56:00Z"/>
                <w:rFonts w:ascii="Arial" w:hAnsi="Arial"/>
                <w:sz w:val="18"/>
              </w:rPr>
            </w:pPr>
            <w:ins w:id="5351" w:author="Thomas Chapman" w:date="2021-02-26T17:56:00Z">
              <w:r w:rsidRPr="0039343F">
                <w:rPr>
                  <w:rFonts w:ascii="Arial" w:hAnsi="Arial"/>
                  <w:sz w:val="18"/>
                </w:rPr>
                <w:t>70 %</w:t>
              </w:r>
            </w:ins>
          </w:p>
        </w:tc>
        <w:tc>
          <w:tcPr>
            <w:tcW w:w="1570" w:type="dxa"/>
            <w:gridSpan w:val="2"/>
            <w:vAlign w:val="center"/>
            <w:tcPrChange w:id="5352" w:author="Thomas Chapman" w:date="2021-04-22T16:54:00Z">
              <w:tcPr>
                <w:tcW w:w="1418" w:type="dxa"/>
                <w:vAlign w:val="center"/>
              </w:tcPr>
            </w:tcPrChange>
          </w:tcPr>
          <w:p w14:paraId="2D58BEF7" w14:textId="5FCE1BBC" w:rsidR="00AC6D0C" w:rsidRPr="0039343F" w:rsidRDefault="00AC6D0C" w:rsidP="00AC6D0C">
            <w:pPr>
              <w:keepNext/>
              <w:keepLines/>
              <w:jc w:val="center"/>
              <w:rPr>
                <w:ins w:id="5353" w:author="Thomas Chapman" w:date="2021-02-26T17:56:00Z"/>
                <w:rFonts w:ascii="Arial" w:hAnsi="Arial"/>
                <w:sz w:val="18"/>
              </w:rPr>
            </w:pPr>
            <w:ins w:id="5354" w:author="Thomas Chapman" w:date="2021-04-22T16:54:00Z">
              <w:r>
                <w:rPr>
                  <w:rFonts w:ascii="Arial" w:hAnsi="Arial"/>
                  <w:sz w:val="18"/>
                  <w:lang w:eastAsia="zh-CN"/>
                </w:rPr>
                <w:t>G-FR1-A.2.4-5</w:t>
              </w:r>
            </w:ins>
          </w:p>
        </w:tc>
        <w:tc>
          <w:tcPr>
            <w:tcW w:w="1265" w:type="dxa"/>
            <w:tcPrChange w:id="5355" w:author="Thomas Chapman" w:date="2021-04-22T16:54:00Z">
              <w:tcPr>
                <w:tcW w:w="1417" w:type="dxa"/>
              </w:tcPr>
            </w:tcPrChange>
          </w:tcPr>
          <w:p w14:paraId="40A2C839" w14:textId="77777777" w:rsidR="00AC6D0C" w:rsidRPr="0039343F" w:rsidRDefault="00AC6D0C" w:rsidP="00AC6D0C">
            <w:pPr>
              <w:keepNext/>
              <w:keepLines/>
              <w:jc w:val="center"/>
              <w:rPr>
                <w:ins w:id="5356" w:author="Thomas Chapman" w:date="2021-02-26T17:56:00Z"/>
                <w:rFonts w:ascii="Arial" w:hAnsi="Arial"/>
                <w:sz w:val="18"/>
              </w:rPr>
            </w:pPr>
            <w:ins w:id="5357" w:author="Thomas Chapman" w:date="2021-02-26T17:56:00Z">
              <w:r w:rsidRPr="0039343F">
                <w:rPr>
                  <w:rFonts w:ascii="Arial" w:hAnsi="Arial"/>
                  <w:sz w:val="18"/>
                </w:rPr>
                <w:t>pos1</w:t>
              </w:r>
            </w:ins>
          </w:p>
        </w:tc>
        <w:tc>
          <w:tcPr>
            <w:tcW w:w="1134" w:type="dxa"/>
            <w:tcPrChange w:id="5358" w:author="Thomas Chapman" w:date="2021-04-22T16:54:00Z">
              <w:tcPr>
                <w:tcW w:w="1134" w:type="dxa"/>
              </w:tcPr>
            </w:tcPrChange>
          </w:tcPr>
          <w:p w14:paraId="3FE7F8EA" w14:textId="77777777" w:rsidR="00AC6D0C" w:rsidRPr="0039343F" w:rsidRDefault="00AC6D0C" w:rsidP="00AC6D0C">
            <w:pPr>
              <w:keepNext/>
              <w:keepLines/>
              <w:jc w:val="center"/>
              <w:rPr>
                <w:ins w:id="5359" w:author="Thomas Chapman" w:date="2021-02-26T17:56:00Z"/>
                <w:rFonts w:ascii="Arial" w:hAnsi="Arial"/>
                <w:sz w:val="18"/>
              </w:rPr>
            </w:pPr>
            <w:ins w:id="5360" w:author="Thomas Chapman" w:date="2021-02-26T17:56:00Z">
              <w:r w:rsidRPr="0039343F">
                <w:rPr>
                  <w:rFonts w:ascii="Arial" w:hAnsi="Arial"/>
                  <w:sz w:val="18"/>
                </w:rPr>
                <w:t>12.5</w:t>
              </w:r>
            </w:ins>
          </w:p>
        </w:tc>
      </w:tr>
      <w:tr w:rsidR="00AC6D0C" w:rsidRPr="0039343F" w14:paraId="42988CDA" w14:textId="77777777" w:rsidTr="00AC6D0C">
        <w:tblPrEx>
          <w:tblW w:w="10314" w:type="dxa"/>
          <w:jc w:val="center"/>
          <w:tblLayout w:type="fixed"/>
          <w:tblPrExChange w:id="5361" w:author="Thomas Chapman" w:date="2021-04-22T16:54:00Z">
            <w:tblPrEx>
              <w:tblW w:w="10314" w:type="dxa"/>
              <w:jc w:val="center"/>
              <w:tblLayout w:type="fixed"/>
            </w:tblPrEx>
          </w:tblPrExChange>
        </w:tblPrEx>
        <w:trPr>
          <w:cantSplit/>
          <w:jc w:val="center"/>
          <w:ins w:id="5362" w:author="Thomas Chapman" w:date="2021-02-26T17:56:00Z"/>
          <w:trPrChange w:id="5363" w:author="Thomas Chapman" w:date="2021-04-22T16:54:00Z">
            <w:trPr>
              <w:cantSplit/>
              <w:jc w:val="center"/>
            </w:trPr>
          </w:trPrChange>
        </w:trPr>
        <w:tc>
          <w:tcPr>
            <w:tcW w:w="1007" w:type="dxa"/>
            <w:tcBorders>
              <w:top w:val="nil"/>
              <w:bottom w:val="nil"/>
            </w:tcBorders>
            <w:tcPrChange w:id="5364" w:author="Thomas Chapman" w:date="2021-04-22T16:54:00Z">
              <w:tcPr>
                <w:tcW w:w="1007" w:type="dxa"/>
                <w:tcBorders>
                  <w:top w:val="nil"/>
                  <w:bottom w:val="nil"/>
                </w:tcBorders>
              </w:tcPr>
            </w:tcPrChange>
          </w:tcPr>
          <w:p w14:paraId="10AD6372" w14:textId="77777777" w:rsidR="00AC6D0C" w:rsidRPr="0039343F" w:rsidRDefault="00AC6D0C" w:rsidP="00AC6D0C">
            <w:pPr>
              <w:keepNext/>
              <w:keepLines/>
              <w:jc w:val="center"/>
              <w:rPr>
                <w:ins w:id="5365" w:author="Thomas Chapman" w:date="2021-02-26T17:56:00Z"/>
                <w:rFonts w:ascii="Arial" w:hAnsi="Arial"/>
                <w:sz w:val="18"/>
              </w:rPr>
            </w:pPr>
          </w:p>
        </w:tc>
        <w:tc>
          <w:tcPr>
            <w:tcW w:w="1093" w:type="dxa"/>
            <w:tcBorders>
              <w:bottom w:val="nil"/>
            </w:tcBorders>
            <w:tcPrChange w:id="5366" w:author="Thomas Chapman" w:date="2021-04-22T16:54:00Z">
              <w:tcPr>
                <w:tcW w:w="1093" w:type="dxa"/>
                <w:tcBorders>
                  <w:bottom w:val="nil"/>
                </w:tcBorders>
              </w:tcPr>
            </w:tcPrChange>
          </w:tcPr>
          <w:p w14:paraId="66CCC535" w14:textId="77777777" w:rsidR="00AC6D0C" w:rsidRPr="0039343F" w:rsidRDefault="00AC6D0C" w:rsidP="00AC6D0C">
            <w:pPr>
              <w:keepNext/>
              <w:keepLines/>
              <w:jc w:val="center"/>
              <w:rPr>
                <w:ins w:id="5367" w:author="Thomas Chapman" w:date="2021-02-26T17:56:00Z"/>
                <w:rFonts w:ascii="Arial" w:hAnsi="Arial"/>
                <w:sz w:val="18"/>
              </w:rPr>
            </w:pPr>
          </w:p>
        </w:tc>
        <w:tc>
          <w:tcPr>
            <w:tcW w:w="985" w:type="dxa"/>
            <w:vAlign w:val="center"/>
            <w:tcPrChange w:id="5368" w:author="Thomas Chapman" w:date="2021-04-22T16:54:00Z">
              <w:tcPr>
                <w:tcW w:w="985" w:type="dxa"/>
                <w:vAlign w:val="center"/>
              </w:tcPr>
            </w:tcPrChange>
          </w:tcPr>
          <w:p w14:paraId="58B67651" w14:textId="77777777" w:rsidR="00AC6D0C" w:rsidRPr="0039343F" w:rsidRDefault="00AC6D0C" w:rsidP="00AC6D0C">
            <w:pPr>
              <w:keepNext/>
              <w:keepLines/>
              <w:jc w:val="center"/>
              <w:rPr>
                <w:ins w:id="5369" w:author="Thomas Chapman" w:date="2021-02-26T17:56:00Z"/>
                <w:rFonts w:ascii="Arial" w:hAnsi="Arial" w:cs="Arial"/>
                <w:sz w:val="18"/>
              </w:rPr>
            </w:pPr>
            <w:ins w:id="5370" w:author="Thomas Chapman" w:date="2021-02-26T17:56:00Z">
              <w:r w:rsidRPr="0039343F">
                <w:rPr>
                  <w:rFonts w:ascii="Arial" w:hAnsi="Arial"/>
                  <w:sz w:val="18"/>
                </w:rPr>
                <w:t>Normal</w:t>
              </w:r>
            </w:ins>
          </w:p>
        </w:tc>
        <w:tc>
          <w:tcPr>
            <w:tcW w:w="1985" w:type="dxa"/>
            <w:vAlign w:val="center"/>
            <w:tcPrChange w:id="5371" w:author="Thomas Chapman" w:date="2021-04-22T16:54:00Z">
              <w:tcPr>
                <w:tcW w:w="1985" w:type="dxa"/>
                <w:vAlign w:val="center"/>
              </w:tcPr>
            </w:tcPrChange>
          </w:tcPr>
          <w:p w14:paraId="6AE5E920" w14:textId="77777777" w:rsidR="00AC6D0C" w:rsidRPr="0039343F" w:rsidRDefault="00AC6D0C" w:rsidP="00AC6D0C">
            <w:pPr>
              <w:keepNext/>
              <w:keepLines/>
              <w:jc w:val="center"/>
              <w:rPr>
                <w:ins w:id="5372" w:author="Thomas Chapman" w:date="2021-02-26T17:56:00Z"/>
                <w:rFonts w:ascii="Arial" w:hAnsi="Arial"/>
                <w:sz w:val="18"/>
              </w:rPr>
            </w:pPr>
            <w:ins w:id="5373" w:author="Thomas Chapman" w:date="2021-02-26T17:56:00Z">
              <w:r w:rsidRPr="0039343F">
                <w:rPr>
                  <w:rFonts w:ascii="Arial" w:hAnsi="Arial"/>
                  <w:sz w:val="18"/>
                </w:rPr>
                <w:t>TDLB100-400 Low</w:t>
              </w:r>
            </w:ins>
          </w:p>
        </w:tc>
        <w:tc>
          <w:tcPr>
            <w:tcW w:w="1275" w:type="dxa"/>
            <w:vAlign w:val="center"/>
            <w:tcPrChange w:id="5374" w:author="Thomas Chapman" w:date="2021-04-22T16:54:00Z">
              <w:tcPr>
                <w:tcW w:w="1275" w:type="dxa"/>
                <w:vAlign w:val="center"/>
              </w:tcPr>
            </w:tcPrChange>
          </w:tcPr>
          <w:p w14:paraId="112D5974" w14:textId="77777777" w:rsidR="00AC6D0C" w:rsidRPr="0039343F" w:rsidRDefault="00AC6D0C" w:rsidP="00AC6D0C">
            <w:pPr>
              <w:keepNext/>
              <w:keepLines/>
              <w:jc w:val="center"/>
              <w:rPr>
                <w:ins w:id="5375" w:author="Thomas Chapman" w:date="2021-02-26T17:56:00Z"/>
                <w:rFonts w:ascii="Arial" w:hAnsi="Arial"/>
                <w:sz w:val="18"/>
              </w:rPr>
            </w:pPr>
            <w:ins w:id="5376" w:author="Thomas Chapman" w:date="2021-02-26T17:56:00Z">
              <w:r w:rsidRPr="0039343F">
                <w:rPr>
                  <w:rFonts w:ascii="Arial" w:hAnsi="Arial"/>
                  <w:sz w:val="18"/>
                </w:rPr>
                <w:t>70 %</w:t>
              </w:r>
            </w:ins>
          </w:p>
        </w:tc>
        <w:tc>
          <w:tcPr>
            <w:tcW w:w="1570" w:type="dxa"/>
            <w:gridSpan w:val="2"/>
            <w:vAlign w:val="center"/>
            <w:tcPrChange w:id="5377" w:author="Thomas Chapman" w:date="2021-04-22T16:54:00Z">
              <w:tcPr>
                <w:tcW w:w="1418" w:type="dxa"/>
                <w:vAlign w:val="center"/>
              </w:tcPr>
            </w:tcPrChange>
          </w:tcPr>
          <w:p w14:paraId="13CD6F1D" w14:textId="181B0BD4" w:rsidR="00AC6D0C" w:rsidRPr="0039343F" w:rsidRDefault="00AC6D0C" w:rsidP="00AC6D0C">
            <w:pPr>
              <w:keepNext/>
              <w:keepLines/>
              <w:jc w:val="center"/>
              <w:rPr>
                <w:ins w:id="5378" w:author="Thomas Chapman" w:date="2021-02-26T17:56:00Z"/>
                <w:rFonts w:ascii="Arial" w:hAnsi="Arial"/>
                <w:sz w:val="18"/>
              </w:rPr>
            </w:pPr>
            <w:ins w:id="5379" w:author="Thomas Chapman" w:date="2021-04-22T16:54:00Z">
              <w:r>
                <w:rPr>
                  <w:rFonts w:ascii="Arial" w:hAnsi="Arial"/>
                  <w:sz w:val="18"/>
                  <w:lang w:eastAsia="zh-CN"/>
                </w:rPr>
                <w:t>G-FR1-A.2.1-5</w:t>
              </w:r>
            </w:ins>
          </w:p>
        </w:tc>
        <w:tc>
          <w:tcPr>
            <w:tcW w:w="1265" w:type="dxa"/>
            <w:tcPrChange w:id="5380" w:author="Thomas Chapman" w:date="2021-04-22T16:54:00Z">
              <w:tcPr>
                <w:tcW w:w="1417" w:type="dxa"/>
              </w:tcPr>
            </w:tcPrChange>
          </w:tcPr>
          <w:p w14:paraId="4B2C794F" w14:textId="77777777" w:rsidR="00AC6D0C" w:rsidRPr="0039343F" w:rsidRDefault="00AC6D0C" w:rsidP="00AC6D0C">
            <w:pPr>
              <w:keepNext/>
              <w:keepLines/>
              <w:jc w:val="center"/>
              <w:rPr>
                <w:ins w:id="5381" w:author="Thomas Chapman" w:date="2021-02-26T17:56:00Z"/>
                <w:rFonts w:ascii="Arial" w:hAnsi="Arial"/>
                <w:sz w:val="18"/>
              </w:rPr>
            </w:pPr>
            <w:ins w:id="5382" w:author="Thomas Chapman" w:date="2021-02-26T17:56:00Z">
              <w:r w:rsidRPr="0039343F">
                <w:rPr>
                  <w:rFonts w:ascii="Arial" w:hAnsi="Arial"/>
                  <w:sz w:val="18"/>
                </w:rPr>
                <w:t>pos1</w:t>
              </w:r>
            </w:ins>
          </w:p>
        </w:tc>
        <w:tc>
          <w:tcPr>
            <w:tcW w:w="1134" w:type="dxa"/>
            <w:tcPrChange w:id="5383" w:author="Thomas Chapman" w:date="2021-04-22T16:54:00Z">
              <w:tcPr>
                <w:tcW w:w="1134" w:type="dxa"/>
              </w:tcPr>
            </w:tcPrChange>
          </w:tcPr>
          <w:p w14:paraId="0436BA5F" w14:textId="77777777" w:rsidR="00AC6D0C" w:rsidRPr="0039343F" w:rsidRDefault="00AC6D0C" w:rsidP="00AC6D0C">
            <w:pPr>
              <w:keepNext/>
              <w:keepLines/>
              <w:jc w:val="center"/>
              <w:rPr>
                <w:ins w:id="5384" w:author="Thomas Chapman" w:date="2021-02-26T17:56:00Z"/>
                <w:rFonts w:ascii="Arial" w:hAnsi="Arial"/>
                <w:sz w:val="18"/>
              </w:rPr>
            </w:pPr>
            <w:ins w:id="5385" w:author="Thomas Chapman" w:date="2021-02-26T17:56:00Z">
              <w:r w:rsidRPr="0039343F">
                <w:rPr>
                  <w:rFonts w:ascii="Arial" w:hAnsi="Arial"/>
                  <w:sz w:val="18"/>
                </w:rPr>
                <w:t>-6.0</w:t>
              </w:r>
            </w:ins>
          </w:p>
        </w:tc>
      </w:tr>
      <w:tr w:rsidR="00AC6D0C" w:rsidRPr="0039343F" w14:paraId="6E0E3666" w14:textId="77777777" w:rsidTr="00AC6D0C">
        <w:tblPrEx>
          <w:tblW w:w="10314" w:type="dxa"/>
          <w:jc w:val="center"/>
          <w:tblLayout w:type="fixed"/>
          <w:tblPrExChange w:id="5386" w:author="Thomas Chapman" w:date="2021-04-22T16:54:00Z">
            <w:tblPrEx>
              <w:tblW w:w="10314" w:type="dxa"/>
              <w:jc w:val="center"/>
              <w:tblLayout w:type="fixed"/>
            </w:tblPrEx>
          </w:tblPrExChange>
        </w:tblPrEx>
        <w:trPr>
          <w:cantSplit/>
          <w:jc w:val="center"/>
          <w:ins w:id="5387" w:author="Thomas Chapman" w:date="2021-02-26T17:56:00Z"/>
          <w:trPrChange w:id="5388" w:author="Thomas Chapman" w:date="2021-04-22T16:54:00Z">
            <w:trPr>
              <w:cantSplit/>
              <w:jc w:val="center"/>
            </w:trPr>
          </w:trPrChange>
        </w:trPr>
        <w:tc>
          <w:tcPr>
            <w:tcW w:w="1007" w:type="dxa"/>
            <w:tcBorders>
              <w:top w:val="nil"/>
              <w:bottom w:val="nil"/>
            </w:tcBorders>
            <w:vAlign w:val="center"/>
            <w:tcPrChange w:id="5389" w:author="Thomas Chapman" w:date="2021-04-22T16:54:00Z">
              <w:tcPr>
                <w:tcW w:w="1007" w:type="dxa"/>
                <w:tcBorders>
                  <w:top w:val="nil"/>
                  <w:bottom w:val="nil"/>
                </w:tcBorders>
                <w:vAlign w:val="center"/>
              </w:tcPr>
            </w:tcPrChange>
          </w:tcPr>
          <w:p w14:paraId="716065D4" w14:textId="77777777" w:rsidR="00AC6D0C" w:rsidRPr="0039343F" w:rsidRDefault="00AC6D0C" w:rsidP="00AC6D0C">
            <w:pPr>
              <w:keepNext/>
              <w:keepLines/>
              <w:jc w:val="center"/>
              <w:rPr>
                <w:ins w:id="5390" w:author="Thomas Chapman" w:date="2021-02-26T17:56:00Z"/>
                <w:rFonts w:ascii="Arial" w:hAnsi="Arial"/>
                <w:sz w:val="18"/>
              </w:rPr>
            </w:pPr>
            <w:ins w:id="5391" w:author="Thomas Chapman" w:date="2021-02-26T17:56:00Z">
              <w:r w:rsidRPr="0039343F">
                <w:rPr>
                  <w:rFonts w:ascii="Arial" w:hAnsi="Arial"/>
                  <w:sz w:val="18"/>
                </w:rPr>
                <w:t>1</w:t>
              </w:r>
            </w:ins>
          </w:p>
        </w:tc>
        <w:tc>
          <w:tcPr>
            <w:tcW w:w="1093" w:type="dxa"/>
            <w:tcBorders>
              <w:top w:val="nil"/>
              <w:bottom w:val="nil"/>
            </w:tcBorders>
            <w:vAlign w:val="center"/>
            <w:tcPrChange w:id="5392" w:author="Thomas Chapman" w:date="2021-04-22T16:54:00Z">
              <w:tcPr>
                <w:tcW w:w="1093" w:type="dxa"/>
                <w:tcBorders>
                  <w:top w:val="nil"/>
                  <w:bottom w:val="nil"/>
                </w:tcBorders>
                <w:vAlign w:val="center"/>
              </w:tcPr>
            </w:tcPrChange>
          </w:tcPr>
          <w:p w14:paraId="1A2F5FAB" w14:textId="77777777" w:rsidR="00AC6D0C" w:rsidRPr="0039343F" w:rsidRDefault="00AC6D0C" w:rsidP="00AC6D0C">
            <w:pPr>
              <w:keepNext/>
              <w:keepLines/>
              <w:jc w:val="center"/>
              <w:rPr>
                <w:ins w:id="5393" w:author="Thomas Chapman" w:date="2021-02-26T17:56:00Z"/>
                <w:rFonts w:ascii="Arial" w:hAnsi="Arial"/>
                <w:sz w:val="18"/>
              </w:rPr>
            </w:pPr>
            <w:ins w:id="5394" w:author="Thomas Chapman" w:date="2021-02-26T17:56:00Z">
              <w:r w:rsidRPr="0039343F">
                <w:rPr>
                  <w:rFonts w:ascii="Arial" w:hAnsi="Arial"/>
                  <w:sz w:val="18"/>
                </w:rPr>
                <w:t>4</w:t>
              </w:r>
            </w:ins>
          </w:p>
        </w:tc>
        <w:tc>
          <w:tcPr>
            <w:tcW w:w="985" w:type="dxa"/>
            <w:vAlign w:val="center"/>
            <w:tcPrChange w:id="5395" w:author="Thomas Chapman" w:date="2021-04-22T16:54:00Z">
              <w:tcPr>
                <w:tcW w:w="985" w:type="dxa"/>
                <w:vAlign w:val="center"/>
              </w:tcPr>
            </w:tcPrChange>
          </w:tcPr>
          <w:p w14:paraId="2675DB18" w14:textId="77777777" w:rsidR="00AC6D0C" w:rsidRPr="0039343F" w:rsidRDefault="00AC6D0C" w:rsidP="00AC6D0C">
            <w:pPr>
              <w:keepNext/>
              <w:keepLines/>
              <w:jc w:val="center"/>
              <w:rPr>
                <w:ins w:id="5396" w:author="Thomas Chapman" w:date="2021-02-26T17:56:00Z"/>
                <w:rFonts w:ascii="Arial" w:hAnsi="Arial" w:cs="Arial"/>
                <w:sz w:val="18"/>
              </w:rPr>
            </w:pPr>
            <w:ins w:id="5397" w:author="Thomas Chapman" w:date="2021-02-26T17:56:00Z">
              <w:r w:rsidRPr="0039343F">
                <w:rPr>
                  <w:rFonts w:ascii="Arial" w:hAnsi="Arial"/>
                  <w:sz w:val="18"/>
                </w:rPr>
                <w:t>Normal</w:t>
              </w:r>
            </w:ins>
          </w:p>
        </w:tc>
        <w:tc>
          <w:tcPr>
            <w:tcW w:w="1985" w:type="dxa"/>
            <w:vAlign w:val="center"/>
            <w:tcPrChange w:id="5398" w:author="Thomas Chapman" w:date="2021-04-22T16:54:00Z">
              <w:tcPr>
                <w:tcW w:w="1985" w:type="dxa"/>
                <w:vAlign w:val="center"/>
              </w:tcPr>
            </w:tcPrChange>
          </w:tcPr>
          <w:p w14:paraId="1262F57F" w14:textId="77777777" w:rsidR="00AC6D0C" w:rsidRPr="0039343F" w:rsidRDefault="00AC6D0C" w:rsidP="00AC6D0C">
            <w:pPr>
              <w:keepNext/>
              <w:keepLines/>
              <w:jc w:val="center"/>
              <w:rPr>
                <w:ins w:id="5399" w:author="Thomas Chapman" w:date="2021-02-26T17:56:00Z"/>
                <w:rFonts w:ascii="Arial" w:hAnsi="Arial"/>
                <w:sz w:val="18"/>
              </w:rPr>
            </w:pPr>
            <w:ins w:id="5400" w:author="Thomas Chapman" w:date="2021-02-26T17:56:00Z">
              <w:r w:rsidRPr="0039343F">
                <w:rPr>
                  <w:rFonts w:ascii="Arial" w:hAnsi="Arial"/>
                  <w:sz w:val="18"/>
                </w:rPr>
                <w:t>TDLC300-100 Low</w:t>
              </w:r>
            </w:ins>
          </w:p>
        </w:tc>
        <w:tc>
          <w:tcPr>
            <w:tcW w:w="1275" w:type="dxa"/>
            <w:vAlign w:val="center"/>
            <w:tcPrChange w:id="5401" w:author="Thomas Chapman" w:date="2021-04-22T16:54:00Z">
              <w:tcPr>
                <w:tcW w:w="1275" w:type="dxa"/>
                <w:vAlign w:val="center"/>
              </w:tcPr>
            </w:tcPrChange>
          </w:tcPr>
          <w:p w14:paraId="7970D170" w14:textId="77777777" w:rsidR="00AC6D0C" w:rsidRPr="0039343F" w:rsidRDefault="00AC6D0C" w:rsidP="00AC6D0C">
            <w:pPr>
              <w:keepNext/>
              <w:keepLines/>
              <w:jc w:val="center"/>
              <w:rPr>
                <w:ins w:id="5402" w:author="Thomas Chapman" w:date="2021-02-26T17:56:00Z"/>
                <w:rFonts w:ascii="Arial" w:hAnsi="Arial"/>
                <w:sz w:val="18"/>
              </w:rPr>
            </w:pPr>
            <w:ins w:id="5403" w:author="Thomas Chapman" w:date="2021-02-26T17:56:00Z">
              <w:r w:rsidRPr="0039343F">
                <w:rPr>
                  <w:rFonts w:ascii="Arial" w:hAnsi="Arial"/>
                  <w:sz w:val="18"/>
                </w:rPr>
                <w:t>70 %</w:t>
              </w:r>
            </w:ins>
          </w:p>
        </w:tc>
        <w:tc>
          <w:tcPr>
            <w:tcW w:w="1570" w:type="dxa"/>
            <w:gridSpan w:val="2"/>
            <w:vAlign w:val="center"/>
            <w:tcPrChange w:id="5404" w:author="Thomas Chapman" w:date="2021-04-22T16:54:00Z">
              <w:tcPr>
                <w:tcW w:w="1418" w:type="dxa"/>
                <w:vAlign w:val="center"/>
              </w:tcPr>
            </w:tcPrChange>
          </w:tcPr>
          <w:p w14:paraId="781FC0C0" w14:textId="2F914181" w:rsidR="00AC6D0C" w:rsidRPr="0039343F" w:rsidRDefault="00AC6D0C" w:rsidP="00AC6D0C">
            <w:pPr>
              <w:keepNext/>
              <w:keepLines/>
              <w:jc w:val="center"/>
              <w:rPr>
                <w:ins w:id="5405" w:author="Thomas Chapman" w:date="2021-02-26T17:56:00Z"/>
                <w:rFonts w:ascii="Arial" w:hAnsi="Arial"/>
                <w:sz w:val="18"/>
              </w:rPr>
            </w:pPr>
            <w:ins w:id="5406" w:author="Thomas Chapman" w:date="2021-04-22T16:54:00Z">
              <w:r>
                <w:rPr>
                  <w:rFonts w:ascii="Arial" w:hAnsi="Arial"/>
                  <w:sz w:val="18"/>
                  <w:lang w:eastAsia="zh-CN"/>
                </w:rPr>
                <w:t>G-FR1-A.2.3-5</w:t>
              </w:r>
            </w:ins>
          </w:p>
        </w:tc>
        <w:tc>
          <w:tcPr>
            <w:tcW w:w="1265" w:type="dxa"/>
            <w:tcPrChange w:id="5407" w:author="Thomas Chapman" w:date="2021-04-22T16:54:00Z">
              <w:tcPr>
                <w:tcW w:w="1417" w:type="dxa"/>
              </w:tcPr>
            </w:tcPrChange>
          </w:tcPr>
          <w:p w14:paraId="75328ABF" w14:textId="77777777" w:rsidR="00AC6D0C" w:rsidRPr="0039343F" w:rsidRDefault="00AC6D0C" w:rsidP="00AC6D0C">
            <w:pPr>
              <w:keepNext/>
              <w:keepLines/>
              <w:jc w:val="center"/>
              <w:rPr>
                <w:ins w:id="5408" w:author="Thomas Chapman" w:date="2021-02-26T17:56:00Z"/>
                <w:rFonts w:ascii="Arial" w:hAnsi="Arial"/>
                <w:sz w:val="18"/>
              </w:rPr>
            </w:pPr>
            <w:ins w:id="5409" w:author="Thomas Chapman" w:date="2021-02-26T17:56:00Z">
              <w:r w:rsidRPr="0039343F">
                <w:rPr>
                  <w:rFonts w:ascii="Arial" w:hAnsi="Arial"/>
                  <w:sz w:val="18"/>
                </w:rPr>
                <w:t>pos1</w:t>
              </w:r>
            </w:ins>
          </w:p>
        </w:tc>
        <w:tc>
          <w:tcPr>
            <w:tcW w:w="1134" w:type="dxa"/>
            <w:tcPrChange w:id="5410" w:author="Thomas Chapman" w:date="2021-04-22T16:54:00Z">
              <w:tcPr>
                <w:tcW w:w="1134" w:type="dxa"/>
              </w:tcPr>
            </w:tcPrChange>
          </w:tcPr>
          <w:p w14:paraId="2F01AB1D" w14:textId="77777777" w:rsidR="00AC6D0C" w:rsidRPr="0039343F" w:rsidRDefault="00AC6D0C" w:rsidP="00AC6D0C">
            <w:pPr>
              <w:keepNext/>
              <w:keepLines/>
              <w:jc w:val="center"/>
              <w:rPr>
                <w:ins w:id="5411" w:author="Thomas Chapman" w:date="2021-02-26T17:56:00Z"/>
                <w:rFonts w:ascii="Arial" w:hAnsi="Arial"/>
                <w:sz w:val="18"/>
              </w:rPr>
            </w:pPr>
            <w:ins w:id="5412" w:author="Thomas Chapman" w:date="2021-02-26T17:56:00Z">
              <w:r w:rsidRPr="0039343F">
                <w:rPr>
                  <w:rFonts w:ascii="Arial" w:hAnsi="Arial"/>
                  <w:sz w:val="18"/>
                </w:rPr>
                <w:t>6.3</w:t>
              </w:r>
            </w:ins>
          </w:p>
        </w:tc>
      </w:tr>
      <w:tr w:rsidR="00AC6D0C" w:rsidRPr="0039343F" w14:paraId="7B94DF3F" w14:textId="77777777" w:rsidTr="00AC6D0C">
        <w:tblPrEx>
          <w:tblW w:w="10314" w:type="dxa"/>
          <w:jc w:val="center"/>
          <w:tblLayout w:type="fixed"/>
          <w:tblPrExChange w:id="5413" w:author="Thomas Chapman" w:date="2021-04-22T16:54:00Z">
            <w:tblPrEx>
              <w:tblW w:w="10314" w:type="dxa"/>
              <w:jc w:val="center"/>
              <w:tblLayout w:type="fixed"/>
            </w:tblPrEx>
          </w:tblPrExChange>
        </w:tblPrEx>
        <w:trPr>
          <w:cantSplit/>
          <w:jc w:val="center"/>
          <w:ins w:id="5414" w:author="Thomas Chapman" w:date="2021-02-26T17:56:00Z"/>
          <w:trPrChange w:id="5415" w:author="Thomas Chapman" w:date="2021-04-22T16:54:00Z">
            <w:trPr>
              <w:cantSplit/>
              <w:jc w:val="center"/>
            </w:trPr>
          </w:trPrChange>
        </w:trPr>
        <w:tc>
          <w:tcPr>
            <w:tcW w:w="1007" w:type="dxa"/>
            <w:tcBorders>
              <w:top w:val="nil"/>
              <w:bottom w:val="nil"/>
            </w:tcBorders>
            <w:tcPrChange w:id="5416" w:author="Thomas Chapman" w:date="2021-04-22T16:54:00Z">
              <w:tcPr>
                <w:tcW w:w="1007" w:type="dxa"/>
                <w:tcBorders>
                  <w:top w:val="nil"/>
                  <w:bottom w:val="nil"/>
                </w:tcBorders>
              </w:tcPr>
            </w:tcPrChange>
          </w:tcPr>
          <w:p w14:paraId="3249D01B" w14:textId="77777777" w:rsidR="00AC6D0C" w:rsidRPr="0039343F" w:rsidRDefault="00AC6D0C" w:rsidP="00AC6D0C">
            <w:pPr>
              <w:keepNext/>
              <w:keepLines/>
              <w:jc w:val="center"/>
              <w:rPr>
                <w:ins w:id="5417" w:author="Thomas Chapman" w:date="2021-02-26T17:56:00Z"/>
                <w:rFonts w:ascii="Arial" w:hAnsi="Arial"/>
                <w:sz w:val="18"/>
              </w:rPr>
            </w:pPr>
          </w:p>
        </w:tc>
        <w:tc>
          <w:tcPr>
            <w:tcW w:w="1093" w:type="dxa"/>
            <w:tcBorders>
              <w:top w:val="nil"/>
              <w:bottom w:val="single" w:sz="4" w:space="0" w:color="auto"/>
            </w:tcBorders>
            <w:tcPrChange w:id="5418" w:author="Thomas Chapman" w:date="2021-04-22T16:54:00Z">
              <w:tcPr>
                <w:tcW w:w="1093" w:type="dxa"/>
                <w:tcBorders>
                  <w:top w:val="nil"/>
                  <w:bottom w:val="single" w:sz="4" w:space="0" w:color="auto"/>
                </w:tcBorders>
              </w:tcPr>
            </w:tcPrChange>
          </w:tcPr>
          <w:p w14:paraId="54C168C2" w14:textId="77777777" w:rsidR="00AC6D0C" w:rsidRPr="0039343F" w:rsidRDefault="00AC6D0C" w:rsidP="00AC6D0C">
            <w:pPr>
              <w:keepNext/>
              <w:keepLines/>
              <w:jc w:val="center"/>
              <w:rPr>
                <w:ins w:id="5419" w:author="Thomas Chapman" w:date="2021-02-26T17:56:00Z"/>
                <w:rFonts w:ascii="Arial" w:hAnsi="Arial"/>
                <w:sz w:val="18"/>
              </w:rPr>
            </w:pPr>
          </w:p>
        </w:tc>
        <w:tc>
          <w:tcPr>
            <w:tcW w:w="985" w:type="dxa"/>
            <w:vAlign w:val="center"/>
            <w:tcPrChange w:id="5420" w:author="Thomas Chapman" w:date="2021-04-22T16:54:00Z">
              <w:tcPr>
                <w:tcW w:w="985" w:type="dxa"/>
                <w:vAlign w:val="center"/>
              </w:tcPr>
            </w:tcPrChange>
          </w:tcPr>
          <w:p w14:paraId="1ADCC939" w14:textId="77777777" w:rsidR="00AC6D0C" w:rsidRPr="0039343F" w:rsidRDefault="00AC6D0C" w:rsidP="00AC6D0C">
            <w:pPr>
              <w:keepNext/>
              <w:keepLines/>
              <w:jc w:val="center"/>
              <w:rPr>
                <w:ins w:id="5421" w:author="Thomas Chapman" w:date="2021-02-26T17:56:00Z"/>
                <w:rFonts w:ascii="Arial" w:hAnsi="Arial" w:cs="Arial"/>
                <w:sz w:val="18"/>
              </w:rPr>
            </w:pPr>
            <w:ins w:id="5422" w:author="Thomas Chapman" w:date="2021-02-26T17:56:00Z">
              <w:r w:rsidRPr="0039343F">
                <w:rPr>
                  <w:rFonts w:ascii="Arial" w:hAnsi="Arial"/>
                  <w:sz w:val="18"/>
                </w:rPr>
                <w:t>Normal</w:t>
              </w:r>
            </w:ins>
          </w:p>
        </w:tc>
        <w:tc>
          <w:tcPr>
            <w:tcW w:w="1985" w:type="dxa"/>
            <w:vAlign w:val="center"/>
            <w:tcPrChange w:id="5423" w:author="Thomas Chapman" w:date="2021-04-22T16:54:00Z">
              <w:tcPr>
                <w:tcW w:w="1985" w:type="dxa"/>
                <w:vAlign w:val="center"/>
              </w:tcPr>
            </w:tcPrChange>
          </w:tcPr>
          <w:p w14:paraId="23205505" w14:textId="77777777" w:rsidR="00AC6D0C" w:rsidRPr="0039343F" w:rsidRDefault="00AC6D0C" w:rsidP="00AC6D0C">
            <w:pPr>
              <w:keepNext/>
              <w:keepLines/>
              <w:jc w:val="center"/>
              <w:rPr>
                <w:ins w:id="5424" w:author="Thomas Chapman" w:date="2021-02-26T17:56:00Z"/>
                <w:rFonts w:ascii="Arial" w:hAnsi="Arial"/>
                <w:sz w:val="18"/>
              </w:rPr>
            </w:pPr>
            <w:ins w:id="5425" w:author="Thomas Chapman" w:date="2021-02-26T17:56:00Z">
              <w:r w:rsidRPr="0039343F">
                <w:rPr>
                  <w:rFonts w:ascii="Arial" w:hAnsi="Arial"/>
                  <w:sz w:val="18"/>
                </w:rPr>
                <w:t>TDLA30-10 Low</w:t>
              </w:r>
            </w:ins>
          </w:p>
        </w:tc>
        <w:tc>
          <w:tcPr>
            <w:tcW w:w="1275" w:type="dxa"/>
            <w:vAlign w:val="center"/>
            <w:tcPrChange w:id="5426" w:author="Thomas Chapman" w:date="2021-04-22T16:54:00Z">
              <w:tcPr>
                <w:tcW w:w="1275" w:type="dxa"/>
                <w:vAlign w:val="center"/>
              </w:tcPr>
            </w:tcPrChange>
          </w:tcPr>
          <w:p w14:paraId="2A6A54F8" w14:textId="77777777" w:rsidR="00AC6D0C" w:rsidRPr="0039343F" w:rsidRDefault="00AC6D0C" w:rsidP="00AC6D0C">
            <w:pPr>
              <w:keepNext/>
              <w:keepLines/>
              <w:jc w:val="center"/>
              <w:rPr>
                <w:ins w:id="5427" w:author="Thomas Chapman" w:date="2021-02-26T17:56:00Z"/>
                <w:rFonts w:ascii="Arial" w:hAnsi="Arial"/>
                <w:sz w:val="18"/>
              </w:rPr>
            </w:pPr>
            <w:ins w:id="5428" w:author="Thomas Chapman" w:date="2021-02-26T17:56:00Z">
              <w:r w:rsidRPr="0039343F">
                <w:rPr>
                  <w:rFonts w:ascii="Arial" w:hAnsi="Arial"/>
                  <w:sz w:val="18"/>
                </w:rPr>
                <w:t>70 %</w:t>
              </w:r>
            </w:ins>
          </w:p>
        </w:tc>
        <w:tc>
          <w:tcPr>
            <w:tcW w:w="1570" w:type="dxa"/>
            <w:gridSpan w:val="2"/>
            <w:vAlign w:val="center"/>
            <w:tcPrChange w:id="5429" w:author="Thomas Chapman" w:date="2021-04-22T16:54:00Z">
              <w:tcPr>
                <w:tcW w:w="1418" w:type="dxa"/>
                <w:vAlign w:val="center"/>
              </w:tcPr>
            </w:tcPrChange>
          </w:tcPr>
          <w:p w14:paraId="4C4A71C1" w14:textId="521A2589" w:rsidR="00AC6D0C" w:rsidRPr="0039343F" w:rsidRDefault="00AC6D0C" w:rsidP="00AC6D0C">
            <w:pPr>
              <w:keepNext/>
              <w:keepLines/>
              <w:jc w:val="center"/>
              <w:rPr>
                <w:ins w:id="5430" w:author="Thomas Chapman" w:date="2021-02-26T17:56:00Z"/>
                <w:rFonts w:ascii="Arial" w:hAnsi="Arial"/>
                <w:sz w:val="18"/>
              </w:rPr>
            </w:pPr>
            <w:ins w:id="5431" w:author="Thomas Chapman" w:date="2021-04-22T16:54:00Z">
              <w:r>
                <w:rPr>
                  <w:rFonts w:ascii="Arial" w:hAnsi="Arial"/>
                  <w:sz w:val="18"/>
                  <w:lang w:eastAsia="zh-CN"/>
                </w:rPr>
                <w:t>G-FR1-A.2.4-5</w:t>
              </w:r>
            </w:ins>
          </w:p>
        </w:tc>
        <w:tc>
          <w:tcPr>
            <w:tcW w:w="1265" w:type="dxa"/>
            <w:tcPrChange w:id="5432" w:author="Thomas Chapman" w:date="2021-04-22T16:54:00Z">
              <w:tcPr>
                <w:tcW w:w="1417" w:type="dxa"/>
              </w:tcPr>
            </w:tcPrChange>
          </w:tcPr>
          <w:p w14:paraId="5EFAD3C6" w14:textId="77777777" w:rsidR="00AC6D0C" w:rsidRPr="0039343F" w:rsidRDefault="00AC6D0C" w:rsidP="00AC6D0C">
            <w:pPr>
              <w:keepNext/>
              <w:keepLines/>
              <w:jc w:val="center"/>
              <w:rPr>
                <w:ins w:id="5433" w:author="Thomas Chapman" w:date="2021-02-26T17:56:00Z"/>
                <w:rFonts w:ascii="Arial" w:hAnsi="Arial"/>
                <w:sz w:val="18"/>
              </w:rPr>
            </w:pPr>
            <w:ins w:id="5434" w:author="Thomas Chapman" w:date="2021-02-26T17:56:00Z">
              <w:r w:rsidRPr="0039343F">
                <w:rPr>
                  <w:rFonts w:ascii="Arial" w:hAnsi="Arial"/>
                  <w:sz w:val="18"/>
                </w:rPr>
                <w:t>pos1</w:t>
              </w:r>
            </w:ins>
          </w:p>
        </w:tc>
        <w:tc>
          <w:tcPr>
            <w:tcW w:w="1134" w:type="dxa"/>
            <w:tcPrChange w:id="5435" w:author="Thomas Chapman" w:date="2021-04-22T16:54:00Z">
              <w:tcPr>
                <w:tcW w:w="1134" w:type="dxa"/>
              </w:tcPr>
            </w:tcPrChange>
          </w:tcPr>
          <w:p w14:paraId="579B4AE4" w14:textId="77777777" w:rsidR="00AC6D0C" w:rsidRPr="0039343F" w:rsidRDefault="00AC6D0C" w:rsidP="00AC6D0C">
            <w:pPr>
              <w:keepNext/>
              <w:keepLines/>
              <w:jc w:val="center"/>
              <w:rPr>
                <w:ins w:id="5436" w:author="Thomas Chapman" w:date="2021-02-26T17:56:00Z"/>
                <w:rFonts w:ascii="Arial" w:hAnsi="Arial"/>
                <w:sz w:val="18"/>
              </w:rPr>
            </w:pPr>
            <w:ins w:id="5437" w:author="Thomas Chapman" w:date="2021-02-26T17:56:00Z">
              <w:r w:rsidRPr="0039343F">
                <w:rPr>
                  <w:rFonts w:ascii="Arial" w:hAnsi="Arial"/>
                  <w:sz w:val="18"/>
                </w:rPr>
                <w:t>8.6</w:t>
              </w:r>
            </w:ins>
          </w:p>
        </w:tc>
      </w:tr>
      <w:tr w:rsidR="00AC6D0C" w:rsidRPr="0039343F" w14:paraId="625E3F99" w14:textId="77777777" w:rsidTr="00AC6D0C">
        <w:tblPrEx>
          <w:tblW w:w="10314" w:type="dxa"/>
          <w:jc w:val="center"/>
          <w:tblLayout w:type="fixed"/>
          <w:tblPrExChange w:id="5438" w:author="Thomas Chapman" w:date="2021-04-22T16:54:00Z">
            <w:tblPrEx>
              <w:tblW w:w="10314" w:type="dxa"/>
              <w:jc w:val="center"/>
              <w:tblLayout w:type="fixed"/>
            </w:tblPrEx>
          </w:tblPrExChange>
        </w:tblPrEx>
        <w:trPr>
          <w:cantSplit/>
          <w:jc w:val="center"/>
          <w:ins w:id="5439" w:author="Thomas Chapman" w:date="2021-02-26T17:56:00Z"/>
          <w:trPrChange w:id="5440" w:author="Thomas Chapman" w:date="2021-04-22T16:54:00Z">
            <w:trPr>
              <w:cantSplit/>
              <w:jc w:val="center"/>
            </w:trPr>
          </w:trPrChange>
        </w:trPr>
        <w:tc>
          <w:tcPr>
            <w:tcW w:w="1007" w:type="dxa"/>
            <w:tcBorders>
              <w:top w:val="nil"/>
              <w:bottom w:val="nil"/>
            </w:tcBorders>
            <w:tcPrChange w:id="5441" w:author="Thomas Chapman" w:date="2021-04-22T16:54:00Z">
              <w:tcPr>
                <w:tcW w:w="1007" w:type="dxa"/>
                <w:tcBorders>
                  <w:top w:val="nil"/>
                  <w:bottom w:val="nil"/>
                </w:tcBorders>
              </w:tcPr>
            </w:tcPrChange>
          </w:tcPr>
          <w:p w14:paraId="19456C99" w14:textId="77777777" w:rsidR="00AC6D0C" w:rsidRPr="0039343F" w:rsidRDefault="00AC6D0C" w:rsidP="00AC6D0C">
            <w:pPr>
              <w:keepNext/>
              <w:keepLines/>
              <w:jc w:val="center"/>
              <w:rPr>
                <w:ins w:id="5442" w:author="Thomas Chapman" w:date="2021-02-26T17:56:00Z"/>
                <w:rFonts w:ascii="Arial" w:hAnsi="Arial"/>
                <w:sz w:val="18"/>
              </w:rPr>
            </w:pPr>
          </w:p>
        </w:tc>
        <w:tc>
          <w:tcPr>
            <w:tcW w:w="1093" w:type="dxa"/>
            <w:tcBorders>
              <w:bottom w:val="nil"/>
            </w:tcBorders>
            <w:tcPrChange w:id="5443" w:author="Thomas Chapman" w:date="2021-04-22T16:54:00Z">
              <w:tcPr>
                <w:tcW w:w="1093" w:type="dxa"/>
                <w:tcBorders>
                  <w:bottom w:val="nil"/>
                </w:tcBorders>
              </w:tcPr>
            </w:tcPrChange>
          </w:tcPr>
          <w:p w14:paraId="1763F50A" w14:textId="77777777" w:rsidR="00AC6D0C" w:rsidRPr="0039343F" w:rsidRDefault="00AC6D0C" w:rsidP="00AC6D0C">
            <w:pPr>
              <w:keepNext/>
              <w:keepLines/>
              <w:jc w:val="center"/>
              <w:rPr>
                <w:ins w:id="5444" w:author="Thomas Chapman" w:date="2021-02-26T17:56:00Z"/>
                <w:rFonts w:ascii="Arial" w:hAnsi="Arial"/>
                <w:sz w:val="18"/>
              </w:rPr>
            </w:pPr>
          </w:p>
        </w:tc>
        <w:tc>
          <w:tcPr>
            <w:tcW w:w="985" w:type="dxa"/>
            <w:vAlign w:val="center"/>
            <w:tcPrChange w:id="5445" w:author="Thomas Chapman" w:date="2021-04-22T16:54:00Z">
              <w:tcPr>
                <w:tcW w:w="985" w:type="dxa"/>
                <w:vAlign w:val="center"/>
              </w:tcPr>
            </w:tcPrChange>
          </w:tcPr>
          <w:p w14:paraId="70BC30BC" w14:textId="77777777" w:rsidR="00AC6D0C" w:rsidRPr="0039343F" w:rsidRDefault="00AC6D0C" w:rsidP="00AC6D0C">
            <w:pPr>
              <w:keepNext/>
              <w:keepLines/>
              <w:jc w:val="center"/>
              <w:rPr>
                <w:ins w:id="5446" w:author="Thomas Chapman" w:date="2021-02-26T17:56:00Z"/>
                <w:rFonts w:ascii="Arial" w:hAnsi="Arial" w:cs="Arial"/>
                <w:sz w:val="18"/>
              </w:rPr>
            </w:pPr>
            <w:ins w:id="5447" w:author="Thomas Chapman" w:date="2021-02-26T17:56:00Z">
              <w:r w:rsidRPr="0039343F">
                <w:rPr>
                  <w:rFonts w:ascii="Arial" w:hAnsi="Arial"/>
                  <w:sz w:val="18"/>
                </w:rPr>
                <w:t>Normal</w:t>
              </w:r>
            </w:ins>
          </w:p>
        </w:tc>
        <w:tc>
          <w:tcPr>
            <w:tcW w:w="1985" w:type="dxa"/>
            <w:vAlign w:val="center"/>
            <w:tcPrChange w:id="5448" w:author="Thomas Chapman" w:date="2021-04-22T16:54:00Z">
              <w:tcPr>
                <w:tcW w:w="1985" w:type="dxa"/>
                <w:vAlign w:val="center"/>
              </w:tcPr>
            </w:tcPrChange>
          </w:tcPr>
          <w:p w14:paraId="7EA68DA9" w14:textId="77777777" w:rsidR="00AC6D0C" w:rsidRPr="0039343F" w:rsidRDefault="00AC6D0C" w:rsidP="00AC6D0C">
            <w:pPr>
              <w:keepNext/>
              <w:keepLines/>
              <w:jc w:val="center"/>
              <w:rPr>
                <w:ins w:id="5449" w:author="Thomas Chapman" w:date="2021-02-26T17:56:00Z"/>
                <w:rFonts w:ascii="Arial" w:hAnsi="Arial"/>
                <w:sz w:val="18"/>
              </w:rPr>
            </w:pPr>
            <w:ins w:id="5450" w:author="Thomas Chapman" w:date="2021-02-26T17:56:00Z">
              <w:r w:rsidRPr="0039343F">
                <w:rPr>
                  <w:rFonts w:ascii="Arial" w:hAnsi="Arial"/>
                  <w:sz w:val="18"/>
                </w:rPr>
                <w:t>TDLB100-400 Low</w:t>
              </w:r>
            </w:ins>
          </w:p>
        </w:tc>
        <w:tc>
          <w:tcPr>
            <w:tcW w:w="1275" w:type="dxa"/>
            <w:vAlign w:val="center"/>
            <w:tcPrChange w:id="5451" w:author="Thomas Chapman" w:date="2021-04-22T16:54:00Z">
              <w:tcPr>
                <w:tcW w:w="1275" w:type="dxa"/>
                <w:vAlign w:val="center"/>
              </w:tcPr>
            </w:tcPrChange>
          </w:tcPr>
          <w:p w14:paraId="569585DA" w14:textId="77777777" w:rsidR="00AC6D0C" w:rsidRPr="0039343F" w:rsidRDefault="00AC6D0C" w:rsidP="00AC6D0C">
            <w:pPr>
              <w:keepNext/>
              <w:keepLines/>
              <w:jc w:val="center"/>
              <w:rPr>
                <w:ins w:id="5452" w:author="Thomas Chapman" w:date="2021-02-26T17:56:00Z"/>
                <w:rFonts w:ascii="Arial" w:hAnsi="Arial"/>
                <w:sz w:val="18"/>
              </w:rPr>
            </w:pPr>
            <w:ins w:id="5453" w:author="Thomas Chapman" w:date="2021-02-26T17:56:00Z">
              <w:r w:rsidRPr="0039343F">
                <w:rPr>
                  <w:rFonts w:ascii="Arial" w:hAnsi="Arial"/>
                  <w:sz w:val="18"/>
                </w:rPr>
                <w:t>70 %</w:t>
              </w:r>
            </w:ins>
          </w:p>
        </w:tc>
        <w:tc>
          <w:tcPr>
            <w:tcW w:w="1570" w:type="dxa"/>
            <w:gridSpan w:val="2"/>
            <w:vAlign w:val="center"/>
            <w:tcPrChange w:id="5454" w:author="Thomas Chapman" w:date="2021-04-22T16:54:00Z">
              <w:tcPr>
                <w:tcW w:w="1418" w:type="dxa"/>
                <w:vAlign w:val="center"/>
              </w:tcPr>
            </w:tcPrChange>
          </w:tcPr>
          <w:p w14:paraId="413CE6F8" w14:textId="4AD5AD15" w:rsidR="00AC6D0C" w:rsidRPr="0039343F" w:rsidRDefault="00AC6D0C" w:rsidP="00AC6D0C">
            <w:pPr>
              <w:keepNext/>
              <w:keepLines/>
              <w:jc w:val="center"/>
              <w:rPr>
                <w:ins w:id="5455" w:author="Thomas Chapman" w:date="2021-02-26T17:56:00Z"/>
                <w:rFonts w:ascii="Arial" w:hAnsi="Arial"/>
                <w:sz w:val="18"/>
              </w:rPr>
            </w:pPr>
            <w:ins w:id="5456" w:author="Thomas Chapman" w:date="2021-04-22T16:54:00Z">
              <w:r>
                <w:rPr>
                  <w:rFonts w:ascii="Arial" w:hAnsi="Arial"/>
                  <w:sz w:val="18"/>
                  <w:lang w:eastAsia="zh-CN"/>
                </w:rPr>
                <w:t>G-FR1-A.2.1-5</w:t>
              </w:r>
            </w:ins>
          </w:p>
        </w:tc>
        <w:tc>
          <w:tcPr>
            <w:tcW w:w="1265" w:type="dxa"/>
            <w:tcPrChange w:id="5457" w:author="Thomas Chapman" w:date="2021-04-22T16:54:00Z">
              <w:tcPr>
                <w:tcW w:w="1417" w:type="dxa"/>
              </w:tcPr>
            </w:tcPrChange>
          </w:tcPr>
          <w:p w14:paraId="58758BB6" w14:textId="77777777" w:rsidR="00AC6D0C" w:rsidRPr="0039343F" w:rsidRDefault="00AC6D0C" w:rsidP="00AC6D0C">
            <w:pPr>
              <w:keepNext/>
              <w:keepLines/>
              <w:jc w:val="center"/>
              <w:rPr>
                <w:ins w:id="5458" w:author="Thomas Chapman" w:date="2021-02-26T17:56:00Z"/>
                <w:rFonts w:ascii="Arial" w:hAnsi="Arial"/>
                <w:sz w:val="18"/>
              </w:rPr>
            </w:pPr>
            <w:ins w:id="5459" w:author="Thomas Chapman" w:date="2021-02-26T17:56:00Z">
              <w:r w:rsidRPr="0039343F">
                <w:rPr>
                  <w:rFonts w:ascii="Arial" w:hAnsi="Arial"/>
                  <w:sz w:val="18"/>
                </w:rPr>
                <w:t>pos1</w:t>
              </w:r>
            </w:ins>
          </w:p>
        </w:tc>
        <w:tc>
          <w:tcPr>
            <w:tcW w:w="1134" w:type="dxa"/>
            <w:tcPrChange w:id="5460" w:author="Thomas Chapman" w:date="2021-04-22T16:54:00Z">
              <w:tcPr>
                <w:tcW w:w="1134" w:type="dxa"/>
              </w:tcPr>
            </w:tcPrChange>
          </w:tcPr>
          <w:p w14:paraId="307DBA3B" w14:textId="77777777" w:rsidR="00AC6D0C" w:rsidRPr="0039343F" w:rsidRDefault="00AC6D0C" w:rsidP="00AC6D0C">
            <w:pPr>
              <w:keepNext/>
              <w:keepLines/>
              <w:jc w:val="center"/>
              <w:rPr>
                <w:ins w:id="5461" w:author="Thomas Chapman" w:date="2021-02-26T17:56:00Z"/>
                <w:rFonts w:ascii="Arial" w:hAnsi="Arial"/>
                <w:sz w:val="18"/>
              </w:rPr>
            </w:pPr>
            <w:ins w:id="5462" w:author="Thomas Chapman" w:date="2021-02-26T17:56:00Z">
              <w:r w:rsidRPr="0039343F">
                <w:rPr>
                  <w:rFonts w:ascii="Arial" w:hAnsi="Arial"/>
                  <w:sz w:val="18"/>
                </w:rPr>
                <w:t>-9.0</w:t>
              </w:r>
            </w:ins>
          </w:p>
        </w:tc>
      </w:tr>
      <w:tr w:rsidR="00AC6D0C" w:rsidRPr="0039343F" w14:paraId="4CC8494C" w14:textId="77777777" w:rsidTr="00AC6D0C">
        <w:tblPrEx>
          <w:tblW w:w="10314" w:type="dxa"/>
          <w:jc w:val="center"/>
          <w:tblLayout w:type="fixed"/>
          <w:tblPrExChange w:id="5463" w:author="Thomas Chapman" w:date="2021-04-22T16:54:00Z">
            <w:tblPrEx>
              <w:tblW w:w="10314" w:type="dxa"/>
              <w:jc w:val="center"/>
              <w:tblLayout w:type="fixed"/>
            </w:tblPrEx>
          </w:tblPrExChange>
        </w:tblPrEx>
        <w:trPr>
          <w:cantSplit/>
          <w:jc w:val="center"/>
          <w:ins w:id="5464" w:author="Thomas Chapman" w:date="2021-02-26T17:56:00Z"/>
          <w:trPrChange w:id="5465" w:author="Thomas Chapman" w:date="2021-04-22T16:54:00Z">
            <w:trPr>
              <w:cantSplit/>
              <w:jc w:val="center"/>
            </w:trPr>
          </w:trPrChange>
        </w:trPr>
        <w:tc>
          <w:tcPr>
            <w:tcW w:w="1007" w:type="dxa"/>
            <w:tcBorders>
              <w:top w:val="nil"/>
              <w:bottom w:val="nil"/>
            </w:tcBorders>
            <w:tcPrChange w:id="5466" w:author="Thomas Chapman" w:date="2021-04-22T16:54:00Z">
              <w:tcPr>
                <w:tcW w:w="1007" w:type="dxa"/>
                <w:tcBorders>
                  <w:top w:val="nil"/>
                  <w:bottom w:val="nil"/>
                </w:tcBorders>
              </w:tcPr>
            </w:tcPrChange>
          </w:tcPr>
          <w:p w14:paraId="54BACC70" w14:textId="77777777" w:rsidR="00AC6D0C" w:rsidRPr="0039343F" w:rsidRDefault="00AC6D0C" w:rsidP="00AC6D0C">
            <w:pPr>
              <w:keepNext/>
              <w:keepLines/>
              <w:jc w:val="center"/>
              <w:rPr>
                <w:ins w:id="5467" w:author="Thomas Chapman" w:date="2021-02-26T17:56:00Z"/>
                <w:rFonts w:ascii="Arial" w:hAnsi="Arial"/>
                <w:sz w:val="18"/>
              </w:rPr>
            </w:pPr>
          </w:p>
        </w:tc>
        <w:tc>
          <w:tcPr>
            <w:tcW w:w="1093" w:type="dxa"/>
            <w:tcBorders>
              <w:top w:val="nil"/>
              <w:bottom w:val="nil"/>
            </w:tcBorders>
            <w:vAlign w:val="center"/>
            <w:tcPrChange w:id="5468" w:author="Thomas Chapman" w:date="2021-04-22T16:54:00Z">
              <w:tcPr>
                <w:tcW w:w="1093" w:type="dxa"/>
                <w:tcBorders>
                  <w:top w:val="nil"/>
                  <w:bottom w:val="nil"/>
                </w:tcBorders>
                <w:vAlign w:val="center"/>
              </w:tcPr>
            </w:tcPrChange>
          </w:tcPr>
          <w:p w14:paraId="1D41C832" w14:textId="77777777" w:rsidR="00AC6D0C" w:rsidRPr="0039343F" w:rsidRDefault="00AC6D0C" w:rsidP="00AC6D0C">
            <w:pPr>
              <w:keepNext/>
              <w:keepLines/>
              <w:jc w:val="center"/>
              <w:rPr>
                <w:ins w:id="5469" w:author="Thomas Chapman" w:date="2021-02-26T17:56:00Z"/>
                <w:rFonts w:ascii="Arial" w:hAnsi="Arial"/>
                <w:sz w:val="18"/>
              </w:rPr>
            </w:pPr>
            <w:ins w:id="5470" w:author="Thomas Chapman" w:date="2021-02-26T17:56:00Z">
              <w:r w:rsidRPr="0039343F">
                <w:rPr>
                  <w:rFonts w:ascii="Arial" w:hAnsi="Arial"/>
                  <w:sz w:val="18"/>
                </w:rPr>
                <w:t>8</w:t>
              </w:r>
            </w:ins>
          </w:p>
        </w:tc>
        <w:tc>
          <w:tcPr>
            <w:tcW w:w="985" w:type="dxa"/>
            <w:vAlign w:val="center"/>
            <w:tcPrChange w:id="5471" w:author="Thomas Chapman" w:date="2021-04-22T16:54:00Z">
              <w:tcPr>
                <w:tcW w:w="985" w:type="dxa"/>
                <w:vAlign w:val="center"/>
              </w:tcPr>
            </w:tcPrChange>
          </w:tcPr>
          <w:p w14:paraId="7FA9E207" w14:textId="77777777" w:rsidR="00AC6D0C" w:rsidRPr="0039343F" w:rsidRDefault="00AC6D0C" w:rsidP="00AC6D0C">
            <w:pPr>
              <w:keepNext/>
              <w:keepLines/>
              <w:jc w:val="center"/>
              <w:rPr>
                <w:ins w:id="5472" w:author="Thomas Chapman" w:date="2021-02-26T17:56:00Z"/>
                <w:rFonts w:ascii="Arial" w:hAnsi="Arial" w:cs="Arial"/>
                <w:sz w:val="18"/>
              </w:rPr>
            </w:pPr>
            <w:ins w:id="5473" w:author="Thomas Chapman" w:date="2021-02-26T17:56:00Z">
              <w:r w:rsidRPr="0039343F">
                <w:rPr>
                  <w:rFonts w:ascii="Arial" w:hAnsi="Arial"/>
                  <w:sz w:val="18"/>
                </w:rPr>
                <w:t>Normal</w:t>
              </w:r>
            </w:ins>
          </w:p>
        </w:tc>
        <w:tc>
          <w:tcPr>
            <w:tcW w:w="1985" w:type="dxa"/>
            <w:vAlign w:val="center"/>
            <w:tcPrChange w:id="5474" w:author="Thomas Chapman" w:date="2021-04-22T16:54:00Z">
              <w:tcPr>
                <w:tcW w:w="1985" w:type="dxa"/>
                <w:vAlign w:val="center"/>
              </w:tcPr>
            </w:tcPrChange>
          </w:tcPr>
          <w:p w14:paraId="33512BC4" w14:textId="77777777" w:rsidR="00AC6D0C" w:rsidRPr="0039343F" w:rsidRDefault="00AC6D0C" w:rsidP="00AC6D0C">
            <w:pPr>
              <w:keepNext/>
              <w:keepLines/>
              <w:jc w:val="center"/>
              <w:rPr>
                <w:ins w:id="5475" w:author="Thomas Chapman" w:date="2021-02-26T17:56:00Z"/>
                <w:rFonts w:ascii="Arial" w:hAnsi="Arial"/>
                <w:sz w:val="18"/>
              </w:rPr>
            </w:pPr>
            <w:ins w:id="5476" w:author="Thomas Chapman" w:date="2021-02-26T17:56:00Z">
              <w:r w:rsidRPr="0039343F">
                <w:rPr>
                  <w:rFonts w:ascii="Arial" w:hAnsi="Arial"/>
                  <w:sz w:val="18"/>
                </w:rPr>
                <w:t>TDLC300-100 Low</w:t>
              </w:r>
            </w:ins>
          </w:p>
        </w:tc>
        <w:tc>
          <w:tcPr>
            <w:tcW w:w="1275" w:type="dxa"/>
            <w:vAlign w:val="center"/>
            <w:tcPrChange w:id="5477" w:author="Thomas Chapman" w:date="2021-04-22T16:54:00Z">
              <w:tcPr>
                <w:tcW w:w="1275" w:type="dxa"/>
                <w:vAlign w:val="center"/>
              </w:tcPr>
            </w:tcPrChange>
          </w:tcPr>
          <w:p w14:paraId="4C08D68B" w14:textId="77777777" w:rsidR="00AC6D0C" w:rsidRPr="0039343F" w:rsidRDefault="00AC6D0C" w:rsidP="00AC6D0C">
            <w:pPr>
              <w:keepNext/>
              <w:keepLines/>
              <w:jc w:val="center"/>
              <w:rPr>
                <w:ins w:id="5478" w:author="Thomas Chapman" w:date="2021-02-26T17:56:00Z"/>
                <w:rFonts w:ascii="Arial" w:hAnsi="Arial"/>
                <w:sz w:val="18"/>
              </w:rPr>
            </w:pPr>
            <w:ins w:id="5479" w:author="Thomas Chapman" w:date="2021-02-26T17:56:00Z">
              <w:r w:rsidRPr="0039343F">
                <w:rPr>
                  <w:rFonts w:ascii="Arial" w:hAnsi="Arial"/>
                  <w:sz w:val="18"/>
                </w:rPr>
                <w:t>70 %</w:t>
              </w:r>
            </w:ins>
          </w:p>
        </w:tc>
        <w:tc>
          <w:tcPr>
            <w:tcW w:w="1570" w:type="dxa"/>
            <w:gridSpan w:val="2"/>
            <w:vAlign w:val="center"/>
            <w:tcPrChange w:id="5480" w:author="Thomas Chapman" w:date="2021-04-22T16:54:00Z">
              <w:tcPr>
                <w:tcW w:w="1418" w:type="dxa"/>
                <w:vAlign w:val="center"/>
              </w:tcPr>
            </w:tcPrChange>
          </w:tcPr>
          <w:p w14:paraId="0A1B7242" w14:textId="67123092" w:rsidR="00AC6D0C" w:rsidRPr="0039343F" w:rsidRDefault="00AC6D0C" w:rsidP="00AC6D0C">
            <w:pPr>
              <w:keepNext/>
              <w:keepLines/>
              <w:jc w:val="center"/>
              <w:rPr>
                <w:ins w:id="5481" w:author="Thomas Chapman" w:date="2021-02-26T17:56:00Z"/>
                <w:rFonts w:ascii="Arial" w:hAnsi="Arial"/>
                <w:sz w:val="18"/>
              </w:rPr>
            </w:pPr>
            <w:ins w:id="5482" w:author="Thomas Chapman" w:date="2021-04-22T16:54:00Z">
              <w:r>
                <w:rPr>
                  <w:rFonts w:ascii="Arial" w:hAnsi="Arial"/>
                  <w:sz w:val="18"/>
                  <w:lang w:eastAsia="zh-CN"/>
                </w:rPr>
                <w:t>G-FR1-A.2.3-5</w:t>
              </w:r>
            </w:ins>
          </w:p>
        </w:tc>
        <w:tc>
          <w:tcPr>
            <w:tcW w:w="1265" w:type="dxa"/>
            <w:tcPrChange w:id="5483" w:author="Thomas Chapman" w:date="2021-04-22T16:54:00Z">
              <w:tcPr>
                <w:tcW w:w="1417" w:type="dxa"/>
              </w:tcPr>
            </w:tcPrChange>
          </w:tcPr>
          <w:p w14:paraId="59FB06B2" w14:textId="77777777" w:rsidR="00AC6D0C" w:rsidRPr="0039343F" w:rsidRDefault="00AC6D0C" w:rsidP="00AC6D0C">
            <w:pPr>
              <w:keepNext/>
              <w:keepLines/>
              <w:jc w:val="center"/>
              <w:rPr>
                <w:ins w:id="5484" w:author="Thomas Chapman" w:date="2021-02-26T17:56:00Z"/>
                <w:rFonts w:ascii="Arial" w:hAnsi="Arial"/>
                <w:sz w:val="18"/>
              </w:rPr>
            </w:pPr>
            <w:ins w:id="5485" w:author="Thomas Chapman" w:date="2021-02-26T17:56:00Z">
              <w:r w:rsidRPr="0039343F">
                <w:rPr>
                  <w:rFonts w:ascii="Arial" w:hAnsi="Arial"/>
                  <w:sz w:val="18"/>
                </w:rPr>
                <w:t>pos1</w:t>
              </w:r>
            </w:ins>
          </w:p>
        </w:tc>
        <w:tc>
          <w:tcPr>
            <w:tcW w:w="1134" w:type="dxa"/>
            <w:tcPrChange w:id="5486" w:author="Thomas Chapman" w:date="2021-04-22T16:54:00Z">
              <w:tcPr>
                <w:tcW w:w="1134" w:type="dxa"/>
              </w:tcPr>
            </w:tcPrChange>
          </w:tcPr>
          <w:p w14:paraId="0E3CC7C3" w14:textId="77777777" w:rsidR="00AC6D0C" w:rsidRPr="0039343F" w:rsidRDefault="00AC6D0C" w:rsidP="00AC6D0C">
            <w:pPr>
              <w:keepNext/>
              <w:keepLines/>
              <w:jc w:val="center"/>
              <w:rPr>
                <w:ins w:id="5487" w:author="Thomas Chapman" w:date="2021-02-26T17:56:00Z"/>
                <w:rFonts w:ascii="Arial" w:hAnsi="Arial"/>
                <w:sz w:val="18"/>
              </w:rPr>
            </w:pPr>
            <w:ins w:id="5488" w:author="Thomas Chapman" w:date="2021-02-26T17:56:00Z">
              <w:r w:rsidRPr="0039343F">
                <w:rPr>
                  <w:rFonts w:ascii="Arial" w:hAnsi="Arial"/>
                  <w:sz w:val="18"/>
                </w:rPr>
                <w:t>3.1</w:t>
              </w:r>
            </w:ins>
          </w:p>
        </w:tc>
      </w:tr>
      <w:tr w:rsidR="00AC6D0C" w:rsidRPr="0039343F" w14:paraId="11042167" w14:textId="77777777" w:rsidTr="00AC6D0C">
        <w:tblPrEx>
          <w:tblW w:w="10314" w:type="dxa"/>
          <w:jc w:val="center"/>
          <w:tblLayout w:type="fixed"/>
          <w:tblPrExChange w:id="5489" w:author="Thomas Chapman" w:date="2021-04-22T16:54:00Z">
            <w:tblPrEx>
              <w:tblW w:w="10314" w:type="dxa"/>
              <w:jc w:val="center"/>
              <w:tblLayout w:type="fixed"/>
            </w:tblPrEx>
          </w:tblPrExChange>
        </w:tblPrEx>
        <w:trPr>
          <w:cantSplit/>
          <w:jc w:val="center"/>
          <w:ins w:id="5490" w:author="Thomas Chapman" w:date="2021-02-26T17:56:00Z"/>
          <w:trPrChange w:id="5491" w:author="Thomas Chapman" w:date="2021-04-22T16:54:00Z">
            <w:trPr>
              <w:cantSplit/>
              <w:jc w:val="center"/>
            </w:trPr>
          </w:trPrChange>
        </w:trPr>
        <w:tc>
          <w:tcPr>
            <w:tcW w:w="1007" w:type="dxa"/>
            <w:tcBorders>
              <w:top w:val="nil"/>
              <w:bottom w:val="single" w:sz="4" w:space="0" w:color="auto"/>
            </w:tcBorders>
            <w:tcPrChange w:id="5492" w:author="Thomas Chapman" w:date="2021-04-22T16:54:00Z">
              <w:tcPr>
                <w:tcW w:w="1007" w:type="dxa"/>
                <w:tcBorders>
                  <w:top w:val="nil"/>
                  <w:bottom w:val="single" w:sz="4" w:space="0" w:color="auto"/>
                </w:tcBorders>
              </w:tcPr>
            </w:tcPrChange>
          </w:tcPr>
          <w:p w14:paraId="3AB0D10F" w14:textId="77777777" w:rsidR="00AC6D0C" w:rsidRPr="0039343F" w:rsidRDefault="00AC6D0C" w:rsidP="00AC6D0C">
            <w:pPr>
              <w:keepNext/>
              <w:keepLines/>
              <w:jc w:val="center"/>
              <w:rPr>
                <w:ins w:id="5493" w:author="Thomas Chapman" w:date="2021-02-26T17:56:00Z"/>
                <w:rFonts w:ascii="Arial" w:hAnsi="Arial"/>
                <w:sz w:val="18"/>
              </w:rPr>
            </w:pPr>
          </w:p>
        </w:tc>
        <w:tc>
          <w:tcPr>
            <w:tcW w:w="1093" w:type="dxa"/>
            <w:tcBorders>
              <w:top w:val="nil"/>
              <w:bottom w:val="single" w:sz="4" w:space="0" w:color="auto"/>
            </w:tcBorders>
            <w:tcPrChange w:id="5494" w:author="Thomas Chapman" w:date="2021-04-22T16:54:00Z">
              <w:tcPr>
                <w:tcW w:w="1093" w:type="dxa"/>
                <w:tcBorders>
                  <w:top w:val="nil"/>
                  <w:bottom w:val="single" w:sz="4" w:space="0" w:color="auto"/>
                </w:tcBorders>
              </w:tcPr>
            </w:tcPrChange>
          </w:tcPr>
          <w:p w14:paraId="2C510E3B" w14:textId="77777777" w:rsidR="00AC6D0C" w:rsidRPr="0039343F" w:rsidRDefault="00AC6D0C" w:rsidP="00AC6D0C">
            <w:pPr>
              <w:keepNext/>
              <w:keepLines/>
              <w:jc w:val="center"/>
              <w:rPr>
                <w:ins w:id="5495" w:author="Thomas Chapman" w:date="2021-02-26T17:56:00Z"/>
                <w:rFonts w:ascii="Arial" w:hAnsi="Arial"/>
                <w:sz w:val="18"/>
              </w:rPr>
            </w:pPr>
          </w:p>
        </w:tc>
        <w:tc>
          <w:tcPr>
            <w:tcW w:w="985" w:type="dxa"/>
            <w:vAlign w:val="center"/>
            <w:tcPrChange w:id="5496" w:author="Thomas Chapman" w:date="2021-04-22T16:54:00Z">
              <w:tcPr>
                <w:tcW w:w="985" w:type="dxa"/>
                <w:vAlign w:val="center"/>
              </w:tcPr>
            </w:tcPrChange>
          </w:tcPr>
          <w:p w14:paraId="3C9BC8D9" w14:textId="77777777" w:rsidR="00AC6D0C" w:rsidRPr="0039343F" w:rsidRDefault="00AC6D0C" w:rsidP="00AC6D0C">
            <w:pPr>
              <w:keepNext/>
              <w:keepLines/>
              <w:jc w:val="center"/>
              <w:rPr>
                <w:ins w:id="5497" w:author="Thomas Chapman" w:date="2021-02-26T17:56:00Z"/>
                <w:rFonts w:ascii="Arial" w:hAnsi="Arial" w:cs="Arial"/>
                <w:sz w:val="18"/>
              </w:rPr>
            </w:pPr>
            <w:ins w:id="5498" w:author="Thomas Chapman" w:date="2021-02-26T17:56:00Z">
              <w:r w:rsidRPr="0039343F">
                <w:rPr>
                  <w:rFonts w:ascii="Arial" w:hAnsi="Arial"/>
                  <w:sz w:val="18"/>
                </w:rPr>
                <w:t>Normal</w:t>
              </w:r>
            </w:ins>
          </w:p>
        </w:tc>
        <w:tc>
          <w:tcPr>
            <w:tcW w:w="1985" w:type="dxa"/>
            <w:vAlign w:val="center"/>
            <w:tcPrChange w:id="5499" w:author="Thomas Chapman" w:date="2021-04-22T16:54:00Z">
              <w:tcPr>
                <w:tcW w:w="1985" w:type="dxa"/>
                <w:vAlign w:val="center"/>
              </w:tcPr>
            </w:tcPrChange>
          </w:tcPr>
          <w:p w14:paraId="3F74F763" w14:textId="77777777" w:rsidR="00AC6D0C" w:rsidRPr="0039343F" w:rsidRDefault="00AC6D0C" w:rsidP="00AC6D0C">
            <w:pPr>
              <w:keepNext/>
              <w:keepLines/>
              <w:jc w:val="center"/>
              <w:rPr>
                <w:ins w:id="5500" w:author="Thomas Chapman" w:date="2021-02-26T17:56:00Z"/>
                <w:rFonts w:ascii="Arial" w:hAnsi="Arial"/>
                <w:sz w:val="18"/>
              </w:rPr>
            </w:pPr>
            <w:ins w:id="5501" w:author="Thomas Chapman" w:date="2021-02-26T17:56:00Z">
              <w:r w:rsidRPr="0039343F">
                <w:rPr>
                  <w:rFonts w:ascii="Arial" w:hAnsi="Arial"/>
                  <w:sz w:val="18"/>
                </w:rPr>
                <w:t>TDLA30-10 Low</w:t>
              </w:r>
            </w:ins>
          </w:p>
        </w:tc>
        <w:tc>
          <w:tcPr>
            <w:tcW w:w="1275" w:type="dxa"/>
            <w:vAlign w:val="center"/>
            <w:tcPrChange w:id="5502" w:author="Thomas Chapman" w:date="2021-04-22T16:54:00Z">
              <w:tcPr>
                <w:tcW w:w="1275" w:type="dxa"/>
                <w:vAlign w:val="center"/>
              </w:tcPr>
            </w:tcPrChange>
          </w:tcPr>
          <w:p w14:paraId="0543608B" w14:textId="77777777" w:rsidR="00AC6D0C" w:rsidRPr="0039343F" w:rsidRDefault="00AC6D0C" w:rsidP="00AC6D0C">
            <w:pPr>
              <w:keepNext/>
              <w:keepLines/>
              <w:jc w:val="center"/>
              <w:rPr>
                <w:ins w:id="5503" w:author="Thomas Chapman" w:date="2021-02-26T17:56:00Z"/>
                <w:rFonts w:ascii="Arial" w:hAnsi="Arial"/>
                <w:sz w:val="18"/>
              </w:rPr>
            </w:pPr>
            <w:ins w:id="5504" w:author="Thomas Chapman" w:date="2021-02-26T17:56:00Z">
              <w:r w:rsidRPr="0039343F">
                <w:rPr>
                  <w:rFonts w:ascii="Arial" w:hAnsi="Arial"/>
                  <w:sz w:val="18"/>
                </w:rPr>
                <w:t>70 %</w:t>
              </w:r>
            </w:ins>
          </w:p>
        </w:tc>
        <w:tc>
          <w:tcPr>
            <w:tcW w:w="1570" w:type="dxa"/>
            <w:gridSpan w:val="2"/>
            <w:vAlign w:val="center"/>
            <w:tcPrChange w:id="5505" w:author="Thomas Chapman" w:date="2021-04-22T16:54:00Z">
              <w:tcPr>
                <w:tcW w:w="1418" w:type="dxa"/>
                <w:vAlign w:val="center"/>
              </w:tcPr>
            </w:tcPrChange>
          </w:tcPr>
          <w:p w14:paraId="04DB643B" w14:textId="4DBA6D64" w:rsidR="00AC6D0C" w:rsidRPr="0039343F" w:rsidRDefault="00AC6D0C" w:rsidP="00AC6D0C">
            <w:pPr>
              <w:keepNext/>
              <w:keepLines/>
              <w:jc w:val="center"/>
              <w:rPr>
                <w:ins w:id="5506" w:author="Thomas Chapman" w:date="2021-02-26T17:56:00Z"/>
                <w:rFonts w:ascii="Arial" w:hAnsi="Arial"/>
                <w:sz w:val="18"/>
              </w:rPr>
            </w:pPr>
            <w:ins w:id="5507" w:author="Thomas Chapman" w:date="2021-04-22T16:54:00Z">
              <w:r>
                <w:rPr>
                  <w:rFonts w:ascii="Arial" w:hAnsi="Arial"/>
                  <w:sz w:val="18"/>
                  <w:lang w:eastAsia="zh-CN"/>
                </w:rPr>
                <w:t>G-FR1-A.2.4-5</w:t>
              </w:r>
            </w:ins>
          </w:p>
        </w:tc>
        <w:tc>
          <w:tcPr>
            <w:tcW w:w="1265" w:type="dxa"/>
            <w:tcPrChange w:id="5508" w:author="Thomas Chapman" w:date="2021-04-22T16:54:00Z">
              <w:tcPr>
                <w:tcW w:w="1417" w:type="dxa"/>
              </w:tcPr>
            </w:tcPrChange>
          </w:tcPr>
          <w:p w14:paraId="6FA0D398" w14:textId="77777777" w:rsidR="00AC6D0C" w:rsidRPr="0039343F" w:rsidRDefault="00AC6D0C" w:rsidP="00AC6D0C">
            <w:pPr>
              <w:keepNext/>
              <w:keepLines/>
              <w:jc w:val="center"/>
              <w:rPr>
                <w:ins w:id="5509" w:author="Thomas Chapman" w:date="2021-02-26T17:56:00Z"/>
                <w:rFonts w:ascii="Arial" w:hAnsi="Arial"/>
                <w:sz w:val="18"/>
              </w:rPr>
            </w:pPr>
            <w:ins w:id="5510" w:author="Thomas Chapman" w:date="2021-02-26T17:56:00Z">
              <w:r w:rsidRPr="0039343F">
                <w:rPr>
                  <w:rFonts w:ascii="Arial" w:hAnsi="Arial"/>
                  <w:sz w:val="18"/>
                </w:rPr>
                <w:t>pos1</w:t>
              </w:r>
            </w:ins>
          </w:p>
        </w:tc>
        <w:tc>
          <w:tcPr>
            <w:tcW w:w="1134" w:type="dxa"/>
            <w:tcPrChange w:id="5511" w:author="Thomas Chapman" w:date="2021-04-22T16:54:00Z">
              <w:tcPr>
                <w:tcW w:w="1134" w:type="dxa"/>
              </w:tcPr>
            </w:tcPrChange>
          </w:tcPr>
          <w:p w14:paraId="07E255D9" w14:textId="77777777" w:rsidR="00AC6D0C" w:rsidRPr="0039343F" w:rsidRDefault="00AC6D0C" w:rsidP="00AC6D0C">
            <w:pPr>
              <w:keepNext/>
              <w:keepLines/>
              <w:jc w:val="center"/>
              <w:rPr>
                <w:ins w:id="5512" w:author="Thomas Chapman" w:date="2021-02-26T17:56:00Z"/>
                <w:rFonts w:ascii="Arial" w:hAnsi="Arial"/>
                <w:sz w:val="18"/>
              </w:rPr>
            </w:pPr>
            <w:ins w:id="5513" w:author="Thomas Chapman" w:date="2021-02-26T17:56:00Z">
              <w:r w:rsidRPr="0039343F">
                <w:rPr>
                  <w:rFonts w:ascii="Arial" w:hAnsi="Arial"/>
                  <w:sz w:val="18"/>
                </w:rPr>
                <w:t>5.6</w:t>
              </w:r>
            </w:ins>
          </w:p>
        </w:tc>
      </w:tr>
      <w:tr w:rsidR="00AC6D0C" w:rsidRPr="0039343F" w14:paraId="23CB457D" w14:textId="77777777" w:rsidTr="00AC6D0C">
        <w:tblPrEx>
          <w:tblW w:w="10314" w:type="dxa"/>
          <w:jc w:val="center"/>
          <w:tblLayout w:type="fixed"/>
          <w:tblPrExChange w:id="5514" w:author="Thomas Chapman" w:date="2021-04-22T16:54:00Z">
            <w:tblPrEx>
              <w:tblW w:w="10314" w:type="dxa"/>
              <w:jc w:val="center"/>
              <w:tblLayout w:type="fixed"/>
            </w:tblPrEx>
          </w:tblPrExChange>
        </w:tblPrEx>
        <w:trPr>
          <w:cantSplit/>
          <w:jc w:val="center"/>
          <w:ins w:id="5515" w:author="Thomas Chapman" w:date="2021-02-26T17:56:00Z"/>
          <w:trPrChange w:id="5516" w:author="Thomas Chapman" w:date="2021-04-22T16:54:00Z">
            <w:trPr>
              <w:cantSplit/>
              <w:jc w:val="center"/>
            </w:trPr>
          </w:trPrChange>
        </w:trPr>
        <w:tc>
          <w:tcPr>
            <w:tcW w:w="1007" w:type="dxa"/>
            <w:tcBorders>
              <w:bottom w:val="nil"/>
            </w:tcBorders>
            <w:tcPrChange w:id="5517" w:author="Thomas Chapman" w:date="2021-04-22T16:54:00Z">
              <w:tcPr>
                <w:tcW w:w="1007" w:type="dxa"/>
                <w:tcBorders>
                  <w:bottom w:val="nil"/>
                </w:tcBorders>
              </w:tcPr>
            </w:tcPrChange>
          </w:tcPr>
          <w:p w14:paraId="66822F67" w14:textId="77777777" w:rsidR="00AC6D0C" w:rsidRPr="0039343F" w:rsidRDefault="00AC6D0C" w:rsidP="00AC6D0C">
            <w:pPr>
              <w:keepNext/>
              <w:keepLines/>
              <w:jc w:val="center"/>
              <w:rPr>
                <w:ins w:id="5518" w:author="Thomas Chapman" w:date="2021-02-26T17:56:00Z"/>
                <w:rFonts w:ascii="Arial" w:hAnsi="Arial"/>
                <w:sz w:val="18"/>
              </w:rPr>
            </w:pPr>
          </w:p>
        </w:tc>
        <w:tc>
          <w:tcPr>
            <w:tcW w:w="1093" w:type="dxa"/>
            <w:tcBorders>
              <w:bottom w:val="nil"/>
            </w:tcBorders>
            <w:vAlign w:val="center"/>
            <w:tcPrChange w:id="5519" w:author="Thomas Chapman" w:date="2021-04-22T16:54:00Z">
              <w:tcPr>
                <w:tcW w:w="1093" w:type="dxa"/>
                <w:tcBorders>
                  <w:bottom w:val="nil"/>
                </w:tcBorders>
                <w:vAlign w:val="center"/>
              </w:tcPr>
            </w:tcPrChange>
          </w:tcPr>
          <w:p w14:paraId="2B616B18" w14:textId="77777777" w:rsidR="00AC6D0C" w:rsidRPr="0039343F" w:rsidRDefault="00AC6D0C" w:rsidP="00AC6D0C">
            <w:pPr>
              <w:keepNext/>
              <w:keepLines/>
              <w:jc w:val="center"/>
              <w:rPr>
                <w:ins w:id="5520" w:author="Thomas Chapman" w:date="2021-02-26T17:56:00Z"/>
                <w:rFonts w:ascii="Arial" w:hAnsi="Arial"/>
                <w:sz w:val="18"/>
              </w:rPr>
            </w:pPr>
            <w:ins w:id="5521" w:author="Thomas Chapman" w:date="2021-02-26T17:56:00Z">
              <w:r w:rsidRPr="0039343F">
                <w:rPr>
                  <w:rFonts w:ascii="Arial" w:hAnsi="Arial"/>
                  <w:sz w:val="18"/>
                </w:rPr>
                <w:t>2</w:t>
              </w:r>
            </w:ins>
          </w:p>
        </w:tc>
        <w:tc>
          <w:tcPr>
            <w:tcW w:w="985" w:type="dxa"/>
            <w:vAlign w:val="center"/>
            <w:tcPrChange w:id="5522" w:author="Thomas Chapman" w:date="2021-04-22T16:54:00Z">
              <w:tcPr>
                <w:tcW w:w="985" w:type="dxa"/>
                <w:vAlign w:val="center"/>
              </w:tcPr>
            </w:tcPrChange>
          </w:tcPr>
          <w:p w14:paraId="5356480B" w14:textId="77777777" w:rsidR="00AC6D0C" w:rsidRPr="0039343F" w:rsidRDefault="00AC6D0C" w:rsidP="00AC6D0C">
            <w:pPr>
              <w:keepNext/>
              <w:keepLines/>
              <w:jc w:val="center"/>
              <w:rPr>
                <w:ins w:id="5523" w:author="Thomas Chapman" w:date="2021-02-26T17:56:00Z"/>
                <w:rFonts w:ascii="Arial" w:hAnsi="Arial" w:cs="Arial"/>
                <w:sz w:val="18"/>
              </w:rPr>
            </w:pPr>
            <w:ins w:id="5524" w:author="Thomas Chapman" w:date="2021-02-26T17:56:00Z">
              <w:r w:rsidRPr="0039343F">
                <w:rPr>
                  <w:rFonts w:ascii="Arial" w:hAnsi="Arial"/>
                  <w:sz w:val="18"/>
                </w:rPr>
                <w:t>Normal</w:t>
              </w:r>
            </w:ins>
          </w:p>
        </w:tc>
        <w:tc>
          <w:tcPr>
            <w:tcW w:w="1985" w:type="dxa"/>
            <w:vAlign w:val="center"/>
            <w:tcPrChange w:id="5525" w:author="Thomas Chapman" w:date="2021-04-22T16:54:00Z">
              <w:tcPr>
                <w:tcW w:w="1985" w:type="dxa"/>
                <w:vAlign w:val="center"/>
              </w:tcPr>
            </w:tcPrChange>
          </w:tcPr>
          <w:p w14:paraId="30169D0C" w14:textId="77777777" w:rsidR="00AC6D0C" w:rsidRPr="0039343F" w:rsidRDefault="00AC6D0C" w:rsidP="00AC6D0C">
            <w:pPr>
              <w:keepNext/>
              <w:keepLines/>
              <w:jc w:val="center"/>
              <w:rPr>
                <w:ins w:id="5526" w:author="Thomas Chapman" w:date="2021-02-26T17:56:00Z"/>
                <w:rFonts w:ascii="Arial" w:hAnsi="Arial"/>
                <w:sz w:val="18"/>
              </w:rPr>
            </w:pPr>
            <w:ins w:id="5527" w:author="Thomas Chapman" w:date="2021-02-26T17:56:00Z">
              <w:r w:rsidRPr="0039343F">
                <w:rPr>
                  <w:rFonts w:ascii="Arial" w:hAnsi="Arial"/>
                  <w:sz w:val="18"/>
                </w:rPr>
                <w:t>TDLB100-400 Low</w:t>
              </w:r>
            </w:ins>
          </w:p>
        </w:tc>
        <w:tc>
          <w:tcPr>
            <w:tcW w:w="1275" w:type="dxa"/>
            <w:vAlign w:val="center"/>
            <w:tcPrChange w:id="5528" w:author="Thomas Chapman" w:date="2021-04-22T16:54:00Z">
              <w:tcPr>
                <w:tcW w:w="1275" w:type="dxa"/>
                <w:vAlign w:val="center"/>
              </w:tcPr>
            </w:tcPrChange>
          </w:tcPr>
          <w:p w14:paraId="6E93A109" w14:textId="77777777" w:rsidR="00AC6D0C" w:rsidRPr="0039343F" w:rsidRDefault="00AC6D0C" w:rsidP="00AC6D0C">
            <w:pPr>
              <w:keepNext/>
              <w:keepLines/>
              <w:jc w:val="center"/>
              <w:rPr>
                <w:ins w:id="5529" w:author="Thomas Chapman" w:date="2021-02-26T17:56:00Z"/>
                <w:rFonts w:ascii="Arial" w:hAnsi="Arial"/>
                <w:sz w:val="18"/>
              </w:rPr>
            </w:pPr>
            <w:ins w:id="5530" w:author="Thomas Chapman" w:date="2021-02-26T17:56:00Z">
              <w:r w:rsidRPr="0039343F">
                <w:rPr>
                  <w:rFonts w:ascii="Arial" w:hAnsi="Arial"/>
                  <w:sz w:val="18"/>
                </w:rPr>
                <w:t>70 %</w:t>
              </w:r>
            </w:ins>
          </w:p>
        </w:tc>
        <w:tc>
          <w:tcPr>
            <w:tcW w:w="1570" w:type="dxa"/>
            <w:gridSpan w:val="2"/>
            <w:vAlign w:val="center"/>
            <w:tcPrChange w:id="5531" w:author="Thomas Chapman" w:date="2021-04-22T16:54:00Z">
              <w:tcPr>
                <w:tcW w:w="1418" w:type="dxa"/>
                <w:vAlign w:val="center"/>
              </w:tcPr>
            </w:tcPrChange>
          </w:tcPr>
          <w:p w14:paraId="3095C1A5" w14:textId="11204991" w:rsidR="00AC6D0C" w:rsidRPr="0039343F" w:rsidRDefault="00AC6D0C" w:rsidP="00AC6D0C">
            <w:pPr>
              <w:keepNext/>
              <w:keepLines/>
              <w:jc w:val="center"/>
              <w:rPr>
                <w:ins w:id="5532" w:author="Thomas Chapman" w:date="2021-02-26T17:56:00Z"/>
                <w:rFonts w:ascii="Arial" w:hAnsi="Arial"/>
                <w:sz w:val="18"/>
              </w:rPr>
            </w:pPr>
            <w:ins w:id="5533" w:author="Thomas Chapman" w:date="2021-04-22T16:54:00Z">
              <w:r>
                <w:rPr>
                  <w:rFonts w:ascii="Arial" w:hAnsi="Arial"/>
                  <w:sz w:val="18"/>
                  <w:lang w:eastAsia="zh-CN"/>
                </w:rPr>
                <w:t>G-FR1-A.2.1-12</w:t>
              </w:r>
            </w:ins>
          </w:p>
        </w:tc>
        <w:tc>
          <w:tcPr>
            <w:tcW w:w="1265" w:type="dxa"/>
            <w:tcPrChange w:id="5534" w:author="Thomas Chapman" w:date="2021-04-22T16:54:00Z">
              <w:tcPr>
                <w:tcW w:w="1417" w:type="dxa"/>
              </w:tcPr>
            </w:tcPrChange>
          </w:tcPr>
          <w:p w14:paraId="7C3295A7" w14:textId="77777777" w:rsidR="00AC6D0C" w:rsidRPr="0039343F" w:rsidRDefault="00AC6D0C" w:rsidP="00AC6D0C">
            <w:pPr>
              <w:keepNext/>
              <w:keepLines/>
              <w:jc w:val="center"/>
              <w:rPr>
                <w:ins w:id="5535" w:author="Thomas Chapman" w:date="2021-02-26T17:56:00Z"/>
                <w:rFonts w:ascii="Arial" w:hAnsi="Arial"/>
                <w:sz w:val="18"/>
              </w:rPr>
            </w:pPr>
            <w:ins w:id="5536" w:author="Thomas Chapman" w:date="2021-02-26T17:56:00Z">
              <w:r w:rsidRPr="0039343F">
                <w:rPr>
                  <w:rFonts w:ascii="Arial" w:hAnsi="Arial"/>
                  <w:sz w:val="18"/>
                </w:rPr>
                <w:t>pos1</w:t>
              </w:r>
            </w:ins>
          </w:p>
        </w:tc>
        <w:tc>
          <w:tcPr>
            <w:tcW w:w="1134" w:type="dxa"/>
            <w:tcPrChange w:id="5537" w:author="Thomas Chapman" w:date="2021-04-22T16:54:00Z">
              <w:tcPr>
                <w:tcW w:w="1134" w:type="dxa"/>
              </w:tcPr>
            </w:tcPrChange>
          </w:tcPr>
          <w:p w14:paraId="3BA42925" w14:textId="77777777" w:rsidR="00AC6D0C" w:rsidRPr="0039343F" w:rsidRDefault="00AC6D0C" w:rsidP="00AC6D0C">
            <w:pPr>
              <w:keepNext/>
              <w:keepLines/>
              <w:jc w:val="center"/>
              <w:rPr>
                <w:ins w:id="5538" w:author="Thomas Chapman" w:date="2021-02-26T17:56:00Z"/>
                <w:rFonts w:ascii="Arial" w:hAnsi="Arial"/>
                <w:sz w:val="18"/>
              </w:rPr>
            </w:pPr>
            <w:ins w:id="5539" w:author="Thomas Chapman" w:date="2021-02-26T17:56:00Z">
              <w:r w:rsidRPr="0039343F">
                <w:rPr>
                  <w:rFonts w:ascii="Arial" w:hAnsi="Arial"/>
                  <w:sz w:val="18"/>
                </w:rPr>
                <w:t>1.3</w:t>
              </w:r>
            </w:ins>
          </w:p>
        </w:tc>
      </w:tr>
      <w:tr w:rsidR="00AC6D0C" w:rsidRPr="0039343F" w14:paraId="42E7A54C" w14:textId="77777777" w:rsidTr="00AC6D0C">
        <w:tblPrEx>
          <w:tblW w:w="10314" w:type="dxa"/>
          <w:jc w:val="center"/>
          <w:tblLayout w:type="fixed"/>
          <w:tblPrExChange w:id="5540" w:author="Thomas Chapman" w:date="2021-04-22T16:54:00Z">
            <w:tblPrEx>
              <w:tblW w:w="10314" w:type="dxa"/>
              <w:jc w:val="center"/>
              <w:tblLayout w:type="fixed"/>
            </w:tblPrEx>
          </w:tblPrExChange>
        </w:tblPrEx>
        <w:trPr>
          <w:cantSplit/>
          <w:jc w:val="center"/>
          <w:ins w:id="5541" w:author="Thomas Chapman" w:date="2021-02-26T17:56:00Z"/>
          <w:trPrChange w:id="5542" w:author="Thomas Chapman" w:date="2021-04-22T16:54:00Z">
            <w:trPr>
              <w:cantSplit/>
              <w:jc w:val="center"/>
            </w:trPr>
          </w:trPrChange>
        </w:trPr>
        <w:tc>
          <w:tcPr>
            <w:tcW w:w="1007" w:type="dxa"/>
            <w:tcBorders>
              <w:top w:val="nil"/>
              <w:bottom w:val="nil"/>
            </w:tcBorders>
            <w:tcPrChange w:id="5543" w:author="Thomas Chapman" w:date="2021-04-22T16:54:00Z">
              <w:tcPr>
                <w:tcW w:w="1007" w:type="dxa"/>
                <w:tcBorders>
                  <w:top w:val="nil"/>
                  <w:bottom w:val="nil"/>
                </w:tcBorders>
              </w:tcPr>
            </w:tcPrChange>
          </w:tcPr>
          <w:p w14:paraId="4835861B" w14:textId="77777777" w:rsidR="00AC6D0C" w:rsidRPr="0039343F" w:rsidRDefault="00AC6D0C" w:rsidP="00AC6D0C">
            <w:pPr>
              <w:keepNext/>
              <w:keepLines/>
              <w:jc w:val="center"/>
              <w:rPr>
                <w:ins w:id="5544" w:author="Thomas Chapman" w:date="2021-02-26T17:56:00Z"/>
                <w:rFonts w:ascii="Arial" w:hAnsi="Arial"/>
                <w:sz w:val="18"/>
              </w:rPr>
            </w:pPr>
          </w:p>
        </w:tc>
        <w:tc>
          <w:tcPr>
            <w:tcW w:w="1093" w:type="dxa"/>
            <w:tcBorders>
              <w:top w:val="nil"/>
              <w:bottom w:val="single" w:sz="4" w:space="0" w:color="auto"/>
            </w:tcBorders>
            <w:tcPrChange w:id="5545" w:author="Thomas Chapman" w:date="2021-04-22T16:54:00Z">
              <w:tcPr>
                <w:tcW w:w="1093" w:type="dxa"/>
                <w:tcBorders>
                  <w:top w:val="nil"/>
                  <w:bottom w:val="single" w:sz="4" w:space="0" w:color="auto"/>
                </w:tcBorders>
              </w:tcPr>
            </w:tcPrChange>
          </w:tcPr>
          <w:p w14:paraId="48668E67" w14:textId="77777777" w:rsidR="00AC6D0C" w:rsidRPr="0039343F" w:rsidRDefault="00AC6D0C" w:rsidP="00AC6D0C">
            <w:pPr>
              <w:keepNext/>
              <w:keepLines/>
              <w:jc w:val="center"/>
              <w:rPr>
                <w:ins w:id="5546" w:author="Thomas Chapman" w:date="2021-02-26T17:56:00Z"/>
                <w:rFonts w:ascii="Arial" w:hAnsi="Arial"/>
                <w:sz w:val="18"/>
              </w:rPr>
            </w:pPr>
          </w:p>
        </w:tc>
        <w:tc>
          <w:tcPr>
            <w:tcW w:w="985" w:type="dxa"/>
            <w:vAlign w:val="center"/>
            <w:tcPrChange w:id="5547" w:author="Thomas Chapman" w:date="2021-04-22T16:54:00Z">
              <w:tcPr>
                <w:tcW w:w="985" w:type="dxa"/>
                <w:vAlign w:val="center"/>
              </w:tcPr>
            </w:tcPrChange>
          </w:tcPr>
          <w:p w14:paraId="2171E208" w14:textId="77777777" w:rsidR="00AC6D0C" w:rsidRPr="0039343F" w:rsidRDefault="00AC6D0C" w:rsidP="00AC6D0C">
            <w:pPr>
              <w:keepNext/>
              <w:keepLines/>
              <w:jc w:val="center"/>
              <w:rPr>
                <w:ins w:id="5548" w:author="Thomas Chapman" w:date="2021-02-26T17:56:00Z"/>
                <w:rFonts w:ascii="Arial" w:hAnsi="Arial" w:cs="Arial"/>
                <w:sz w:val="18"/>
              </w:rPr>
            </w:pPr>
            <w:ins w:id="5549" w:author="Thomas Chapman" w:date="2021-02-26T17:56:00Z">
              <w:r w:rsidRPr="0039343F">
                <w:rPr>
                  <w:rFonts w:ascii="Arial" w:hAnsi="Arial"/>
                  <w:sz w:val="18"/>
                </w:rPr>
                <w:t>Normal</w:t>
              </w:r>
            </w:ins>
          </w:p>
        </w:tc>
        <w:tc>
          <w:tcPr>
            <w:tcW w:w="1985" w:type="dxa"/>
            <w:vAlign w:val="center"/>
            <w:tcPrChange w:id="5550" w:author="Thomas Chapman" w:date="2021-04-22T16:54:00Z">
              <w:tcPr>
                <w:tcW w:w="1985" w:type="dxa"/>
                <w:vAlign w:val="center"/>
              </w:tcPr>
            </w:tcPrChange>
          </w:tcPr>
          <w:p w14:paraId="28F913DD" w14:textId="77777777" w:rsidR="00AC6D0C" w:rsidRPr="0039343F" w:rsidRDefault="00AC6D0C" w:rsidP="00AC6D0C">
            <w:pPr>
              <w:keepNext/>
              <w:keepLines/>
              <w:jc w:val="center"/>
              <w:rPr>
                <w:ins w:id="5551" w:author="Thomas Chapman" w:date="2021-02-26T17:56:00Z"/>
                <w:rFonts w:ascii="Arial" w:hAnsi="Arial"/>
                <w:sz w:val="18"/>
              </w:rPr>
            </w:pPr>
            <w:ins w:id="5552" w:author="Thomas Chapman" w:date="2021-02-26T17:56:00Z">
              <w:r w:rsidRPr="0039343F">
                <w:rPr>
                  <w:rFonts w:ascii="Arial" w:hAnsi="Arial"/>
                  <w:sz w:val="18"/>
                </w:rPr>
                <w:t>TDLC300-100 Low</w:t>
              </w:r>
            </w:ins>
          </w:p>
        </w:tc>
        <w:tc>
          <w:tcPr>
            <w:tcW w:w="1275" w:type="dxa"/>
            <w:vAlign w:val="center"/>
            <w:tcPrChange w:id="5553" w:author="Thomas Chapman" w:date="2021-04-22T16:54:00Z">
              <w:tcPr>
                <w:tcW w:w="1275" w:type="dxa"/>
                <w:vAlign w:val="center"/>
              </w:tcPr>
            </w:tcPrChange>
          </w:tcPr>
          <w:p w14:paraId="767BDFA5" w14:textId="77777777" w:rsidR="00AC6D0C" w:rsidRPr="0039343F" w:rsidRDefault="00AC6D0C" w:rsidP="00AC6D0C">
            <w:pPr>
              <w:keepNext/>
              <w:keepLines/>
              <w:jc w:val="center"/>
              <w:rPr>
                <w:ins w:id="5554" w:author="Thomas Chapman" w:date="2021-02-26T17:56:00Z"/>
                <w:rFonts w:ascii="Arial" w:hAnsi="Arial"/>
                <w:sz w:val="18"/>
              </w:rPr>
            </w:pPr>
            <w:ins w:id="5555" w:author="Thomas Chapman" w:date="2021-02-26T17:56:00Z">
              <w:r w:rsidRPr="0039343F">
                <w:rPr>
                  <w:rFonts w:ascii="Arial" w:hAnsi="Arial"/>
                  <w:sz w:val="18"/>
                </w:rPr>
                <w:t>70 %</w:t>
              </w:r>
            </w:ins>
          </w:p>
        </w:tc>
        <w:tc>
          <w:tcPr>
            <w:tcW w:w="1570" w:type="dxa"/>
            <w:gridSpan w:val="2"/>
            <w:vAlign w:val="center"/>
            <w:tcPrChange w:id="5556" w:author="Thomas Chapman" w:date="2021-04-22T16:54:00Z">
              <w:tcPr>
                <w:tcW w:w="1418" w:type="dxa"/>
                <w:vAlign w:val="center"/>
              </w:tcPr>
            </w:tcPrChange>
          </w:tcPr>
          <w:p w14:paraId="093FBF65" w14:textId="521E513A" w:rsidR="00AC6D0C" w:rsidRPr="0039343F" w:rsidRDefault="00AC6D0C" w:rsidP="00AC6D0C">
            <w:pPr>
              <w:keepNext/>
              <w:keepLines/>
              <w:jc w:val="center"/>
              <w:rPr>
                <w:ins w:id="5557" w:author="Thomas Chapman" w:date="2021-02-26T17:56:00Z"/>
                <w:rFonts w:ascii="Arial" w:hAnsi="Arial"/>
                <w:sz w:val="18"/>
                <w:lang w:eastAsia="zh-CN"/>
              </w:rPr>
            </w:pPr>
            <w:ins w:id="5558" w:author="Thomas Chapman" w:date="2021-04-22T16:54:00Z">
              <w:r>
                <w:rPr>
                  <w:rFonts w:ascii="Arial" w:hAnsi="Arial"/>
                  <w:sz w:val="18"/>
                  <w:lang w:eastAsia="zh-CN"/>
                </w:rPr>
                <w:t>G-FR1-A.2.3-12</w:t>
              </w:r>
            </w:ins>
          </w:p>
        </w:tc>
        <w:tc>
          <w:tcPr>
            <w:tcW w:w="1265" w:type="dxa"/>
            <w:tcPrChange w:id="5559" w:author="Thomas Chapman" w:date="2021-04-22T16:54:00Z">
              <w:tcPr>
                <w:tcW w:w="1417" w:type="dxa"/>
              </w:tcPr>
            </w:tcPrChange>
          </w:tcPr>
          <w:p w14:paraId="6D9E424E" w14:textId="77777777" w:rsidR="00AC6D0C" w:rsidRPr="0039343F" w:rsidRDefault="00AC6D0C" w:rsidP="00AC6D0C">
            <w:pPr>
              <w:keepNext/>
              <w:keepLines/>
              <w:jc w:val="center"/>
              <w:rPr>
                <w:ins w:id="5560" w:author="Thomas Chapman" w:date="2021-02-26T17:56:00Z"/>
                <w:rFonts w:ascii="Arial" w:hAnsi="Arial"/>
                <w:sz w:val="18"/>
              </w:rPr>
            </w:pPr>
            <w:ins w:id="5561" w:author="Thomas Chapman" w:date="2021-02-26T17:56:00Z">
              <w:r w:rsidRPr="0039343F">
                <w:rPr>
                  <w:rFonts w:ascii="Arial" w:hAnsi="Arial"/>
                  <w:sz w:val="18"/>
                </w:rPr>
                <w:t>pos1</w:t>
              </w:r>
            </w:ins>
          </w:p>
        </w:tc>
        <w:tc>
          <w:tcPr>
            <w:tcW w:w="1134" w:type="dxa"/>
            <w:tcPrChange w:id="5562" w:author="Thomas Chapman" w:date="2021-04-22T16:54:00Z">
              <w:tcPr>
                <w:tcW w:w="1134" w:type="dxa"/>
              </w:tcPr>
            </w:tcPrChange>
          </w:tcPr>
          <w:p w14:paraId="6B62A883" w14:textId="77777777" w:rsidR="00AC6D0C" w:rsidRPr="0039343F" w:rsidRDefault="00AC6D0C" w:rsidP="00AC6D0C">
            <w:pPr>
              <w:keepNext/>
              <w:keepLines/>
              <w:jc w:val="center"/>
              <w:rPr>
                <w:ins w:id="5563" w:author="Thomas Chapman" w:date="2021-02-26T17:56:00Z"/>
                <w:rFonts w:ascii="Arial" w:hAnsi="Arial"/>
                <w:sz w:val="18"/>
              </w:rPr>
            </w:pPr>
            <w:ins w:id="5564" w:author="Thomas Chapman" w:date="2021-02-26T17:56:00Z">
              <w:r w:rsidRPr="0039343F">
                <w:rPr>
                  <w:rFonts w:ascii="Arial" w:hAnsi="Arial"/>
                  <w:sz w:val="18"/>
                </w:rPr>
                <w:t>18.2</w:t>
              </w:r>
            </w:ins>
          </w:p>
        </w:tc>
      </w:tr>
      <w:tr w:rsidR="00AC6D0C" w:rsidRPr="0039343F" w14:paraId="4A6B91DA" w14:textId="77777777" w:rsidTr="00AC6D0C">
        <w:tblPrEx>
          <w:tblW w:w="10314" w:type="dxa"/>
          <w:jc w:val="center"/>
          <w:tblLayout w:type="fixed"/>
          <w:tblPrExChange w:id="5565" w:author="Thomas Chapman" w:date="2021-04-22T16:54:00Z">
            <w:tblPrEx>
              <w:tblW w:w="10314" w:type="dxa"/>
              <w:jc w:val="center"/>
              <w:tblLayout w:type="fixed"/>
            </w:tblPrEx>
          </w:tblPrExChange>
        </w:tblPrEx>
        <w:trPr>
          <w:cantSplit/>
          <w:jc w:val="center"/>
          <w:ins w:id="5566" w:author="Thomas Chapman" w:date="2021-02-26T17:56:00Z"/>
          <w:trPrChange w:id="5567" w:author="Thomas Chapman" w:date="2021-04-22T16:54:00Z">
            <w:trPr>
              <w:cantSplit/>
              <w:jc w:val="center"/>
            </w:trPr>
          </w:trPrChange>
        </w:trPr>
        <w:tc>
          <w:tcPr>
            <w:tcW w:w="1007" w:type="dxa"/>
            <w:tcBorders>
              <w:top w:val="nil"/>
              <w:bottom w:val="nil"/>
            </w:tcBorders>
            <w:vAlign w:val="center"/>
            <w:tcPrChange w:id="5568" w:author="Thomas Chapman" w:date="2021-04-22T16:54:00Z">
              <w:tcPr>
                <w:tcW w:w="1007" w:type="dxa"/>
                <w:tcBorders>
                  <w:top w:val="nil"/>
                  <w:bottom w:val="nil"/>
                </w:tcBorders>
                <w:vAlign w:val="center"/>
              </w:tcPr>
            </w:tcPrChange>
          </w:tcPr>
          <w:p w14:paraId="4BBD2A41" w14:textId="77777777" w:rsidR="00AC6D0C" w:rsidRPr="0039343F" w:rsidRDefault="00AC6D0C" w:rsidP="00AC6D0C">
            <w:pPr>
              <w:keepNext/>
              <w:keepLines/>
              <w:jc w:val="center"/>
              <w:rPr>
                <w:ins w:id="5569" w:author="Thomas Chapman" w:date="2021-02-26T17:56:00Z"/>
                <w:rFonts w:ascii="Arial" w:hAnsi="Arial"/>
                <w:sz w:val="18"/>
              </w:rPr>
            </w:pPr>
            <w:ins w:id="5570" w:author="Thomas Chapman" w:date="2021-02-26T17:56:00Z">
              <w:r w:rsidRPr="0039343F">
                <w:rPr>
                  <w:rFonts w:ascii="Arial" w:hAnsi="Arial"/>
                  <w:sz w:val="18"/>
                </w:rPr>
                <w:t>2</w:t>
              </w:r>
            </w:ins>
          </w:p>
        </w:tc>
        <w:tc>
          <w:tcPr>
            <w:tcW w:w="1093" w:type="dxa"/>
            <w:tcBorders>
              <w:top w:val="single" w:sz="4" w:space="0" w:color="auto"/>
              <w:bottom w:val="nil"/>
            </w:tcBorders>
            <w:vAlign w:val="center"/>
            <w:tcPrChange w:id="5571" w:author="Thomas Chapman" w:date="2021-04-22T16:54:00Z">
              <w:tcPr>
                <w:tcW w:w="1093" w:type="dxa"/>
                <w:tcBorders>
                  <w:top w:val="single" w:sz="4" w:space="0" w:color="auto"/>
                  <w:bottom w:val="nil"/>
                </w:tcBorders>
                <w:vAlign w:val="center"/>
              </w:tcPr>
            </w:tcPrChange>
          </w:tcPr>
          <w:p w14:paraId="330ACAB1" w14:textId="77777777" w:rsidR="00AC6D0C" w:rsidRPr="0039343F" w:rsidRDefault="00AC6D0C" w:rsidP="00AC6D0C">
            <w:pPr>
              <w:keepNext/>
              <w:keepLines/>
              <w:jc w:val="center"/>
              <w:rPr>
                <w:ins w:id="5572" w:author="Thomas Chapman" w:date="2021-02-26T17:56:00Z"/>
                <w:rFonts w:ascii="Arial" w:hAnsi="Arial"/>
                <w:sz w:val="18"/>
              </w:rPr>
            </w:pPr>
            <w:ins w:id="5573" w:author="Thomas Chapman" w:date="2021-02-26T17:56:00Z">
              <w:r w:rsidRPr="0039343F">
                <w:rPr>
                  <w:rFonts w:ascii="Arial" w:hAnsi="Arial"/>
                  <w:sz w:val="18"/>
                </w:rPr>
                <w:t>4</w:t>
              </w:r>
            </w:ins>
          </w:p>
        </w:tc>
        <w:tc>
          <w:tcPr>
            <w:tcW w:w="985" w:type="dxa"/>
            <w:vAlign w:val="center"/>
            <w:tcPrChange w:id="5574" w:author="Thomas Chapman" w:date="2021-04-22T16:54:00Z">
              <w:tcPr>
                <w:tcW w:w="985" w:type="dxa"/>
                <w:vAlign w:val="center"/>
              </w:tcPr>
            </w:tcPrChange>
          </w:tcPr>
          <w:p w14:paraId="400EC24A" w14:textId="77777777" w:rsidR="00AC6D0C" w:rsidRPr="0039343F" w:rsidRDefault="00AC6D0C" w:rsidP="00AC6D0C">
            <w:pPr>
              <w:keepNext/>
              <w:keepLines/>
              <w:jc w:val="center"/>
              <w:rPr>
                <w:ins w:id="5575" w:author="Thomas Chapman" w:date="2021-02-26T17:56:00Z"/>
                <w:rFonts w:ascii="Arial" w:hAnsi="Arial" w:cs="Arial"/>
                <w:sz w:val="18"/>
              </w:rPr>
            </w:pPr>
            <w:ins w:id="5576" w:author="Thomas Chapman" w:date="2021-02-26T17:56:00Z">
              <w:r w:rsidRPr="0039343F">
                <w:rPr>
                  <w:rFonts w:ascii="Arial" w:hAnsi="Arial"/>
                  <w:sz w:val="18"/>
                </w:rPr>
                <w:t>Normal</w:t>
              </w:r>
            </w:ins>
          </w:p>
        </w:tc>
        <w:tc>
          <w:tcPr>
            <w:tcW w:w="1985" w:type="dxa"/>
            <w:vAlign w:val="center"/>
            <w:tcPrChange w:id="5577" w:author="Thomas Chapman" w:date="2021-04-22T16:54:00Z">
              <w:tcPr>
                <w:tcW w:w="1985" w:type="dxa"/>
                <w:vAlign w:val="center"/>
              </w:tcPr>
            </w:tcPrChange>
          </w:tcPr>
          <w:p w14:paraId="1140707F" w14:textId="77777777" w:rsidR="00AC6D0C" w:rsidRPr="0039343F" w:rsidRDefault="00AC6D0C" w:rsidP="00AC6D0C">
            <w:pPr>
              <w:keepNext/>
              <w:keepLines/>
              <w:jc w:val="center"/>
              <w:rPr>
                <w:ins w:id="5578" w:author="Thomas Chapman" w:date="2021-02-26T17:56:00Z"/>
                <w:rFonts w:ascii="Arial" w:hAnsi="Arial"/>
                <w:sz w:val="18"/>
              </w:rPr>
            </w:pPr>
            <w:ins w:id="5579" w:author="Thomas Chapman" w:date="2021-02-26T17:56:00Z">
              <w:r w:rsidRPr="0039343F">
                <w:rPr>
                  <w:rFonts w:ascii="Arial" w:hAnsi="Arial"/>
                  <w:sz w:val="18"/>
                </w:rPr>
                <w:t>TDLB100-400 Low</w:t>
              </w:r>
            </w:ins>
          </w:p>
        </w:tc>
        <w:tc>
          <w:tcPr>
            <w:tcW w:w="1275" w:type="dxa"/>
            <w:vAlign w:val="center"/>
            <w:tcPrChange w:id="5580" w:author="Thomas Chapman" w:date="2021-04-22T16:54:00Z">
              <w:tcPr>
                <w:tcW w:w="1275" w:type="dxa"/>
                <w:vAlign w:val="center"/>
              </w:tcPr>
            </w:tcPrChange>
          </w:tcPr>
          <w:p w14:paraId="702862EB" w14:textId="77777777" w:rsidR="00AC6D0C" w:rsidRPr="0039343F" w:rsidRDefault="00AC6D0C" w:rsidP="00AC6D0C">
            <w:pPr>
              <w:keepNext/>
              <w:keepLines/>
              <w:jc w:val="center"/>
              <w:rPr>
                <w:ins w:id="5581" w:author="Thomas Chapman" w:date="2021-02-26T17:56:00Z"/>
                <w:rFonts w:ascii="Arial" w:hAnsi="Arial"/>
                <w:sz w:val="18"/>
              </w:rPr>
            </w:pPr>
            <w:ins w:id="5582" w:author="Thomas Chapman" w:date="2021-02-26T17:56:00Z">
              <w:r w:rsidRPr="0039343F">
                <w:rPr>
                  <w:rFonts w:ascii="Arial" w:hAnsi="Arial"/>
                  <w:sz w:val="18"/>
                </w:rPr>
                <w:t>70 %</w:t>
              </w:r>
            </w:ins>
          </w:p>
        </w:tc>
        <w:tc>
          <w:tcPr>
            <w:tcW w:w="1570" w:type="dxa"/>
            <w:gridSpan w:val="2"/>
            <w:vAlign w:val="center"/>
            <w:tcPrChange w:id="5583" w:author="Thomas Chapman" w:date="2021-04-22T16:54:00Z">
              <w:tcPr>
                <w:tcW w:w="1418" w:type="dxa"/>
                <w:vAlign w:val="center"/>
              </w:tcPr>
            </w:tcPrChange>
          </w:tcPr>
          <w:p w14:paraId="5867C6B5" w14:textId="70E282C0" w:rsidR="00AC6D0C" w:rsidRPr="0039343F" w:rsidRDefault="00AC6D0C" w:rsidP="00AC6D0C">
            <w:pPr>
              <w:keepNext/>
              <w:keepLines/>
              <w:jc w:val="center"/>
              <w:rPr>
                <w:ins w:id="5584" w:author="Thomas Chapman" w:date="2021-02-26T17:56:00Z"/>
                <w:rFonts w:ascii="Arial" w:hAnsi="Arial"/>
                <w:sz w:val="18"/>
                <w:lang w:eastAsia="zh-CN"/>
              </w:rPr>
            </w:pPr>
            <w:ins w:id="5585" w:author="Thomas Chapman" w:date="2021-04-22T16:54:00Z">
              <w:r>
                <w:rPr>
                  <w:rFonts w:ascii="Arial" w:hAnsi="Arial"/>
                  <w:sz w:val="18"/>
                  <w:lang w:eastAsia="zh-CN"/>
                </w:rPr>
                <w:t>G-FR1-A.2.1-12</w:t>
              </w:r>
            </w:ins>
          </w:p>
        </w:tc>
        <w:tc>
          <w:tcPr>
            <w:tcW w:w="1265" w:type="dxa"/>
            <w:tcPrChange w:id="5586" w:author="Thomas Chapman" w:date="2021-04-22T16:54:00Z">
              <w:tcPr>
                <w:tcW w:w="1417" w:type="dxa"/>
              </w:tcPr>
            </w:tcPrChange>
          </w:tcPr>
          <w:p w14:paraId="203EF8FB" w14:textId="77777777" w:rsidR="00AC6D0C" w:rsidRPr="0039343F" w:rsidRDefault="00AC6D0C" w:rsidP="00AC6D0C">
            <w:pPr>
              <w:keepNext/>
              <w:keepLines/>
              <w:jc w:val="center"/>
              <w:rPr>
                <w:ins w:id="5587" w:author="Thomas Chapman" w:date="2021-02-26T17:56:00Z"/>
                <w:rFonts w:ascii="Arial" w:hAnsi="Arial"/>
                <w:sz w:val="18"/>
              </w:rPr>
            </w:pPr>
            <w:ins w:id="5588" w:author="Thomas Chapman" w:date="2021-02-26T17:56:00Z">
              <w:r w:rsidRPr="0039343F">
                <w:rPr>
                  <w:rFonts w:ascii="Arial" w:hAnsi="Arial"/>
                  <w:sz w:val="18"/>
                </w:rPr>
                <w:t>pos1</w:t>
              </w:r>
            </w:ins>
          </w:p>
        </w:tc>
        <w:tc>
          <w:tcPr>
            <w:tcW w:w="1134" w:type="dxa"/>
            <w:tcPrChange w:id="5589" w:author="Thomas Chapman" w:date="2021-04-22T16:54:00Z">
              <w:tcPr>
                <w:tcW w:w="1134" w:type="dxa"/>
              </w:tcPr>
            </w:tcPrChange>
          </w:tcPr>
          <w:p w14:paraId="2AE265E3" w14:textId="77777777" w:rsidR="00AC6D0C" w:rsidRPr="0039343F" w:rsidRDefault="00AC6D0C" w:rsidP="00AC6D0C">
            <w:pPr>
              <w:keepNext/>
              <w:keepLines/>
              <w:jc w:val="center"/>
              <w:rPr>
                <w:ins w:id="5590" w:author="Thomas Chapman" w:date="2021-02-26T17:56:00Z"/>
                <w:rFonts w:ascii="Arial" w:hAnsi="Arial"/>
                <w:sz w:val="18"/>
              </w:rPr>
            </w:pPr>
            <w:ins w:id="5591" w:author="Thomas Chapman" w:date="2021-02-26T17:56:00Z">
              <w:r w:rsidRPr="0039343F">
                <w:rPr>
                  <w:rFonts w:ascii="Arial" w:hAnsi="Arial"/>
                  <w:sz w:val="18"/>
                </w:rPr>
                <w:t>-2.3</w:t>
              </w:r>
            </w:ins>
          </w:p>
        </w:tc>
      </w:tr>
      <w:tr w:rsidR="00AC6D0C" w:rsidRPr="0039343F" w14:paraId="25C4C5ED" w14:textId="77777777" w:rsidTr="00AC6D0C">
        <w:tblPrEx>
          <w:tblW w:w="10314" w:type="dxa"/>
          <w:jc w:val="center"/>
          <w:tblLayout w:type="fixed"/>
          <w:tblPrExChange w:id="5592" w:author="Thomas Chapman" w:date="2021-04-22T16:54:00Z">
            <w:tblPrEx>
              <w:tblW w:w="10314" w:type="dxa"/>
              <w:jc w:val="center"/>
              <w:tblLayout w:type="fixed"/>
            </w:tblPrEx>
          </w:tblPrExChange>
        </w:tblPrEx>
        <w:trPr>
          <w:cantSplit/>
          <w:jc w:val="center"/>
          <w:ins w:id="5593" w:author="Thomas Chapman" w:date="2021-02-26T17:56:00Z"/>
          <w:trPrChange w:id="5594" w:author="Thomas Chapman" w:date="2021-04-22T16:54:00Z">
            <w:trPr>
              <w:cantSplit/>
              <w:jc w:val="center"/>
            </w:trPr>
          </w:trPrChange>
        </w:trPr>
        <w:tc>
          <w:tcPr>
            <w:tcW w:w="1007" w:type="dxa"/>
            <w:tcBorders>
              <w:top w:val="nil"/>
              <w:bottom w:val="nil"/>
            </w:tcBorders>
            <w:tcPrChange w:id="5595" w:author="Thomas Chapman" w:date="2021-04-22T16:54:00Z">
              <w:tcPr>
                <w:tcW w:w="1007" w:type="dxa"/>
                <w:tcBorders>
                  <w:top w:val="nil"/>
                  <w:bottom w:val="nil"/>
                </w:tcBorders>
              </w:tcPr>
            </w:tcPrChange>
          </w:tcPr>
          <w:p w14:paraId="1BC7309D" w14:textId="77777777" w:rsidR="00AC6D0C" w:rsidRPr="0039343F" w:rsidRDefault="00AC6D0C" w:rsidP="00AC6D0C">
            <w:pPr>
              <w:keepNext/>
              <w:keepLines/>
              <w:jc w:val="center"/>
              <w:rPr>
                <w:ins w:id="5596" w:author="Thomas Chapman" w:date="2021-02-26T17:56:00Z"/>
                <w:rFonts w:ascii="Arial" w:hAnsi="Arial"/>
                <w:sz w:val="18"/>
              </w:rPr>
            </w:pPr>
          </w:p>
        </w:tc>
        <w:tc>
          <w:tcPr>
            <w:tcW w:w="1093" w:type="dxa"/>
            <w:tcBorders>
              <w:top w:val="nil"/>
              <w:bottom w:val="single" w:sz="4" w:space="0" w:color="auto"/>
            </w:tcBorders>
            <w:tcPrChange w:id="5597" w:author="Thomas Chapman" w:date="2021-04-22T16:54:00Z">
              <w:tcPr>
                <w:tcW w:w="1093" w:type="dxa"/>
                <w:tcBorders>
                  <w:top w:val="nil"/>
                  <w:bottom w:val="single" w:sz="4" w:space="0" w:color="auto"/>
                </w:tcBorders>
              </w:tcPr>
            </w:tcPrChange>
          </w:tcPr>
          <w:p w14:paraId="43A0B766" w14:textId="77777777" w:rsidR="00AC6D0C" w:rsidRPr="0039343F" w:rsidRDefault="00AC6D0C" w:rsidP="00AC6D0C">
            <w:pPr>
              <w:keepNext/>
              <w:keepLines/>
              <w:jc w:val="center"/>
              <w:rPr>
                <w:ins w:id="5598" w:author="Thomas Chapman" w:date="2021-02-26T17:56:00Z"/>
                <w:rFonts w:ascii="Arial" w:hAnsi="Arial"/>
                <w:sz w:val="18"/>
              </w:rPr>
            </w:pPr>
          </w:p>
        </w:tc>
        <w:tc>
          <w:tcPr>
            <w:tcW w:w="985" w:type="dxa"/>
            <w:vAlign w:val="center"/>
            <w:tcPrChange w:id="5599" w:author="Thomas Chapman" w:date="2021-04-22T16:54:00Z">
              <w:tcPr>
                <w:tcW w:w="985" w:type="dxa"/>
                <w:vAlign w:val="center"/>
              </w:tcPr>
            </w:tcPrChange>
          </w:tcPr>
          <w:p w14:paraId="07A89F05" w14:textId="77777777" w:rsidR="00AC6D0C" w:rsidRPr="0039343F" w:rsidRDefault="00AC6D0C" w:rsidP="00AC6D0C">
            <w:pPr>
              <w:keepNext/>
              <w:keepLines/>
              <w:jc w:val="center"/>
              <w:rPr>
                <w:ins w:id="5600" w:author="Thomas Chapman" w:date="2021-02-26T17:56:00Z"/>
                <w:rFonts w:ascii="Arial" w:hAnsi="Arial" w:cs="Arial"/>
                <w:sz w:val="18"/>
              </w:rPr>
            </w:pPr>
            <w:ins w:id="5601" w:author="Thomas Chapman" w:date="2021-02-26T17:56:00Z">
              <w:r w:rsidRPr="0039343F">
                <w:rPr>
                  <w:rFonts w:ascii="Arial" w:hAnsi="Arial"/>
                  <w:sz w:val="18"/>
                </w:rPr>
                <w:t>Normal</w:t>
              </w:r>
            </w:ins>
          </w:p>
        </w:tc>
        <w:tc>
          <w:tcPr>
            <w:tcW w:w="1985" w:type="dxa"/>
            <w:vAlign w:val="center"/>
            <w:tcPrChange w:id="5602" w:author="Thomas Chapman" w:date="2021-04-22T16:54:00Z">
              <w:tcPr>
                <w:tcW w:w="1985" w:type="dxa"/>
                <w:vAlign w:val="center"/>
              </w:tcPr>
            </w:tcPrChange>
          </w:tcPr>
          <w:p w14:paraId="6AE949EC" w14:textId="77777777" w:rsidR="00AC6D0C" w:rsidRPr="0039343F" w:rsidRDefault="00AC6D0C" w:rsidP="00AC6D0C">
            <w:pPr>
              <w:keepNext/>
              <w:keepLines/>
              <w:jc w:val="center"/>
              <w:rPr>
                <w:ins w:id="5603" w:author="Thomas Chapman" w:date="2021-02-26T17:56:00Z"/>
                <w:rFonts w:ascii="Arial" w:hAnsi="Arial"/>
                <w:sz w:val="18"/>
              </w:rPr>
            </w:pPr>
            <w:ins w:id="5604" w:author="Thomas Chapman" w:date="2021-02-26T17:56:00Z">
              <w:r w:rsidRPr="0039343F">
                <w:rPr>
                  <w:rFonts w:ascii="Arial" w:hAnsi="Arial"/>
                  <w:sz w:val="18"/>
                </w:rPr>
                <w:t>TDLC300-100 Low</w:t>
              </w:r>
            </w:ins>
          </w:p>
        </w:tc>
        <w:tc>
          <w:tcPr>
            <w:tcW w:w="1275" w:type="dxa"/>
            <w:vAlign w:val="center"/>
            <w:tcPrChange w:id="5605" w:author="Thomas Chapman" w:date="2021-04-22T16:54:00Z">
              <w:tcPr>
                <w:tcW w:w="1275" w:type="dxa"/>
                <w:vAlign w:val="center"/>
              </w:tcPr>
            </w:tcPrChange>
          </w:tcPr>
          <w:p w14:paraId="12C5CB0A" w14:textId="77777777" w:rsidR="00AC6D0C" w:rsidRPr="0039343F" w:rsidRDefault="00AC6D0C" w:rsidP="00AC6D0C">
            <w:pPr>
              <w:keepNext/>
              <w:keepLines/>
              <w:jc w:val="center"/>
              <w:rPr>
                <w:ins w:id="5606" w:author="Thomas Chapman" w:date="2021-02-26T17:56:00Z"/>
                <w:rFonts w:ascii="Arial" w:hAnsi="Arial"/>
                <w:sz w:val="18"/>
              </w:rPr>
            </w:pPr>
            <w:ins w:id="5607" w:author="Thomas Chapman" w:date="2021-02-26T17:56:00Z">
              <w:r w:rsidRPr="0039343F">
                <w:rPr>
                  <w:rFonts w:ascii="Arial" w:hAnsi="Arial"/>
                  <w:sz w:val="18"/>
                </w:rPr>
                <w:t>70 %</w:t>
              </w:r>
            </w:ins>
          </w:p>
        </w:tc>
        <w:tc>
          <w:tcPr>
            <w:tcW w:w="1570" w:type="dxa"/>
            <w:gridSpan w:val="2"/>
            <w:vAlign w:val="center"/>
            <w:tcPrChange w:id="5608" w:author="Thomas Chapman" w:date="2021-04-22T16:54:00Z">
              <w:tcPr>
                <w:tcW w:w="1418" w:type="dxa"/>
                <w:vAlign w:val="center"/>
              </w:tcPr>
            </w:tcPrChange>
          </w:tcPr>
          <w:p w14:paraId="490AEC1D" w14:textId="05E9CB57" w:rsidR="00AC6D0C" w:rsidRPr="0039343F" w:rsidRDefault="00AC6D0C" w:rsidP="00AC6D0C">
            <w:pPr>
              <w:keepNext/>
              <w:keepLines/>
              <w:jc w:val="center"/>
              <w:rPr>
                <w:ins w:id="5609" w:author="Thomas Chapman" w:date="2021-02-26T17:56:00Z"/>
                <w:rFonts w:ascii="Arial" w:hAnsi="Arial"/>
                <w:sz w:val="18"/>
                <w:lang w:eastAsia="zh-CN"/>
              </w:rPr>
            </w:pPr>
            <w:ins w:id="5610" w:author="Thomas Chapman" w:date="2021-04-22T16:54:00Z">
              <w:r>
                <w:rPr>
                  <w:rFonts w:ascii="Arial" w:hAnsi="Arial"/>
                  <w:sz w:val="18"/>
                  <w:lang w:eastAsia="zh-CN"/>
                </w:rPr>
                <w:t>G-FR1-A.2.3-12</w:t>
              </w:r>
            </w:ins>
          </w:p>
        </w:tc>
        <w:tc>
          <w:tcPr>
            <w:tcW w:w="1265" w:type="dxa"/>
            <w:tcPrChange w:id="5611" w:author="Thomas Chapman" w:date="2021-04-22T16:54:00Z">
              <w:tcPr>
                <w:tcW w:w="1417" w:type="dxa"/>
              </w:tcPr>
            </w:tcPrChange>
          </w:tcPr>
          <w:p w14:paraId="4310F831" w14:textId="77777777" w:rsidR="00AC6D0C" w:rsidRPr="0039343F" w:rsidRDefault="00AC6D0C" w:rsidP="00AC6D0C">
            <w:pPr>
              <w:keepNext/>
              <w:keepLines/>
              <w:jc w:val="center"/>
              <w:rPr>
                <w:ins w:id="5612" w:author="Thomas Chapman" w:date="2021-02-26T17:56:00Z"/>
                <w:rFonts w:ascii="Arial" w:hAnsi="Arial"/>
                <w:sz w:val="18"/>
              </w:rPr>
            </w:pPr>
            <w:ins w:id="5613" w:author="Thomas Chapman" w:date="2021-02-26T17:56:00Z">
              <w:r w:rsidRPr="0039343F">
                <w:rPr>
                  <w:rFonts w:ascii="Arial" w:hAnsi="Arial"/>
                  <w:sz w:val="18"/>
                </w:rPr>
                <w:t>pos1</w:t>
              </w:r>
            </w:ins>
          </w:p>
        </w:tc>
        <w:tc>
          <w:tcPr>
            <w:tcW w:w="1134" w:type="dxa"/>
            <w:tcPrChange w:id="5614" w:author="Thomas Chapman" w:date="2021-04-22T16:54:00Z">
              <w:tcPr>
                <w:tcW w:w="1134" w:type="dxa"/>
              </w:tcPr>
            </w:tcPrChange>
          </w:tcPr>
          <w:p w14:paraId="7D0E399A" w14:textId="77777777" w:rsidR="00AC6D0C" w:rsidRPr="0039343F" w:rsidRDefault="00AC6D0C" w:rsidP="00AC6D0C">
            <w:pPr>
              <w:keepNext/>
              <w:keepLines/>
              <w:jc w:val="center"/>
              <w:rPr>
                <w:ins w:id="5615" w:author="Thomas Chapman" w:date="2021-02-26T17:56:00Z"/>
                <w:rFonts w:ascii="Arial" w:hAnsi="Arial"/>
                <w:sz w:val="18"/>
              </w:rPr>
            </w:pPr>
            <w:ins w:id="5616" w:author="Thomas Chapman" w:date="2021-02-26T17:56:00Z">
              <w:r w:rsidRPr="0039343F">
                <w:rPr>
                  <w:rFonts w:ascii="Arial" w:hAnsi="Arial"/>
                  <w:sz w:val="18"/>
                </w:rPr>
                <w:t>11.2</w:t>
              </w:r>
            </w:ins>
          </w:p>
        </w:tc>
      </w:tr>
      <w:tr w:rsidR="00AC6D0C" w:rsidRPr="0039343F" w14:paraId="67D9C3C9" w14:textId="77777777" w:rsidTr="00AC6D0C">
        <w:tblPrEx>
          <w:tblW w:w="10314" w:type="dxa"/>
          <w:jc w:val="center"/>
          <w:tblLayout w:type="fixed"/>
          <w:tblPrExChange w:id="5617" w:author="Thomas Chapman" w:date="2021-04-22T16:54:00Z">
            <w:tblPrEx>
              <w:tblW w:w="10314" w:type="dxa"/>
              <w:jc w:val="center"/>
              <w:tblLayout w:type="fixed"/>
            </w:tblPrEx>
          </w:tblPrExChange>
        </w:tblPrEx>
        <w:trPr>
          <w:cantSplit/>
          <w:jc w:val="center"/>
          <w:ins w:id="5618" w:author="Thomas Chapman" w:date="2021-02-26T17:56:00Z"/>
          <w:trPrChange w:id="5619" w:author="Thomas Chapman" w:date="2021-04-22T16:54:00Z">
            <w:trPr>
              <w:cantSplit/>
              <w:jc w:val="center"/>
            </w:trPr>
          </w:trPrChange>
        </w:trPr>
        <w:tc>
          <w:tcPr>
            <w:tcW w:w="1007" w:type="dxa"/>
            <w:tcBorders>
              <w:top w:val="nil"/>
              <w:bottom w:val="nil"/>
            </w:tcBorders>
            <w:tcPrChange w:id="5620" w:author="Thomas Chapman" w:date="2021-04-22T16:54:00Z">
              <w:tcPr>
                <w:tcW w:w="1007" w:type="dxa"/>
                <w:tcBorders>
                  <w:top w:val="nil"/>
                  <w:bottom w:val="nil"/>
                </w:tcBorders>
              </w:tcPr>
            </w:tcPrChange>
          </w:tcPr>
          <w:p w14:paraId="08E9EE0B" w14:textId="77777777" w:rsidR="00AC6D0C" w:rsidRPr="0039343F" w:rsidRDefault="00AC6D0C" w:rsidP="00AC6D0C">
            <w:pPr>
              <w:keepNext/>
              <w:keepLines/>
              <w:jc w:val="center"/>
              <w:rPr>
                <w:ins w:id="5621" w:author="Thomas Chapman" w:date="2021-02-26T17:56:00Z"/>
                <w:rFonts w:ascii="Arial" w:hAnsi="Arial"/>
                <w:sz w:val="18"/>
              </w:rPr>
            </w:pPr>
          </w:p>
        </w:tc>
        <w:tc>
          <w:tcPr>
            <w:tcW w:w="1093" w:type="dxa"/>
            <w:tcBorders>
              <w:top w:val="single" w:sz="4" w:space="0" w:color="auto"/>
              <w:bottom w:val="nil"/>
            </w:tcBorders>
            <w:vAlign w:val="center"/>
            <w:tcPrChange w:id="5622" w:author="Thomas Chapman" w:date="2021-04-22T16:54:00Z">
              <w:tcPr>
                <w:tcW w:w="1093" w:type="dxa"/>
                <w:tcBorders>
                  <w:top w:val="single" w:sz="4" w:space="0" w:color="auto"/>
                  <w:bottom w:val="nil"/>
                </w:tcBorders>
                <w:vAlign w:val="center"/>
              </w:tcPr>
            </w:tcPrChange>
          </w:tcPr>
          <w:p w14:paraId="115DC06A" w14:textId="77777777" w:rsidR="00AC6D0C" w:rsidRPr="0039343F" w:rsidRDefault="00AC6D0C" w:rsidP="00AC6D0C">
            <w:pPr>
              <w:keepNext/>
              <w:keepLines/>
              <w:jc w:val="center"/>
              <w:rPr>
                <w:ins w:id="5623" w:author="Thomas Chapman" w:date="2021-02-26T17:56:00Z"/>
                <w:rFonts w:ascii="Arial" w:hAnsi="Arial"/>
                <w:sz w:val="18"/>
              </w:rPr>
            </w:pPr>
            <w:ins w:id="5624" w:author="Thomas Chapman" w:date="2021-02-26T17:56:00Z">
              <w:r w:rsidRPr="0039343F">
                <w:rPr>
                  <w:rFonts w:ascii="Arial" w:hAnsi="Arial"/>
                  <w:sz w:val="18"/>
                </w:rPr>
                <w:t>8</w:t>
              </w:r>
            </w:ins>
          </w:p>
        </w:tc>
        <w:tc>
          <w:tcPr>
            <w:tcW w:w="985" w:type="dxa"/>
            <w:vAlign w:val="center"/>
            <w:tcPrChange w:id="5625" w:author="Thomas Chapman" w:date="2021-04-22T16:54:00Z">
              <w:tcPr>
                <w:tcW w:w="985" w:type="dxa"/>
                <w:vAlign w:val="center"/>
              </w:tcPr>
            </w:tcPrChange>
          </w:tcPr>
          <w:p w14:paraId="54AB609F" w14:textId="77777777" w:rsidR="00AC6D0C" w:rsidRPr="0039343F" w:rsidRDefault="00AC6D0C" w:rsidP="00AC6D0C">
            <w:pPr>
              <w:keepNext/>
              <w:keepLines/>
              <w:jc w:val="center"/>
              <w:rPr>
                <w:ins w:id="5626" w:author="Thomas Chapman" w:date="2021-02-26T17:56:00Z"/>
                <w:rFonts w:ascii="Arial" w:hAnsi="Arial" w:cs="Arial"/>
                <w:sz w:val="18"/>
              </w:rPr>
            </w:pPr>
            <w:ins w:id="5627" w:author="Thomas Chapman" w:date="2021-02-26T17:56:00Z">
              <w:r w:rsidRPr="0039343F">
                <w:rPr>
                  <w:rFonts w:ascii="Arial" w:hAnsi="Arial"/>
                  <w:sz w:val="18"/>
                </w:rPr>
                <w:t>Normal</w:t>
              </w:r>
            </w:ins>
          </w:p>
        </w:tc>
        <w:tc>
          <w:tcPr>
            <w:tcW w:w="1985" w:type="dxa"/>
            <w:vAlign w:val="center"/>
            <w:tcPrChange w:id="5628" w:author="Thomas Chapman" w:date="2021-04-22T16:54:00Z">
              <w:tcPr>
                <w:tcW w:w="1985" w:type="dxa"/>
                <w:vAlign w:val="center"/>
              </w:tcPr>
            </w:tcPrChange>
          </w:tcPr>
          <w:p w14:paraId="4DA6A3DB" w14:textId="77777777" w:rsidR="00AC6D0C" w:rsidRPr="0039343F" w:rsidRDefault="00AC6D0C" w:rsidP="00AC6D0C">
            <w:pPr>
              <w:keepNext/>
              <w:keepLines/>
              <w:jc w:val="center"/>
              <w:rPr>
                <w:ins w:id="5629" w:author="Thomas Chapman" w:date="2021-02-26T17:56:00Z"/>
                <w:rFonts w:ascii="Arial" w:hAnsi="Arial"/>
                <w:sz w:val="18"/>
              </w:rPr>
            </w:pPr>
            <w:ins w:id="5630" w:author="Thomas Chapman" w:date="2021-02-26T17:56:00Z">
              <w:r w:rsidRPr="0039343F">
                <w:rPr>
                  <w:rFonts w:ascii="Arial" w:hAnsi="Arial"/>
                  <w:sz w:val="18"/>
                </w:rPr>
                <w:t>TDLB100-400 Low</w:t>
              </w:r>
            </w:ins>
          </w:p>
        </w:tc>
        <w:tc>
          <w:tcPr>
            <w:tcW w:w="1275" w:type="dxa"/>
            <w:vAlign w:val="center"/>
            <w:tcPrChange w:id="5631" w:author="Thomas Chapman" w:date="2021-04-22T16:54:00Z">
              <w:tcPr>
                <w:tcW w:w="1275" w:type="dxa"/>
                <w:vAlign w:val="center"/>
              </w:tcPr>
            </w:tcPrChange>
          </w:tcPr>
          <w:p w14:paraId="0CE8D836" w14:textId="77777777" w:rsidR="00AC6D0C" w:rsidRPr="0039343F" w:rsidRDefault="00AC6D0C" w:rsidP="00AC6D0C">
            <w:pPr>
              <w:keepNext/>
              <w:keepLines/>
              <w:jc w:val="center"/>
              <w:rPr>
                <w:ins w:id="5632" w:author="Thomas Chapman" w:date="2021-02-26T17:56:00Z"/>
                <w:rFonts w:ascii="Arial" w:hAnsi="Arial"/>
                <w:sz w:val="18"/>
              </w:rPr>
            </w:pPr>
            <w:ins w:id="5633" w:author="Thomas Chapman" w:date="2021-02-26T17:56:00Z">
              <w:r w:rsidRPr="0039343F">
                <w:rPr>
                  <w:rFonts w:ascii="Arial" w:hAnsi="Arial"/>
                  <w:sz w:val="18"/>
                </w:rPr>
                <w:t>70 %</w:t>
              </w:r>
            </w:ins>
          </w:p>
        </w:tc>
        <w:tc>
          <w:tcPr>
            <w:tcW w:w="1570" w:type="dxa"/>
            <w:gridSpan w:val="2"/>
            <w:vAlign w:val="center"/>
            <w:tcPrChange w:id="5634" w:author="Thomas Chapman" w:date="2021-04-22T16:54:00Z">
              <w:tcPr>
                <w:tcW w:w="1418" w:type="dxa"/>
                <w:vAlign w:val="center"/>
              </w:tcPr>
            </w:tcPrChange>
          </w:tcPr>
          <w:p w14:paraId="5BBB4650" w14:textId="7A8ADBED" w:rsidR="00AC6D0C" w:rsidRPr="0039343F" w:rsidRDefault="00AC6D0C" w:rsidP="00AC6D0C">
            <w:pPr>
              <w:keepNext/>
              <w:keepLines/>
              <w:jc w:val="center"/>
              <w:rPr>
                <w:ins w:id="5635" w:author="Thomas Chapman" w:date="2021-02-26T17:56:00Z"/>
                <w:rFonts w:ascii="Arial" w:hAnsi="Arial"/>
                <w:sz w:val="18"/>
                <w:lang w:eastAsia="zh-CN"/>
              </w:rPr>
            </w:pPr>
            <w:ins w:id="5636" w:author="Thomas Chapman" w:date="2021-04-22T16:54:00Z">
              <w:r>
                <w:rPr>
                  <w:rFonts w:ascii="Arial" w:hAnsi="Arial"/>
                  <w:sz w:val="18"/>
                  <w:lang w:eastAsia="zh-CN"/>
                </w:rPr>
                <w:t>G-FR1-A.2.1-12</w:t>
              </w:r>
            </w:ins>
          </w:p>
        </w:tc>
        <w:tc>
          <w:tcPr>
            <w:tcW w:w="1265" w:type="dxa"/>
            <w:tcPrChange w:id="5637" w:author="Thomas Chapman" w:date="2021-04-22T16:54:00Z">
              <w:tcPr>
                <w:tcW w:w="1417" w:type="dxa"/>
              </w:tcPr>
            </w:tcPrChange>
          </w:tcPr>
          <w:p w14:paraId="3A855BD5" w14:textId="77777777" w:rsidR="00AC6D0C" w:rsidRPr="0039343F" w:rsidRDefault="00AC6D0C" w:rsidP="00AC6D0C">
            <w:pPr>
              <w:keepNext/>
              <w:keepLines/>
              <w:jc w:val="center"/>
              <w:rPr>
                <w:ins w:id="5638" w:author="Thomas Chapman" w:date="2021-02-26T17:56:00Z"/>
                <w:rFonts w:ascii="Arial" w:hAnsi="Arial"/>
                <w:sz w:val="18"/>
              </w:rPr>
            </w:pPr>
            <w:ins w:id="5639" w:author="Thomas Chapman" w:date="2021-02-26T17:56:00Z">
              <w:r w:rsidRPr="0039343F">
                <w:rPr>
                  <w:rFonts w:ascii="Arial" w:hAnsi="Arial"/>
                  <w:sz w:val="18"/>
                </w:rPr>
                <w:t>pos1</w:t>
              </w:r>
            </w:ins>
          </w:p>
        </w:tc>
        <w:tc>
          <w:tcPr>
            <w:tcW w:w="1134" w:type="dxa"/>
            <w:tcPrChange w:id="5640" w:author="Thomas Chapman" w:date="2021-04-22T16:54:00Z">
              <w:tcPr>
                <w:tcW w:w="1134" w:type="dxa"/>
              </w:tcPr>
            </w:tcPrChange>
          </w:tcPr>
          <w:p w14:paraId="2920BC05" w14:textId="77777777" w:rsidR="00AC6D0C" w:rsidRPr="0039343F" w:rsidRDefault="00AC6D0C" w:rsidP="00AC6D0C">
            <w:pPr>
              <w:keepNext/>
              <w:keepLines/>
              <w:jc w:val="center"/>
              <w:rPr>
                <w:ins w:id="5641" w:author="Thomas Chapman" w:date="2021-02-26T17:56:00Z"/>
                <w:rFonts w:ascii="Arial" w:hAnsi="Arial"/>
                <w:sz w:val="18"/>
              </w:rPr>
            </w:pPr>
            <w:ins w:id="5642" w:author="Thomas Chapman" w:date="2021-02-26T17:56:00Z">
              <w:r w:rsidRPr="0039343F">
                <w:rPr>
                  <w:rFonts w:ascii="Arial" w:hAnsi="Arial"/>
                  <w:sz w:val="18"/>
                </w:rPr>
                <w:t>-5.4</w:t>
              </w:r>
            </w:ins>
          </w:p>
        </w:tc>
      </w:tr>
      <w:tr w:rsidR="00AC6D0C" w:rsidRPr="0039343F" w14:paraId="5B2FDBF8" w14:textId="77777777" w:rsidTr="00AC6D0C">
        <w:tblPrEx>
          <w:tblW w:w="10314" w:type="dxa"/>
          <w:jc w:val="center"/>
          <w:tblLayout w:type="fixed"/>
          <w:tblPrExChange w:id="5643" w:author="Thomas Chapman" w:date="2021-04-22T16:54:00Z">
            <w:tblPrEx>
              <w:tblW w:w="10314" w:type="dxa"/>
              <w:jc w:val="center"/>
              <w:tblLayout w:type="fixed"/>
            </w:tblPrEx>
          </w:tblPrExChange>
        </w:tblPrEx>
        <w:trPr>
          <w:cantSplit/>
          <w:jc w:val="center"/>
          <w:ins w:id="5644" w:author="Thomas Chapman" w:date="2021-02-26T17:56:00Z"/>
          <w:trPrChange w:id="5645" w:author="Thomas Chapman" w:date="2021-04-22T16:54:00Z">
            <w:trPr>
              <w:cantSplit/>
              <w:jc w:val="center"/>
            </w:trPr>
          </w:trPrChange>
        </w:trPr>
        <w:tc>
          <w:tcPr>
            <w:tcW w:w="1007" w:type="dxa"/>
            <w:tcBorders>
              <w:top w:val="nil"/>
            </w:tcBorders>
            <w:tcPrChange w:id="5646" w:author="Thomas Chapman" w:date="2021-04-22T16:54:00Z">
              <w:tcPr>
                <w:tcW w:w="1007" w:type="dxa"/>
                <w:tcBorders>
                  <w:top w:val="nil"/>
                </w:tcBorders>
              </w:tcPr>
            </w:tcPrChange>
          </w:tcPr>
          <w:p w14:paraId="2838EA29" w14:textId="77777777" w:rsidR="00AC6D0C" w:rsidRPr="0039343F" w:rsidRDefault="00AC6D0C" w:rsidP="00AC6D0C">
            <w:pPr>
              <w:keepNext/>
              <w:keepLines/>
              <w:jc w:val="center"/>
              <w:rPr>
                <w:ins w:id="5647" w:author="Thomas Chapman" w:date="2021-02-26T17:56:00Z"/>
                <w:rFonts w:ascii="Arial" w:hAnsi="Arial"/>
                <w:sz w:val="18"/>
              </w:rPr>
            </w:pPr>
          </w:p>
        </w:tc>
        <w:tc>
          <w:tcPr>
            <w:tcW w:w="1093" w:type="dxa"/>
            <w:tcBorders>
              <w:top w:val="nil"/>
            </w:tcBorders>
            <w:tcPrChange w:id="5648" w:author="Thomas Chapman" w:date="2021-04-22T16:54:00Z">
              <w:tcPr>
                <w:tcW w:w="1093" w:type="dxa"/>
                <w:tcBorders>
                  <w:top w:val="nil"/>
                </w:tcBorders>
              </w:tcPr>
            </w:tcPrChange>
          </w:tcPr>
          <w:p w14:paraId="2A7BEF34" w14:textId="77777777" w:rsidR="00AC6D0C" w:rsidRPr="0039343F" w:rsidRDefault="00AC6D0C" w:rsidP="00AC6D0C">
            <w:pPr>
              <w:keepNext/>
              <w:keepLines/>
              <w:jc w:val="center"/>
              <w:rPr>
                <w:ins w:id="5649" w:author="Thomas Chapman" w:date="2021-02-26T17:56:00Z"/>
                <w:rFonts w:ascii="Arial" w:hAnsi="Arial"/>
                <w:sz w:val="18"/>
              </w:rPr>
            </w:pPr>
          </w:p>
        </w:tc>
        <w:tc>
          <w:tcPr>
            <w:tcW w:w="985" w:type="dxa"/>
            <w:vAlign w:val="center"/>
            <w:tcPrChange w:id="5650" w:author="Thomas Chapman" w:date="2021-04-22T16:54:00Z">
              <w:tcPr>
                <w:tcW w:w="985" w:type="dxa"/>
                <w:vAlign w:val="center"/>
              </w:tcPr>
            </w:tcPrChange>
          </w:tcPr>
          <w:p w14:paraId="6F945C3A" w14:textId="77777777" w:rsidR="00AC6D0C" w:rsidRPr="0039343F" w:rsidRDefault="00AC6D0C" w:rsidP="00AC6D0C">
            <w:pPr>
              <w:keepNext/>
              <w:keepLines/>
              <w:jc w:val="center"/>
              <w:rPr>
                <w:ins w:id="5651" w:author="Thomas Chapman" w:date="2021-02-26T17:56:00Z"/>
                <w:rFonts w:ascii="Arial" w:hAnsi="Arial" w:cs="Arial"/>
                <w:sz w:val="18"/>
              </w:rPr>
            </w:pPr>
            <w:ins w:id="5652" w:author="Thomas Chapman" w:date="2021-02-26T17:56:00Z">
              <w:r w:rsidRPr="0039343F">
                <w:rPr>
                  <w:rFonts w:ascii="Arial" w:hAnsi="Arial"/>
                  <w:sz w:val="18"/>
                </w:rPr>
                <w:t>Normal</w:t>
              </w:r>
            </w:ins>
          </w:p>
        </w:tc>
        <w:tc>
          <w:tcPr>
            <w:tcW w:w="1985" w:type="dxa"/>
            <w:vAlign w:val="center"/>
            <w:tcPrChange w:id="5653" w:author="Thomas Chapman" w:date="2021-04-22T16:54:00Z">
              <w:tcPr>
                <w:tcW w:w="1985" w:type="dxa"/>
                <w:vAlign w:val="center"/>
              </w:tcPr>
            </w:tcPrChange>
          </w:tcPr>
          <w:p w14:paraId="29A32212" w14:textId="77777777" w:rsidR="00AC6D0C" w:rsidRPr="0039343F" w:rsidRDefault="00AC6D0C" w:rsidP="00AC6D0C">
            <w:pPr>
              <w:keepNext/>
              <w:keepLines/>
              <w:jc w:val="center"/>
              <w:rPr>
                <w:ins w:id="5654" w:author="Thomas Chapman" w:date="2021-02-26T17:56:00Z"/>
                <w:rFonts w:ascii="Arial" w:hAnsi="Arial"/>
                <w:sz w:val="18"/>
              </w:rPr>
            </w:pPr>
            <w:ins w:id="5655" w:author="Thomas Chapman" w:date="2021-02-26T17:56:00Z">
              <w:r w:rsidRPr="0039343F">
                <w:rPr>
                  <w:rFonts w:ascii="Arial" w:hAnsi="Arial"/>
                  <w:sz w:val="18"/>
                </w:rPr>
                <w:t>TDLC300-100 Low</w:t>
              </w:r>
            </w:ins>
          </w:p>
        </w:tc>
        <w:tc>
          <w:tcPr>
            <w:tcW w:w="1275" w:type="dxa"/>
            <w:vAlign w:val="center"/>
            <w:tcPrChange w:id="5656" w:author="Thomas Chapman" w:date="2021-04-22T16:54:00Z">
              <w:tcPr>
                <w:tcW w:w="1275" w:type="dxa"/>
                <w:vAlign w:val="center"/>
              </w:tcPr>
            </w:tcPrChange>
          </w:tcPr>
          <w:p w14:paraId="725ECFE6" w14:textId="77777777" w:rsidR="00AC6D0C" w:rsidRPr="0039343F" w:rsidRDefault="00AC6D0C" w:rsidP="00AC6D0C">
            <w:pPr>
              <w:keepNext/>
              <w:keepLines/>
              <w:jc w:val="center"/>
              <w:rPr>
                <w:ins w:id="5657" w:author="Thomas Chapman" w:date="2021-02-26T17:56:00Z"/>
                <w:rFonts w:ascii="Arial" w:hAnsi="Arial"/>
                <w:sz w:val="18"/>
              </w:rPr>
            </w:pPr>
            <w:ins w:id="5658" w:author="Thomas Chapman" w:date="2021-02-26T17:56:00Z">
              <w:r w:rsidRPr="0039343F">
                <w:rPr>
                  <w:rFonts w:ascii="Arial" w:hAnsi="Arial"/>
                  <w:sz w:val="18"/>
                </w:rPr>
                <w:t>70 %</w:t>
              </w:r>
            </w:ins>
          </w:p>
        </w:tc>
        <w:tc>
          <w:tcPr>
            <w:tcW w:w="1570" w:type="dxa"/>
            <w:gridSpan w:val="2"/>
            <w:vAlign w:val="center"/>
            <w:tcPrChange w:id="5659" w:author="Thomas Chapman" w:date="2021-04-22T16:54:00Z">
              <w:tcPr>
                <w:tcW w:w="1418" w:type="dxa"/>
                <w:vAlign w:val="center"/>
              </w:tcPr>
            </w:tcPrChange>
          </w:tcPr>
          <w:p w14:paraId="3A5A8FB5" w14:textId="4E41CB83" w:rsidR="00AC6D0C" w:rsidRPr="0039343F" w:rsidRDefault="00AC6D0C" w:rsidP="00AC6D0C">
            <w:pPr>
              <w:keepNext/>
              <w:keepLines/>
              <w:jc w:val="center"/>
              <w:rPr>
                <w:ins w:id="5660" w:author="Thomas Chapman" w:date="2021-02-26T17:56:00Z"/>
                <w:rFonts w:ascii="Arial" w:hAnsi="Arial"/>
                <w:sz w:val="18"/>
                <w:lang w:eastAsia="zh-CN"/>
              </w:rPr>
            </w:pPr>
            <w:ins w:id="5661" w:author="Thomas Chapman" w:date="2021-04-22T16:54:00Z">
              <w:r>
                <w:rPr>
                  <w:rFonts w:ascii="Arial" w:hAnsi="Arial"/>
                  <w:sz w:val="18"/>
                  <w:lang w:eastAsia="zh-CN"/>
                </w:rPr>
                <w:t>G-FR1-A.2.3-12</w:t>
              </w:r>
            </w:ins>
          </w:p>
        </w:tc>
        <w:tc>
          <w:tcPr>
            <w:tcW w:w="1265" w:type="dxa"/>
            <w:tcPrChange w:id="5662" w:author="Thomas Chapman" w:date="2021-04-22T16:54:00Z">
              <w:tcPr>
                <w:tcW w:w="1417" w:type="dxa"/>
              </w:tcPr>
            </w:tcPrChange>
          </w:tcPr>
          <w:p w14:paraId="3F47F4FC" w14:textId="77777777" w:rsidR="00AC6D0C" w:rsidRPr="0039343F" w:rsidRDefault="00AC6D0C" w:rsidP="00AC6D0C">
            <w:pPr>
              <w:keepNext/>
              <w:keepLines/>
              <w:jc w:val="center"/>
              <w:rPr>
                <w:ins w:id="5663" w:author="Thomas Chapman" w:date="2021-02-26T17:56:00Z"/>
                <w:rFonts w:ascii="Arial" w:hAnsi="Arial"/>
                <w:sz w:val="18"/>
              </w:rPr>
            </w:pPr>
            <w:ins w:id="5664" w:author="Thomas Chapman" w:date="2021-02-26T17:56:00Z">
              <w:r w:rsidRPr="0039343F">
                <w:rPr>
                  <w:rFonts w:ascii="Arial" w:hAnsi="Arial"/>
                  <w:sz w:val="18"/>
                </w:rPr>
                <w:t>pos1</w:t>
              </w:r>
            </w:ins>
          </w:p>
        </w:tc>
        <w:tc>
          <w:tcPr>
            <w:tcW w:w="1134" w:type="dxa"/>
            <w:tcPrChange w:id="5665" w:author="Thomas Chapman" w:date="2021-04-22T16:54:00Z">
              <w:tcPr>
                <w:tcW w:w="1134" w:type="dxa"/>
              </w:tcPr>
            </w:tcPrChange>
          </w:tcPr>
          <w:p w14:paraId="468E4668" w14:textId="77777777" w:rsidR="00AC6D0C" w:rsidRPr="0039343F" w:rsidRDefault="00AC6D0C" w:rsidP="00AC6D0C">
            <w:pPr>
              <w:keepNext/>
              <w:keepLines/>
              <w:jc w:val="center"/>
              <w:rPr>
                <w:ins w:id="5666" w:author="Thomas Chapman" w:date="2021-02-26T17:56:00Z"/>
                <w:rFonts w:ascii="Arial" w:hAnsi="Arial"/>
                <w:sz w:val="18"/>
              </w:rPr>
            </w:pPr>
            <w:ins w:id="5667" w:author="Thomas Chapman" w:date="2021-02-26T17:56:00Z">
              <w:r w:rsidRPr="0039343F">
                <w:rPr>
                  <w:rFonts w:ascii="Arial" w:hAnsi="Arial"/>
                  <w:sz w:val="18"/>
                </w:rPr>
                <w:t>7.0</w:t>
              </w:r>
            </w:ins>
          </w:p>
        </w:tc>
      </w:tr>
    </w:tbl>
    <w:p w14:paraId="5616B147" w14:textId="77777777" w:rsidR="0039343F" w:rsidRPr="0039343F" w:rsidRDefault="0039343F" w:rsidP="0039343F">
      <w:pPr>
        <w:rPr>
          <w:ins w:id="5668" w:author="Thomas Chapman" w:date="2021-02-26T17:56:00Z"/>
          <w:rFonts w:eastAsia="Malgun Gothic"/>
          <w:lang w:eastAsia="zh-CN"/>
        </w:rPr>
      </w:pPr>
    </w:p>
    <w:p w14:paraId="3F9BD81F" w14:textId="75F6F7EC" w:rsidR="0039343F" w:rsidRPr="0039343F" w:rsidRDefault="0039343F">
      <w:pPr>
        <w:pStyle w:val="TH"/>
        <w:rPr>
          <w:ins w:id="5669" w:author="Thomas Chapman" w:date="2021-02-26T17:56:00Z"/>
          <w:rFonts w:eastAsia="Malgun Gothic"/>
          <w:lang w:eastAsia="zh-CN"/>
        </w:rPr>
        <w:pPrChange w:id="5670" w:author="Thomas Chapman" w:date="2021-04-23T16:40:00Z">
          <w:pPr>
            <w:keepNext/>
            <w:keepLines/>
            <w:spacing w:before="60"/>
            <w:jc w:val="center"/>
          </w:pPr>
        </w:pPrChange>
      </w:pPr>
      <w:ins w:id="5671" w:author="Thomas Chapman" w:date="2021-02-26T17:56:00Z">
        <w:r w:rsidRPr="0039343F">
          <w:rPr>
            <w:rFonts w:eastAsia="Malgun Gothic"/>
          </w:rPr>
          <w:t>Table 8.</w:t>
        </w:r>
      </w:ins>
      <w:ins w:id="5672" w:author="Thomas Chapman" w:date="2021-04-22T14:40:00Z">
        <w:r w:rsidR="00791715">
          <w:rPr>
            <w:rFonts w:eastAsia="Malgun Gothic"/>
          </w:rPr>
          <w:t>1</w:t>
        </w:r>
      </w:ins>
      <w:ins w:id="5673" w:author="Thomas Chapman" w:date="2021-02-26T17:56:00Z">
        <w:r w:rsidRPr="0039343F">
          <w:rPr>
            <w:rFonts w:eastAsia="Malgun Gothic"/>
          </w:rPr>
          <w:t>.</w:t>
        </w:r>
      </w:ins>
      <w:ins w:id="5674" w:author="Thomas Chapman" w:date="2021-02-26T17:58:00Z">
        <w:r w:rsidR="008917CF">
          <w:rPr>
            <w:rFonts w:eastAsia="Malgun Gothic"/>
          </w:rPr>
          <w:t>2.</w:t>
        </w:r>
      </w:ins>
      <w:ins w:id="5675" w:author="Thomas Chapman" w:date="2021-02-26T17:56:00Z">
        <w:r w:rsidRPr="0039343F">
          <w:rPr>
            <w:rFonts w:eastAsia="Malgun Gothic"/>
          </w:rPr>
          <w:t>1.2-13: Minimum requirements for PUSCH</w:t>
        </w:r>
        <w:r w:rsidRPr="0039343F">
          <w:rPr>
            <w:rFonts w:eastAsia="Malgun Gothic" w:hint="eastAsia"/>
            <w:lang w:eastAsia="zh-CN"/>
          </w:rPr>
          <w:t xml:space="preserve"> </w:t>
        </w:r>
        <w:r w:rsidRPr="0039343F">
          <w:rPr>
            <w:rFonts w:eastAsia="Malgun Gothic"/>
            <w:lang w:eastAsia="zh-CN"/>
          </w:rPr>
          <w:t>with</w:t>
        </w:r>
        <w:r w:rsidRPr="0039343F">
          <w:rPr>
            <w:rFonts w:eastAsia="Malgun Gothic" w:hint="eastAsia"/>
            <w:lang w:eastAsia="zh-CN"/>
          </w:rPr>
          <w:t xml:space="preserve"> 70% of maximum throughput</w:t>
        </w:r>
        <w:r w:rsidRPr="0039343F">
          <w:rPr>
            <w:rFonts w:eastAsia="Malgun Gothic"/>
          </w:rPr>
          <w:t>, Type B, 40 MHz channel bandwidth</w:t>
        </w:r>
        <w:r w:rsidRPr="0039343F">
          <w:rPr>
            <w:rFonts w:eastAsia="Malgun Gothic"/>
            <w:lang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52"/>
        <w:gridCol w:w="1265"/>
        <w:gridCol w:w="1134"/>
        <w:tblGridChange w:id="5676">
          <w:tblGrid>
            <w:gridCol w:w="1007"/>
            <w:gridCol w:w="1093"/>
            <w:gridCol w:w="985"/>
            <w:gridCol w:w="1985"/>
            <w:gridCol w:w="1275"/>
            <w:gridCol w:w="1418"/>
            <w:gridCol w:w="1417"/>
            <w:gridCol w:w="1134"/>
          </w:tblGrid>
        </w:tblGridChange>
      </w:tblGrid>
      <w:tr w:rsidR="0039343F" w:rsidRPr="0039343F" w14:paraId="06781298" w14:textId="77777777" w:rsidTr="00FC1B77">
        <w:trPr>
          <w:cantSplit/>
          <w:jc w:val="center"/>
          <w:ins w:id="5677" w:author="Thomas Chapman" w:date="2021-02-26T17:56:00Z"/>
        </w:trPr>
        <w:tc>
          <w:tcPr>
            <w:tcW w:w="1007" w:type="dxa"/>
            <w:tcBorders>
              <w:bottom w:val="single" w:sz="4" w:space="0" w:color="auto"/>
            </w:tcBorders>
          </w:tcPr>
          <w:p w14:paraId="58BEE33E" w14:textId="77777777" w:rsidR="0039343F" w:rsidRPr="0039343F" w:rsidRDefault="0039343F">
            <w:pPr>
              <w:pStyle w:val="TAH"/>
              <w:rPr>
                <w:ins w:id="5678" w:author="Thomas Chapman" w:date="2021-02-26T17:56:00Z"/>
              </w:rPr>
              <w:pPrChange w:id="5679" w:author="Thomas Chapman" w:date="2021-04-23T16:40:00Z">
                <w:pPr>
                  <w:keepNext/>
                  <w:keepLines/>
                  <w:jc w:val="center"/>
                </w:pPr>
              </w:pPrChange>
            </w:pPr>
            <w:ins w:id="5680" w:author="Thomas Chapman" w:date="2021-02-26T17:56:00Z">
              <w:r w:rsidRPr="0039343F">
                <w:t>Number of TX antennas</w:t>
              </w:r>
            </w:ins>
          </w:p>
        </w:tc>
        <w:tc>
          <w:tcPr>
            <w:tcW w:w="1093" w:type="dxa"/>
            <w:tcBorders>
              <w:bottom w:val="single" w:sz="4" w:space="0" w:color="auto"/>
            </w:tcBorders>
          </w:tcPr>
          <w:p w14:paraId="2E20B464" w14:textId="77777777" w:rsidR="0039343F" w:rsidRPr="0039343F" w:rsidRDefault="0039343F">
            <w:pPr>
              <w:pStyle w:val="TAH"/>
              <w:rPr>
                <w:ins w:id="5681" w:author="Thomas Chapman" w:date="2021-02-26T17:56:00Z"/>
              </w:rPr>
              <w:pPrChange w:id="5682" w:author="Thomas Chapman" w:date="2021-04-23T16:40:00Z">
                <w:pPr>
                  <w:keepNext/>
                  <w:keepLines/>
                  <w:jc w:val="center"/>
                </w:pPr>
              </w:pPrChange>
            </w:pPr>
            <w:ins w:id="5683" w:author="Thomas Chapman" w:date="2021-02-26T17:56:00Z">
              <w:r w:rsidRPr="0039343F">
                <w:t>Number of RX antennas</w:t>
              </w:r>
            </w:ins>
          </w:p>
        </w:tc>
        <w:tc>
          <w:tcPr>
            <w:tcW w:w="985" w:type="dxa"/>
          </w:tcPr>
          <w:p w14:paraId="37B52543" w14:textId="77777777" w:rsidR="0039343F" w:rsidRPr="0039343F" w:rsidRDefault="0039343F">
            <w:pPr>
              <w:pStyle w:val="TAH"/>
              <w:rPr>
                <w:ins w:id="5684" w:author="Thomas Chapman" w:date="2021-02-26T17:56:00Z"/>
              </w:rPr>
              <w:pPrChange w:id="5685" w:author="Thomas Chapman" w:date="2021-04-23T16:40:00Z">
                <w:pPr>
                  <w:keepNext/>
                  <w:keepLines/>
                  <w:jc w:val="center"/>
                </w:pPr>
              </w:pPrChange>
            </w:pPr>
            <w:ins w:id="5686" w:author="Thomas Chapman" w:date="2021-02-26T17:56:00Z">
              <w:r w:rsidRPr="0039343F">
                <w:t>Cyclic prefix</w:t>
              </w:r>
            </w:ins>
          </w:p>
        </w:tc>
        <w:tc>
          <w:tcPr>
            <w:tcW w:w="1985" w:type="dxa"/>
          </w:tcPr>
          <w:p w14:paraId="3B635960" w14:textId="77777777" w:rsidR="0039343F" w:rsidRPr="0039343F" w:rsidRDefault="0039343F">
            <w:pPr>
              <w:pStyle w:val="TAH"/>
              <w:rPr>
                <w:ins w:id="5687" w:author="Thomas Chapman" w:date="2021-02-26T17:56:00Z"/>
              </w:rPr>
              <w:pPrChange w:id="5688" w:author="Thomas Chapman" w:date="2021-04-23T16:40:00Z">
                <w:pPr>
                  <w:keepNext/>
                  <w:keepLines/>
                  <w:jc w:val="center"/>
                </w:pPr>
              </w:pPrChange>
            </w:pPr>
            <w:ins w:id="5689" w:author="Thomas Chapman" w:date="2021-02-26T17:56:00Z">
              <w:r w:rsidRPr="0039343F">
                <w:t>Propagation conditions and correlation matrix (Annex G)</w:t>
              </w:r>
            </w:ins>
          </w:p>
        </w:tc>
        <w:tc>
          <w:tcPr>
            <w:tcW w:w="1275" w:type="dxa"/>
          </w:tcPr>
          <w:p w14:paraId="6D689023" w14:textId="77777777" w:rsidR="0039343F" w:rsidRPr="0039343F" w:rsidRDefault="0039343F">
            <w:pPr>
              <w:pStyle w:val="TAH"/>
              <w:rPr>
                <w:ins w:id="5690" w:author="Thomas Chapman" w:date="2021-02-26T17:56:00Z"/>
              </w:rPr>
              <w:pPrChange w:id="5691" w:author="Thomas Chapman" w:date="2021-04-23T16:40:00Z">
                <w:pPr>
                  <w:keepNext/>
                  <w:keepLines/>
                  <w:jc w:val="center"/>
                </w:pPr>
              </w:pPrChange>
            </w:pPr>
            <w:ins w:id="5692" w:author="Thomas Chapman" w:date="2021-02-26T17:56:00Z">
              <w:r w:rsidRPr="0039343F">
                <w:t>Fraction of maximum throughput</w:t>
              </w:r>
            </w:ins>
          </w:p>
        </w:tc>
        <w:tc>
          <w:tcPr>
            <w:tcW w:w="1418" w:type="dxa"/>
          </w:tcPr>
          <w:p w14:paraId="5F6E8DDE" w14:textId="77777777" w:rsidR="0039343F" w:rsidRPr="0039343F" w:rsidRDefault="0039343F">
            <w:pPr>
              <w:pStyle w:val="TAH"/>
              <w:rPr>
                <w:ins w:id="5693" w:author="Thomas Chapman" w:date="2021-02-26T17:56:00Z"/>
              </w:rPr>
              <w:pPrChange w:id="5694" w:author="Thomas Chapman" w:date="2021-04-23T16:40:00Z">
                <w:pPr>
                  <w:keepNext/>
                  <w:keepLines/>
                  <w:jc w:val="center"/>
                </w:pPr>
              </w:pPrChange>
            </w:pPr>
            <w:ins w:id="5695" w:author="Thomas Chapman" w:date="2021-02-26T17:56:00Z">
              <w:r w:rsidRPr="0039343F">
                <w:t>FRC</w:t>
              </w:r>
              <w:r w:rsidRPr="0039343F">
                <w:br/>
                <w:t>(Annex A)</w:t>
              </w:r>
            </w:ins>
          </w:p>
        </w:tc>
        <w:tc>
          <w:tcPr>
            <w:tcW w:w="1417" w:type="dxa"/>
            <w:gridSpan w:val="2"/>
          </w:tcPr>
          <w:p w14:paraId="2F4560EE" w14:textId="77777777" w:rsidR="0039343F" w:rsidRPr="0039343F" w:rsidRDefault="0039343F">
            <w:pPr>
              <w:pStyle w:val="TAH"/>
              <w:rPr>
                <w:ins w:id="5696" w:author="Thomas Chapman" w:date="2021-02-26T17:56:00Z"/>
              </w:rPr>
              <w:pPrChange w:id="5697" w:author="Thomas Chapman" w:date="2021-04-23T16:40:00Z">
                <w:pPr>
                  <w:keepNext/>
                  <w:keepLines/>
                  <w:jc w:val="center"/>
                </w:pPr>
              </w:pPrChange>
            </w:pPr>
            <w:ins w:id="5698" w:author="Thomas Chapman" w:date="2021-02-26T17:56:00Z">
              <w:r w:rsidRPr="0039343F">
                <w:t>Additional DM-RS position</w:t>
              </w:r>
            </w:ins>
          </w:p>
        </w:tc>
        <w:tc>
          <w:tcPr>
            <w:tcW w:w="1134" w:type="dxa"/>
          </w:tcPr>
          <w:p w14:paraId="13A457CA" w14:textId="77777777" w:rsidR="0039343F" w:rsidRPr="0039343F" w:rsidRDefault="0039343F">
            <w:pPr>
              <w:pStyle w:val="TAH"/>
              <w:rPr>
                <w:ins w:id="5699" w:author="Thomas Chapman" w:date="2021-02-26T17:56:00Z"/>
              </w:rPr>
              <w:pPrChange w:id="5700" w:author="Thomas Chapman" w:date="2021-04-23T16:40:00Z">
                <w:pPr>
                  <w:keepNext/>
                  <w:keepLines/>
                  <w:jc w:val="center"/>
                </w:pPr>
              </w:pPrChange>
            </w:pPr>
            <w:ins w:id="5701" w:author="Thomas Chapman" w:date="2021-02-26T17:56:00Z">
              <w:r w:rsidRPr="0039343F">
                <w:t>SNR</w:t>
              </w:r>
            </w:ins>
          </w:p>
          <w:p w14:paraId="22C8A53E" w14:textId="77777777" w:rsidR="0039343F" w:rsidRPr="0039343F" w:rsidRDefault="0039343F">
            <w:pPr>
              <w:pStyle w:val="TAH"/>
              <w:rPr>
                <w:ins w:id="5702" w:author="Thomas Chapman" w:date="2021-02-26T17:56:00Z"/>
              </w:rPr>
              <w:pPrChange w:id="5703" w:author="Thomas Chapman" w:date="2021-04-23T16:40:00Z">
                <w:pPr>
                  <w:keepNext/>
                  <w:keepLines/>
                  <w:jc w:val="center"/>
                </w:pPr>
              </w:pPrChange>
            </w:pPr>
            <w:ins w:id="5704" w:author="Thomas Chapman" w:date="2021-02-26T17:56:00Z">
              <w:r w:rsidRPr="0039343F">
                <w:t>(dB)</w:t>
              </w:r>
            </w:ins>
          </w:p>
        </w:tc>
      </w:tr>
      <w:tr w:rsidR="00AC6D0C" w:rsidRPr="0039343F" w14:paraId="1A6A6D80" w14:textId="77777777" w:rsidTr="00AC6D0C">
        <w:tblPrEx>
          <w:tblW w:w="10314" w:type="dxa"/>
          <w:jc w:val="center"/>
          <w:tblLayout w:type="fixed"/>
          <w:tblPrExChange w:id="5705" w:author="Thomas Chapman" w:date="2021-04-22T16:54:00Z">
            <w:tblPrEx>
              <w:tblW w:w="10314" w:type="dxa"/>
              <w:jc w:val="center"/>
              <w:tblLayout w:type="fixed"/>
            </w:tblPrEx>
          </w:tblPrExChange>
        </w:tblPrEx>
        <w:trPr>
          <w:cantSplit/>
          <w:jc w:val="center"/>
          <w:ins w:id="5706" w:author="Thomas Chapman" w:date="2021-02-26T17:56:00Z"/>
          <w:trPrChange w:id="5707" w:author="Thomas Chapman" w:date="2021-04-22T16:54:00Z">
            <w:trPr>
              <w:cantSplit/>
              <w:jc w:val="center"/>
            </w:trPr>
          </w:trPrChange>
        </w:trPr>
        <w:tc>
          <w:tcPr>
            <w:tcW w:w="1007" w:type="dxa"/>
            <w:tcBorders>
              <w:bottom w:val="nil"/>
            </w:tcBorders>
            <w:tcPrChange w:id="5708" w:author="Thomas Chapman" w:date="2021-04-22T16:54:00Z">
              <w:tcPr>
                <w:tcW w:w="1007" w:type="dxa"/>
                <w:tcBorders>
                  <w:bottom w:val="nil"/>
                </w:tcBorders>
              </w:tcPr>
            </w:tcPrChange>
          </w:tcPr>
          <w:p w14:paraId="476E073E" w14:textId="77777777" w:rsidR="00AC6D0C" w:rsidRPr="0039343F" w:rsidRDefault="00AC6D0C">
            <w:pPr>
              <w:pStyle w:val="TAC"/>
              <w:rPr>
                <w:ins w:id="5709" w:author="Thomas Chapman" w:date="2021-02-26T17:56:00Z"/>
              </w:rPr>
              <w:pPrChange w:id="5710" w:author="Thomas Chapman" w:date="2021-04-23T16:41:00Z">
                <w:pPr>
                  <w:keepNext/>
                  <w:keepLines/>
                  <w:jc w:val="center"/>
                </w:pPr>
              </w:pPrChange>
            </w:pPr>
          </w:p>
        </w:tc>
        <w:tc>
          <w:tcPr>
            <w:tcW w:w="1093" w:type="dxa"/>
            <w:tcBorders>
              <w:bottom w:val="nil"/>
            </w:tcBorders>
            <w:tcPrChange w:id="5711" w:author="Thomas Chapman" w:date="2021-04-22T16:54:00Z">
              <w:tcPr>
                <w:tcW w:w="1093" w:type="dxa"/>
                <w:tcBorders>
                  <w:bottom w:val="nil"/>
                </w:tcBorders>
              </w:tcPr>
            </w:tcPrChange>
          </w:tcPr>
          <w:p w14:paraId="6318ADF0" w14:textId="77777777" w:rsidR="00AC6D0C" w:rsidRPr="0039343F" w:rsidRDefault="00AC6D0C">
            <w:pPr>
              <w:pStyle w:val="TAC"/>
              <w:rPr>
                <w:ins w:id="5712" w:author="Thomas Chapman" w:date="2021-02-26T17:56:00Z"/>
              </w:rPr>
              <w:pPrChange w:id="5713" w:author="Thomas Chapman" w:date="2021-04-23T16:41:00Z">
                <w:pPr>
                  <w:keepNext/>
                  <w:keepLines/>
                  <w:jc w:val="center"/>
                </w:pPr>
              </w:pPrChange>
            </w:pPr>
          </w:p>
        </w:tc>
        <w:tc>
          <w:tcPr>
            <w:tcW w:w="985" w:type="dxa"/>
            <w:vAlign w:val="center"/>
            <w:tcPrChange w:id="5714" w:author="Thomas Chapman" w:date="2021-04-22T16:54:00Z">
              <w:tcPr>
                <w:tcW w:w="985" w:type="dxa"/>
                <w:vAlign w:val="center"/>
              </w:tcPr>
            </w:tcPrChange>
          </w:tcPr>
          <w:p w14:paraId="44D5B6EA" w14:textId="77777777" w:rsidR="00AC6D0C" w:rsidRPr="0039343F" w:rsidRDefault="00AC6D0C">
            <w:pPr>
              <w:pStyle w:val="TAC"/>
              <w:rPr>
                <w:ins w:id="5715" w:author="Thomas Chapman" w:date="2021-02-26T17:56:00Z"/>
              </w:rPr>
              <w:pPrChange w:id="5716" w:author="Thomas Chapman" w:date="2021-04-23T16:41:00Z">
                <w:pPr>
                  <w:keepNext/>
                  <w:keepLines/>
                  <w:jc w:val="center"/>
                </w:pPr>
              </w:pPrChange>
            </w:pPr>
            <w:ins w:id="5717" w:author="Thomas Chapman" w:date="2021-02-26T17:56:00Z">
              <w:r w:rsidRPr="0039343F">
                <w:t>Normal</w:t>
              </w:r>
            </w:ins>
          </w:p>
        </w:tc>
        <w:tc>
          <w:tcPr>
            <w:tcW w:w="1985" w:type="dxa"/>
            <w:vAlign w:val="center"/>
            <w:tcPrChange w:id="5718" w:author="Thomas Chapman" w:date="2021-04-22T16:54:00Z">
              <w:tcPr>
                <w:tcW w:w="1985" w:type="dxa"/>
                <w:vAlign w:val="center"/>
              </w:tcPr>
            </w:tcPrChange>
          </w:tcPr>
          <w:p w14:paraId="55D709F8" w14:textId="77777777" w:rsidR="00AC6D0C" w:rsidRPr="0039343F" w:rsidRDefault="00AC6D0C">
            <w:pPr>
              <w:pStyle w:val="TAC"/>
              <w:rPr>
                <w:ins w:id="5719" w:author="Thomas Chapman" w:date="2021-02-26T17:56:00Z"/>
              </w:rPr>
              <w:pPrChange w:id="5720" w:author="Thomas Chapman" w:date="2021-04-23T16:41:00Z">
                <w:pPr>
                  <w:keepNext/>
                  <w:keepLines/>
                  <w:jc w:val="center"/>
                </w:pPr>
              </w:pPrChange>
            </w:pPr>
            <w:ins w:id="5721" w:author="Thomas Chapman" w:date="2021-02-26T17:56:00Z">
              <w:r w:rsidRPr="0039343F">
                <w:t>TDLB100-400 Low</w:t>
              </w:r>
            </w:ins>
          </w:p>
        </w:tc>
        <w:tc>
          <w:tcPr>
            <w:tcW w:w="1275" w:type="dxa"/>
            <w:vAlign w:val="center"/>
            <w:tcPrChange w:id="5722" w:author="Thomas Chapman" w:date="2021-04-22T16:54:00Z">
              <w:tcPr>
                <w:tcW w:w="1275" w:type="dxa"/>
                <w:vAlign w:val="center"/>
              </w:tcPr>
            </w:tcPrChange>
          </w:tcPr>
          <w:p w14:paraId="35A65C91" w14:textId="77777777" w:rsidR="00AC6D0C" w:rsidRPr="0039343F" w:rsidRDefault="00AC6D0C">
            <w:pPr>
              <w:pStyle w:val="TAC"/>
              <w:rPr>
                <w:ins w:id="5723" w:author="Thomas Chapman" w:date="2021-02-26T17:56:00Z"/>
              </w:rPr>
              <w:pPrChange w:id="5724" w:author="Thomas Chapman" w:date="2021-04-23T16:41:00Z">
                <w:pPr>
                  <w:keepNext/>
                  <w:keepLines/>
                  <w:jc w:val="center"/>
                </w:pPr>
              </w:pPrChange>
            </w:pPr>
            <w:ins w:id="5725" w:author="Thomas Chapman" w:date="2021-02-26T17:56:00Z">
              <w:r w:rsidRPr="0039343F">
                <w:t>70 %</w:t>
              </w:r>
            </w:ins>
          </w:p>
        </w:tc>
        <w:tc>
          <w:tcPr>
            <w:tcW w:w="1570" w:type="dxa"/>
            <w:gridSpan w:val="2"/>
            <w:vAlign w:val="center"/>
            <w:tcPrChange w:id="5726" w:author="Thomas Chapman" w:date="2021-04-22T16:54:00Z">
              <w:tcPr>
                <w:tcW w:w="1418" w:type="dxa"/>
                <w:vAlign w:val="center"/>
              </w:tcPr>
            </w:tcPrChange>
          </w:tcPr>
          <w:p w14:paraId="4A39E89D" w14:textId="6CAB6DBF" w:rsidR="00AC6D0C" w:rsidRPr="0039343F" w:rsidRDefault="00AC6D0C">
            <w:pPr>
              <w:pStyle w:val="TAC"/>
              <w:rPr>
                <w:ins w:id="5727" w:author="Thomas Chapman" w:date="2021-02-26T17:56:00Z"/>
              </w:rPr>
              <w:pPrChange w:id="5728" w:author="Thomas Chapman" w:date="2021-04-23T16:41:00Z">
                <w:pPr>
                  <w:keepNext/>
                  <w:keepLines/>
                  <w:jc w:val="center"/>
                </w:pPr>
              </w:pPrChange>
            </w:pPr>
            <w:ins w:id="5729" w:author="Thomas Chapman" w:date="2021-04-22T16:54:00Z">
              <w:r>
                <w:rPr>
                  <w:lang w:eastAsia="zh-CN"/>
                </w:rPr>
                <w:t>G-FR1-A.2.1-6</w:t>
              </w:r>
            </w:ins>
          </w:p>
        </w:tc>
        <w:tc>
          <w:tcPr>
            <w:tcW w:w="1265" w:type="dxa"/>
            <w:tcPrChange w:id="5730" w:author="Thomas Chapman" w:date="2021-04-22T16:54:00Z">
              <w:tcPr>
                <w:tcW w:w="1417" w:type="dxa"/>
              </w:tcPr>
            </w:tcPrChange>
          </w:tcPr>
          <w:p w14:paraId="2A9DA2E2" w14:textId="77777777" w:rsidR="00AC6D0C" w:rsidRPr="0039343F" w:rsidRDefault="00AC6D0C">
            <w:pPr>
              <w:pStyle w:val="TAC"/>
              <w:rPr>
                <w:ins w:id="5731" w:author="Thomas Chapman" w:date="2021-02-26T17:56:00Z"/>
              </w:rPr>
              <w:pPrChange w:id="5732" w:author="Thomas Chapman" w:date="2021-04-23T16:41:00Z">
                <w:pPr>
                  <w:keepNext/>
                  <w:keepLines/>
                  <w:jc w:val="center"/>
                </w:pPr>
              </w:pPrChange>
            </w:pPr>
            <w:ins w:id="5733" w:author="Thomas Chapman" w:date="2021-02-26T17:56:00Z">
              <w:r w:rsidRPr="0039343F">
                <w:t>pos1</w:t>
              </w:r>
            </w:ins>
          </w:p>
        </w:tc>
        <w:tc>
          <w:tcPr>
            <w:tcW w:w="1134" w:type="dxa"/>
            <w:tcPrChange w:id="5734" w:author="Thomas Chapman" w:date="2021-04-22T16:54:00Z">
              <w:tcPr>
                <w:tcW w:w="1134" w:type="dxa"/>
              </w:tcPr>
            </w:tcPrChange>
          </w:tcPr>
          <w:p w14:paraId="7C7E7564" w14:textId="77777777" w:rsidR="00AC6D0C" w:rsidRPr="0039343F" w:rsidRDefault="00AC6D0C">
            <w:pPr>
              <w:pStyle w:val="TAC"/>
              <w:rPr>
                <w:ins w:id="5735" w:author="Thomas Chapman" w:date="2021-02-26T17:56:00Z"/>
              </w:rPr>
              <w:pPrChange w:id="5736" w:author="Thomas Chapman" w:date="2021-04-23T16:41:00Z">
                <w:pPr>
                  <w:keepNext/>
                  <w:keepLines/>
                  <w:jc w:val="center"/>
                </w:pPr>
              </w:pPrChange>
            </w:pPr>
            <w:ins w:id="5737" w:author="Thomas Chapman" w:date="2021-02-26T17:56:00Z">
              <w:r w:rsidRPr="0039343F">
                <w:t>-2.5</w:t>
              </w:r>
            </w:ins>
          </w:p>
        </w:tc>
      </w:tr>
      <w:tr w:rsidR="00AC6D0C" w:rsidRPr="0039343F" w14:paraId="401E5824" w14:textId="77777777" w:rsidTr="00AC6D0C">
        <w:tblPrEx>
          <w:tblW w:w="10314" w:type="dxa"/>
          <w:jc w:val="center"/>
          <w:tblLayout w:type="fixed"/>
          <w:tblPrExChange w:id="5738" w:author="Thomas Chapman" w:date="2021-04-22T16:54:00Z">
            <w:tblPrEx>
              <w:tblW w:w="10314" w:type="dxa"/>
              <w:jc w:val="center"/>
              <w:tblLayout w:type="fixed"/>
            </w:tblPrEx>
          </w:tblPrExChange>
        </w:tblPrEx>
        <w:trPr>
          <w:cantSplit/>
          <w:jc w:val="center"/>
          <w:ins w:id="5739" w:author="Thomas Chapman" w:date="2021-02-26T17:56:00Z"/>
          <w:trPrChange w:id="5740" w:author="Thomas Chapman" w:date="2021-04-22T16:54:00Z">
            <w:trPr>
              <w:cantSplit/>
              <w:jc w:val="center"/>
            </w:trPr>
          </w:trPrChange>
        </w:trPr>
        <w:tc>
          <w:tcPr>
            <w:tcW w:w="1007" w:type="dxa"/>
            <w:tcBorders>
              <w:top w:val="nil"/>
              <w:bottom w:val="nil"/>
            </w:tcBorders>
            <w:tcPrChange w:id="5741" w:author="Thomas Chapman" w:date="2021-04-22T16:54:00Z">
              <w:tcPr>
                <w:tcW w:w="1007" w:type="dxa"/>
                <w:tcBorders>
                  <w:top w:val="nil"/>
                  <w:bottom w:val="nil"/>
                </w:tcBorders>
              </w:tcPr>
            </w:tcPrChange>
          </w:tcPr>
          <w:p w14:paraId="7FF777D3" w14:textId="77777777" w:rsidR="00AC6D0C" w:rsidRPr="0039343F" w:rsidRDefault="00AC6D0C">
            <w:pPr>
              <w:pStyle w:val="TAC"/>
              <w:rPr>
                <w:ins w:id="5742" w:author="Thomas Chapman" w:date="2021-02-26T17:56:00Z"/>
              </w:rPr>
              <w:pPrChange w:id="5743" w:author="Thomas Chapman" w:date="2021-04-23T16:41:00Z">
                <w:pPr>
                  <w:keepNext/>
                  <w:keepLines/>
                  <w:jc w:val="center"/>
                </w:pPr>
              </w:pPrChange>
            </w:pPr>
          </w:p>
        </w:tc>
        <w:tc>
          <w:tcPr>
            <w:tcW w:w="1093" w:type="dxa"/>
            <w:tcBorders>
              <w:top w:val="nil"/>
              <w:bottom w:val="nil"/>
            </w:tcBorders>
            <w:vAlign w:val="center"/>
            <w:tcPrChange w:id="5744" w:author="Thomas Chapman" w:date="2021-04-22T16:54:00Z">
              <w:tcPr>
                <w:tcW w:w="1093" w:type="dxa"/>
                <w:tcBorders>
                  <w:top w:val="nil"/>
                  <w:bottom w:val="nil"/>
                </w:tcBorders>
                <w:vAlign w:val="center"/>
              </w:tcPr>
            </w:tcPrChange>
          </w:tcPr>
          <w:p w14:paraId="53BCDFEC" w14:textId="77777777" w:rsidR="00AC6D0C" w:rsidRPr="0039343F" w:rsidRDefault="00AC6D0C">
            <w:pPr>
              <w:pStyle w:val="TAC"/>
              <w:rPr>
                <w:ins w:id="5745" w:author="Thomas Chapman" w:date="2021-02-26T17:56:00Z"/>
              </w:rPr>
              <w:pPrChange w:id="5746" w:author="Thomas Chapman" w:date="2021-04-23T16:41:00Z">
                <w:pPr>
                  <w:keepNext/>
                  <w:keepLines/>
                  <w:jc w:val="center"/>
                </w:pPr>
              </w:pPrChange>
            </w:pPr>
            <w:ins w:id="5747" w:author="Thomas Chapman" w:date="2021-02-26T17:56:00Z">
              <w:r w:rsidRPr="0039343F">
                <w:t>2</w:t>
              </w:r>
            </w:ins>
          </w:p>
        </w:tc>
        <w:tc>
          <w:tcPr>
            <w:tcW w:w="985" w:type="dxa"/>
            <w:vAlign w:val="center"/>
            <w:tcPrChange w:id="5748" w:author="Thomas Chapman" w:date="2021-04-22T16:54:00Z">
              <w:tcPr>
                <w:tcW w:w="985" w:type="dxa"/>
                <w:vAlign w:val="center"/>
              </w:tcPr>
            </w:tcPrChange>
          </w:tcPr>
          <w:p w14:paraId="0FE74DC2" w14:textId="77777777" w:rsidR="00AC6D0C" w:rsidRPr="0039343F" w:rsidRDefault="00AC6D0C">
            <w:pPr>
              <w:pStyle w:val="TAC"/>
              <w:rPr>
                <w:ins w:id="5749" w:author="Thomas Chapman" w:date="2021-02-26T17:56:00Z"/>
                <w:rFonts w:cs="Arial"/>
              </w:rPr>
              <w:pPrChange w:id="5750" w:author="Thomas Chapman" w:date="2021-04-23T16:41:00Z">
                <w:pPr>
                  <w:keepNext/>
                  <w:keepLines/>
                  <w:jc w:val="center"/>
                </w:pPr>
              </w:pPrChange>
            </w:pPr>
            <w:ins w:id="5751" w:author="Thomas Chapman" w:date="2021-02-26T17:56:00Z">
              <w:r w:rsidRPr="0039343F">
                <w:t>Normal</w:t>
              </w:r>
            </w:ins>
          </w:p>
        </w:tc>
        <w:tc>
          <w:tcPr>
            <w:tcW w:w="1985" w:type="dxa"/>
            <w:vAlign w:val="center"/>
            <w:tcPrChange w:id="5752" w:author="Thomas Chapman" w:date="2021-04-22T16:54:00Z">
              <w:tcPr>
                <w:tcW w:w="1985" w:type="dxa"/>
                <w:vAlign w:val="center"/>
              </w:tcPr>
            </w:tcPrChange>
          </w:tcPr>
          <w:p w14:paraId="379EC9F8" w14:textId="77777777" w:rsidR="00AC6D0C" w:rsidRPr="0039343F" w:rsidRDefault="00AC6D0C">
            <w:pPr>
              <w:pStyle w:val="TAC"/>
              <w:rPr>
                <w:ins w:id="5753" w:author="Thomas Chapman" w:date="2021-02-26T17:56:00Z"/>
              </w:rPr>
              <w:pPrChange w:id="5754" w:author="Thomas Chapman" w:date="2021-04-23T16:41:00Z">
                <w:pPr>
                  <w:keepNext/>
                  <w:keepLines/>
                  <w:jc w:val="center"/>
                </w:pPr>
              </w:pPrChange>
            </w:pPr>
            <w:ins w:id="5755" w:author="Thomas Chapman" w:date="2021-02-26T17:56:00Z">
              <w:r w:rsidRPr="0039343F">
                <w:t>TDLC300-100 Low</w:t>
              </w:r>
            </w:ins>
          </w:p>
        </w:tc>
        <w:tc>
          <w:tcPr>
            <w:tcW w:w="1275" w:type="dxa"/>
            <w:vAlign w:val="center"/>
            <w:tcPrChange w:id="5756" w:author="Thomas Chapman" w:date="2021-04-22T16:54:00Z">
              <w:tcPr>
                <w:tcW w:w="1275" w:type="dxa"/>
                <w:vAlign w:val="center"/>
              </w:tcPr>
            </w:tcPrChange>
          </w:tcPr>
          <w:p w14:paraId="61B6F54D" w14:textId="77777777" w:rsidR="00AC6D0C" w:rsidRPr="0039343F" w:rsidRDefault="00AC6D0C">
            <w:pPr>
              <w:pStyle w:val="TAC"/>
              <w:rPr>
                <w:ins w:id="5757" w:author="Thomas Chapman" w:date="2021-02-26T17:56:00Z"/>
              </w:rPr>
              <w:pPrChange w:id="5758" w:author="Thomas Chapman" w:date="2021-04-23T16:41:00Z">
                <w:pPr>
                  <w:keepNext/>
                  <w:keepLines/>
                  <w:jc w:val="center"/>
                </w:pPr>
              </w:pPrChange>
            </w:pPr>
            <w:ins w:id="5759" w:author="Thomas Chapman" w:date="2021-02-26T17:56:00Z">
              <w:r w:rsidRPr="0039343F">
                <w:t>70 %</w:t>
              </w:r>
            </w:ins>
          </w:p>
        </w:tc>
        <w:tc>
          <w:tcPr>
            <w:tcW w:w="1570" w:type="dxa"/>
            <w:gridSpan w:val="2"/>
            <w:vAlign w:val="center"/>
            <w:tcPrChange w:id="5760" w:author="Thomas Chapman" w:date="2021-04-22T16:54:00Z">
              <w:tcPr>
                <w:tcW w:w="1418" w:type="dxa"/>
                <w:vAlign w:val="center"/>
              </w:tcPr>
            </w:tcPrChange>
          </w:tcPr>
          <w:p w14:paraId="42ED6C61" w14:textId="5855F3FC" w:rsidR="00AC6D0C" w:rsidRPr="0039343F" w:rsidRDefault="00AC6D0C">
            <w:pPr>
              <w:pStyle w:val="TAC"/>
              <w:rPr>
                <w:ins w:id="5761" w:author="Thomas Chapman" w:date="2021-02-26T17:56:00Z"/>
              </w:rPr>
              <w:pPrChange w:id="5762" w:author="Thomas Chapman" w:date="2021-04-23T16:41:00Z">
                <w:pPr>
                  <w:keepNext/>
                  <w:keepLines/>
                  <w:jc w:val="center"/>
                </w:pPr>
              </w:pPrChange>
            </w:pPr>
            <w:ins w:id="5763" w:author="Thomas Chapman" w:date="2021-04-22T16:54:00Z">
              <w:r>
                <w:rPr>
                  <w:lang w:eastAsia="zh-CN"/>
                </w:rPr>
                <w:t>G-FR1-A.2.3-6</w:t>
              </w:r>
            </w:ins>
          </w:p>
        </w:tc>
        <w:tc>
          <w:tcPr>
            <w:tcW w:w="1265" w:type="dxa"/>
            <w:tcPrChange w:id="5764" w:author="Thomas Chapman" w:date="2021-04-22T16:54:00Z">
              <w:tcPr>
                <w:tcW w:w="1417" w:type="dxa"/>
              </w:tcPr>
            </w:tcPrChange>
          </w:tcPr>
          <w:p w14:paraId="2963A42D" w14:textId="77777777" w:rsidR="00AC6D0C" w:rsidRPr="0039343F" w:rsidRDefault="00AC6D0C">
            <w:pPr>
              <w:pStyle w:val="TAC"/>
              <w:rPr>
                <w:ins w:id="5765" w:author="Thomas Chapman" w:date="2021-02-26T17:56:00Z"/>
              </w:rPr>
              <w:pPrChange w:id="5766" w:author="Thomas Chapman" w:date="2021-04-23T16:41:00Z">
                <w:pPr>
                  <w:keepNext/>
                  <w:keepLines/>
                  <w:jc w:val="center"/>
                </w:pPr>
              </w:pPrChange>
            </w:pPr>
            <w:ins w:id="5767" w:author="Thomas Chapman" w:date="2021-02-26T17:56:00Z">
              <w:r w:rsidRPr="0039343F">
                <w:t>pos1</w:t>
              </w:r>
            </w:ins>
          </w:p>
        </w:tc>
        <w:tc>
          <w:tcPr>
            <w:tcW w:w="1134" w:type="dxa"/>
            <w:tcPrChange w:id="5768" w:author="Thomas Chapman" w:date="2021-04-22T16:54:00Z">
              <w:tcPr>
                <w:tcW w:w="1134" w:type="dxa"/>
              </w:tcPr>
            </w:tcPrChange>
          </w:tcPr>
          <w:p w14:paraId="6E9E0B24" w14:textId="77777777" w:rsidR="00AC6D0C" w:rsidRPr="0039343F" w:rsidRDefault="00AC6D0C">
            <w:pPr>
              <w:pStyle w:val="TAC"/>
              <w:rPr>
                <w:ins w:id="5769" w:author="Thomas Chapman" w:date="2021-02-26T17:56:00Z"/>
              </w:rPr>
              <w:pPrChange w:id="5770" w:author="Thomas Chapman" w:date="2021-04-23T16:41:00Z">
                <w:pPr>
                  <w:keepNext/>
                  <w:keepLines/>
                  <w:jc w:val="center"/>
                </w:pPr>
              </w:pPrChange>
            </w:pPr>
            <w:ins w:id="5771" w:author="Thomas Chapman" w:date="2021-02-26T17:56:00Z">
              <w:r w:rsidRPr="0039343F">
                <w:t>10.0</w:t>
              </w:r>
            </w:ins>
          </w:p>
        </w:tc>
      </w:tr>
      <w:tr w:rsidR="00AC6D0C" w:rsidRPr="0039343F" w14:paraId="0029DCD2" w14:textId="77777777" w:rsidTr="00AC6D0C">
        <w:tblPrEx>
          <w:tblW w:w="10314" w:type="dxa"/>
          <w:jc w:val="center"/>
          <w:tblLayout w:type="fixed"/>
          <w:tblPrExChange w:id="5772" w:author="Thomas Chapman" w:date="2021-04-22T16:54:00Z">
            <w:tblPrEx>
              <w:tblW w:w="10314" w:type="dxa"/>
              <w:jc w:val="center"/>
              <w:tblLayout w:type="fixed"/>
            </w:tblPrEx>
          </w:tblPrExChange>
        </w:tblPrEx>
        <w:trPr>
          <w:cantSplit/>
          <w:jc w:val="center"/>
          <w:ins w:id="5773" w:author="Thomas Chapman" w:date="2021-02-26T17:56:00Z"/>
          <w:trPrChange w:id="5774" w:author="Thomas Chapman" w:date="2021-04-22T16:54:00Z">
            <w:trPr>
              <w:cantSplit/>
              <w:jc w:val="center"/>
            </w:trPr>
          </w:trPrChange>
        </w:trPr>
        <w:tc>
          <w:tcPr>
            <w:tcW w:w="1007" w:type="dxa"/>
            <w:tcBorders>
              <w:top w:val="nil"/>
              <w:bottom w:val="nil"/>
            </w:tcBorders>
            <w:tcPrChange w:id="5775" w:author="Thomas Chapman" w:date="2021-04-22T16:54:00Z">
              <w:tcPr>
                <w:tcW w:w="1007" w:type="dxa"/>
                <w:tcBorders>
                  <w:top w:val="nil"/>
                  <w:bottom w:val="nil"/>
                </w:tcBorders>
              </w:tcPr>
            </w:tcPrChange>
          </w:tcPr>
          <w:p w14:paraId="672844DA" w14:textId="77777777" w:rsidR="00AC6D0C" w:rsidRPr="0039343F" w:rsidRDefault="00AC6D0C">
            <w:pPr>
              <w:pStyle w:val="TAC"/>
              <w:rPr>
                <w:ins w:id="5776" w:author="Thomas Chapman" w:date="2021-02-26T17:56:00Z"/>
              </w:rPr>
              <w:pPrChange w:id="5777" w:author="Thomas Chapman" w:date="2021-04-23T16:41:00Z">
                <w:pPr>
                  <w:keepNext/>
                  <w:keepLines/>
                  <w:jc w:val="center"/>
                </w:pPr>
              </w:pPrChange>
            </w:pPr>
          </w:p>
        </w:tc>
        <w:tc>
          <w:tcPr>
            <w:tcW w:w="1093" w:type="dxa"/>
            <w:tcBorders>
              <w:top w:val="nil"/>
              <w:bottom w:val="single" w:sz="4" w:space="0" w:color="auto"/>
            </w:tcBorders>
            <w:tcPrChange w:id="5778" w:author="Thomas Chapman" w:date="2021-04-22T16:54:00Z">
              <w:tcPr>
                <w:tcW w:w="1093" w:type="dxa"/>
                <w:tcBorders>
                  <w:top w:val="nil"/>
                  <w:bottom w:val="single" w:sz="4" w:space="0" w:color="auto"/>
                </w:tcBorders>
              </w:tcPr>
            </w:tcPrChange>
          </w:tcPr>
          <w:p w14:paraId="0EE64EFE" w14:textId="77777777" w:rsidR="00AC6D0C" w:rsidRPr="0039343F" w:rsidRDefault="00AC6D0C">
            <w:pPr>
              <w:pStyle w:val="TAC"/>
              <w:rPr>
                <w:ins w:id="5779" w:author="Thomas Chapman" w:date="2021-02-26T17:56:00Z"/>
              </w:rPr>
              <w:pPrChange w:id="5780" w:author="Thomas Chapman" w:date="2021-04-23T16:41:00Z">
                <w:pPr>
                  <w:keepNext/>
                  <w:keepLines/>
                  <w:jc w:val="center"/>
                </w:pPr>
              </w:pPrChange>
            </w:pPr>
          </w:p>
        </w:tc>
        <w:tc>
          <w:tcPr>
            <w:tcW w:w="985" w:type="dxa"/>
            <w:vAlign w:val="center"/>
            <w:tcPrChange w:id="5781" w:author="Thomas Chapman" w:date="2021-04-22T16:54:00Z">
              <w:tcPr>
                <w:tcW w:w="985" w:type="dxa"/>
                <w:vAlign w:val="center"/>
              </w:tcPr>
            </w:tcPrChange>
          </w:tcPr>
          <w:p w14:paraId="34711A0D" w14:textId="77777777" w:rsidR="00AC6D0C" w:rsidRPr="0039343F" w:rsidRDefault="00AC6D0C">
            <w:pPr>
              <w:pStyle w:val="TAC"/>
              <w:rPr>
                <w:ins w:id="5782" w:author="Thomas Chapman" w:date="2021-02-26T17:56:00Z"/>
                <w:rFonts w:cs="Arial"/>
              </w:rPr>
              <w:pPrChange w:id="5783" w:author="Thomas Chapman" w:date="2021-04-23T16:41:00Z">
                <w:pPr>
                  <w:keepNext/>
                  <w:keepLines/>
                  <w:jc w:val="center"/>
                </w:pPr>
              </w:pPrChange>
            </w:pPr>
            <w:ins w:id="5784" w:author="Thomas Chapman" w:date="2021-02-26T17:56:00Z">
              <w:r w:rsidRPr="0039343F">
                <w:t>Normal</w:t>
              </w:r>
            </w:ins>
          </w:p>
        </w:tc>
        <w:tc>
          <w:tcPr>
            <w:tcW w:w="1985" w:type="dxa"/>
            <w:vAlign w:val="center"/>
            <w:tcPrChange w:id="5785" w:author="Thomas Chapman" w:date="2021-04-22T16:54:00Z">
              <w:tcPr>
                <w:tcW w:w="1985" w:type="dxa"/>
                <w:vAlign w:val="center"/>
              </w:tcPr>
            </w:tcPrChange>
          </w:tcPr>
          <w:p w14:paraId="72012BE7" w14:textId="77777777" w:rsidR="00AC6D0C" w:rsidRPr="0039343F" w:rsidRDefault="00AC6D0C">
            <w:pPr>
              <w:pStyle w:val="TAC"/>
              <w:rPr>
                <w:ins w:id="5786" w:author="Thomas Chapman" w:date="2021-02-26T17:56:00Z"/>
              </w:rPr>
              <w:pPrChange w:id="5787" w:author="Thomas Chapman" w:date="2021-04-23T16:41:00Z">
                <w:pPr>
                  <w:keepNext/>
                  <w:keepLines/>
                  <w:jc w:val="center"/>
                </w:pPr>
              </w:pPrChange>
            </w:pPr>
            <w:ins w:id="5788" w:author="Thomas Chapman" w:date="2021-02-26T17:56:00Z">
              <w:r w:rsidRPr="0039343F">
                <w:t>TDLA30-10 Low</w:t>
              </w:r>
            </w:ins>
          </w:p>
        </w:tc>
        <w:tc>
          <w:tcPr>
            <w:tcW w:w="1275" w:type="dxa"/>
            <w:vAlign w:val="center"/>
            <w:tcPrChange w:id="5789" w:author="Thomas Chapman" w:date="2021-04-22T16:54:00Z">
              <w:tcPr>
                <w:tcW w:w="1275" w:type="dxa"/>
                <w:vAlign w:val="center"/>
              </w:tcPr>
            </w:tcPrChange>
          </w:tcPr>
          <w:p w14:paraId="31FE2C30" w14:textId="77777777" w:rsidR="00AC6D0C" w:rsidRPr="0039343F" w:rsidRDefault="00AC6D0C">
            <w:pPr>
              <w:pStyle w:val="TAC"/>
              <w:rPr>
                <w:ins w:id="5790" w:author="Thomas Chapman" w:date="2021-02-26T17:56:00Z"/>
              </w:rPr>
              <w:pPrChange w:id="5791" w:author="Thomas Chapman" w:date="2021-04-23T16:41:00Z">
                <w:pPr>
                  <w:keepNext/>
                  <w:keepLines/>
                  <w:jc w:val="center"/>
                </w:pPr>
              </w:pPrChange>
            </w:pPr>
            <w:ins w:id="5792" w:author="Thomas Chapman" w:date="2021-02-26T17:56:00Z">
              <w:r w:rsidRPr="0039343F">
                <w:t>70 %</w:t>
              </w:r>
            </w:ins>
          </w:p>
        </w:tc>
        <w:tc>
          <w:tcPr>
            <w:tcW w:w="1570" w:type="dxa"/>
            <w:gridSpan w:val="2"/>
            <w:vAlign w:val="center"/>
            <w:tcPrChange w:id="5793" w:author="Thomas Chapman" w:date="2021-04-22T16:54:00Z">
              <w:tcPr>
                <w:tcW w:w="1418" w:type="dxa"/>
                <w:vAlign w:val="center"/>
              </w:tcPr>
            </w:tcPrChange>
          </w:tcPr>
          <w:p w14:paraId="7EF1FD3C" w14:textId="1FD1778F" w:rsidR="00AC6D0C" w:rsidRPr="0039343F" w:rsidRDefault="00AC6D0C">
            <w:pPr>
              <w:pStyle w:val="TAC"/>
              <w:rPr>
                <w:ins w:id="5794" w:author="Thomas Chapman" w:date="2021-02-26T17:56:00Z"/>
              </w:rPr>
              <w:pPrChange w:id="5795" w:author="Thomas Chapman" w:date="2021-04-23T16:41:00Z">
                <w:pPr>
                  <w:keepNext/>
                  <w:keepLines/>
                  <w:jc w:val="center"/>
                </w:pPr>
              </w:pPrChange>
            </w:pPr>
            <w:ins w:id="5796" w:author="Thomas Chapman" w:date="2021-04-22T16:54:00Z">
              <w:r>
                <w:rPr>
                  <w:lang w:eastAsia="zh-CN"/>
                </w:rPr>
                <w:t>G-FR1-A.2.4-6</w:t>
              </w:r>
            </w:ins>
          </w:p>
        </w:tc>
        <w:tc>
          <w:tcPr>
            <w:tcW w:w="1265" w:type="dxa"/>
            <w:tcPrChange w:id="5797" w:author="Thomas Chapman" w:date="2021-04-22T16:54:00Z">
              <w:tcPr>
                <w:tcW w:w="1417" w:type="dxa"/>
              </w:tcPr>
            </w:tcPrChange>
          </w:tcPr>
          <w:p w14:paraId="248CD1CC" w14:textId="77777777" w:rsidR="00AC6D0C" w:rsidRPr="0039343F" w:rsidRDefault="00AC6D0C">
            <w:pPr>
              <w:pStyle w:val="TAC"/>
              <w:rPr>
                <w:ins w:id="5798" w:author="Thomas Chapman" w:date="2021-02-26T17:56:00Z"/>
              </w:rPr>
              <w:pPrChange w:id="5799" w:author="Thomas Chapman" w:date="2021-04-23T16:41:00Z">
                <w:pPr>
                  <w:keepNext/>
                  <w:keepLines/>
                  <w:jc w:val="center"/>
                </w:pPr>
              </w:pPrChange>
            </w:pPr>
            <w:ins w:id="5800" w:author="Thomas Chapman" w:date="2021-02-26T17:56:00Z">
              <w:r w:rsidRPr="0039343F">
                <w:t>pos1</w:t>
              </w:r>
            </w:ins>
          </w:p>
        </w:tc>
        <w:tc>
          <w:tcPr>
            <w:tcW w:w="1134" w:type="dxa"/>
            <w:tcPrChange w:id="5801" w:author="Thomas Chapman" w:date="2021-04-22T16:54:00Z">
              <w:tcPr>
                <w:tcW w:w="1134" w:type="dxa"/>
              </w:tcPr>
            </w:tcPrChange>
          </w:tcPr>
          <w:p w14:paraId="49594145" w14:textId="77777777" w:rsidR="00AC6D0C" w:rsidRPr="0039343F" w:rsidRDefault="00AC6D0C">
            <w:pPr>
              <w:pStyle w:val="TAC"/>
              <w:rPr>
                <w:ins w:id="5802" w:author="Thomas Chapman" w:date="2021-02-26T17:56:00Z"/>
              </w:rPr>
              <w:pPrChange w:id="5803" w:author="Thomas Chapman" w:date="2021-04-23T16:41:00Z">
                <w:pPr>
                  <w:keepNext/>
                  <w:keepLines/>
                  <w:jc w:val="center"/>
                </w:pPr>
              </w:pPrChange>
            </w:pPr>
            <w:ins w:id="5804" w:author="Thomas Chapman" w:date="2021-02-26T17:56:00Z">
              <w:r w:rsidRPr="0039343F">
                <w:t>12.5</w:t>
              </w:r>
            </w:ins>
          </w:p>
        </w:tc>
      </w:tr>
      <w:tr w:rsidR="00AC6D0C" w:rsidRPr="0039343F" w14:paraId="332DAF38" w14:textId="77777777" w:rsidTr="00AC6D0C">
        <w:tblPrEx>
          <w:tblW w:w="10314" w:type="dxa"/>
          <w:jc w:val="center"/>
          <w:tblLayout w:type="fixed"/>
          <w:tblPrExChange w:id="5805" w:author="Thomas Chapman" w:date="2021-04-22T16:54:00Z">
            <w:tblPrEx>
              <w:tblW w:w="10314" w:type="dxa"/>
              <w:jc w:val="center"/>
              <w:tblLayout w:type="fixed"/>
            </w:tblPrEx>
          </w:tblPrExChange>
        </w:tblPrEx>
        <w:trPr>
          <w:cantSplit/>
          <w:jc w:val="center"/>
          <w:ins w:id="5806" w:author="Thomas Chapman" w:date="2021-02-26T17:56:00Z"/>
          <w:trPrChange w:id="5807" w:author="Thomas Chapman" w:date="2021-04-22T16:54:00Z">
            <w:trPr>
              <w:cantSplit/>
              <w:jc w:val="center"/>
            </w:trPr>
          </w:trPrChange>
        </w:trPr>
        <w:tc>
          <w:tcPr>
            <w:tcW w:w="1007" w:type="dxa"/>
            <w:tcBorders>
              <w:top w:val="nil"/>
              <w:bottom w:val="nil"/>
            </w:tcBorders>
            <w:tcPrChange w:id="5808" w:author="Thomas Chapman" w:date="2021-04-22T16:54:00Z">
              <w:tcPr>
                <w:tcW w:w="1007" w:type="dxa"/>
                <w:tcBorders>
                  <w:top w:val="nil"/>
                  <w:bottom w:val="nil"/>
                </w:tcBorders>
              </w:tcPr>
            </w:tcPrChange>
          </w:tcPr>
          <w:p w14:paraId="61091537" w14:textId="77777777" w:rsidR="00AC6D0C" w:rsidRPr="0039343F" w:rsidRDefault="00AC6D0C">
            <w:pPr>
              <w:pStyle w:val="TAC"/>
              <w:rPr>
                <w:ins w:id="5809" w:author="Thomas Chapman" w:date="2021-02-26T17:56:00Z"/>
              </w:rPr>
              <w:pPrChange w:id="5810" w:author="Thomas Chapman" w:date="2021-04-23T16:41:00Z">
                <w:pPr>
                  <w:keepNext/>
                  <w:keepLines/>
                  <w:jc w:val="center"/>
                </w:pPr>
              </w:pPrChange>
            </w:pPr>
          </w:p>
        </w:tc>
        <w:tc>
          <w:tcPr>
            <w:tcW w:w="1093" w:type="dxa"/>
            <w:tcBorders>
              <w:bottom w:val="nil"/>
            </w:tcBorders>
            <w:tcPrChange w:id="5811" w:author="Thomas Chapman" w:date="2021-04-22T16:54:00Z">
              <w:tcPr>
                <w:tcW w:w="1093" w:type="dxa"/>
                <w:tcBorders>
                  <w:bottom w:val="nil"/>
                </w:tcBorders>
              </w:tcPr>
            </w:tcPrChange>
          </w:tcPr>
          <w:p w14:paraId="347FD046" w14:textId="77777777" w:rsidR="00AC6D0C" w:rsidRPr="0039343F" w:rsidRDefault="00AC6D0C">
            <w:pPr>
              <w:pStyle w:val="TAC"/>
              <w:rPr>
                <w:ins w:id="5812" w:author="Thomas Chapman" w:date="2021-02-26T17:56:00Z"/>
              </w:rPr>
              <w:pPrChange w:id="5813" w:author="Thomas Chapman" w:date="2021-04-23T16:41:00Z">
                <w:pPr>
                  <w:keepNext/>
                  <w:keepLines/>
                  <w:jc w:val="center"/>
                </w:pPr>
              </w:pPrChange>
            </w:pPr>
          </w:p>
        </w:tc>
        <w:tc>
          <w:tcPr>
            <w:tcW w:w="985" w:type="dxa"/>
            <w:vAlign w:val="center"/>
            <w:tcPrChange w:id="5814" w:author="Thomas Chapman" w:date="2021-04-22T16:54:00Z">
              <w:tcPr>
                <w:tcW w:w="985" w:type="dxa"/>
                <w:vAlign w:val="center"/>
              </w:tcPr>
            </w:tcPrChange>
          </w:tcPr>
          <w:p w14:paraId="2665E7DF" w14:textId="77777777" w:rsidR="00AC6D0C" w:rsidRPr="0039343F" w:rsidRDefault="00AC6D0C">
            <w:pPr>
              <w:pStyle w:val="TAC"/>
              <w:rPr>
                <w:ins w:id="5815" w:author="Thomas Chapman" w:date="2021-02-26T17:56:00Z"/>
                <w:rFonts w:cs="Arial"/>
              </w:rPr>
              <w:pPrChange w:id="5816" w:author="Thomas Chapman" w:date="2021-04-23T16:41:00Z">
                <w:pPr>
                  <w:keepNext/>
                  <w:keepLines/>
                  <w:jc w:val="center"/>
                </w:pPr>
              </w:pPrChange>
            </w:pPr>
            <w:ins w:id="5817" w:author="Thomas Chapman" w:date="2021-02-26T17:56:00Z">
              <w:r w:rsidRPr="0039343F">
                <w:t>Normal</w:t>
              </w:r>
            </w:ins>
          </w:p>
        </w:tc>
        <w:tc>
          <w:tcPr>
            <w:tcW w:w="1985" w:type="dxa"/>
            <w:vAlign w:val="center"/>
            <w:tcPrChange w:id="5818" w:author="Thomas Chapman" w:date="2021-04-22T16:54:00Z">
              <w:tcPr>
                <w:tcW w:w="1985" w:type="dxa"/>
                <w:vAlign w:val="center"/>
              </w:tcPr>
            </w:tcPrChange>
          </w:tcPr>
          <w:p w14:paraId="2E7D12B4" w14:textId="77777777" w:rsidR="00AC6D0C" w:rsidRPr="0039343F" w:rsidRDefault="00AC6D0C">
            <w:pPr>
              <w:pStyle w:val="TAC"/>
              <w:rPr>
                <w:ins w:id="5819" w:author="Thomas Chapman" w:date="2021-02-26T17:56:00Z"/>
              </w:rPr>
              <w:pPrChange w:id="5820" w:author="Thomas Chapman" w:date="2021-04-23T16:41:00Z">
                <w:pPr>
                  <w:keepNext/>
                  <w:keepLines/>
                  <w:jc w:val="center"/>
                </w:pPr>
              </w:pPrChange>
            </w:pPr>
            <w:ins w:id="5821" w:author="Thomas Chapman" w:date="2021-02-26T17:56:00Z">
              <w:r w:rsidRPr="0039343F">
                <w:t>TDLB100-400 Low</w:t>
              </w:r>
            </w:ins>
          </w:p>
        </w:tc>
        <w:tc>
          <w:tcPr>
            <w:tcW w:w="1275" w:type="dxa"/>
            <w:vAlign w:val="center"/>
            <w:tcPrChange w:id="5822" w:author="Thomas Chapman" w:date="2021-04-22T16:54:00Z">
              <w:tcPr>
                <w:tcW w:w="1275" w:type="dxa"/>
                <w:vAlign w:val="center"/>
              </w:tcPr>
            </w:tcPrChange>
          </w:tcPr>
          <w:p w14:paraId="0F43622E" w14:textId="77777777" w:rsidR="00AC6D0C" w:rsidRPr="0039343F" w:rsidRDefault="00AC6D0C">
            <w:pPr>
              <w:pStyle w:val="TAC"/>
              <w:rPr>
                <w:ins w:id="5823" w:author="Thomas Chapman" w:date="2021-02-26T17:56:00Z"/>
              </w:rPr>
              <w:pPrChange w:id="5824" w:author="Thomas Chapman" w:date="2021-04-23T16:41:00Z">
                <w:pPr>
                  <w:keepNext/>
                  <w:keepLines/>
                  <w:jc w:val="center"/>
                </w:pPr>
              </w:pPrChange>
            </w:pPr>
            <w:ins w:id="5825" w:author="Thomas Chapman" w:date="2021-02-26T17:56:00Z">
              <w:r w:rsidRPr="0039343F">
                <w:t>70 %</w:t>
              </w:r>
            </w:ins>
          </w:p>
        </w:tc>
        <w:tc>
          <w:tcPr>
            <w:tcW w:w="1570" w:type="dxa"/>
            <w:gridSpan w:val="2"/>
            <w:vAlign w:val="center"/>
            <w:tcPrChange w:id="5826" w:author="Thomas Chapman" w:date="2021-04-22T16:54:00Z">
              <w:tcPr>
                <w:tcW w:w="1418" w:type="dxa"/>
                <w:vAlign w:val="center"/>
              </w:tcPr>
            </w:tcPrChange>
          </w:tcPr>
          <w:p w14:paraId="271A2992" w14:textId="70D751F9" w:rsidR="00AC6D0C" w:rsidRPr="0039343F" w:rsidRDefault="00AC6D0C">
            <w:pPr>
              <w:pStyle w:val="TAC"/>
              <w:rPr>
                <w:ins w:id="5827" w:author="Thomas Chapman" w:date="2021-02-26T17:56:00Z"/>
              </w:rPr>
              <w:pPrChange w:id="5828" w:author="Thomas Chapman" w:date="2021-04-23T16:41:00Z">
                <w:pPr>
                  <w:keepNext/>
                  <w:keepLines/>
                  <w:jc w:val="center"/>
                </w:pPr>
              </w:pPrChange>
            </w:pPr>
            <w:ins w:id="5829" w:author="Thomas Chapman" w:date="2021-04-22T16:54:00Z">
              <w:r>
                <w:rPr>
                  <w:lang w:eastAsia="zh-CN"/>
                </w:rPr>
                <w:t>G-FR1-A.2.1-6</w:t>
              </w:r>
            </w:ins>
          </w:p>
        </w:tc>
        <w:tc>
          <w:tcPr>
            <w:tcW w:w="1265" w:type="dxa"/>
            <w:tcPrChange w:id="5830" w:author="Thomas Chapman" w:date="2021-04-22T16:54:00Z">
              <w:tcPr>
                <w:tcW w:w="1417" w:type="dxa"/>
              </w:tcPr>
            </w:tcPrChange>
          </w:tcPr>
          <w:p w14:paraId="31B99BFC" w14:textId="77777777" w:rsidR="00AC6D0C" w:rsidRPr="0039343F" w:rsidRDefault="00AC6D0C">
            <w:pPr>
              <w:pStyle w:val="TAC"/>
              <w:rPr>
                <w:ins w:id="5831" w:author="Thomas Chapman" w:date="2021-02-26T17:56:00Z"/>
              </w:rPr>
              <w:pPrChange w:id="5832" w:author="Thomas Chapman" w:date="2021-04-23T16:41:00Z">
                <w:pPr>
                  <w:keepNext/>
                  <w:keepLines/>
                  <w:jc w:val="center"/>
                </w:pPr>
              </w:pPrChange>
            </w:pPr>
            <w:ins w:id="5833" w:author="Thomas Chapman" w:date="2021-02-26T17:56:00Z">
              <w:r w:rsidRPr="0039343F">
                <w:t>pos1</w:t>
              </w:r>
            </w:ins>
          </w:p>
        </w:tc>
        <w:tc>
          <w:tcPr>
            <w:tcW w:w="1134" w:type="dxa"/>
            <w:tcPrChange w:id="5834" w:author="Thomas Chapman" w:date="2021-04-22T16:54:00Z">
              <w:tcPr>
                <w:tcW w:w="1134" w:type="dxa"/>
              </w:tcPr>
            </w:tcPrChange>
          </w:tcPr>
          <w:p w14:paraId="38A1D323" w14:textId="77777777" w:rsidR="00AC6D0C" w:rsidRPr="0039343F" w:rsidRDefault="00AC6D0C">
            <w:pPr>
              <w:pStyle w:val="TAC"/>
              <w:rPr>
                <w:ins w:id="5835" w:author="Thomas Chapman" w:date="2021-02-26T17:56:00Z"/>
              </w:rPr>
              <w:pPrChange w:id="5836" w:author="Thomas Chapman" w:date="2021-04-23T16:41:00Z">
                <w:pPr>
                  <w:keepNext/>
                  <w:keepLines/>
                  <w:jc w:val="center"/>
                </w:pPr>
              </w:pPrChange>
            </w:pPr>
            <w:ins w:id="5837" w:author="Thomas Chapman" w:date="2021-02-26T17:56:00Z">
              <w:r w:rsidRPr="0039343F">
                <w:t>-5.8</w:t>
              </w:r>
            </w:ins>
          </w:p>
        </w:tc>
      </w:tr>
      <w:tr w:rsidR="00AC6D0C" w:rsidRPr="0039343F" w14:paraId="4AB3CD87" w14:textId="77777777" w:rsidTr="00AC6D0C">
        <w:tblPrEx>
          <w:tblW w:w="10314" w:type="dxa"/>
          <w:jc w:val="center"/>
          <w:tblLayout w:type="fixed"/>
          <w:tblPrExChange w:id="5838" w:author="Thomas Chapman" w:date="2021-04-22T16:54:00Z">
            <w:tblPrEx>
              <w:tblW w:w="10314" w:type="dxa"/>
              <w:jc w:val="center"/>
              <w:tblLayout w:type="fixed"/>
            </w:tblPrEx>
          </w:tblPrExChange>
        </w:tblPrEx>
        <w:trPr>
          <w:cantSplit/>
          <w:jc w:val="center"/>
          <w:ins w:id="5839" w:author="Thomas Chapman" w:date="2021-02-26T17:56:00Z"/>
          <w:trPrChange w:id="5840" w:author="Thomas Chapman" w:date="2021-04-22T16:54:00Z">
            <w:trPr>
              <w:cantSplit/>
              <w:jc w:val="center"/>
            </w:trPr>
          </w:trPrChange>
        </w:trPr>
        <w:tc>
          <w:tcPr>
            <w:tcW w:w="1007" w:type="dxa"/>
            <w:tcBorders>
              <w:top w:val="nil"/>
              <w:bottom w:val="nil"/>
            </w:tcBorders>
            <w:vAlign w:val="center"/>
            <w:tcPrChange w:id="5841" w:author="Thomas Chapman" w:date="2021-04-22T16:54:00Z">
              <w:tcPr>
                <w:tcW w:w="1007" w:type="dxa"/>
                <w:tcBorders>
                  <w:top w:val="nil"/>
                  <w:bottom w:val="nil"/>
                </w:tcBorders>
                <w:vAlign w:val="center"/>
              </w:tcPr>
            </w:tcPrChange>
          </w:tcPr>
          <w:p w14:paraId="7AA7D873" w14:textId="77777777" w:rsidR="00AC6D0C" w:rsidRPr="0039343F" w:rsidRDefault="00AC6D0C">
            <w:pPr>
              <w:pStyle w:val="TAC"/>
              <w:rPr>
                <w:ins w:id="5842" w:author="Thomas Chapman" w:date="2021-02-26T17:56:00Z"/>
              </w:rPr>
              <w:pPrChange w:id="5843" w:author="Thomas Chapman" w:date="2021-04-23T16:41:00Z">
                <w:pPr>
                  <w:keepNext/>
                  <w:keepLines/>
                  <w:jc w:val="center"/>
                </w:pPr>
              </w:pPrChange>
            </w:pPr>
            <w:ins w:id="5844" w:author="Thomas Chapman" w:date="2021-02-26T17:56:00Z">
              <w:r w:rsidRPr="0039343F">
                <w:t>1</w:t>
              </w:r>
            </w:ins>
          </w:p>
        </w:tc>
        <w:tc>
          <w:tcPr>
            <w:tcW w:w="1093" w:type="dxa"/>
            <w:tcBorders>
              <w:top w:val="nil"/>
              <w:bottom w:val="nil"/>
            </w:tcBorders>
            <w:vAlign w:val="center"/>
            <w:tcPrChange w:id="5845" w:author="Thomas Chapman" w:date="2021-04-22T16:54:00Z">
              <w:tcPr>
                <w:tcW w:w="1093" w:type="dxa"/>
                <w:tcBorders>
                  <w:top w:val="nil"/>
                  <w:bottom w:val="nil"/>
                </w:tcBorders>
                <w:vAlign w:val="center"/>
              </w:tcPr>
            </w:tcPrChange>
          </w:tcPr>
          <w:p w14:paraId="14279D34" w14:textId="77777777" w:rsidR="00AC6D0C" w:rsidRPr="0039343F" w:rsidRDefault="00AC6D0C">
            <w:pPr>
              <w:pStyle w:val="TAC"/>
              <w:rPr>
                <w:ins w:id="5846" w:author="Thomas Chapman" w:date="2021-02-26T17:56:00Z"/>
              </w:rPr>
              <w:pPrChange w:id="5847" w:author="Thomas Chapman" w:date="2021-04-23T16:41:00Z">
                <w:pPr>
                  <w:keepNext/>
                  <w:keepLines/>
                  <w:jc w:val="center"/>
                </w:pPr>
              </w:pPrChange>
            </w:pPr>
            <w:ins w:id="5848" w:author="Thomas Chapman" w:date="2021-02-26T17:56:00Z">
              <w:r w:rsidRPr="0039343F">
                <w:t>4</w:t>
              </w:r>
            </w:ins>
          </w:p>
        </w:tc>
        <w:tc>
          <w:tcPr>
            <w:tcW w:w="985" w:type="dxa"/>
            <w:vAlign w:val="center"/>
            <w:tcPrChange w:id="5849" w:author="Thomas Chapman" w:date="2021-04-22T16:54:00Z">
              <w:tcPr>
                <w:tcW w:w="985" w:type="dxa"/>
                <w:vAlign w:val="center"/>
              </w:tcPr>
            </w:tcPrChange>
          </w:tcPr>
          <w:p w14:paraId="4EC69D3F" w14:textId="77777777" w:rsidR="00AC6D0C" w:rsidRPr="0039343F" w:rsidRDefault="00AC6D0C">
            <w:pPr>
              <w:pStyle w:val="TAC"/>
              <w:rPr>
                <w:ins w:id="5850" w:author="Thomas Chapman" w:date="2021-02-26T17:56:00Z"/>
                <w:rFonts w:cs="Arial"/>
              </w:rPr>
              <w:pPrChange w:id="5851" w:author="Thomas Chapman" w:date="2021-04-23T16:41:00Z">
                <w:pPr>
                  <w:keepNext/>
                  <w:keepLines/>
                  <w:jc w:val="center"/>
                </w:pPr>
              </w:pPrChange>
            </w:pPr>
            <w:ins w:id="5852" w:author="Thomas Chapman" w:date="2021-02-26T17:56:00Z">
              <w:r w:rsidRPr="0039343F">
                <w:t>Normal</w:t>
              </w:r>
            </w:ins>
          </w:p>
        </w:tc>
        <w:tc>
          <w:tcPr>
            <w:tcW w:w="1985" w:type="dxa"/>
            <w:vAlign w:val="center"/>
            <w:tcPrChange w:id="5853" w:author="Thomas Chapman" w:date="2021-04-22T16:54:00Z">
              <w:tcPr>
                <w:tcW w:w="1985" w:type="dxa"/>
                <w:vAlign w:val="center"/>
              </w:tcPr>
            </w:tcPrChange>
          </w:tcPr>
          <w:p w14:paraId="348B4D0F" w14:textId="77777777" w:rsidR="00AC6D0C" w:rsidRPr="0039343F" w:rsidRDefault="00AC6D0C">
            <w:pPr>
              <w:pStyle w:val="TAC"/>
              <w:rPr>
                <w:ins w:id="5854" w:author="Thomas Chapman" w:date="2021-02-26T17:56:00Z"/>
              </w:rPr>
              <w:pPrChange w:id="5855" w:author="Thomas Chapman" w:date="2021-04-23T16:41:00Z">
                <w:pPr>
                  <w:keepNext/>
                  <w:keepLines/>
                  <w:jc w:val="center"/>
                </w:pPr>
              </w:pPrChange>
            </w:pPr>
            <w:ins w:id="5856" w:author="Thomas Chapman" w:date="2021-02-26T17:56:00Z">
              <w:r w:rsidRPr="0039343F">
                <w:t>TDLC300-100 Low</w:t>
              </w:r>
            </w:ins>
          </w:p>
        </w:tc>
        <w:tc>
          <w:tcPr>
            <w:tcW w:w="1275" w:type="dxa"/>
            <w:vAlign w:val="center"/>
            <w:tcPrChange w:id="5857" w:author="Thomas Chapman" w:date="2021-04-22T16:54:00Z">
              <w:tcPr>
                <w:tcW w:w="1275" w:type="dxa"/>
                <w:vAlign w:val="center"/>
              </w:tcPr>
            </w:tcPrChange>
          </w:tcPr>
          <w:p w14:paraId="5F1803C0" w14:textId="77777777" w:rsidR="00AC6D0C" w:rsidRPr="0039343F" w:rsidRDefault="00AC6D0C">
            <w:pPr>
              <w:pStyle w:val="TAC"/>
              <w:rPr>
                <w:ins w:id="5858" w:author="Thomas Chapman" w:date="2021-02-26T17:56:00Z"/>
              </w:rPr>
              <w:pPrChange w:id="5859" w:author="Thomas Chapman" w:date="2021-04-23T16:41:00Z">
                <w:pPr>
                  <w:keepNext/>
                  <w:keepLines/>
                  <w:jc w:val="center"/>
                </w:pPr>
              </w:pPrChange>
            </w:pPr>
            <w:ins w:id="5860" w:author="Thomas Chapman" w:date="2021-02-26T17:56:00Z">
              <w:r w:rsidRPr="0039343F">
                <w:t>70 %</w:t>
              </w:r>
            </w:ins>
          </w:p>
        </w:tc>
        <w:tc>
          <w:tcPr>
            <w:tcW w:w="1570" w:type="dxa"/>
            <w:gridSpan w:val="2"/>
            <w:vAlign w:val="center"/>
            <w:tcPrChange w:id="5861" w:author="Thomas Chapman" w:date="2021-04-22T16:54:00Z">
              <w:tcPr>
                <w:tcW w:w="1418" w:type="dxa"/>
                <w:vAlign w:val="center"/>
              </w:tcPr>
            </w:tcPrChange>
          </w:tcPr>
          <w:p w14:paraId="3754CBA5" w14:textId="72AA53D4" w:rsidR="00AC6D0C" w:rsidRPr="0039343F" w:rsidRDefault="00AC6D0C">
            <w:pPr>
              <w:pStyle w:val="TAC"/>
              <w:rPr>
                <w:ins w:id="5862" w:author="Thomas Chapman" w:date="2021-02-26T17:56:00Z"/>
              </w:rPr>
              <w:pPrChange w:id="5863" w:author="Thomas Chapman" w:date="2021-04-23T16:41:00Z">
                <w:pPr>
                  <w:keepNext/>
                  <w:keepLines/>
                  <w:jc w:val="center"/>
                </w:pPr>
              </w:pPrChange>
            </w:pPr>
            <w:ins w:id="5864" w:author="Thomas Chapman" w:date="2021-04-22T16:54:00Z">
              <w:r>
                <w:rPr>
                  <w:lang w:eastAsia="zh-CN"/>
                </w:rPr>
                <w:t>G-FR1-A.2.3-6</w:t>
              </w:r>
            </w:ins>
          </w:p>
        </w:tc>
        <w:tc>
          <w:tcPr>
            <w:tcW w:w="1265" w:type="dxa"/>
            <w:tcPrChange w:id="5865" w:author="Thomas Chapman" w:date="2021-04-22T16:54:00Z">
              <w:tcPr>
                <w:tcW w:w="1417" w:type="dxa"/>
              </w:tcPr>
            </w:tcPrChange>
          </w:tcPr>
          <w:p w14:paraId="4B154C30" w14:textId="77777777" w:rsidR="00AC6D0C" w:rsidRPr="0039343F" w:rsidRDefault="00AC6D0C">
            <w:pPr>
              <w:pStyle w:val="TAC"/>
              <w:rPr>
                <w:ins w:id="5866" w:author="Thomas Chapman" w:date="2021-02-26T17:56:00Z"/>
              </w:rPr>
              <w:pPrChange w:id="5867" w:author="Thomas Chapman" w:date="2021-04-23T16:41:00Z">
                <w:pPr>
                  <w:keepNext/>
                  <w:keepLines/>
                  <w:jc w:val="center"/>
                </w:pPr>
              </w:pPrChange>
            </w:pPr>
            <w:ins w:id="5868" w:author="Thomas Chapman" w:date="2021-02-26T17:56:00Z">
              <w:r w:rsidRPr="0039343F">
                <w:t>pos1</w:t>
              </w:r>
            </w:ins>
          </w:p>
        </w:tc>
        <w:tc>
          <w:tcPr>
            <w:tcW w:w="1134" w:type="dxa"/>
            <w:tcPrChange w:id="5869" w:author="Thomas Chapman" w:date="2021-04-22T16:54:00Z">
              <w:tcPr>
                <w:tcW w:w="1134" w:type="dxa"/>
              </w:tcPr>
            </w:tcPrChange>
          </w:tcPr>
          <w:p w14:paraId="0B189FB6" w14:textId="77777777" w:rsidR="00AC6D0C" w:rsidRPr="0039343F" w:rsidRDefault="00AC6D0C">
            <w:pPr>
              <w:pStyle w:val="TAC"/>
              <w:rPr>
                <w:ins w:id="5870" w:author="Thomas Chapman" w:date="2021-02-26T17:56:00Z"/>
              </w:rPr>
              <w:pPrChange w:id="5871" w:author="Thomas Chapman" w:date="2021-04-23T16:41:00Z">
                <w:pPr>
                  <w:keepNext/>
                  <w:keepLines/>
                  <w:jc w:val="center"/>
                </w:pPr>
              </w:pPrChange>
            </w:pPr>
            <w:ins w:id="5872" w:author="Thomas Chapman" w:date="2021-02-26T17:56:00Z">
              <w:r w:rsidRPr="0039343F">
                <w:t>6.2</w:t>
              </w:r>
            </w:ins>
          </w:p>
        </w:tc>
      </w:tr>
      <w:tr w:rsidR="00AC6D0C" w:rsidRPr="0039343F" w14:paraId="6782EE7D" w14:textId="77777777" w:rsidTr="00AC6D0C">
        <w:tblPrEx>
          <w:tblW w:w="10314" w:type="dxa"/>
          <w:jc w:val="center"/>
          <w:tblLayout w:type="fixed"/>
          <w:tblPrExChange w:id="5873" w:author="Thomas Chapman" w:date="2021-04-22T16:54:00Z">
            <w:tblPrEx>
              <w:tblW w:w="10314" w:type="dxa"/>
              <w:jc w:val="center"/>
              <w:tblLayout w:type="fixed"/>
            </w:tblPrEx>
          </w:tblPrExChange>
        </w:tblPrEx>
        <w:trPr>
          <w:cantSplit/>
          <w:jc w:val="center"/>
          <w:ins w:id="5874" w:author="Thomas Chapman" w:date="2021-02-26T17:56:00Z"/>
          <w:trPrChange w:id="5875" w:author="Thomas Chapman" w:date="2021-04-22T16:54:00Z">
            <w:trPr>
              <w:cantSplit/>
              <w:jc w:val="center"/>
            </w:trPr>
          </w:trPrChange>
        </w:trPr>
        <w:tc>
          <w:tcPr>
            <w:tcW w:w="1007" w:type="dxa"/>
            <w:tcBorders>
              <w:top w:val="nil"/>
              <w:bottom w:val="nil"/>
            </w:tcBorders>
            <w:tcPrChange w:id="5876" w:author="Thomas Chapman" w:date="2021-04-22T16:54:00Z">
              <w:tcPr>
                <w:tcW w:w="1007" w:type="dxa"/>
                <w:tcBorders>
                  <w:top w:val="nil"/>
                  <w:bottom w:val="nil"/>
                </w:tcBorders>
              </w:tcPr>
            </w:tcPrChange>
          </w:tcPr>
          <w:p w14:paraId="6EE087A9" w14:textId="77777777" w:rsidR="00AC6D0C" w:rsidRPr="0039343F" w:rsidRDefault="00AC6D0C">
            <w:pPr>
              <w:pStyle w:val="TAC"/>
              <w:rPr>
                <w:ins w:id="5877" w:author="Thomas Chapman" w:date="2021-02-26T17:56:00Z"/>
              </w:rPr>
              <w:pPrChange w:id="5878" w:author="Thomas Chapman" w:date="2021-04-23T16:41:00Z">
                <w:pPr>
                  <w:keepNext/>
                  <w:keepLines/>
                  <w:jc w:val="center"/>
                </w:pPr>
              </w:pPrChange>
            </w:pPr>
          </w:p>
        </w:tc>
        <w:tc>
          <w:tcPr>
            <w:tcW w:w="1093" w:type="dxa"/>
            <w:tcBorders>
              <w:top w:val="nil"/>
              <w:bottom w:val="single" w:sz="4" w:space="0" w:color="auto"/>
            </w:tcBorders>
            <w:tcPrChange w:id="5879" w:author="Thomas Chapman" w:date="2021-04-22T16:54:00Z">
              <w:tcPr>
                <w:tcW w:w="1093" w:type="dxa"/>
                <w:tcBorders>
                  <w:top w:val="nil"/>
                  <w:bottom w:val="single" w:sz="4" w:space="0" w:color="auto"/>
                </w:tcBorders>
              </w:tcPr>
            </w:tcPrChange>
          </w:tcPr>
          <w:p w14:paraId="36C15382" w14:textId="77777777" w:rsidR="00AC6D0C" w:rsidRPr="0039343F" w:rsidRDefault="00AC6D0C">
            <w:pPr>
              <w:pStyle w:val="TAC"/>
              <w:rPr>
                <w:ins w:id="5880" w:author="Thomas Chapman" w:date="2021-02-26T17:56:00Z"/>
              </w:rPr>
              <w:pPrChange w:id="5881" w:author="Thomas Chapman" w:date="2021-04-23T16:41:00Z">
                <w:pPr>
                  <w:keepNext/>
                  <w:keepLines/>
                  <w:jc w:val="center"/>
                </w:pPr>
              </w:pPrChange>
            </w:pPr>
          </w:p>
        </w:tc>
        <w:tc>
          <w:tcPr>
            <w:tcW w:w="985" w:type="dxa"/>
            <w:vAlign w:val="center"/>
            <w:tcPrChange w:id="5882" w:author="Thomas Chapman" w:date="2021-04-22T16:54:00Z">
              <w:tcPr>
                <w:tcW w:w="985" w:type="dxa"/>
                <w:vAlign w:val="center"/>
              </w:tcPr>
            </w:tcPrChange>
          </w:tcPr>
          <w:p w14:paraId="31AD7878" w14:textId="77777777" w:rsidR="00AC6D0C" w:rsidRPr="0039343F" w:rsidRDefault="00AC6D0C">
            <w:pPr>
              <w:pStyle w:val="TAC"/>
              <w:rPr>
                <w:ins w:id="5883" w:author="Thomas Chapman" w:date="2021-02-26T17:56:00Z"/>
                <w:rFonts w:cs="Arial"/>
              </w:rPr>
              <w:pPrChange w:id="5884" w:author="Thomas Chapman" w:date="2021-04-23T16:41:00Z">
                <w:pPr>
                  <w:keepNext/>
                  <w:keepLines/>
                  <w:jc w:val="center"/>
                </w:pPr>
              </w:pPrChange>
            </w:pPr>
            <w:ins w:id="5885" w:author="Thomas Chapman" w:date="2021-02-26T17:56:00Z">
              <w:r w:rsidRPr="0039343F">
                <w:t>Normal</w:t>
              </w:r>
            </w:ins>
          </w:p>
        </w:tc>
        <w:tc>
          <w:tcPr>
            <w:tcW w:w="1985" w:type="dxa"/>
            <w:vAlign w:val="center"/>
            <w:tcPrChange w:id="5886" w:author="Thomas Chapman" w:date="2021-04-22T16:54:00Z">
              <w:tcPr>
                <w:tcW w:w="1985" w:type="dxa"/>
                <w:vAlign w:val="center"/>
              </w:tcPr>
            </w:tcPrChange>
          </w:tcPr>
          <w:p w14:paraId="66F3700E" w14:textId="77777777" w:rsidR="00AC6D0C" w:rsidRPr="0039343F" w:rsidRDefault="00AC6D0C">
            <w:pPr>
              <w:pStyle w:val="TAC"/>
              <w:rPr>
                <w:ins w:id="5887" w:author="Thomas Chapman" w:date="2021-02-26T17:56:00Z"/>
              </w:rPr>
              <w:pPrChange w:id="5888" w:author="Thomas Chapman" w:date="2021-04-23T16:41:00Z">
                <w:pPr>
                  <w:keepNext/>
                  <w:keepLines/>
                  <w:jc w:val="center"/>
                </w:pPr>
              </w:pPrChange>
            </w:pPr>
            <w:ins w:id="5889" w:author="Thomas Chapman" w:date="2021-02-26T17:56:00Z">
              <w:r w:rsidRPr="0039343F">
                <w:t>TDLA30-10 Low</w:t>
              </w:r>
            </w:ins>
          </w:p>
        </w:tc>
        <w:tc>
          <w:tcPr>
            <w:tcW w:w="1275" w:type="dxa"/>
            <w:vAlign w:val="center"/>
            <w:tcPrChange w:id="5890" w:author="Thomas Chapman" w:date="2021-04-22T16:54:00Z">
              <w:tcPr>
                <w:tcW w:w="1275" w:type="dxa"/>
                <w:vAlign w:val="center"/>
              </w:tcPr>
            </w:tcPrChange>
          </w:tcPr>
          <w:p w14:paraId="241EA879" w14:textId="77777777" w:rsidR="00AC6D0C" w:rsidRPr="0039343F" w:rsidRDefault="00AC6D0C">
            <w:pPr>
              <w:pStyle w:val="TAC"/>
              <w:rPr>
                <w:ins w:id="5891" w:author="Thomas Chapman" w:date="2021-02-26T17:56:00Z"/>
              </w:rPr>
              <w:pPrChange w:id="5892" w:author="Thomas Chapman" w:date="2021-04-23T16:41:00Z">
                <w:pPr>
                  <w:keepNext/>
                  <w:keepLines/>
                  <w:jc w:val="center"/>
                </w:pPr>
              </w:pPrChange>
            </w:pPr>
            <w:ins w:id="5893" w:author="Thomas Chapman" w:date="2021-02-26T17:56:00Z">
              <w:r w:rsidRPr="0039343F">
                <w:t>70 %</w:t>
              </w:r>
            </w:ins>
          </w:p>
        </w:tc>
        <w:tc>
          <w:tcPr>
            <w:tcW w:w="1570" w:type="dxa"/>
            <w:gridSpan w:val="2"/>
            <w:vAlign w:val="center"/>
            <w:tcPrChange w:id="5894" w:author="Thomas Chapman" w:date="2021-04-22T16:54:00Z">
              <w:tcPr>
                <w:tcW w:w="1418" w:type="dxa"/>
                <w:vAlign w:val="center"/>
              </w:tcPr>
            </w:tcPrChange>
          </w:tcPr>
          <w:p w14:paraId="4731E633" w14:textId="53009905" w:rsidR="00AC6D0C" w:rsidRPr="0039343F" w:rsidRDefault="00AC6D0C">
            <w:pPr>
              <w:pStyle w:val="TAC"/>
              <w:rPr>
                <w:ins w:id="5895" w:author="Thomas Chapman" w:date="2021-02-26T17:56:00Z"/>
              </w:rPr>
              <w:pPrChange w:id="5896" w:author="Thomas Chapman" w:date="2021-04-23T16:41:00Z">
                <w:pPr>
                  <w:keepNext/>
                  <w:keepLines/>
                  <w:jc w:val="center"/>
                </w:pPr>
              </w:pPrChange>
            </w:pPr>
            <w:ins w:id="5897" w:author="Thomas Chapman" w:date="2021-04-22T16:54:00Z">
              <w:r>
                <w:rPr>
                  <w:lang w:eastAsia="zh-CN"/>
                </w:rPr>
                <w:t>G-FR1-A.2.4-6</w:t>
              </w:r>
            </w:ins>
          </w:p>
        </w:tc>
        <w:tc>
          <w:tcPr>
            <w:tcW w:w="1265" w:type="dxa"/>
            <w:tcPrChange w:id="5898" w:author="Thomas Chapman" w:date="2021-04-22T16:54:00Z">
              <w:tcPr>
                <w:tcW w:w="1417" w:type="dxa"/>
              </w:tcPr>
            </w:tcPrChange>
          </w:tcPr>
          <w:p w14:paraId="60590DDD" w14:textId="77777777" w:rsidR="00AC6D0C" w:rsidRPr="0039343F" w:rsidRDefault="00AC6D0C">
            <w:pPr>
              <w:pStyle w:val="TAC"/>
              <w:rPr>
                <w:ins w:id="5899" w:author="Thomas Chapman" w:date="2021-02-26T17:56:00Z"/>
              </w:rPr>
              <w:pPrChange w:id="5900" w:author="Thomas Chapman" w:date="2021-04-23T16:41:00Z">
                <w:pPr>
                  <w:keepNext/>
                  <w:keepLines/>
                  <w:jc w:val="center"/>
                </w:pPr>
              </w:pPrChange>
            </w:pPr>
            <w:ins w:id="5901" w:author="Thomas Chapman" w:date="2021-02-26T17:56:00Z">
              <w:r w:rsidRPr="0039343F">
                <w:t>pos1</w:t>
              </w:r>
            </w:ins>
          </w:p>
        </w:tc>
        <w:tc>
          <w:tcPr>
            <w:tcW w:w="1134" w:type="dxa"/>
            <w:tcPrChange w:id="5902" w:author="Thomas Chapman" w:date="2021-04-22T16:54:00Z">
              <w:tcPr>
                <w:tcW w:w="1134" w:type="dxa"/>
              </w:tcPr>
            </w:tcPrChange>
          </w:tcPr>
          <w:p w14:paraId="5375C13C" w14:textId="77777777" w:rsidR="00AC6D0C" w:rsidRPr="0039343F" w:rsidRDefault="00AC6D0C">
            <w:pPr>
              <w:pStyle w:val="TAC"/>
              <w:rPr>
                <w:ins w:id="5903" w:author="Thomas Chapman" w:date="2021-02-26T17:56:00Z"/>
              </w:rPr>
              <w:pPrChange w:id="5904" w:author="Thomas Chapman" w:date="2021-04-23T16:41:00Z">
                <w:pPr>
                  <w:keepNext/>
                  <w:keepLines/>
                  <w:jc w:val="center"/>
                </w:pPr>
              </w:pPrChange>
            </w:pPr>
            <w:ins w:id="5905" w:author="Thomas Chapman" w:date="2021-02-26T17:56:00Z">
              <w:r w:rsidRPr="0039343F">
                <w:t>8.7</w:t>
              </w:r>
            </w:ins>
          </w:p>
        </w:tc>
      </w:tr>
      <w:tr w:rsidR="00AC6D0C" w:rsidRPr="0039343F" w14:paraId="462A1148" w14:textId="77777777" w:rsidTr="00AC6D0C">
        <w:tblPrEx>
          <w:tblW w:w="10314" w:type="dxa"/>
          <w:jc w:val="center"/>
          <w:tblLayout w:type="fixed"/>
          <w:tblPrExChange w:id="5906" w:author="Thomas Chapman" w:date="2021-04-22T16:54:00Z">
            <w:tblPrEx>
              <w:tblW w:w="10314" w:type="dxa"/>
              <w:jc w:val="center"/>
              <w:tblLayout w:type="fixed"/>
            </w:tblPrEx>
          </w:tblPrExChange>
        </w:tblPrEx>
        <w:trPr>
          <w:cantSplit/>
          <w:jc w:val="center"/>
          <w:ins w:id="5907" w:author="Thomas Chapman" w:date="2021-02-26T17:56:00Z"/>
          <w:trPrChange w:id="5908" w:author="Thomas Chapman" w:date="2021-04-22T16:54:00Z">
            <w:trPr>
              <w:cantSplit/>
              <w:jc w:val="center"/>
            </w:trPr>
          </w:trPrChange>
        </w:trPr>
        <w:tc>
          <w:tcPr>
            <w:tcW w:w="1007" w:type="dxa"/>
            <w:tcBorders>
              <w:top w:val="nil"/>
              <w:bottom w:val="nil"/>
            </w:tcBorders>
            <w:tcPrChange w:id="5909" w:author="Thomas Chapman" w:date="2021-04-22T16:54:00Z">
              <w:tcPr>
                <w:tcW w:w="1007" w:type="dxa"/>
                <w:tcBorders>
                  <w:top w:val="nil"/>
                  <w:bottom w:val="nil"/>
                </w:tcBorders>
              </w:tcPr>
            </w:tcPrChange>
          </w:tcPr>
          <w:p w14:paraId="25042D7E" w14:textId="77777777" w:rsidR="00AC6D0C" w:rsidRPr="0039343F" w:rsidRDefault="00AC6D0C">
            <w:pPr>
              <w:pStyle w:val="TAC"/>
              <w:rPr>
                <w:ins w:id="5910" w:author="Thomas Chapman" w:date="2021-02-26T17:56:00Z"/>
              </w:rPr>
              <w:pPrChange w:id="5911" w:author="Thomas Chapman" w:date="2021-04-23T16:41:00Z">
                <w:pPr>
                  <w:keepNext/>
                  <w:keepLines/>
                  <w:jc w:val="center"/>
                </w:pPr>
              </w:pPrChange>
            </w:pPr>
          </w:p>
        </w:tc>
        <w:tc>
          <w:tcPr>
            <w:tcW w:w="1093" w:type="dxa"/>
            <w:tcBorders>
              <w:bottom w:val="nil"/>
            </w:tcBorders>
            <w:tcPrChange w:id="5912" w:author="Thomas Chapman" w:date="2021-04-22T16:54:00Z">
              <w:tcPr>
                <w:tcW w:w="1093" w:type="dxa"/>
                <w:tcBorders>
                  <w:bottom w:val="nil"/>
                </w:tcBorders>
              </w:tcPr>
            </w:tcPrChange>
          </w:tcPr>
          <w:p w14:paraId="2C520CD2" w14:textId="77777777" w:rsidR="00AC6D0C" w:rsidRPr="0039343F" w:rsidRDefault="00AC6D0C">
            <w:pPr>
              <w:pStyle w:val="TAC"/>
              <w:rPr>
                <w:ins w:id="5913" w:author="Thomas Chapman" w:date="2021-02-26T17:56:00Z"/>
              </w:rPr>
              <w:pPrChange w:id="5914" w:author="Thomas Chapman" w:date="2021-04-23T16:41:00Z">
                <w:pPr>
                  <w:keepNext/>
                  <w:keepLines/>
                  <w:jc w:val="center"/>
                </w:pPr>
              </w:pPrChange>
            </w:pPr>
          </w:p>
        </w:tc>
        <w:tc>
          <w:tcPr>
            <w:tcW w:w="985" w:type="dxa"/>
            <w:vAlign w:val="center"/>
            <w:tcPrChange w:id="5915" w:author="Thomas Chapman" w:date="2021-04-22T16:54:00Z">
              <w:tcPr>
                <w:tcW w:w="985" w:type="dxa"/>
                <w:vAlign w:val="center"/>
              </w:tcPr>
            </w:tcPrChange>
          </w:tcPr>
          <w:p w14:paraId="62C2AA28" w14:textId="77777777" w:rsidR="00AC6D0C" w:rsidRPr="0039343F" w:rsidRDefault="00AC6D0C">
            <w:pPr>
              <w:pStyle w:val="TAC"/>
              <w:rPr>
                <w:ins w:id="5916" w:author="Thomas Chapman" w:date="2021-02-26T17:56:00Z"/>
                <w:rFonts w:cs="Arial"/>
              </w:rPr>
              <w:pPrChange w:id="5917" w:author="Thomas Chapman" w:date="2021-04-23T16:41:00Z">
                <w:pPr>
                  <w:keepNext/>
                  <w:keepLines/>
                  <w:jc w:val="center"/>
                </w:pPr>
              </w:pPrChange>
            </w:pPr>
            <w:ins w:id="5918" w:author="Thomas Chapman" w:date="2021-02-26T17:56:00Z">
              <w:r w:rsidRPr="0039343F">
                <w:t>Normal</w:t>
              </w:r>
            </w:ins>
          </w:p>
        </w:tc>
        <w:tc>
          <w:tcPr>
            <w:tcW w:w="1985" w:type="dxa"/>
            <w:vAlign w:val="center"/>
            <w:tcPrChange w:id="5919" w:author="Thomas Chapman" w:date="2021-04-22T16:54:00Z">
              <w:tcPr>
                <w:tcW w:w="1985" w:type="dxa"/>
                <w:vAlign w:val="center"/>
              </w:tcPr>
            </w:tcPrChange>
          </w:tcPr>
          <w:p w14:paraId="6106A083" w14:textId="77777777" w:rsidR="00AC6D0C" w:rsidRPr="0039343F" w:rsidRDefault="00AC6D0C">
            <w:pPr>
              <w:pStyle w:val="TAC"/>
              <w:rPr>
                <w:ins w:id="5920" w:author="Thomas Chapman" w:date="2021-02-26T17:56:00Z"/>
              </w:rPr>
              <w:pPrChange w:id="5921" w:author="Thomas Chapman" w:date="2021-04-23T16:41:00Z">
                <w:pPr>
                  <w:keepNext/>
                  <w:keepLines/>
                  <w:jc w:val="center"/>
                </w:pPr>
              </w:pPrChange>
            </w:pPr>
            <w:ins w:id="5922" w:author="Thomas Chapman" w:date="2021-02-26T17:56:00Z">
              <w:r w:rsidRPr="0039343F">
                <w:t>TDLB100-400 Low</w:t>
              </w:r>
            </w:ins>
          </w:p>
        </w:tc>
        <w:tc>
          <w:tcPr>
            <w:tcW w:w="1275" w:type="dxa"/>
            <w:vAlign w:val="center"/>
            <w:tcPrChange w:id="5923" w:author="Thomas Chapman" w:date="2021-04-22T16:54:00Z">
              <w:tcPr>
                <w:tcW w:w="1275" w:type="dxa"/>
                <w:vAlign w:val="center"/>
              </w:tcPr>
            </w:tcPrChange>
          </w:tcPr>
          <w:p w14:paraId="5648B594" w14:textId="77777777" w:rsidR="00AC6D0C" w:rsidRPr="0039343F" w:rsidRDefault="00AC6D0C">
            <w:pPr>
              <w:pStyle w:val="TAC"/>
              <w:rPr>
                <w:ins w:id="5924" w:author="Thomas Chapman" w:date="2021-02-26T17:56:00Z"/>
              </w:rPr>
              <w:pPrChange w:id="5925" w:author="Thomas Chapman" w:date="2021-04-23T16:41:00Z">
                <w:pPr>
                  <w:keepNext/>
                  <w:keepLines/>
                  <w:jc w:val="center"/>
                </w:pPr>
              </w:pPrChange>
            </w:pPr>
            <w:ins w:id="5926" w:author="Thomas Chapman" w:date="2021-02-26T17:56:00Z">
              <w:r w:rsidRPr="0039343F">
                <w:t>70 %</w:t>
              </w:r>
            </w:ins>
          </w:p>
        </w:tc>
        <w:tc>
          <w:tcPr>
            <w:tcW w:w="1570" w:type="dxa"/>
            <w:gridSpan w:val="2"/>
            <w:vAlign w:val="center"/>
            <w:tcPrChange w:id="5927" w:author="Thomas Chapman" w:date="2021-04-22T16:54:00Z">
              <w:tcPr>
                <w:tcW w:w="1418" w:type="dxa"/>
                <w:vAlign w:val="center"/>
              </w:tcPr>
            </w:tcPrChange>
          </w:tcPr>
          <w:p w14:paraId="3E6ACF80" w14:textId="377BD1BB" w:rsidR="00AC6D0C" w:rsidRPr="0039343F" w:rsidRDefault="00AC6D0C">
            <w:pPr>
              <w:pStyle w:val="TAC"/>
              <w:rPr>
                <w:ins w:id="5928" w:author="Thomas Chapman" w:date="2021-02-26T17:56:00Z"/>
              </w:rPr>
              <w:pPrChange w:id="5929" w:author="Thomas Chapman" w:date="2021-04-23T16:41:00Z">
                <w:pPr>
                  <w:keepNext/>
                  <w:keepLines/>
                  <w:jc w:val="center"/>
                </w:pPr>
              </w:pPrChange>
            </w:pPr>
            <w:ins w:id="5930" w:author="Thomas Chapman" w:date="2021-04-22T16:54:00Z">
              <w:r>
                <w:rPr>
                  <w:lang w:eastAsia="zh-CN"/>
                </w:rPr>
                <w:t>G-FR1-A.2.1-6</w:t>
              </w:r>
            </w:ins>
          </w:p>
        </w:tc>
        <w:tc>
          <w:tcPr>
            <w:tcW w:w="1265" w:type="dxa"/>
            <w:tcPrChange w:id="5931" w:author="Thomas Chapman" w:date="2021-04-22T16:54:00Z">
              <w:tcPr>
                <w:tcW w:w="1417" w:type="dxa"/>
              </w:tcPr>
            </w:tcPrChange>
          </w:tcPr>
          <w:p w14:paraId="22A72816" w14:textId="77777777" w:rsidR="00AC6D0C" w:rsidRPr="0039343F" w:rsidRDefault="00AC6D0C">
            <w:pPr>
              <w:pStyle w:val="TAC"/>
              <w:rPr>
                <w:ins w:id="5932" w:author="Thomas Chapman" w:date="2021-02-26T17:56:00Z"/>
              </w:rPr>
              <w:pPrChange w:id="5933" w:author="Thomas Chapman" w:date="2021-04-23T16:41:00Z">
                <w:pPr>
                  <w:keepNext/>
                  <w:keepLines/>
                  <w:jc w:val="center"/>
                </w:pPr>
              </w:pPrChange>
            </w:pPr>
            <w:ins w:id="5934" w:author="Thomas Chapman" w:date="2021-02-26T17:56:00Z">
              <w:r w:rsidRPr="0039343F">
                <w:t>pos1</w:t>
              </w:r>
            </w:ins>
          </w:p>
        </w:tc>
        <w:tc>
          <w:tcPr>
            <w:tcW w:w="1134" w:type="dxa"/>
            <w:tcPrChange w:id="5935" w:author="Thomas Chapman" w:date="2021-04-22T16:54:00Z">
              <w:tcPr>
                <w:tcW w:w="1134" w:type="dxa"/>
              </w:tcPr>
            </w:tcPrChange>
          </w:tcPr>
          <w:p w14:paraId="01B98B85" w14:textId="77777777" w:rsidR="00AC6D0C" w:rsidRPr="0039343F" w:rsidRDefault="00AC6D0C">
            <w:pPr>
              <w:pStyle w:val="TAC"/>
              <w:rPr>
                <w:ins w:id="5936" w:author="Thomas Chapman" w:date="2021-02-26T17:56:00Z"/>
              </w:rPr>
              <w:pPrChange w:id="5937" w:author="Thomas Chapman" w:date="2021-04-23T16:41:00Z">
                <w:pPr>
                  <w:keepNext/>
                  <w:keepLines/>
                  <w:jc w:val="center"/>
                </w:pPr>
              </w:pPrChange>
            </w:pPr>
            <w:ins w:id="5938" w:author="Thomas Chapman" w:date="2021-02-26T17:56:00Z">
              <w:r w:rsidRPr="0039343F">
                <w:t>-8.8</w:t>
              </w:r>
            </w:ins>
          </w:p>
        </w:tc>
      </w:tr>
      <w:tr w:rsidR="00AC6D0C" w:rsidRPr="0039343F" w14:paraId="2375A2FC" w14:textId="77777777" w:rsidTr="00AC6D0C">
        <w:tblPrEx>
          <w:tblW w:w="10314" w:type="dxa"/>
          <w:jc w:val="center"/>
          <w:tblLayout w:type="fixed"/>
          <w:tblPrExChange w:id="5939" w:author="Thomas Chapman" w:date="2021-04-22T16:54:00Z">
            <w:tblPrEx>
              <w:tblW w:w="10314" w:type="dxa"/>
              <w:jc w:val="center"/>
              <w:tblLayout w:type="fixed"/>
            </w:tblPrEx>
          </w:tblPrExChange>
        </w:tblPrEx>
        <w:trPr>
          <w:cantSplit/>
          <w:jc w:val="center"/>
          <w:ins w:id="5940" w:author="Thomas Chapman" w:date="2021-02-26T17:56:00Z"/>
          <w:trPrChange w:id="5941" w:author="Thomas Chapman" w:date="2021-04-22T16:54:00Z">
            <w:trPr>
              <w:cantSplit/>
              <w:jc w:val="center"/>
            </w:trPr>
          </w:trPrChange>
        </w:trPr>
        <w:tc>
          <w:tcPr>
            <w:tcW w:w="1007" w:type="dxa"/>
            <w:tcBorders>
              <w:top w:val="nil"/>
              <w:bottom w:val="nil"/>
            </w:tcBorders>
            <w:tcPrChange w:id="5942" w:author="Thomas Chapman" w:date="2021-04-22T16:54:00Z">
              <w:tcPr>
                <w:tcW w:w="1007" w:type="dxa"/>
                <w:tcBorders>
                  <w:top w:val="nil"/>
                  <w:bottom w:val="nil"/>
                </w:tcBorders>
              </w:tcPr>
            </w:tcPrChange>
          </w:tcPr>
          <w:p w14:paraId="56E5D831" w14:textId="77777777" w:rsidR="00AC6D0C" w:rsidRPr="0039343F" w:rsidRDefault="00AC6D0C">
            <w:pPr>
              <w:pStyle w:val="TAC"/>
              <w:rPr>
                <w:ins w:id="5943" w:author="Thomas Chapman" w:date="2021-02-26T17:56:00Z"/>
              </w:rPr>
              <w:pPrChange w:id="5944" w:author="Thomas Chapman" w:date="2021-04-23T16:41:00Z">
                <w:pPr>
                  <w:keepNext/>
                  <w:keepLines/>
                  <w:jc w:val="center"/>
                </w:pPr>
              </w:pPrChange>
            </w:pPr>
          </w:p>
        </w:tc>
        <w:tc>
          <w:tcPr>
            <w:tcW w:w="1093" w:type="dxa"/>
            <w:tcBorders>
              <w:top w:val="nil"/>
              <w:bottom w:val="nil"/>
            </w:tcBorders>
            <w:vAlign w:val="center"/>
            <w:tcPrChange w:id="5945" w:author="Thomas Chapman" w:date="2021-04-22T16:54:00Z">
              <w:tcPr>
                <w:tcW w:w="1093" w:type="dxa"/>
                <w:tcBorders>
                  <w:top w:val="nil"/>
                  <w:bottom w:val="nil"/>
                </w:tcBorders>
                <w:vAlign w:val="center"/>
              </w:tcPr>
            </w:tcPrChange>
          </w:tcPr>
          <w:p w14:paraId="4AA3A2E5" w14:textId="77777777" w:rsidR="00AC6D0C" w:rsidRPr="0039343F" w:rsidRDefault="00AC6D0C">
            <w:pPr>
              <w:pStyle w:val="TAC"/>
              <w:rPr>
                <w:ins w:id="5946" w:author="Thomas Chapman" w:date="2021-02-26T17:56:00Z"/>
              </w:rPr>
              <w:pPrChange w:id="5947" w:author="Thomas Chapman" w:date="2021-04-23T16:41:00Z">
                <w:pPr>
                  <w:keepNext/>
                  <w:keepLines/>
                  <w:jc w:val="center"/>
                </w:pPr>
              </w:pPrChange>
            </w:pPr>
            <w:ins w:id="5948" w:author="Thomas Chapman" w:date="2021-02-26T17:56:00Z">
              <w:r w:rsidRPr="0039343F">
                <w:t>8</w:t>
              </w:r>
            </w:ins>
          </w:p>
        </w:tc>
        <w:tc>
          <w:tcPr>
            <w:tcW w:w="985" w:type="dxa"/>
            <w:vAlign w:val="center"/>
            <w:tcPrChange w:id="5949" w:author="Thomas Chapman" w:date="2021-04-22T16:54:00Z">
              <w:tcPr>
                <w:tcW w:w="985" w:type="dxa"/>
                <w:vAlign w:val="center"/>
              </w:tcPr>
            </w:tcPrChange>
          </w:tcPr>
          <w:p w14:paraId="02AD15E5" w14:textId="77777777" w:rsidR="00AC6D0C" w:rsidRPr="0039343F" w:rsidRDefault="00AC6D0C">
            <w:pPr>
              <w:pStyle w:val="TAC"/>
              <w:rPr>
                <w:ins w:id="5950" w:author="Thomas Chapman" w:date="2021-02-26T17:56:00Z"/>
                <w:rFonts w:cs="Arial"/>
              </w:rPr>
              <w:pPrChange w:id="5951" w:author="Thomas Chapman" w:date="2021-04-23T16:41:00Z">
                <w:pPr>
                  <w:keepNext/>
                  <w:keepLines/>
                  <w:jc w:val="center"/>
                </w:pPr>
              </w:pPrChange>
            </w:pPr>
            <w:ins w:id="5952" w:author="Thomas Chapman" w:date="2021-02-26T17:56:00Z">
              <w:r w:rsidRPr="0039343F">
                <w:t>Normal</w:t>
              </w:r>
            </w:ins>
          </w:p>
        </w:tc>
        <w:tc>
          <w:tcPr>
            <w:tcW w:w="1985" w:type="dxa"/>
            <w:vAlign w:val="center"/>
            <w:tcPrChange w:id="5953" w:author="Thomas Chapman" w:date="2021-04-22T16:54:00Z">
              <w:tcPr>
                <w:tcW w:w="1985" w:type="dxa"/>
                <w:vAlign w:val="center"/>
              </w:tcPr>
            </w:tcPrChange>
          </w:tcPr>
          <w:p w14:paraId="452D987B" w14:textId="77777777" w:rsidR="00AC6D0C" w:rsidRPr="0039343F" w:rsidRDefault="00AC6D0C">
            <w:pPr>
              <w:pStyle w:val="TAC"/>
              <w:rPr>
                <w:ins w:id="5954" w:author="Thomas Chapman" w:date="2021-02-26T17:56:00Z"/>
              </w:rPr>
              <w:pPrChange w:id="5955" w:author="Thomas Chapman" w:date="2021-04-23T16:41:00Z">
                <w:pPr>
                  <w:keepNext/>
                  <w:keepLines/>
                  <w:jc w:val="center"/>
                </w:pPr>
              </w:pPrChange>
            </w:pPr>
            <w:ins w:id="5956" w:author="Thomas Chapman" w:date="2021-02-26T17:56:00Z">
              <w:r w:rsidRPr="0039343F">
                <w:t>TDLC300-100 Low</w:t>
              </w:r>
            </w:ins>
          </w:p>
        </w:tc>
        <w:tc>
          <w:tcPr>
            <w:tcW w:w="1275" w:type="dxa"/>
            <w:vAlign w:val="center"/>
            <w:tcPrChange w:id="5957" w:author="Thomas Chapman" w:date="2021-04-22T16:54:00Z">
              <w:tcPr>
                <w:tcW w:w="1275" w:type="dxa"/>
                <w:vAlign w:val="center"/>
              </w:tcPr>
            </w:tcPrChange>
          </w:tcPr>
          <w:p w14:paraId="013F7990" w14:textId="77777777" w:rsidR="00AC6D0C" w:rsidRPr="0039343F" w:rsidRDefault="00AC6D0C">
            <w:pPr>
              <w:pStyle w:val="TAC"/>
              <w:rPr>
                <w:ins w:id="5958" w:author="Thomas Chapman" w:date="2021-02-26T17:56:00Z"/>
              </w:rPr>
              <w:pPrChange w:id="5959" w:author="Thomas Chapman" w:date="2021-04-23T16:41:00Z">
                <w:pPr>
                  <w:keepNext/>
                  <w:keepLines/>
                  <w:jc w:val="center"/>
                </w:pPr>
              </w:pPrChange>
            </w:pPr>
            <w:ins w:id="5960" w:author="Thomas Chapman" w:date="2021-02-26T17:56:00Z">
              <w:r w:rsidRPr="0039343F">
                <w:t>70 %</w:t>
              </w:r>
            </w:ins>
          </w:p>
        </w:tc>
        <w:tc>
          <w:tcPr>
            <w:tcW w:w="1570" w:type="dxa"/>
            <w:gridSpan w:val="2"/>
            <w:vAlign w:val="center"/>
            <w:tcPrChange w:id="5961" w:author="Thomas Chapman" w:date="2021-04-22T16:54:00Z">
              <w:tcPr>
                <w:tcW w:w="1418" w:type="dxa"/>
                <w:vAlign w:val="center"/>
              </w:tcPr>
            </w:tcPrChange>
          </w:tcPr>
          <w:p w14:paraId="7B272961" w14:textId="6FDB998B" w:rsidR="00AC6D0C" w:rsidRPr="0039343F" w:rsidRDefault="00AC6D0C">
            <w:pPr>
              <w:pStyle w:val="TAC"/>
              <w:rPr>
                <w:ins w:id="5962" w:author="Thomas Chapman" w:date="2021-02-26T17:56:00Z"/>
              </w:rPr>
              <w:pPrChange w:id="5963" w:author="Thomas Chapman" w:date="2021-04-23T16:41:00Z">
                <w:pPr>
                  <w:keepNext/>
                  <w:keepLines/>
                  <w:jc w:val="center"/>
                </w:pPr>
              </w:pPrChange>
            </w:pPr>
            <w:ins w:id="5964" w:author="Thomas Chapman" w:date="2021-04-22T16:54:00Z">
              <w:r>
                <w:rPr>
                  <w:lang w:eastAsia="zh-CN"/>
                </w:rPr>
                <w:t>G-FR1-A.2.3-6</w:t>
              </w:r>
            </w:ins>
          </w:p>
        </w:tc>
        <w:tc>
          <w:tcPr>
            <w:tcW w:w="1265" w:type="dxa"/>
            <w:tcPrChange w:id="5965" w:author="Thomas Chapman" w:date="2021-04-22T16:54:00Z">
              <w:tcPr>
                <w:tcW w:w="1417" w:type="dxa"/>
              </w:tcPr>
            </w:tcPrChange>
          </w:tcPr>
          <w:p w14:paraId="286B648E" w14:textId="77777777" w:rsidR="00AC6D0C" w:rsidRPr="0039343F" w:rsidRDefault="00AC6D0C">
            <w:pPr>
              <w:pStyle w:val="TAC"/>
              <w:rPr>
                <w:ins w:id="5966" w:author="Thomas Chapman" w:date="2021-02-26T17:56:00Z"/>
              </w:rPr>
              <w:pPrChange w:id="5967" w:author="Thomas Chapman" w:date="2021-04-23T16:41:00Z">
                <w:pPr>
                  <w:keepNext/>
                  <w:keepLines/>
                  <w:jc w:val="center"/>
                </w:pPr>
              </w:pPrChange>
            </w:pPr>
            <w:ins w:id="5968" w:author="Thomas Chapman" w:date="2021-02-26T17:56:00Z">
              <w:r w:rsidRPr="0039343F">
                <w:t>pos1</w:t>
              </w:r>
            </w:ins>
          </w:p>
        </w:tc>
        <w:tc>
          <w:tcPr>
            <w:tcW w:w="1134" w:type="dxa"/>
            <w:tcPrChange w:id="5969" w:author="Thomas Chapman" w:date="2021-04-22T16:54:00Z">
              <w:tcPr>
                <w:tcW w:w="1134" w:type="dxa"/>
              </w:tcPr>
            </w:tcPrChange>
          </w:tcPr>
          <w:p w14:paraId="3AFD5368" w14:textId="77777777" w:rsidR="00AC6D0C" w:rsidRPr="0039343F" w:rsidRDefault="00AC6D0C">
            <w:pPr>
              <w:pStyle w:val="TAC"/>
              <w:rPr>
                <w:ins w:id="5970" w:author="Thomas Chapman" w:date="2021-02-26T17:56:00Z"/>
              </w:rPr>
              <w:pPrChange w:id="5971" w:author="Thomas Chapman" w:date="2021-04-23T16:41:00Z">
                <w:pPr>
                  <w:keepNext/>
                  <w:keepLines/>
                  <w:jc w:val="center"/>
                </w:pPr>
              </w:pPrChange>
            </w:pPr>
            <w:ins w:id="5972" w:author="Thomas Chapman" w:date="2021-02-26T17:56:00Z">
              <w:r w:rsidRPr="0039343F">
                <w:t>3.0</w:t>
              </w:r>
            </w:ins>
          </w:p>
        </w:tc>
      </w:tr>
      <w:tr w:rsidR="00AC6D0C" w:rsidRPr="0039343F" w14:paraId="39E372EF" w14:textId="77777777" w:rsidTr="00AC6D0C">
        <w:tblPrEx>
          <w:tblW w:w="10314" w:type="dxa"/>
          <w:jc w:val="center"/>
          <w:tblLayout w:type="fixed"/>
          <w:tblPrExChange w:id="5973" w:author="Thomas Chapman" w:date="2021-04-22T16:54:00Z">
            <w:tblPrEx>
              <w:tblW w:w="10314" w:type="dxa"/>
              <w:jc w:val="center"/>
              <w:tblLayout w:type="fixed"/>
            </w:tblPrEx>
          </w:tblPrExChange>
        </w:tblPrEx>
        <w:trPr>
          <w:cantSplit/>
          <w:jc w:val="center"/>
          <w:ins w:id="5974" w:author="Thomas Chapman" w:date="2021-02-26T17:56:00Z"/>
          <w:trPrChange w:id="5975" w:author="Thomas Chapman" w:date="2021-04-22T16:54:00Z">
            <w:trPr>
              <w:cantSplit/>
              <w:jc w:val="center"/>
            </w:trPr>
          </w:trPrChange>
        </w:trPr>
        <w:tc>
          <w:tcPr>
            <w:tcW w:w="1007" w:type="dxa"/>
            <w:tcBorders>
              <w:top w:val="nil"/>
              <w:bottom w:val="single" w:sz="4" w:space="0" w:color="auto"/>
            </w:tcBorders>
            <w:tcPrChange w:id="5976" w:author="Thomas Chapman" w:date="2021-04-22T16:54:00Z">
              <w:tcPr>
                <w:tcW w:w="1007" w:type="dxa"/>
                <w:tcBorders>
                  <w:top w:val="nil"/>
                  <w:bottom w:val="single" w:sz="4" w:space="0" w:color="auto"/>
                </w:tcBorders>
              </w:tcPr>
            </w:tcPrChange>
          </w:tcPr>
          <w:p w14:paraId="72FA6E18" w14:textId="77777777" w:rsidR="00AC6D0C" w:rsidRPr="0039343F" w:rsidRDefault="00AC6D0C">
            <w:pPr>
              <w:pStyle w:val="TAC"/>
              <w:rPr>
                <w:ins w:id="5977" w:author="Thomas Chapman" w:date="2021-02-26T17:56:00Z"/>
              </w:rPr>
              <w:pPrChange w:id="5978" w:author="Thomas Chapman" w:date="2021-04-23T16:41:00Z">
                <w:pPr>
                  <w:keepNext/>
                  <w:keepLines/>
                  <w:jc w:val="center"/>
                </w:pPr>
              </w:pPrChange>
            </w:pPr>
          </w:p>
        </w:tc>
        <w:tc>
          <w:tcPr>
            <w:tcW w:w="1093" w:type="dxa"/>
            <w:tcBorders>
              <w:top w:val="nil"/>
              <w:bottom w:val="single" w:sz="4" w:space="0" w:color="auto"/>
            </w:tcBorders>
            <w:tcPrChange w:id="5979" w:author="Thomas Chapman" w:date="2021-04-22T16:54:00Z">
              <w:tcPr>
                <w:tcW w:w="1093" w:type="dxa"/>
                <w:tcBorders>
                  <w:top w:val="nil"/>
                  <w:bottom w:val="single" w:sz="4" w:space="0" w:color="auto"/>
                </w:tcBorders>
              </w:tcPr>
            </w:tcPrChange>
          </w:tcPr>
          <w:p w14:paraId="0C5E72AD" w14:textId="77777777" w:rsidR="00AC6D0C" w:rsidRPr="0039343F" w:rsidRDefault="00AC6D0C">
            <w:pPr>
              <w:pStyle w:val="TAC"/>
              <w:rPr>
                <w:ins w:id="5980" w:author="Thomas Chapman" w:date="2021-02-26T17:56:00Z"/>
              </w:rPr>
              <w:pPrChange w:id="5981" w:author="Thomas Chapman" w:date="2021-04-23T16:41:00Z">
                <w:pPr>
                  <w:keepNext/>
                  <w:keepLines/>
                  <w:jc w:val="center"/>
                </w:pPr>
              </w:pPrChange>
            </w:pPr>
          </w:p>
        </w:tc>
        <w:tc>
          <w:tcPr>
            <w:tcW w:w="985" w:type="dxa"/>
            <w:vAlign w:val="center"/>
            <w:tcPrChange w:id="5982" w:author="Thomas Chapman" w:date="2021-04-22T16:54:00Z">
              <w:tcPr>
                <w:tcW w:w="985" w:type="dxa"/>
                <w:vAlign w:val="center"/>
              </w:tcPr>
            </w:tcPrChange>
          </w:tcPr>
          <w:p w14:paraId="1E621650" w14:textId="77777777" w:rsidR="00AC6D0C" w:rsidRPr="0039343F" w:rsidRDefault="00AC6D0C">
            <w:pPr>
              <w:pStyle w:val="TAC"/>
              <w:rPr>
                <w:ins w:id="5983" w:author="Thomas Chapman" w:date="2021-02-26T17:56:00Z"/>
                <w:rFonts w:cs="Arial"/>
              </w:rPr>
              <w:pPrChange w:id="5984" w:author="Thomas Chapman" w:date="2021-04-23T16:41:00Z">
                <w:pPr>
                  <w:keepNext/>
                  <w:keepLines/>
                  <w:jc w:val="center"/>
                </w:pPr>
              </w:pPrChange>
            </w:pPr>
            <w:ins w:id="5985" w:author="Thomas Chapman" w:date="2021-02-26T17:56:00Z">
              <w:r w:rsidRPr="0039343F">
                <w:t>Normal</w:t>
              </w:r>
            </w:ins>
          </w:p>
        </w:tc>
        <w:tc>
          <w:tcPr>
            <w:tcW w:w="1985" w:type="dxa"/>
            <w:vAlign w:val="center"/>
            <w:tcPrChange w:id="5986" w:author="Thomas Chapman" w:date="2021-04-22T16:54:00Z">
              <w:tcPr>
                <w:tcW w:w="1985" w:type="dxa"/>
                <w:vAlign w:val="center"/>
              </w:tcPr>
            </w:tcPrChange>
          </w:tcPr>
          <w:p w14:paraId="33FECF22" w14:textId="77777777" w:rsidR="00AC6D0C" w:rsidRPr="0039343F" w:rsidRDefault="00AC6D0C">
            <w:pPr>
              <w:pStyle w:val="TAC"/>
              <w:rPr>
                <w:ins w:id="5987" w:author="Thomas Chapman" w:date="2021-02-26T17:56:00Z"/>
              </w:rPr>
              <w:pPrChange w:id="5988" w:author="Thomas Chapman" w:date="2021-04-23T16:41:00Z">
                <w:pPr>
                  <w:keepNext/>
                  <w:keepLines/>
                  <w:jc w:val="center"/>
                </w:pPr>
              </w:pPrChange>
            </w:pPr>
            <w:ins w:id="5989" w:author="Thomas Chapman" w:date="2021-02-26T17:56:00Z">
              <w:r w:rsidRPr="0039343F">
                <w:t>TDLA30-10 Low</w:t>
              </w:r>
            </w:ins>
          </w:p>
        </w:tc>
        <w:tc>
          <w:tcPr>
            <w:tcW w:w="1275" w:type="dxa"/>
            <w:vAlign w:val="center"/>
            <w:tcPrChange w:id="5990" w:author="Thomas Chapman" w:date="2021-04-22T16:54:00Z">
              <w:tcPr>
                <w:tcW w:w="1275" w:type="dxa"/>
                <w:vAlign w:val="center"/>
              </w:tcPr>
            </w:tcPrChange>
          </w:tcPr>
          <w:p w14:paraId="515D1D8C" w14:textId="77777777" w:rsidR="00AC6D0C" w:rsidRPr="0039343F" w:rsidRDefault="00AC6D0C">
            <w:pPr>
              <w:pStyle w:val="TAC"/>
              <w:rPr>
                <w:ins w:id="5991" w:author="Thomas Chapman" w:date="2021-02-26T17:56:00Z"/>
              </w:rPr>
              <w:pPrChange w:id="5992" w:author="Thomas Chapman" w:date="2021-04-23T16:41:00Z">
                <w:pPr>
                  <w:keepNext/>
                  <w:keepLines/>
                  <w:jc w:val="center"/>
                </w:pPr>
              </w:pPrChange>
            </w:pPr>
            <w:ins w:id="5993" w:author="Thomas Chapman" w:date="2021-02-26T17:56:00Z">
              <w:r w:rsidRPr="0039343F">
                <w:t>70 %</w:t>
              </w:r>
            </w:ins>
          </w:p>
        </w:tc>
        <w:tc>
          <w:tcPr>
            <w:tcW w:w="1570" w:type="dxa"/>
            <w:gridSpan w:val="2"/>
            <w:vAlign w:val="center"/>
            <w:tcPrChange w:id="5994" w:author="Thomas Chapman" w:date="2021-04-22T16:54:00Z">
              <w:tcPr>
                <w:tcW w:w="1418" w:type="dxa"/>
                <w:vAlign w:val="center"/>
              </w:tcPr>
            </w:tcPrChange>
          </w:tcPr>
          <w:p w14:paraId="7C4367A9" w14:textId="13898989" w:rsidR="00AC6D0C" w:rsidRPr="0039343F" w:rsidRDefault="00AC6D0C">
            <w:pPr>
              <w:pStyle w:val="TAC"/>
              <w:rPr>
                <w:ins w:id="5995" w:author="Thomas Chapman" w:date="2021-02-26T17:56:00Z"/>
              </w:rPr>
              <w:pPrChange w:id="5996" w:author="Thomas Chapman" w:date="2021-04-23T16:41:00Z">
                <w:pPr>
                  <w:keepNext/>
                  <w:keepLines/>
                  <w:jc w:val="center"/>
                </w:pPr>
              </w:pPrChange>
            </w:pPr>
            <w:ins w:id="5997" w:author="Thomas Chapman" w:date="2021-04-22T16:54:00Z">
              <w:r>
                <w:rPr>
                  <w:lang w:eastAsia="zh-CN"/>
                </w:rPr>
                <w:t>G-FR1-A.2.4-6</w:t>
              </w:r>
            </w:ins>
          </w:p>
        </w:tc>
        <w:tc>
          <w:tcPr>
            <w:tcW w:w="1265" w:type="dxa"/>
            <w:tcPrChange w:id="5998" w:author="Thomas Chapman" w:date="2021-04-22T16:54:00Z">
              <w:tcPr>
                <w:tcW w:w="1417" w:type="dxa"/>
              </w:tcPr>
            </w:tcPrChange>
          </w:tcPr>
          <w:p w14:paraId="40ECBC80" w14:textId="77777777" w:rsidR="00AC6D0C" w:rsidRPr="0039343F" w:rsidRDefault="00AC6D0C">
            <w:pPr>
              <w:pStyle w:val="TAC"/>
              <w:rPr>
                <w:ins w:id="5999" w:author="Thomas Chapman" w:date="2021-02-26T17:56:00Z"/>
              </w:rPr>
              <w:pPrChange w:id="6000" w:author="Thomas Chapman" w:date="2021-04-23T16:41:00Z">
                <w:pPr>
                  <w:keepNext/>
                  <w:keepLines/>
                  <w:jc w:val="center"/>
                </w:pPr>
              </w:pPrChange>
            </w:pPr>
            <w:ins w:id="6001" w:author="Thomas Chapman" w:date="2021-02-26T17:56:00Z">
              <w:r w:rsidRPr="0039343F">
                <w:t>pos1</w:t>
              </w:r>
            </w:ins>
          </w:p>
        </w:tc>
        <w:tc>
          <w:tcPr>
            <w:tcW w:w="1134" w:type="dxa"/>
            <w:tcPrChange w:id="6002" w:author="Thomas Chapman" w:date="2021-04-22T16:54:00Z">
              <w:tcPr>
                <w:tcW w:w="1134" w:type="dxa"/>
              </w:tcPr>
            </w:tcPrChange>
          </w:tcPr>
          <w:p w14:paraId="550848F3" w14:textId="77777777" w:rsidR="00AC6D0C" w:rsidRPr="0039343F" w:rsidRDefault="00AC6D0C">
            <w:pPr>
              <w:pStyle w:val="TAC"/>
              <w:rPr>
                <w:ins w:id="6003" w:author="Thomas Chapman" w:date="2021-02-26T17:56:00Z"/>
              </w:rPr>
              <w:pPrChange w:id="6004" w:author="Thomas Chapman" w:date="2021-04-23T16:41:00Z">
                <w:pPr>
                  <w:keepNext/>
                  <w:keepLines/>
                  <w:jc w:val="center"/>
                </w:pPr>
              </w:pPrChange>
            </w:pPr>
            <w:ins w:id="6005" w:author="Thomas Chapman" w:date="2021-02-26T17:56:00Z">
              <w:r w:rsidRPr="0039343F">
                <w:t>5.5</w:t>
              </w:r>
            </w:ins>
          </w:p>
        </w:tc>
      </w:tr>
      <w:tr w:rsidR="00AC6D0C" w:rsidRPr="0039343F" w14:paraId="234A7E76" w14:textId="77777777" w:rsidTr="00AC6D0C">
        <w:tblPrEx>
          <w:tblW w:w="10314" w:type="dxa"/>
          <w:jc w:val="center"/>
          <w:tblLayout w:type="fixed"/>
          <w:tblPrExChange w:id="6006" w:author="Thomas Chapman" w:date="2021-04-22T16:54:00Z">
            <w:tblPrEx>
              <w:tblW w:w="10314" w:type="dxa"/>
              <w:jc w:val="center"/>
              <w:tblLayout w:type="fixed"/>
            </w:tblPrEx>
          </w:tblPrExChange>
        </w:tblPrEx>
        <w:trPr>
          <w:cantSplit/>
          <w:jc w:val="center"/>
          <w:ins w:id="6007" w:author="Thomas Chapman" w:date="2021-02-26T17:56:00Z"/>
          <w:trPrChange w:id="6008" w:author="Thomas Chapman" w:date="2021-04-22T16:54:00Z">
            <w:trPr>
              <w:cantSplit/>
              <w:jc w:val="center"/>
            </w:trPr>
          </w:trPrChange>
        </w:trPr>
        <w:tc>
          <w:tcPr>
            <w:tcW w:w="1007" w:type="dxa"/>
            <w:tcBorders>
              <w:bottom w:val="nil"/>
            </w:tcBorders>
            <w:tcPrChange w:id="6009" w:author="Thomas Chapman" w:date="2021-04-22T16:54:00Z">
              <w:tcPr>
                <w:tcW w:w="1007" w:type="dxa"/>
                <w:tcBorders>
                  <w:bottom w:val="nil"/>
                </w:tcBorders>
              </w:tcPr>
            </w:tcPrChange>
          </w:tcPr>
          <w:p w14:paraId="65BD20CD" w14:textId="77777777" w:rsidR="00AC6D0C" w:rsidRPr="0039343F" w:rsidRDefault="00AC6D0C">
            <w:pPr>
              <w:pStyle w:val="TAC"/>
              <w:rPr>
                <w:ins w:id="6010" w:author="Thomas Chapman" w:date="2021-02-26T17:56:00Z"/>
              </w:rPr>
              <w:pPrChange w:id="6011" w:author="Thomas Chapman" w:date="2021-04-23T16:41:00Z">
                <w:pPr>
                  <w:keepNext/>
                  <w:keepLines/>
                  <w:jc w:val="center"/>
                </w:pPr>
              </w:pPrChange>
            </w:pPr>
          </w:p>
        </w:tc>
        <w:tc>
          <w:tcPr>
            <w:tcW w:w="1093" w:type="dxa"/>
            <w:tcBorders>
              <w:bottom w:val="nil"/>
            </w:tcBorders>
            <w:vAlign w:val="center"/>
            <w:tcPrChange w:id="6012" w:author="Thomas Chapman" w:date="2021-04-22T16:54:00Z">
              <w:tcPr>
                <w:tcW w:w="1093" w:type="dxa"/>
                <w:tcBorders>
                  <w:bottom w:val="nil"/>
                </w:tcBorders>
                <w:vAlign w:val="center"/>
              </w:tcPr>
            </w:tcPrChange>
          </w:tcPr>
          <w:p w14:paraId="23A03A7B" w14:textId="77777777" w:rsidR="00AC6D0C" w:rsidRPr="0039343F" w:rsidRDefault="00AC6D0C">
            <w:pPr>
              <w:pStyle w:val="TAC"/>
              <w:rPr>
                <w:ins w:id="6013" w:author="Thomas Chapman" w:date="2021-02-26T17:56:00Z"/>
              </w:rPr>
              <w:pPrChange w:id="6014" w:author="Thomas Chapman" w:date="2021-04-23T16:41:00Z">
                <w:pPr>
                  <w:keepNext/>
                  <w:keepLines/>
                  <w:jc w:val="center"/>
                </w:pPr>
              </w:pPrChange>
            </w:pPr>
            <w:ins w:id="6015" w:author="Thomas Chapman" w:date="2021-02-26T17:56:00Z">
              <w:r w:rsidRPr="0039343F">
                <w:t>2</w:t>
              </w:r>
            </w:ins>
          </w:p>
        </w:tc>
        <w:tc>
          <w:tcPr>
            <w:tcW w:w="985" w:type="dxa"/>
            <w:vAlign w:val="center"/>
            <w:tcPrChange w:id="6016" w:author="Thomas Chapman" w:date="2021-04-22T16:54:00Z">
              <w:tcPr>
                <w:tcW w:w="985" w:type="dxa"/>
                <w:vAlign w:val="center"/>
              </w:tcPr>
            </w:tcPrChange>
          </w:tcPr>
          <w:p w14:paraId="54F04AA3" w14:textId="77777777" w:rsidR="00AC6D0C" w:rsidRPr="0039343F" w:rsidRDefault="00AC6D0C">
            <w:pPr>
              <w:pStyle w:val="TAC"/>
              <w:rPr>
                <w:ins w:id="6017" w:author="Thomas Chapman" w:date="2021-02-26T17:56:00Z"/>
                <w:rFonts w:cs="Arial"/>
              </w:rPr>
              <w:pPrChange w:id="6018" w:author="Thomas Chapman" w:date="2021-04-23T16:41:00Z">
                <w:pPr>
                  <w:keepNext/>
                  <w:keepLines/>
                  <w:jc w:val="center"/>
                </w:pPr>
              </w:pPrChange>
            </w:pPr>
            <w:ins w:id="6019" w:author="Thomas Chapman" w:date="2021-02-26T17:56:00Z">
              <w:r w:rsidRPr="0039343F">
                <w:t>Normal</w:t>
              </w:r>
            </w:ins>
          </w:p>
        </w:tc>
        <w:tc>
          <w:tcPr>
            <w:tcW w:w="1985" w:type="dxa"/>
            <w:vAlign w:val="center"/>
            <w:tcPrChange w:id="6020" w:author="Thomas Chapman" w:date="2021-04-22T16:54:00Z">
              <w:tcPr>
                <w:tcW w:w="1985" w:type="dxa"/>
                <w:vAlign w:val="center"/>
              </w:tcPr>
            </w:tcPrChange>
          </w:tcPr>
          <w:p w14:paraId="216C33C5" w14:textId="77777777" w:rsidR="00AC6D0C" w:rsidRPr="0039343F" w:rsidRDefault="00AC6D0C">
            <w:pPr>
              <w:pStyle w:val="TAC"/>
              <w:rPr>
                <w:ins w:id="6021" w:author="Thomas Chapman" w:date="2021-02-26T17:56:00Z"/>
              </w:rPr>
              <w:pPrChange w:id="6022" w:author="Thomas Chapman" w:date="2021-04-23T16:41:00Z">
                <w:pPr>
                  <w:keepNext/>
                  <w:keepLines/>
                  <w:jc w:val="center"/>
                </w:pPr>
              </w:pPrChange>
            </w:pPr>
            <w:ins w:id="6023" w:author="Thomas Chapman" w:date="2021-02-26T17:56:00Z">
              <w:r w:rsidRPr="0039343F">
                <w:t>TDLB100-400 Low</w:t>
              </w:r>
            </w:ins>
          </w:p>
        </w:tc>
        <w:tc>
          <w:tcPr>
            <w:tcW w:w="1275" w:type="dxa"/>
            <w:vAlign w:val="center"/>
            <w:tcPrChange w:id="6024" w:author="Thomas Chapman" w:date="2021-04-22T16:54:00Z">
              <w:tcPr>
                <w:tcW w:w="1275" w:type="dxa"/>
                <w:vAlign w:val="center"/>
              </w:tcPr>
            </w:tcPrChange>
          </w:tcPr>
          <w:p w14:paraId="4F0ADD43" w14:textId="77777777" w:rsidR="00AC6D0C" w:rsidRPr="0039343F" w:rsidRDefault="00AC6D0C">
            <w:pPr>
              <w:pStyle w:val="TAC"/>
              <w:rPr>
                <w:ins w:id="6025" w:author="Thomas Chapman" w:date="2021-02-26T17:56:00Z"/>
              </w:rPr>
              <w:pPrChange w:id="6026" w:author="Thomas Chapman" w:date="2021-04-23T16:41:00Z">
                <w:pPr>
                  <w:keepNext/>
                  <w:keepLines/>
                  <w:jc w:val="center"/>
                </w:pPr>
              </w:pPrChange>
            </w:pPr>
            <w:ins w:id="6027" w:author="Thomas Chapman" w:date="2021-02-26T17:56:00Z">
              <w:r w:rsidRPr="0039343F">
                <w:t>70 %</w:t>
              </w:r>
            </w:ins>
          </w:p>
        </w:tc>
        <w:tc>
          <w:tcPr>
            <w:tcW w:w="1570" w:type="dxa"/>
            <w:gridSpan w:val="2"/>
            <w:vAlign w:val="center"/>
            <w:tcPrChange w:id="6028" w:author="Thomas Chapman" w:date="2021-04-22T16:54:00Z">
              <w:tcPr>
                <w:tcW w:w="1418" w:type="dxa"/>
                <w:vAlign w:val="center"/>
              </w:tcPr>
            </w:tcPrChange>
          </w:tcPr>
          <w:p w14:paraId="6ED7453A" w14:textId="00E63634" w:rsidR="00AC6D0C" w:rsidRPr="0039343F" w:rsidRDefault="00AC6D0C">
            <w:pPr>
              <w:pStyle w:val="TAC"/>
              <w:rPr>
                <w:ins w:id="6029" w:author="Thomas Chapman" w:date="2021-02-26T17:56:00Z"/>
              </w:rPr>
              <w:pPrChange w:id="6030" w:author="Thomas Chapman" w:date="2021-04-23T16:41:00Z">
                <w:pPr>
                  <w:keepNext/>
                  <w:keepLines/>
                  <w:jc w:val="center"/>
                </w:pPr>
              </w:pPrChange>
            </w:pPr>
            <w:ins w:id="6031" w:author="Thomas Chapman" w:date="2021-04-22T16:54:00Z">
              <w:r>
                <w:rPr>
                  <w:lang w:eastAsia="zh-CN"/>
                </w:rPr>
                <w:t>G-FR1-A.2.1-13</w:t>
              </w:r>
            </w:ins>
          </w:p>
        </w:tc>
        <w:tc>
          <w:tcPr>
            <w:tcW w:w="1265" w:type="dxa"/>
            <w:tcPrChange w:id="6032" w:author="Thomas Chapman" w:date="2021-04-22T16:54:00Z">
              <w:tcPr>
                <w:tcW w:w="1417" w:type="dxa"/>
              </w:tcPr>
            </w:tcPrChange>
          </w:tcPr>
          <w:p w14:paraId="5387C5DE" w14:textId="77777777" w:rsidR="00AC6D0C" w:rsidRPr="0039343F" w:rsidRDefault="00AC6D0C">
            <w:pPr>
              <w:pStyle w:val="TAC"/>
              <w:rPr>
                <w:ins w:id="6033" w:author="Thomas Chapman" w:date="2021-02-26T17:56:00Z"/>
              </w:rPr>
              <w:pPrChange w:id="6034" w:author="Thomas Chapman" w:date="2021-04-23T16:41:00Z">
                <w:pPr>
                  <w:keepNext/>
                  <w:keepLines/>
                  <w:jc w:val="center"/>
                </w:pPr>
              </w:pPrChange>
            </w:pPr>
            <w:ins w:id="6035" w:author="Thomas Chapman" w:date="2021-02-26T17:56:00Z">
              <w:r w:rsidRPr="0039343F">
                <w:t>pos1</w:t>
              </w:r>
            </w:ins>
          </w:p>
        </w:tc>
        <w:tc>
          <w:tcPr>
            <w:tcW w:w="1134" w:type="dxa"/>
            <w:tcPrChange w:id="6036" w:author="Thomas Chapman" w:date="2021-04-22T16:54:00Z">
              <w:tcPr>
                <w:tcW w:w="1134" w:type="dxa"/>
              </w:tcPr>
            </w:tcPrChange>
          </w:tcPr>
          <w:p w14:paraId="1ABEC2F9" w14:textId="77777777" w:rsidR="00AC6D0C" w:rsidRPr="0039343F" w:rsidRDefault="00AC6D0C">
            <w:pPr>
              <w:pStyle w:val="TAC"/>
              <w:rPr>
                <w:ins w:id="6037" w:author="Thomas Chapman" w:date="2021-02-26T17:56:00Z"/>
              </w:rPr>
              <w:pPrChange w:id="6038" w:author="Thomas Chapman" w:date="2021-04-23T16:41:00Z">
                <w:pPr>
                  <w:keepNext/>
                  <w:keepLines/>
                  <w:jc w:val="center"/>
                </w:pPr>
              </w:pPrChange>
            </w:pPr>
            <w:ins w:id="6039" w:author="Thomas Chapman" w:date="2021-02-26T17:56:00Z">
              <w:r w:rsidRPr="0039343F">
                <w:t>1.7</w:t>
              </w:r>
            </w:ins>
          </w:p>
        </w:tc>
      </w:tr>
      <w:tr w:rsidR="00AC6D0C" w:rsidRPr="0039343F" w14:paraId="34D67A2B" w14:textId="77777777" w:rsidTr="00AC6D0C">
        <w:tblPrEx>
          <w:tblW w:w="10314" w:type="dxa"/>
          <w:jc w:val="center"/>
          <w:tblLayout w:type="fixed"/>
          <w:tblPrExChange w:id="6040" w:author="Thomas Chapman" w:date="2021-04-22T16:54:00Z">
            <w:tblPrEx>
              <w:tblW w:w="10314" w:type="dxa"/>
              <w:jc w:val="center"/>
              <w:tblLayout w:type="fixed"/>
            </w:tblPrEx>
          </w:tblPrExChange>
        </w:tblPrEx>
        <w:trPr>
          <w:cantSplit/>
          <w:jc w:val="center"/>
          <w:ins w:id="6041" w:author="Thomas Chapman" w:date="2021-02-26T17:56:00Z"/>
          <w:trPrChange w:id="6042" w:author="Thomas Chapman" w:date="2021-04-22T16:54:00Z">
            <w:trPr>
              <w:cantSplit/>
              <w:jc w:val="center"/>
            </w:trPr>
          </w:trPrChange>
        </w:trPr>
        <w:tc>
          <w:tcPr>
            <w:tcW w:w="1007" w:type="dxa"/>
            <w:tcBorders>
              <w:top w:val="nil"/>
              <w:bottom w:val="nil"/>
            </w:tcBorders>
            <w:tcPrChange w:id="6043" w:author="Thomas Chapman" w:date="2021-04-22T16:54:00Z">
              <w:tcPr>
                <w:tcW w:w="1007" w:type="dxa"/>
                <w:tcBorders>
                  <w:top w:val="nil"/>
                  <w:bottom w:val="nil"/>
                </w:tcBorders>
              </w:tcPr>
            </w:tcPrChange>
          </w:tcPr>
          <w:p w14:paraId="7BE22A96" w14:textId="77777777" w:rsidR="00AC6D0C" w:rsidRPr="0039343F" w:rsidRDefault="00AC6D0C">
            <w:pPr>
              <w:pStyle w:val="TAC"/>
              <w:rPr>
                <w:ins w:id="6044" w:author="Thomas Chapman" w:date="2021-02-26T17:56:00Z"/>
              </w:rPr>
              <w:pPrChange w:id="6045" w:author="Thomas Chapman" w:date="2021-04-23T16:41:00Z">
                <w:pPr>
                  <w:keepNext/>
                  <w:keepLines/>
                  <w:jc w:val="center"/>
                </w:pPr>
              </w:pPrChange>
            </w:pPr>
          </w:p>
        </w:tc>
        <w:tc>
          <w:tcPr>
            <w:tcW w:w="1093" w:type="dxa"/>
            <w:tcBorders>
              <w:top w:val="nil"/>
              <w:bottom w:val="single" w:sz="4" w:space="0" w:color="auto"/>
            </w:tcBorders>
            <w:tcPrChange w:id="6046" w:author="Thomas Chapman" w:date="2021-04-22T16:54:00Z">
              <w:tcPr>
                <w:tcW w:w="1093" w:type="dxa"/>
                <w:tcBorders>
                  <w:top w:val="nil"/>
                  <w:bottom w:val="single" w:sz="4" w:space="0" w:color="auto"/>
                </w:tcBorders>
              </w:tcPr>
            </w:tcPrChange>
          </w:tcPr>
          <w:p w14:paraId="2E88C5C3" w14:textId="77777777" w:rsidR="00AC6D0C" w:rsidRPr="0039343F" w:rsidRDefault="00AC6D0C">
            <w:pPr>
              <w:pStyle w:val="TAC"/>
              <w:rPr>
                <w:ins w:id="6047" w:author="Thomas Chapman" w:date="2021-02-26T17:56:00Z"/>
              </w:rPr>
              <w:pPrChange w:id="6048" w:author="Thomas Chapman" w:date="2021-04-23T16:41:00Z">
                <w:pPr>
                  <w:keepNext/>
                  <w:keepLines/>
                  <w:jc w:val="center"/>
                </w:pPr>
              </w:pPrChange>
            </w:pPr>
          </w:p>
        </w:tc>
        <w:tc>
          <w:tcPr>
            <w:tcW w:w="985" w:type="dxa"/>
            <w:vAlign w:val="center"/>
            <w:tcPrChange w:id="6049" w:author="Thomas Chapman" w:date="2021-04-22T16:54:00Z">
              <w:tcPr>
                <w:tcW w:w="985" w:type="dxa"/>
                <w:vAlign w:val="center"/>
              </w:tcPr>
            </w:tcPrChange>
          </w:tcPr>
          <w:p w14:paraId="50179AB0" w14:textId="77777777" w:rsidR="00AC6D0C" w:rsidRPr="0039343F" w:rsidRDefault="00AC6D0C">
            <w:pPr>
              <w:pStyle w:val="TAC"/>
              <w:rPr>
                <w:ins w:id="6050" w:author="Thomas Chapman" w:date="2021-02-26T17:56:00Z"/>
                <w:rFonts w:cs="Arial"/>
              </w:rPr>
              <w:pPrChange w:id="6051" w:author="Thomas Chapman" w:date="2021-04-23T16:41:00Z">
                <w:pPr>
                  <w:keepNext/>
                  <w:keepLines/>
                  <w:jc w:val="center"/>
                </w:pPr>
              </w:pPrChange>
            </w:pPr>
            <w:ins w:id="6052" w:author="Thomas Chapman" w:date="2021-02-26T17:56:00Z">
              <w:r w:rsidRPr="0039343F">
                <w:t>Normal</w:t>
              </w:r>
            </w:ins>
          </w:p>
        </w:tc>
        <w:tc>
          <w:tcPr>
            <w:tcW w:w="1985" w:type="dxa"/>
            <w:vAlign w:val="center"/>
            <w:tcPrChange w:id="6053" w:author="Thomas Chapman" w:date="2021-04-22T16:54:00Z">
              <w:tcPr>
                <w:tcW w:w="1985" w:type="dxa"/>
                <w:vAlign w:val="center"/>
              </w:tcPr>
            </w:tcPrChange>
          </w:tcPr>
          <w:p w14:paraId="34962B67" w14:textId="77777777" w:rsidR="00AC6D0C" w:rsidRPr="0039343F" w:rsidRDefault="00AC6D0C">
            <w:pPr>
              <w:pStyle w:val="TAC"/>
              <w:rPr>
                <w:ins w:id="6054" w:author="Thomas Chapman" w:date="2021-02-26T17:56:00Z"/>
              </w:rPr>
              <w:pPrChange w:id="6055" w:author="Thomas Chapman" w:date="2021-04-23T16:41:00Z">
                <w:pPr>
                  <w:keepNext/>
                  <w:keepLines/>
                  <w:jc w:val="center"/>
                </w:pPr>
              </w:pPrChange>
            </w:pPr>
            <w:ins w:id="6056" w:author="Thomas Chapman" w:date="2021-02-26T17:56:00Z">
              <w:r w:rsidRPr="0039343F">
                <w:t>TDLC300-100 Low</w:t>
              </w:r>
            </w:ins>
          </w:p>
        </w:tc>
        <w:tc>
          <w:tcPr>
            <w:tcW w:w="1275" w:type="dxa"/>
            <w:vAlign w:val="center"/>
            <w:tcPrChange w:id="6057" w:author="Thomas Chapman" w:date="2021-04-22T16:54:00Z">
              <w:tcPr>
                <w:tcW w:w="1275" w:type="dxa"/>
                <w:vAlign w:val="center"/>
              </w:tcPr>
            </w:tcPrChange>
          </w:tcPr>
          <w:p w14:paraId="000BE39E" w14:textId="77777777" w:rsidR="00AC6D0C" w:rsidRPr="0039343F" w:rsidRDefault="00AC6D0C">
            <w:pPr>
              <w:pStyle w:val="TAC"/>
              <w:rPr>
                <w:ins w:id="6058" w:author="Thomas Chapman" w:date="2021-02-26T17:56:00Z"/>
              </w:rPr>
              <w:pPrChange w:id="6059" w:author="Thomas Chapman" w:date="2021-04-23T16:41:00Z">
                <w:pPr>
                  <w:keepNext/>
                  <w:keepLines/>
                  <w:jc w:val="center"/>
                </w:pPr>
              </w:pPrChange>
            </w:pPr>
            <w:ins w:id="6060" w:author="Thomas Chapman" w:date="2021-02-26T17:56:00Z">
              <w:r w:rsidRPr="0039343F">
                <w:t>70 %</w:t>
              </w:r>
            </w:ins>
          </w:p>
        </w:tc>
        <w:tc>
          <w:tcPr>
            <w:tcW w:w="1570" w:type="dxa"/>
            <w:gridSpan w:val="2"/>
            <w:vAlign w:val="center"/>
            <w:tcPrChange w:id="6061" w:author="Thomas Chapman" w:date="2021-04-22T16:54:00Z">
              <w:tcPr>
                <w:tcW w:w="1418" w:type="dxa"/>
                <w:vAlign w:val="center"/>
              </w:tcPr>
            </w:tcPrChange>
          </w:tcPr>
          <w:p w14:paraId="6327C5AA" w14:textId="71B0EA61" w:rsidR="00AC6D0C" w:rsidRPr="0039343F" w:rsidRDefault="00AC6D0C">
            <w:pPr>
              <w:pStyle w:val="TAC"/>
              <w:rPr>
                <w:ins w:id="6062" w:author="Thomas Chapman" w:date="2021-02-26T17:56:00Z"/>
                <w:lang w:eastAsia="zh-CN"/>
              </w:rPr>
              <w:pPrChange w:id="6063" w:author="Thomas Chapman" w:date="2021-04-23T16:41:00Z">
                <w:pPr>
                  <w:keepNext/>
                  <w:keepLines/>
                  <w:jc w:val="center"/>
                </w:pPr>
              </w:pPrChange>
            </w:pPr>
            <w:ins w:id="6064" w:author="Thomas Chapman" w:date="2021-04-22T16:54:00Z">
              <w:r>
                <w:rPr>
                  <w:lang w:eastAsia="zh-CN"/>
                </w:rPr>
                <w:t>G-FR1-A.2.3-13</w:t>
              </w:r>
            </w:ins>
          </w:p>
        </w:tc>
        <w:tc>
          <w:tcPr>
            <w:tcW w:w="1265" w:type="dxa"/>
            <w:tcPrChange w:id="6065" w:author="Thomas Chapman" w:date="2021-04-22T16:54:00Z">
              <w:tcPr>
                <w:tcW w:w="1417" w:type="dxa"/>
              </w:tcPr>
            </w:tcPrChange>
          </w:tcPr>
          <w:p w14:paraId="07D6FD7A" w14:textId="77777777" w:rsidR="00AC6D0C" w:rsidRPr="0039343F" w:rsidRDefault="00AC6D0C">
            <w:pPr>
              <w:pStyle w:val="TAC"/>
              <w:rPr>
                <w:ins w:id="6066" w:author="Thomas Chapman" w:date="2021-02-26T17:56:00Z"/>
              </w:rPr>
              <w:pPrChange w:id="6067" w:author="Thomas Chapman" w:date="2021-04-23T16:41:00Z">
                <w:pPr>
                  <w:keepNext/>
                  <w:keepLines/>
                  <w:jc w:val="center"/>
                </w:pPr>
              </w:pPrChange>
            </w:pPr>
            <w:ins w:id="6068" w:author="Thomas Chapman" w:date="2021-02-26T17:56:00Z">
              <w:r w:rsidRPr="0039343F">
                <w:t>pos1</w:t>
              </w:r>
            </w:ins>
          </w:p>
        </w:tc>
        <w:tc>
          <w:tcPr>
            <w:tcW w:w="1134" w:type="dxa"/>
            <w:tcPrChange w:id="6069" w:author="Thomas Chapman" w:date="2021-04-22T16:54:00Z">
              <w:tcPr>
                <w:tcW w:w="1134" w:type="dxa"/>
              </w:tcPr>
            </w:tcPrChange>
          </w:tcPr>
          <w:p w14:paraId="5DC6F5F4" w14:textId="77777777" w:rsidR="00AC6D0C" w:rsidRPr="0039343F" w:rsidRDefault="00AC6D0C">
            <w:pPr>
              <w:pStyle w:val="TAC"/>
              <w:rPr>
                <w:ins w:id="6070" w:author="Thomas Chapman" w:date="2021-02-26T17:56:00Z"/>
              </w:rPr>
              <w:pPrChange w:id="6071" w:author="Thomas Chapman" w:date="2021-04-23T16:41:00Z">
                <w:pPr>
                  <w:keepNext/>
                  <w:keepLines/>
                  <w:jc w:val="center"/>
                </w:pPr>
              </w:pPrChange>
            </w:pPr>
            <w:ins w:id="6072" w:author="Thomas Chapman" w:date="2021-02-26T17:56:00Z">
              <w:r w:rsidRPr="0039343F">
                <w:t>18.7</w:t>
              </w:r>
            </w:ins>
          </w:p>
        </w:tc>
      </w:tr>
      <w:tr w:rsidR="00AC6D0C" w:rsidRPr="0039343F" w14:paraId="4AB9CECE" w14:textId="77777777" w:rsidTr="00AC6D0C">
        <w:tblPrEx>
          <w:tblW w:w="10314" w:type="dxa"/>
          <w:jc w:val="center"/>
          <w:tblLayout w:type="fixed"/>
          <w:tblPrExChange w:id="6073" w:author="Thomas Chapman" w:date="2021-04-22T16:54:00Z">
            <w:tblPrEx>
              <w:tblW w:w="10314" w:type="dxa"/>
              <w:jc w:val="center"/>
              <w:tblLayout w:type="fixed"/>
            </w:tblPrEx>
          </w:tblPrExChange>
        </w:tblPrEx>
        <w:trPr>
          <w:cantSplit/>
          <w:jc w:val="center"/>
          <w:ins w:id="6074" w:author="Thomas Chapman" w:date="2021-02-26T17:56:00Z"/>
          <w:trPrChange w:id="6075" w:author="Thomas Chapman" w:date="2021-04-22T16:54:00Z">
            <w:trPr>
              <w:cantSplit/>
              <w:jc w:val="center"/>
            </w:trPr>
          </w:trPrChange>
        </w:trPr>
        <w:tc>
          <w:tcPr>
            <w:tcW w:w="1007" w:type="dxa"/>
            <w:tcBorders>
              <w:top w:val="nil"/>
              <w:bottom w:val="nil"/>
            </w:tcBorders>
            <w:vAlign w:val="center"/>
            <w:tcPrChange w:id="6076" w:author="Thomas Chapman" w:date="2021-04-22T16:54:00Z">
              <w:tcPr>
                <w:tcW w:w="1007" w:type="dxa"/>
                <w:tcBorders>
                  <w:top w:val="nil"/>
                  <w:bottom w:val="nil"/>
                </w:tcBorders>
                <w:vAlign w:val="center"/>
              </w:tcPr>
            </w:tcPrChange>
          </w:tcPr>
          <w:p w14:paraId="23198602" w14:textId="77777777" w:rsidR="00AC6D0C" w:rsidRPr="0039343F" w:rsidRDefault="00AC6D0C">
            <w:pPr>
              <w:pStyle w:val="TAC"/>
              <w:rPr>
                <w:ins w:id="6077" w:author="Thomas Chapman" w:date="2021-02-26T17:56:00Z"/>
              </w:rPr>
              <w:pPrChange w:id="6078" w:author="Thomas Chapman" w:date="2021-04-23T16:41:00Z">
                <w:pPr>
                  <w:keepNext/>
                  <w:keepLines/>
                  <w:jc w:val="center"/>
                </w:pPr>
              </w:pPrChange>
            </w:pPr>
            <w:ins w:id="6079" w:author="Thomas Chapman" w:date="2021-02-26T17:56:00Z">
              <w:r w:rsidRPr="0039343F">
                <w:t>2</w:t>
              </w:r>
            </w:ins>
          </w:p>
        </w:tc>
        <w:tc>
          <w:tcPr>
            <w:tcW w:w="1093" w:type="dxa"/>
            <w:tcBorders>
              <w:top w:val="single" w:sz="4" w:space="0" w:color="auto"/>
              <w:bottom w:val="nil"/>
            </w:tcBorders>
            <w:vAlign w:val="center"/>
            <w:tcPrChange w:id="6080" w:author="Thomas Chapman" w:date="2021-04-22T16:54:00Z">
              <w:tcPr>
                <w:tcW w:w="1093" w:type="dxa"/>
                <w:tcBorders>
                  <w:top w:val="single" w:sz="4" w:space="0" w:color="auto"/>
                  <w:bottom w:val="nil"/>
                </w:tcBorders>
                <w:vAlign w:val="center"/>
              </w:tcPr>
            </w:tcPrChange>
          </w:tcPr>
          <w:p w14:paraId="2536D205" w14:textId="77777777" w:rsidR="00AC6D0C" w:rsidRPr="0039343F" w:rsidRDefault="00AC6D0C">
            <w:pPr>
              <w:pStyle w:val="TAC"/>
              <w:rPr>
                <w:ins w:id="6081" w:author="Thomas Chapman" w:date="2021-02-26T17:56:00Z"/>
              </w:rPr>
              <w:pPrChange w:id="6082" w:author="Thomas Chapman" w:date="2021-04-23T16:41:00Z">
                <w:pPr>
                  <w:keepNext/>
                  <w:keepLines/>
                  <w:jc w:val="center"/>
                </w:pPr>
              </w:pPrChange>
            </w:pPr>
            <w:ins w:id="6083" w:author="Thomas Chapman" w:date="2021-02-26T17:56:00Z">
              <w:r w:rsidRPr="0039343F">
                <w:t>4</w:t>
              </w:r>
            </w:ins>
          </w:p>
        </w:tc>
        <w:tc>
          <w:tcPr>
            <w:tcW w:w="985" w:type="dxa"/>
            <w:vAlign w:val="center"/>
            <w:tcPrChange w:id="6084" w:author="Thomas Chapman" w:date="2021-04-22T16:54:00Z">
              <w:tcPr>
                <w:tcW w:w="985" w:type="dxa"/>
                <w:vAlign w:val="center"/>
              </w:tcPr>
            </w:tcPrChange>
          </w:tcPr>
          <w:p w14:paraId="4323D4BF" w14:textId="77777777" w:rsidR="00AC6D0C" w:rsidRPr="0039343F" w:rsidRDefault="00AC6D0C">
            <w:pPr>
              <w:pStyle w:val="TAC"/>
              <w:rPr>
                <w:ins w:id="6085" w:author="Thomas Chapman" w:date="2021-02-26T17:56:00Z"/>
                <w:rFonts w:cs="Arial"/>
              </w:rPr>
              <w:pPrChange w:id="6086" w:author="Thomas Chapman" w:date="2021-04-23T16:41:00Z">
                <w:pPr>
                  <w:keepNext/>
                  <w:keepLines/>
                  <w:jc w:val="center"/>
                </w:pPr>
              </w:pPrChange>
            </w:pPr>
            <w:ins w:id="6087" w:author="Thomas Chapman" w:date="2021-02-26T17:56:00Z">
              <w:r w:rsidRPr="0039343F">
                <w:t>Normal</w:t>
              </w:r>
            </w:ins>
          </w:p>
        </w:tc>
        <w:tc>
          <w:tcPr>
            <w:tcW w:w="1985" w:type="dxa"/>
            <w:vAlign w:val="center"/>
            <w:tcPrChange w:id="6088" w:author="Thomas Chapman" w:date="2021-04-22T16:54:00Z">
              <w:tcPr>
                <w:tcW w:w="1985" w:type="dxa"/>
                <w:vAlign w:val="center"/>
              </w:tcPr>
            </w:tcPrChange>
          </w:tcPr>
          <w:p w14:paraId="50A56F70" w14:textId="77777777" w:rsidR="00AC6D0C" w:rsidRPr="0039343F" w:rsidRDefault="00AC6D0C">
            <w:pPr>
              <w:pStyle w:val="TAC"/>
              <w:rPr>
                <w:ins w:id="6089" w:author="Thomas Chapman" w:date="2021-02-26T17:56:00Z"/>
              </w:rPr>
              <w:pPrChange w:id="6090" w:author="Thomas Chapman" w:date="2021-04-23T16:41:00Z">
                <w:pPr>
                  <w:keepNext/>
                  <w:keepLines/>
                  <w:jc w:val="center"/>
                </w:pPr>
              </w:pPrChange>
            </w:pPr>
            <w:ins w:id="6091" w:author="Thomas Chapman" w:date="2021-02-26T17:56:00Z">
              <w:r w:rsidRPr="0039343F">
                <w:t>TDLB100-400 Low</w:t>
              </w:r>
            </w:ins>
          </w:p>
        </w:tc>
        <w:tc>
          <w:tcPr>
            <w:tcW w:w="1275" w:type="dxa"/>
            <w:vAlign w:val="center"/>
            <w:tcPrChange w:id="6092" w:author="Thomas Chapman" w:date="2021-04-22T16:54:00Z">
              <w:tcPr>
                <w:tcW w:w="1275" w:type="dxa"/>
                <w:vAlign w:val="center"/>
              </w:tcPr>
            </w:tcPrChange>
          </w:tcPr>
          <w:p w14:paraId="75B10389" w14:textId="77777777" w:rsidR="00AC6D0C" w:rsidRPr="0039343F" w:rsidRDefault="00AC6D0C">
            <w:pPr>
              <w:pStyle w:val="TAC"/>
              <w:rPr>
                <w:ins w:id="6093" w:author="Thomas Chapman" w:date="2021-02-26T17:56:00Z"/>
              </w:rPr>
              <w:pPrChange w:id="6094" w:author="Thomas Chapman" w:date="2021-04-23T16:41:00Z">
                <w:pPr>
                  <w:keepNext/>
                  <w:keepLines/>
                  <w:jc w:val="center"/>
                </w:pPr>
              </w:pPrChange>
            </w:pPr>
            <w:ins w:id="6095" w:author="Thomas Chapman" w:date="2021-02-26T17:56:00Z">
              <w:r w:rsidRPr="0039343F">
                <w:t>70 %</w:t>
              </w:r>
            </w:ins>
          </w:p>
        </w:tc>
        <w:tc>
          <w:tcPr>
            <w:tcW w:w="1570" w:type="dxa"/>
            <w:gridSpan w:val="2"/>
            <w:vAlign w:val="center"/>
            <w:tcPrChange w:id="6096" w:author="Thomas Chapman" w:date="2021-04-22T16:54:00Z">
              <w:tcPr>
                <w:tcW w:w="1418" w:type="dxa"/>
                <w:vAlign w:val="center"/>
              </w:tcPr>
            </w:tcPrChange>
          </w:tcPr>
          <w:p w14:paraId="22E19588" w14:textId="7DEF546C" w:rsidR="00AC6D0C" w:rsidRPr="0039343F" w:rsidRDefault="00AC6D0C">
            <w:pPr>
              <w:pStyle w:val="TAC"/>
              <w:rPr>
                <w:ins w:id="6097" w:author="Thomas Chapman" w:date="2021-02-26T17:56:00Z"/>
                <w:lang w:eastAsia="zh-CN"/>
              </w:rPr>
              <w:pPrChange w:id="6098" w:author="Thomas Chapman" w:date="2021-04-23T16:41:00Z">
                <w:pPr>
                  <w:keepNext/>
                  <w:keepLines/>
                  <w:jc w:val="center"/>
                </w:pPr>
              </w:pPrChange>
            </w:pPr>
            <w:ins w:id="6099" w:author="Thomas Chapman" w:date="2021-04-22T16:54:00Z">
              <w:r>
                <w:rPr>
                  <w:lang w:eastAsia="zh-CN"/>
                </w:rPr>
                <w:t>G-FR1-A.2.1-13</w:t>
              </w:r>
            </w:ins>
          </w:p>
        </w:tc>
        <w:tc>
          <w:tcPr>
            <w:tcW w:w="1265" w:type="dxa"/>
            <w:tcPrChange w:id="6100" w:author="Thomas Chapman" w:date="2021-04-22T16:54:00Z">
              <w:tcPr>
                <w:tcW w:w="1417" w:type="dxa"/>
              </w:tcPr>
            </w:tcPrChange>
          </w:tcPr>
          <w:p w14:paraId="43325880" w14:textId="77777777" w:rsidR="00AC6D0C" w:rsidRPr="0039343F" w:rsidRDefault="00AC6D0C">
            <w:pPr>
              <w:pStyle w:val="TAC"/>
              <w:rPr>
                <w:ins w:id="6101" w:author="Thomas Chapman" w:date="2021-02-26T17:56:00Z"/>
              </w:rPr>
              <w:pPrChange w:id="6102" w:author="Thomas Chapman" w:date="2021-04-23T16:41:00Z">
                <w:pPr>
                  <w:keepNext/>
                  <w:keepLines/>
                  <w:jc w:val="center"/>
                </w:pPr>
              </w:pPrChange>
            </w:pPr>
            <w:ins w:id="6103" w:author="Thomas Chapman" w:date="2021-02-26T17:56:00Z">
              <w:r w:rsidRPr="0039343F">
                <w:t>pos1</w:t>
              </w:r>
            </w:ins>
          </w:p>
        </w:tc>
        <w:tc>
          <w:tcPr>
            <w:tcW w:w="1134" w:type="dxa"/>
            <w:tcPrChange w:id="6104" w:author="Thomas Chapman" w:date="2021-04-22T16:54:00Z">
              <w:tcPr>
                <w:tcW w:w="1134" w:type="dxa"/>
              </w:tcPr>
            </w:tcPrChange>
          </w:tcPr>
          <w:p w14:paraId="7D79F505" w14:textId="77777777" w:rsidR="00AC6D0C" w:rsidRPr="0039343F" w:rsidRDefault="00AC6D0C">
            <w:pPr>
              <w:pStyle w:val="TAC"/>
              <w:rPr>
                <w:ins w:id="6105" w:author="Thomas Chapman" w:date="2021-02-26T17:56:00Z"/>
              </w:rPr>
              <w:pPrChange w:id="6106" w:author="Thomas Chapman" w:date="2021-04-23T16:41:00Z">
                <w:pPr>
                  <w:keepNext/>
                  <w:keepLines/>
                  <w:jc w:val="center"/>
                </w:pPr>
              </w:pPrChange>
            </w:pPr>
            <w:ins w:id="6107" w:author="Thomas Chapman" w:date="2021-02-26T17:56:00Z">
              <w:r w:rsidRPr="0039343F">
                <w:t>-2.1</w:t>
              </w:r>
            </w:ins>
          </w:p>
        </w:tc>
      </w:tr>
      <w:tr w:rsidR="00AC6D0C" w:rsidRPr="0039343F" w14:paraId="5C483D2C" w14:textId="77777777" w:rsidTr="00AC6D0C">
        <w:tblPrEx>
          <w:tblW w:w="10314" w:type="dxa"/>
          <w:jc w:val="center"/>
          <w:tblLayout w:type="fixed"/>
          <w:tblPrExChange w:id="6108" w:author="Thomas Chapman" w:date="2021-04-22T16:54:00Z">
            <w:tblPrEx>
              <w:tblW w:w="10314" w:type="dxa"/>
              <w:jc w:val="center"/>
              <w:tblLayout w:type="fixed"/>
            </w:tblPrEx>
          </w:tblPrExChange>
        </w:tblPrEx>
        <w:trPr>
          <w:cantSplit/>
          <w:jc w:val="center"/>
          <w:ins w:id="6109" w:author="Thomas Chapman" w:date="2021-02-26T17:56:00Z"/>
          <w:trPrChange w:id="6110" w:author="Thomas Chapman" w:date="2021-04-22T16:54:00Z">
            <w:trPr>
              <w:cantSplit/>
              <w:jc w:val="center"/>
            </w:trPr>
          </w:trPrChange>
        </w:trPr>
        <w:tc>
          <w:tcPr>
            <w:tcW w:w="1007" w:type="dxa"/>
            <w:tcBorders>
              <w:top w:val="nil"/>
              <w:bottom w:val="nil"/>
            </w:tcBorders>
            <w:tcPrChange w:id="6111" w:author="Thomas Chapman" w:date="2021-04-22T16:54:00Z">
              <w:tcPr>
                <w:tcW w:w="1007" w:type="dxa"/>
                <w:tcBorders>
                  <w:top w:val="nil"/>
                  <w:bottom w:val="nil"/>
                </w:tcBorders>
              </w:tcPr>
            </w:tcPrChange>
          </w:tcPr>
          <w:p w14:paraId="553F96C4" w14:textId="77777777" w:rsidR="00AC6D0C" w:rsidRPr="0039343F" w:rsidRDefault="00AC6D0C">
            <w:pPr>
              <w:pStyle w:val="TAC"/>
              <w:rPr>
                <w:ins w:id="6112" w:author="Thomas Chapman" w:date="2021-02-26T17:56:00Z"/>
              </w:rPr>
              <w:pPrChange w:id="6113" w:author="Thomas Chapman" w:date="2021-04-23T16:41:00Z">
                <w:pPr>
                  <w:keepNext/>
                  <w:keepLines/>
                  <w:jc w:val="center"/>
                </w:pPr>
              </w:pPrChange>
            </w:pPr>
          </w:p>
        </w:tc>
        <w:tc>
          <w:tcPr>
            <w:tcW w:w="1093" w:type="dxa"/>
            <w:tcBorders>
              <w:top w:val="nil"/>
              <w:bottom w:val="single" w:sz="4" w:space="0" w:color="auto"/>
            </w:tcBorders>
            <w:tcPrChange w:id="6114" w:author="Thomas Chapman" w:date="2021-04-22T16:54:00Z">
              <w:tcPr>
                <w:tcW w:w="1093" w:type="dxa"/>
                <w:tcBorders>
                  <w:top w:val="nil"/>
                  <w:bottom w:val="single" w:sz="4" w:space="0" w:color="auto"/>
                </w:tcBorders>
              </w:tcPr>
            </w:tcPrChange>
          </w:tcPr>
          <w:p w14:paraId="0387C68E" w14:textId="77777777" w:rsidR="00AC6D0C" w:rsidRPr="0039343F" w:rsidRDefault="00AC6D0C">
            <w:pPr>
              <w:pStyle w:val="TAC"/>
              <w:rPr>
                <w:ins w:id="6115" w:author="Thomas Chapman" w:date="2021-02-26T17:56:00Z"/>
              </w:rPr>
              <w:pPrChange w:id="6116" w:author="Thomas Chapman" w:date="2021-04-23T16:41:00Z">
                <w:pPr>
                  <w:keepNext/>
                  <w:keepLines/>
                  <w:jc w:val="center"/>
                </w:pPr>
              </w:pPrChange>
            </w:pPr>
          </w:p>
        </w:tc>
        <w:tc>
          <w:tcPr>
            <w:tcW w:w="985" w:type="dxa"/>
            <w:vAlign w:val="center"/>
            <w:tcPrChange w:id="6117" w:author="Thomas Chapman" w:date="2021-04-22T16:54:00Z">
              <w:tcPr>
                <w:tcW w:w="985" w:type="dxa"/>
                <w:vAlign w:val="center"/>
              </w:tcPr>
            </w:tcPrChange>
          </w:tcPr>
          <w:p w14:paraId="0AD8F7E7" w14:textId="77777777" w:rsidR="00AC6D0C" w:rsidRPr="0039343F" w:rsidRDefault="00AC6D0C">
            <w:pPr>
              <w:pStyle w:val="TAC"/>
              <w:rPr>
                <w:ins w:id="6118" w:author="Thomas Chapman" w:date="2021-02-26T17:56:00Z"/>
                <w:rFonts w:cs="Arial"/>
              </w:rPr>
              <w:pPrChange w:id="6119" w:author="Thomas Chapman" w:date="2021-04-23T16:41:00Z">
                <w:pPr>
                  <w:keepNext/>
                  <w:keepLines/>
                  <w:jc w:val="center"/>
                </w:pPr>
              </w:pPrChange>
            </w:pPr>
            <w:ins w:id="6120" w:author="Thomas Chapman" w:date="2021-02-26T17:56:00Z">
              <w:r w:rsidRPr="0039343F">
                <w:t>Normal</w:t>
              </w:r>
            </w:ins>
          </w:p>
        </w:tc>
        <w:tc>
          <w:tcPr>
            <w:tcW w:w="1985" w:type="dxa"/>
            <w:vAlign w:val="center"/>
            <w:tcPrChange w:id="6121" w:author="Thomas Chapman" w:date="2021-04-22T16:54:00Z">
              <w:tcPr>
                <w:tcW w:w="1985" w:type="dxa"/>
                <w:vAlign w:val="center"/>
              </w:tcPr>
            </w:tcPrChange>
          </w:tcPr>
          <w:p w14:paraId="40AB02E1" w14:textId="77777777" w:rsidR="00AC6D0C" w:rsidRPr="0039343F" w:rsidRDefault="00AC6D0C">
            <w:pPr>
              <w:pStyle w:val="TAC"/>
              <w:rPr>
                <w:ins w:id="6122" w:author="Thomas Chapman" w:date="2021-02-26T17:56:00Z"/>
              </w:rPr>
              <w:pPrChange w:id="6123" w:author="Thomas Chapman" w:date="2021-04-23T16:41:00Z">
                <w:pPr>
                  <w:keepNext/>
                  <w:keepLines/>
                  <w:jc w:val="center"/>
                </w:pPr>
              </w:pPrChange>
            </w:pPr>
            <w:ins w:id="6124" w:author="Thomas Chapman" w:date="2021-02-26T17:56:00Z">
              <w:r w:rsidRPr="0039343F">
                <w:t>TDLC300-100 Low</w:t>
              </w:r>
            </w:ins>
          </w:p>
        </w:tc>
        <w:tc>
          <w:tcPr>
            <w:tcW w:w="1275" w:type="dxa"/>
            <w:vAlign w:val="center"/>
            <w:tcPrChange w:id="6125" w:author="Thomas Chapman" w:date="2021-04-22T16:54:00Z">
              <w:tcPr>
                <w:tcW w:w="1275" w:type="dxa"/>
                <w:vAlign w:val="center"/>
              </w:tcPr>
            </w:tcPrChange>
          </w:tcPr>
          <w:p w14:paraId="7B9A40C9" w14:textId="77777777" w:rsidR="00AC6D0C" w:rsidRPr="0039343F" w:rsidRDefault="00AC6D0C">
            <w:pPr>
              <w:pStyle w:val="TAC"/>
              <w:rPr>
                <w:ins w:id="6126" w:author="Thomas Chapman" w:date="2021-02-26T17:56:00Z"/>
              </w:rPr>
              <w:pPrChange w:id="6127" w:author="Thomas Chapman" w:date="2021-04-23T16:41:00Z">
                <w:pPr>
                  <w:keepNext/>
                  <w:keepLines/>
                  <w:jc w:val="center"/>
                </w:pPr>
              </w:pPrChange>
            </w:pPr>
            <w:ins w:id="6128" w:author="Thomas Chapman" w:date="2021-02-26T17:56:00Z">
              <w:r w:rsidRPr="0039343F">
                <w:t>70 %</w:t>
              </w:r>
            </w:ins>
          </w:p>
        </w:tc>
        <w:tc>
          <w:tcPr>
            <w:tcW w:w="1570" w:type="dxa"/>
            <w:gridSpan w:val="2"/>
            <w:vAlign w:val="center"/>
            <w:tcPrChange w:id="6129" w:author="Thomas Chapman" w:date="2021-04-22T16:54:00Z">
              <w:tcPr>
                <w:tcW w:w="1418" w:type="dxa"/>
                <w:vAlign w:val="center"/>
              </w:tcPr>
            </w:tcPrChange>
          </w:tcPr>
          <w:p w14:paraId="67B4510F" w14:textId="04EFA046" w:rsidR="00AC6D0C" w:rsidRPr="0039343F" w:rsidRDefault="00AC6D0C">
            <w:pPr>
              <w:pStyle w:val="TAC"/>
              <w:rPr>
                <w:ins w:id="6130" w:author="Thomas Chapman" w:date="2021-02-26T17:56:00Z"/>
                <w:lang w:eastAsia="zh-CN"/>
              </w:rPr>
              <w:pPrChange w:id="6131" w:author="Thomas Chapman" w:date="2021-04-23T16:41:00Z">
                <w:pPr>
                  <w:keepNext/>
                  <w:keepLines/>
                  <w:jc w:val="center"/>
                </w:pPr>
              </w:pPrChange>
            </w:pPr>
            <w:ins w:id="6132" w:author="Thomas Chapman" w:date="2021-04-22T16:54:00Z">
              <w:r>
                <w:rPr>
                  <w:lang w:eastAsia="zh-CN"/>
                </w:rPr>
                <w:t>G-FR1-A.2.3-13</w:t>
              </w:r>
            </w:ins>
          </w:p>
        </w:tc>
        <w:tc>
          <w:tcPr>
            <w:tcW w:w="1265" w:type="dxa"/>
            <w:tcPrChange w:id="6133" w:author="Thomas Chapman" w:date="2021-04-22T16:54:00Z">
              <w:tcPr>
                <w:tcW w:w="1417" w:type="dxa"/>
              </w:tcPr>
            </w:tcPrChange>
          </w:tcPr>
          <w:p w14:paraId="0B9697FA" w14:textId="77777777" w:rsidR="00AC6D0C" w:rsidRPr="0039343F" w:rsidRDefault="00AC6D0C">
            <w:pPr>
              <w:pStyle w:val="TAC"/>
              <w:rPr>
                <w:ins w:id="6134" w:author="Thomas Chapman" w:date="2021-02-26T17:56:00Z"/>
              </w:rPr>
              <w:pPrChange w:id="6135" w:author="Thomas Chapman" w:date="2021-04-23T16:41:00Z">
                <w:pPr>
                  <w:keepNext/>
                  <w:keepLines/>
                  <w:jc w:val="center"/>
                </w:pPr>
              </w:pPrChange>
            </w:pPr>
            <w:ins w:id="6136" w:author="Thomas Chapman" w:date="2021-02-26T17:56:00Z">
              <w:r w:rsidRPr="0039343F">
                <w:t>pos1</w:t>
              </w:r>
            </w:ins>
          </w:p>
        </w:tc>
        <w:tc>
          <w:tcPr>
            <w:tcW w:w="1134" w:type="dxa"/>
            <w:tcPrChange w:id="6137" w:author="Thomas Chapman" w:date="2021-04-22T16:54:00Z">
              <w:tcPr>
                <w:tcW w:w="1134" w:type="dxa"/>
              </w:tcPr>
            </w:tcPrChange>
          </w:tcPr>
          <w:p w14:paraId="2B50F809" w14:textId="77777777" w:rsidR="00AC6D0C" w:rsidRPr="0039343F" w:rsidRDefault="00AC6D0C">
            <w:pPr>
              <w:pStyle w:val="TAC"/>
              <w:rPr>
                <w:ins w:id="6138" w:author="Thomas Chapman" w:date="2021-02-26T17:56:00Z"/>
              </w:rPr>
              <w:pPrChange w:id="6139" w:author="Thomas Chapman" w:date="2021-04-23T16:41:00Z">
                <w:pPr>
                  <w:keepNext/>
                  <w:keepLines/>
                  <w:jc w:val="center"/>
                </w:pPr>
              </w:pPrChange>
            </w:pPr>
            <w:ins w:id="6140" w:author="Thomas Chapman" w:date="2021-02-26T17:56:00Z">
              <w:r w:rsidRPr="0039343F">
                <w:t>11.2</w:t>
              </w:r>
            </w:ins>
          </w:p>
        </w:tc>
      </w:tr>
      <w:tr w:rsidR="00AC6D0C" w:rsidRPr="0039343F" w14:paraId="6E25E84A" w14:textId="77777777" w:rsidTr="00AC6D0C">
        <w:tblPrEx>
          <w:tblW w:w="10314" w:type="dxa"/>
          <w:jc w:val="center"/>
          <w:tblLayout w:type="fixed"/>
          <w:tblPrExChange w:id="6141" w:author="Thomas Chapman" w:date="2021-04-22T16:54:00Z">
            <w:tblPrEx>
              <w:tblW w:w="10314" w:type="dxa"/>
              <w:jc w:val="center"/>
              <w:tblLayout w:type="fixed"/>
            </w:tblPrEx>
          </w:tblPrExChange>
        </w:tblPrEx>
        <w:trPr>
          <w:cantSplit/>
          <w:jc w:val="center"/>
          <w:ins w:id="6142" w:author="Thomas Chapman" w:date="2021-02-26T17:56:00Z"/>
          <w:trPrChange w:id="6143" w:author="Thomas Chapman" w:date="2021-04-22T16:54:00Z">
            <w:trPr>
              <w:cantSplit/>
              <w:jc w:val="center"/>
            </w:trPr>
          </w:trPrChange>
        </w:trPr>
        <w:tc>
          <w:tcPr>
            <w:tcW w:w="1007" w:type="dxa"/>
            <w:tcBorders>
              <w:top w:val="nil"/>
              <w:bottom w:val="nil"/>
            </w:tcBorders>
            <w:tcPrChange w:id="6144" w:author="Thomas Chapman" w:date="2021-04-22T16:54:00Z">
              <w:tcPr>
                <w:tcW w:w="1007" w:type="dxa"/>
                <w:tcBorders>
                  <w:top w:val="nil"/>
                  <w:bottom w:val="nil"/>
                </w:tcBorders>
              </w:tcPr>
            </w:tcPrChange>
          </w:tcPr>
          <w:p w14:paraId="5A5F9AE6" w14:textId="77777777" w:rsidR="00AC6D0C" w:rsidRPr="0039343F" w:rsidRDefault="00AC6D0C">
            <w:pPr>
              <w:pStyle w:val="TAC"/>
              <w:rPr>
                <w:ins w:id="6145" w:author="Thomas Chapman" w:date="2021-02-26T17:56:00Z"/>
              </w:rPr>
              <w:pPrChange w:id="6146" w:author="Thomas Chapman" w:date="2021-04-23T16:41:00Z">
                <w:pPr>
                  <w:keepNext/>
                  <w:keepLines/>
                  <w:jc w:val="center"/>
                </w:pPr>
              </w:pPrChange>
            </w:pPr>
          </w:p>
        </w:tc>
        <w:tc>
          <w:tcPr>
            <w:tcW w:w="1093" w:type="dxa"/>
            <w:tcBorders>
              <w:top w:val="single" w:sz="4" w:space="0" w:color="auto"/>
              <w:bottom w:val="nil"/>
            </w:tcBorders>
            <w:vAlign w:val="center"/>
            <w:tcPrChange w:id="6147" w:author="Thomas Chapman" w:date="2021-04-22T16:54:00Z">
              <w:tcPr>
                <w:tcW w:w="1093" w:type="dxa"/>
                <w:tcBorders>
                  <w:top w:val="single" w:sz="4" w:space="0" w:color="auto"/>
                  <w:bottom w:val="nil"/>
                </w:tcBorders>
                <w:vAlign w:val="center"/>
              </w:tcPr>
            </w:tcPrChange>
          </w:tcPr>
          <w:p w14:paraId="20C64232" w14:textId="77777777" w:rsidR="00AC6D0C" w:rsidRPr="0039343F" w:rsidRDefault="00AC6D0C">
            <w:pPr>
              <w:pStyle w:val="TAC"/>
              <w:rPr>
                <w:ins w:id="6148" w:author="Thomas Chapman" w:date="2021-02-26T17:56:00Z"/>
              </w:rPr>
              <w:pPrChange w:id="6149" w:author="Thomas Chapman" w:date="2021-04-23T16:41:00Z">
                <w:pPr>
                  <w:keepNext/>
                  <w:keepLines/>
                  <w:jc w:val="center"/>
                </w:pPr>
              </w:pPrChange>
            </w:pPr>
            <w:ins w:id="6150" w:author="Thomas Chapman" w:date="2021-02-26T17:56:00Z">
              <w:r w:rsidRPr="0039343F">
                <w:t>8</w:t>
              </w:r>
            </w:ins>
          </w:p>
        </w:tc>
        <w:tc>
          <w:tcPr>
            <w:tcW w:w="985" w:type="dxa"/>
            <w:vAlign w:val="center"/>
            <w:tcPrChange w:id="6151" w:author="Thomas Chapman" w:date="2021-04-22T16:54:00Z">
              <w:tcPr>
                <w:tcW w:w="985" w:type="dxa"/>
                <w:vAlign w:val="center"/>
              </w:tcPr>
            </w:tcPrChange>
          </w:tcPr>
          <w:p w14:paraId="70E64D6E" w14:textId="77777777" w:rsidR="00AC6D0C" w:rsidRPr="0039343F" w:rsidRDefault="00AC6D0C">
            <w:pPr>
              <w:pStyle w:val="TAC"/>
              <w:rPr>
                <w:ins w:id="6152" w:author="Thomas Chapman" w:date="2021-02-26T17:56:00Z"/>
                <w:rFonts w:cs="Arial"/>
              </w:rPr>
              <w:pPrChange w:id="6153" w:author="Thomas Chapman" w:date="2021-04-23T16:41:00Z">
                <w:pPr>
                  <w:keepNext/>
                  <w:keepLines/>
                  <w:jc w:val="center"/>
                </w:pPr>
              </w:pPrChange>
            </w:pPr>
            <w:ins w:id="6154" w:author="Thomas Chapman" w:date="2021-02-26T17:56:00Z">
              <w:r w:rsidRPr="0039343F">
                <w:t>Normal</w:t>
              </w:r>
            </w:ins>
          </w:p>
        </w:tc>
        <w:tc>
          <w:tcPr>
            <w:tcW w:w="1985" w:type="dxa"/>
            <w:vAlign w:val="center"/>
            <w:tcPrChange w:id="6155" w:author="Thomas Chapman" w:date="2021-04-22T16:54:00Z">
              <w:tcPr>
                <w:tcW w:w="1985" w:type="dxa"/>
                <w:vAlign w:val="center"/>
              </w:tcPr>
            </w:tcPrChange>
          </w:tcPr>
          <w:p w14:paraId="4E3569EC" w14:textId="77777777" w:rsidR="00AC6D0C" w:rsidRPr="0039343F" w:rsidRDefault="00AC6D0C">
            <w:pPr>
              <w:pStyle w:val="TAC"/>
              <w:rPr>
                <w:ins w:id="6156" w:author="Thomas Chapman" w:date="2021-02-26T17:56:00Z"/>
              </w:rPr>
              <w:pPrChange w:id="6157" w:author="Thomas Chapman" w:date="2021-04-23T16:41:00Z">
                <w:pPr>
                  <w:keepNext/>
                  <w:keepLines/>
                  <w:jc w:val="center"/>
                </w:pPr>
              </w:pPrChange>
            </w:pPr>
            <w:ins w:id="6158" w:author="Thomas Chapman" w:date="2021-02-26T17:56:00Z">
              <w:r w:rsidRPr="0039343F">
                <w:t>TDLB100-400 Low</w:t>
              </w:r>
            </w:ins>
          </w:p>
        </w:tc>
        <w:tc>
          <w:tcPr>
            <w:tcW w:w="1275" w:type="dxa"/>
            <w:vAlign w:val="center"/>
            <w:tcPrChange w:id="6159" w:author="Thomas Chapman" w:date="2021-04-22T16:54:00Z">
              <w:tcPr>
                <w:tcW w:w="1275" w:type="dxa"/>
                <w:vAlign w:val="center"/>
              </w:tcPr>
            </w:tcPrChange>
          </w:tcPr>
          <w:p w14:paraId="722D7167" w14:textId="77777777" w:rsidR="00AC6D0C" w:rsidRPr="0039343F" w:rsidRDefault="00AC6D0C">
            <w:pPr>
              <w:pStyle w:val="TAC"/>
              <w:rPr>
                <w:ins w:id="6160" w:author="Thomas Chapman" w:date="2021-02-26T17:56:00Z"/>
              </w:rPr>
              <w:pPrChange w:id="6161" w:author="Thomas Chapman" w:date="2021-04-23T16:41:00Z">
                <w:pPr>
                  <w:keepNext/>
                  <w:keepLines/>
                  <w:jc w:val="center"/>
                </w:pPr>
              </w:pPrChange>
            </w:pPr>
            <w:ins w:id="6162" w:author="Thomas Chapman" w:date="2021-02-26T17:56:00Z">
              <w:r w:rsidRPr="0039343F">
                <w:t>70 %</w:t>
              </w:r>
            </w:ins>
          </w:p>
        </w:tc>
        <w:tc>
          <w:tcPr>
            <w:tcW w:w="1570" w:type="dxa"/>
            <w:gridSpan w:val="2"/>
            <w:vAlign w:val="center"/>
            <w:tcPrChange w:id="6163" w:author="Thomas Chapman" w:date="2021-04-22T16:54:00Z">
              <w:tcPr>
                <w:tcW w:w="1418" w:type="dxa"/>
                <w:vAlign w:val="center"/>
              </w:tcPr>
            </w:tcPrChange>
          </w:tcPr>
          <w:p w14:paraId="5464611F" w14:textId="0B0F5C54" w:rsidR="00AC6D0C" w:rsidRPr="0039343F" w:rsidRDefault="00AC6D0C">
            <w:pPr>
              <w:pStyle w:val="TAC"/>
              <w:rPr>
                <w:ins w:id="6164" w:author="Thomas Chapman" w:date="2021-02-26T17:56:00Z"/>
                <w:lang w:eastAsia="zh-CN"/>
              </w:rPr>
              <w:pPrChange w:id="6165" w:author="Thomas Chapman" w:date="2021-04-23T16:41:00Z">
                <w:pPr>
                  <w:keepNext/>
                  <w:keepLines/>
                  <w:jc w:val="center"/>
                </w:pPr>
              </w:pPrChange>
            </w:pPr>
            <w:ins w:id="6166" w:author="Thomas Chapman" w:date="2021-04-22T16:54:00Z">
              <w:r>
                <w:rPr>
                  <w:lang w:eastAsia="zh-CN"/>
                </w:rPr>
                <w:t>G-FR1-A.2.1-13</w:t>
              </w:r>
            </w:ins>
          </w:p>
        </w:tc>
        <w:tc>
          <w:tcPr>
            <w:tcW w:w="1265" w:type="dxa"/>
            <w:tcPrChange w:id="6167" w:author="Thomas Chapman" w:date="2021-04-22T16:54:00Z">
              <w:tcPr>
                <w:tcW w:w="1417" w:type="dxa"/>
              </w:tcPr>
            </w:tcPrChange>
          </w:tcPr>
          <w:p w14:paraId="29EEC0E6" w14:textId="77777777" w:rsidR="00AC6D0C" w:rsidRPr="0039343F" w:rsidRDefault="00AC6D0C">
            <w:pPr>
              <w:pStyle w:val="TAC"/>
              <w:rPr>
                <w:ins w:id="6168" w:author="Thomas Chapman" w:date="2021-02-26T17:56:00Z"/>
              </w:rPr>
              <w:pPrChange w:id="6169" w:author="Thomas Chapman" w:date="2021-04-23T16:41:00Z">
                <w:pPr>
                  <w:keepNext/>
                  <w:keepLines/>
                  <w:jc w:val="center"/>
                </w:pPr>
              </w:pPrChange>
            </w:pPr>
            <w:ins w:id="6170" w:author="Thomas Chapman" w:date="2021-02-26T17:56:00Z">
              <w:r w:rsidRPr="0039343F">
                <w:t>pos1</w:t>
              </w:r>
            </w:ins>
          </w:p>
        </w:tc>
        <w:tc>
          <w:tcPr>
            <w:tcW w:w="1134" w:type="dxa"/>
            <w:tcPrChange w:id="6171" w:author="Thomas Chapman" w:date="2021-04-22T16:54:00Z">
              <w:tcPr>
                <w:tcW w:w="1134" w:type="dxa"/>
              </w:tcPr>
            </w:tcPrChange>
          </w:tcPr>
          <w:p w14:paraId="476AFAD7" w14:textId="77777777" w:rsidR="00AC6D0C" w:rsidRPr="0039343F" w:rsidRDefault="00AC6D0C">
            <w:pPr>
              <w:pStyle w:val="TAC"/>
              <w:rPr>
                <w:ins w:id="6172" w:author="Thomas Chapman" w:date="2021-02-26T17:56:00Z"/>
              </w:rPr>
              <w:pPrChange w:id="6173" w:author="Thomas Chapman" w:date="2021-04-23T16:41:00Z">
                <w:pPr>
                  <w:keepNext/>
                  <w:keepLines/>
                  <w:jc w:val="center"/>
                </w:pPr>
              </w:pPrChange>
            </w:pPr>
            <w:ins w:id="6174" w:author="Thomas Chapman" w:date="2021-02-26T17:56:00Z">
              <w:r w:rsidRPr="0039343F">
                <w:t>-5.2</w:t>
              </w:r>
            </w:ins>
          </w:p>
        </w:tc>
      </w:tr>
      <w:tr w:rsidR="00AC6D0C" w:rsidRPr="0039343F" w14:paraId="26EF0F4E" w14:textId="77777777" w:rsidTr="00AC6D0C">
        <w:tblPrEx>
          <w:tblW w:w="10314" w:type="dxa"/>
          <w:jc w:val="center"/>
          <w:tblLayout w:type="fixed"/>
          <w:tblPrExChange w:id="6175" w:author="Thomas Chapman" w:date="2021-04-22T16:54:00Z">
            <w:tblPrEx>
              <w:tblW w:w="10314" w:type="dxa"/>
              <w:jc w:val="center"/>
              <w:tblLayout w:type="fixed"/>
            </w:tblPrEx>
          </w:tblPrExChange>
        </w:tblPrEx>
        <w:trPr>
          <w:cantSplit/>
          <w:jc w:val="center"/>
          <w:ins w:id="6176" w:author="Thomas Chapman" w:date="2021-02-26T17:56:00Z"/>
          <w:trPrChange w:id="6177" w:author="Thomas Chapman" w:date="2021-04-22T16:54:00Z">
            <w:trPr>
              <w:cantSplit/>
              <w:jc w:val="center"/>
            </w:trPr>
          </w:trPrChange>
        </w:trPr>
        <w:tc>
          <w:tcPr>
            <w:tcW w:w="1007" w:type="dxa"/>
            <w:tcBorders>
              <w:top w:val="nil"/>
            </w:tcBorders>
            <w:tcPrChange w:id="6178" w:author="Thomas Chapman" w:date="2021-04-22T16:54:00Z">
              <w:tcPr>
                <w:tcW w:w="1007" w:type="dxa"/>
                <w:tcBorders>
                  <w:top w:val="nil"/>
                </w:tcBorders>
              </w:tcPr>
            </w:tcPrChange>
          </w:tcPr>
          <w:p w14:paraId="3F4D4516" w14:textId="77777777" w:rsidR="00AC6D0C" w:rsidRPr="0039343F" w:rsidRDefault="00AC6D0C">
            <w:pPr>
              <w:pStyle w:val="TAC"/>
              <w:rPr>
                <w:ins w:id="6179" w:author="Thomas Chapman" w:date="2021-02-26T17:56:00Z"/>
              </w:rPr>
              <w:pPrChange w:id="6180" w:author="Thomas Chapman" w:date="2021-04-23T16:41:00Z">
                <w:pPr>
                  <w:keepNext/>
                  <w:keepLines/>
                  <w:jc w:val="center"/>
                </w:pPr>
              </w:pPrChange>
            </w:pPr>
          </w:p>
        </w:tc>
        <w:tc>
          <w:tcPr>
            <w:tcW w:w="1093" w:type="dxa"/>
            <w:tcBorders>
              <w:top w:val="nil"/>
            </w:tcBorders>
            <w:tcPrChange w:id="6181" w:author="Thomas Chapman" w:date="2021-04-22T16:54:00Z">
              <w:tcPr>
                <w:tcW w:w="1093" w:type="dxa"/>
                <w:tcBorders>
                  <w:top w:val="nil"/>
                </w:tcBorders>
              </w:tcPr>
            </w:tcPrChange>
          </w:tcPr>
          <w:p w14:paraId="12602D8B" w14:textId="77777777" w:rsidR="00AC6D0C" w:rsidRPr="0039343F" w:rsidRDefault="00AC6D0C">
            <w:pPr>
              <w:pStyle w:val="TAC"/>
              <w:rPr>
                <w:ins w:id="6182" w:author="Thomas Chapman" w:date="2021-02-26T17:56:00Z"/>
              </w:rPr>
              <w:pPrChange w:id="6183" w:author="Thomas Chapman" w:date="2021-04-23T16:41:00Z">
                <w:pPr>
                  <w:keepNext/>
                  <w:keepLines/>
                  <w:jc w:val="center"/>
                </w:pPr>
              </w:pPrChange>
            </w:pPr>
          </w:p>
        </w:tc>
        <w:tc>
          <w:tcPr>
            <w:tcW w:w="985" w:type="dxa"/>
            <w:vAlign w:val="center"/>
            <w:tcPrChange w:id="6184" w:author="Thomas Chapman" w:date="2021-04-22T16:54:00Z">
              <w:tcPr>
                <w:tcW w:w="985" w:type="dxa"/>
                <w:vAlign w:val="center"/>
              </w:tcPr>
            </w:tcPrChange>
          </w:tcPr>
          <w:p w14:paraId="0EBFEB17" w14:textId="77777777" w:rsidR="00AC6D0C" w:rsidRPr="0039343F" w:rsidRDefault="00AC6D0C">
            <w:pPr>
              <w:pStyle w:val="TAC"/>
              <w:rPr>
                <w:ins w:id="6185" w:author="Thomas Chapman" w:date="2021-02-26T17:56:00Z"/>
                <w:rFonts w:cs="Arial"/>
              </w:rPr>
              <w:pPrChange w:id="6186" w:author="Thomas Chapman" w:date="2021-04-23T16:41:00Z">
                <w:pPr>
                  <w:keepNext/>
                  <w:keepLines/>
                  <w:jc w:val="center"/>
                </w:pPr>
              </w:pPrChange>
            </w:pPr>
            <w:ins w:id="6187" w:author="Thomas Chapman" w:date="2021-02-26T17:56:00Z">
              <w:r w:rsidRPr="0039343F">
                <w:t>Normal</w:t>
              </w:r>
            </w:ins>
          </w:p>
        </w:tc>
        <w:tc>
          <w:tcPr>
            <w:tcW w:w="1985" w:type="dxa"/>
            <w:vAlign w:val="center"/>
            <w:tcPrChange w:id="6188" w:author="Thomas Chapman" w:date="2021-04-22T16:54:00Z">
              <w:tcPr>
                <w:tcW w:w="1985" w:type="dxa"/>
                <w:vAlign w:val="center"/>
              </w:tcPr>
            </w:tcPrChange>
          </w:tcPr>
          <w:p w14:paraId="73AA90AB" w14:textId="77777777" w:rsidR="00AC6D0C" w:rsidRPr="0039343F" w:rsidRDefault="00AC6D0C">
            <w:pPr>
              <w:pStyle w:val="TAC"/>
              <w:rPr>
                <w:ins w:id="6189" w:author="Thomas Chapman" w:date="2021-02-26T17:56:00Z"/>
              </w:rPr>
              <w:pPrChange w:id="6190" w:author="Thomas Chapman" w:date="2021-04-23T16:41:00Z">
                <w:pPr>
                  <w:keepNext/>
                  <w:keepLines/>
                  <w:jc w:val="center"/>
                </w:pPr>
              </w:pPrChange>
            </w:pPr>
            <w:ins w:id="6191" w:author="Thomas Chapman" w:date="2021-02-26T17:56:00Z">
              <w:r w:rsidRPr="0039343F">
                <w:t>TDLC300-100 Low</w:t>
              </w:r>
            </w:ins>
          </w:p>
        </w:tc>
        <w:tc>
          <w:tcPr>
            <w:tcW w:w="1275" w:type="dxa"/>
            <w:vAlign w:val="center"/>
            <w:tcPrChange w:id="6192" w:author="Thomas Chapman" w:date="2021-04-22T16:54:00Z">
              <w:tcPr>
                <w:tcW w:w="1275" w:type="dxa"/>
                <w:vAlign w:val="center"/>
              </w:tcPr>
            </w:tcPrChange>
          </w:tcPr>
          <w:p w14:paraId="717CDC9D" w14:textId="77777777" w:rsidR="00AC6D0C" w:rsidRPr="0039343F" w:rsidRDefault="00AC6D0C">
            <w:pPr>
              <w:pStyle w:val="TAC"/>
              <w:rPr>
                <w:ins w:id="6193" w:author="Thomas Chapman" w:date="2021-02-26T17:56:00Z"/>
              </w:rPr>
              <w:pPrChange w:id="6194" w:author="Thomas Chapman" w:date="2021-04-23T16:41:00Z">
                <w:pPr>
                  <w:keepNext/>
                  <w:keepLines/>
                  <w:jc w:val="center"/>
                </w:pPr>
              </w:pPrChange>
            </w:pPr>
            <w:ins w:id="6195" w:author="Thomas Chapman" w:date="2021-02-26T17:56:00Z">
              <w:r w:rsidRPr="0039343F">
                <w:t>70 %</w:t>
              </w:r>
            </w:ins>
          </w:p>
        </w:tc>
        <w:tc>
          <w:tcPr>
            <w:tcW w:w="1570" w:type="dxa"/>
            <w:gridSpan w:val="2"/>
            <w:vAlign w:val="center"/>
            <w:tcPrChange w:id="6196" w:author="Thomas Chapman" w:date="2021-04-22T16:54:00Z">
              <w:tcPr>
                <w:tcW w:w="1418" w:type="dxa"/>
                <w:vAlign w:val="center"/>
              </w:tcPr>
            </w:tcPrChange>
          </w:tcPr>
          <w:p w14:paraId="5E2873D6" w14:textId="6180BCEC" w:rsidR="00AC6D0C" w:rsidRPr="0039343F" w:rsidRDefault="00AC6D0C">
            <w:pPr>
              <w:pStyle w:val="TAC"/>
              <w:rPr>
                <w:ins w:id="6197" w:author="Thomas Chapman" w:date="2021-02-26T17:56:00Z"/>
                <w:lang w:eastAsia="zh-CN"/>
              </w:rPr>
              <w:pPrChange w:id="6198" w:author="Thomas Chapman" w:date="2021-04-23T16:41:00Z">
                <w:pPr>
                  <w:keepNext/>
                  <w:keepLines/>
                  <w:jc w:val="center"/>
                </w:pPr>
              </w:pPrChange>
            </w:pPr>
            <w:ins w:id="6199" w:author="Thomas Chapman" w:date="2021-04-22T16:54:00Z">
              <w:r>
                <w:rPr>
                  <w:lang w:eastAsia="zh-CN"/>
                </w:rPr>
                <w:t>G-FR1-A.2.3-13</w:t>
              </w:r>
            </w:ins>
          </w:p>
        </w:tc>
        <w:tc>
          <w:tcPr>
            <w:tcW w:w="1265" w:type="dxa"/>
            <w:tcPrChange w:id="6200" w:author="Thomas Chapman" w:date="2021-04-22T16:54:00Z">
              <w:tcPr>
                <w:tcW w:w="1417" w:type="dxa"/>
              </w:tcPr>
            </w:tcPrChange>
          </w:tcPr>
          <w:p w14:paraId="50F0BBDF" w14:textId="77777777" w:rsidR="00AC6D0C" w:rsidRPr="0039343F" w:rsidRDefault="00AC6D0C">
            <w:pPr>
              <w:pStyle w:val="TAC"/>
              <w:rPr>
                <w:ins w:id="6201" w:author="Thomas Chapman" w:date="2021-02-26T17:56:00Z"/>
              </w:rPr>
              <w:pPrChange w:id="6202" w:author="Thomas Chapman" w:date="2021-04-23T16:41:00Z">
                <w:pPr>
                  <w:keepNext/>
                  <w:keepLines/>
                  <w:jc w:val="center"/>
                </w:pPr>
              </w:pPrChange>
            </w:pPr>
            <w:ins w:id="6203" w:author="Thomas Chapman" w:date="2021-02-26T17:56:00Z">
              <w:r w:rsidRPr="0039343F">
                <w:t>pos1</w:t>
              </w:r>
            </w:ins>
          </w:p>
        </w:tc>
        <w:tc>
          <w:tcPr>
            <w:tcW w:w="1134" w:type="dxa"/>
            <w:tcPrChange w:id="6204" w:author="Thomas Chapman" w:date="2021-04-22T16:54:00Z">
              <w:tcPr>
                <w:tcW w:w="1134" w:type="dxa"/>
              </w:tcPr>
            </w:tcPrChange>
          </w:tcPr>
          <w:p w14:paraId="3E643FC4" w14:textId="77777777" w:rsidR="00AC6D0C" w:rsidRPr="0039343F" w:rsidRDefault="00AC6D0C">
            <w:pPr>
              <w:pStyle w:val="TAC"/>
              <w:rPr>
                <w:ins w:id="6205" w:author="Thomas Chapman" w:date="2021-02-26T17:56:00Z"/>
              </w:rPr>
              <w:pPrChange w:id="6206" w:author="Thomas Chapman" w:date="2021-04-23T16:41:00Z">
                <w:pPr>
                  <w:keepNext/>
                  <w:keepLines/>
                  <w:jc w:val="center"/>
                </w:pPr>
              </w:pPrChange>
            </w:pPr>
            <w:ins w:id="6207" w:author="Thomas Chapman" w:date="2021-02-26T17:56:00Z">
              <w:r w:rsidRPr="0039343F">
                <w:t>6.9</w:t>
              </w:r>
            </w:ins>
          </w:p>
        </w:tc>
      </w:tr>
    </w:tbl>
    <w:p w14:paraId="3C2AF9A7" w14:textId="77777777" w:rsidR="0039343F" w:rsidRPr="0039343F" w:rsidRDefault="0039343F" w:rsidP="0039343F">
      <w:pPr>
        <w:rPr>
          <w:ins w:id="6208" w:author="Thomas Chapman" w:date="2021-02-26T17:56:00Z"/>
          <w:rFonts w:eastAsia="Malgun Gothic"/>
          <w:lang w:eastAsia="zh-CN"/>
        </w:rPr>
      </w:pPr>
    </w:p>
    <w:p w14:paraId="57B85F19" w14:textId="640A756C" w:rsidR="0039343F" w:rsidRPr="0039343F" w:rsidRDefault="0039343F" w:rsidP="0039343F">
      <w:pPr>
        <w:keepNext/>
        <w:keepLines/>
        <w:spacing w:before="60"/>
        <w:jc w:val="center"/>
        <w:rPr>
          <w:ins w:id="6209" w:author="Thomas Chapman" w:date="2021-02-26T17:56:00Z"/>
          <w:rFonts w:ascii="Arial" w:eastAsia="Malgun Gothic" w:hAnsi="Arial"/>
          <w:b/>
          <w:lang w:eastAsia="zh-CN"/>
        </w:rPr>
      </w:pPr>
      <w:ins w:id="6210" w:author="Thomas Chapman" w:date="2021-02-26T17:56:00Z">
        <w:r w:rsidRPr="0039343F">
          <w:rPr>
            <w:rFonts w:ascii="Arial" w:eastAsia="Malgun Gothic" w:hAnsi="Arial"/>
            <w:b/>
          </w:rPr>
          <w:lastRenderedPageBreak/>
          <w:t>Table 8.</w:t>
        </w:r>
      </w:ins>
      <w:ins w:id="6211" w:author="Thomas Chapman" w:date="2021-04-22T14:40:00Z">
        <w:r w:rsidR="00791715">
          <w:rPr>
            <w:rFonts w:ascii="Arial" w:eastAsia="Malgun Gothic" w:hAnsi="Arial"/>
            <w:b/>
          </w:rPr>
          <w:t>1</w:t>
        </w:r>
      </w:ins>
      <w:ins w:id="6212" w:author="Thomas Chapman" w:date="2021-02-26T17:56:00Z">
        <w:r w:rsidRPr="0039343F">
          <w:rPr>
            <w:rFonts w:ascii="Arial" w:eastAsia="Malgun Gothic" w:hAnsi="Arial"/>
            <w:b/>
          </w:rPr>
          <w:t>.</w:t>
        </w:r>
      </w:ins>
      <w:ins w:id="6213" w:author="Thomas Chapman" w:date="2021-02-26T17:58:00Z">
        <w:r w:rsidR="008917CF">
          <w:rPr>
            <w:rFonts w:ascii="Arial" w:eastAsia="Malgun Gothic" w:hAnsi="Arial"/>
            <w:b/>
          </w:rPr>
          <w:t>2.</w:t>
        </w:r>
      </w:ins>
      <w:ins w:id="6214" w:author="Thomas Chapman" w:date="2021-02-26T17:56:00Z">
        <w:r w:rsidRPr="0039343F">
          <w:rPr>
            <w:rFonts w:ascii="Arial" w:eastAsia="Malgun Gothic" w:hAnsi="Arial"/>
            <w:b/>
          </w:rPr>
          <w:t>1.2-14: Minimum requirements for PUSCH</w:t>
        </w:r>
        <w:r w:rsidRPr="0039343F">
          <w:rPr>
            <w:rFonts w:ascii="Arial" w:eastAsia="Malgun Gothic" w:hAnsi="Arial" w:hint="eastAsia"/>
            <w:b/>
            <w:lang w:eastAsia="zh-CN"/>
          </w:rPr>
          <w:t xml:space="preserve"> </w:t>
        </w:r>
        <w:r w:rsidRPr="0039343F">
          <w:rPr>
            <w:rFonts w:ascii="Arial" w:eastAsia="Malgun Gothic" w:hAnsi="Arial"/>
            <w:b/>
            <w:lang w:eastAsia="zh-CN"/>
          </w:rPr>
          <w:t>with</w:t>
        </w:r>
        <w:r w:rsidRPr="0039343F">
          <w:rPr>
            <w:rFonts w:ascii="Arial" w:eastAsia="Malgun Gothic" w:hAnsi="Arial" w:hint="eastAsia"/>
            <w:b/>
            <w:lang w:eastAsia="zh-CN"/>
          </w:rPr>
          <w:t xml:space="preserve"> 70% of maximum throughput</w:t>
        </w:r>
        <w:r w:rsidRPr="0039343F">
          <w:rPr>
            <w:rFonts w:ascii="Arial" w:eastAsia="Malgun Gothic" w:hAnsi="Arial"/>
            <w:b/>
          </w:rPr>
          <w:t>, Type B, 100 MHz channel bandwidth</w:t>
        </w:r>
        <w:r w:rsidRPr="0039343F">
          <w:rPr>
            <w:rFonts w:ascii="Arial" w:eastAsia="Malgun Gothic" w:hAnsi="Arial"/>
            <w:b/>
            <w:lang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52"/>
        <w:gridCol w:w="1265"/>
        <w:gridCol w:w="1134"/>
        <w:tblGridChange w:id="6215">
          <w:tblGrid>
            <w:gridCol w:w="1007"/>
            <w:gridCol w:w="1093"/>
            <w:gridCol w:w="985"/>
            <w:gridCol w:w="1985"/>
            <w:gridCol w:w="1275"/>
            <w:gridCol w:w="1418"/>
            <w:gridCol w:w="1417"/>
            <w:gridCol w:w="1134"/>
          </w:tblGrid>
        </w:tblGridChange>
      </w:tblGrid>
      <w:tr w:rsidR="0039343F" w:rsidRPr="0039343F" w14:paraId="1D4543F2" w14:textId="77777777" w:rsidTr="00FC1B77">
        <w:trPr>
          <w:cantSplit/>
          <w:jc w:val="center"/>
          <w:ins w:id="6216" w:author="Thomas Chapman" w:date="2021-02-26T17:56:00Z"/>
        </w:trPr>
        <w:tc>
          <w:tcPr>
            <w:tcW w:w="1007" w:type="dxa"/>
            <w:tcBorders>
              <w:bottom w:val="single" w:sz="4" w:space="0" w:color="auto"/>
            </w:tcBorders>
          </w:tcPr>
          <w:p w14:paraId="57251D58" w14:textId="77777777" w:rsidR="0039343F" w:rsidRPr="0039343F" w:rsidRDefault="0039343F" w:rsidP="0039343F">
            <w:pPr>
              <w:keepNext/>
              <w:keepLines/>
              <w:jc w:val="center"/>
              <w:rPr>
                <w:ins w:id="6217" w:author="Thomas Chapman" w:date="2021-02-26T17:56:00Z"/>
                <w:rFonts w:ascii="Arial" w:hAnsi="Arial"/>
                <w:b/>
                <w:sz w:val="18"/>
              </w:rPr>
            </w:pPr>
            <w:ins w:id="6218" w:author="Thomas Chapman" w:date="2021-02-26T17:56:00Z">
              <w:r w:rsidRPr="0039343F">
                <w:rPr>
                  <w:rFonts w:ascii="Arial" w:hAnsi="Arial"/>
                  <w:b/>
                  <w:sz w:val="18"/>
                </w:rPr>
                <w:t>Number of TX antennas</w:t>
              </w:r>
            </w:ins>
          </w:p>
        </w:tc>
        <w:tc>
          <w:tcPr>
            <w:tcW w:w="1093" w:type="dxa"/>
            <w:tcBorders>
              <w:bottom w:val="single" w:sz="4" w:space="0" w:color="auto"/>
            </w:tcBorders>
          </w:tcPr>
          <w:p w14:paraId="45E39BF3" w14:textId="77777777" w:rsidR="0039343F" w:rsidRPr="0039343F" w:rsidRDefault="0039343F" w:rsidP="0039343F">
            <w:pPr>
              <w:keepNext/>
              <w:keepLines/>
              <w:jc w:val="center"/>
              <w:rPr>
                <w:ins w:id="6219" w:author="Thomas Chapman" w:date="2021-02-26T17:56:00Z"/>
                <w:rFonts w:ascii="Arial" w:hAnsi="Arial"/>
                <w:b/>
                <w:sz w:val="18"/>
              </w:rPr>
            </w:pPr>
            <w:ins w:id="6220" w:author="Thomas Chapman" w:date="2021-02-26T17:56:00Z">
              <w:r w:rsidRPr="0039343F">
                <w:rPr>
                  <w:rFonts w:ascii="Arial" w:hAnsi="Arial"/>
                  <w:b/>
                  <w:sz w:val="18"/>
                </w:rPr>
                <w:t>Number of RX antennas</w:t>
              </w:r>
            </w:ins>
          </w:p>
        </w:tc>
        <w:tc>
          <w:tcPr>
            <w:tcW w:w="985" w:type="dxa"/>
          </w:tcPr>
          <w:p w14:paraId="47E29118" w14:textId="77777777" w:rsidR="0039343F" w:rsidRPr="0039343F" w:rsidRDefault="0039343F" w:rsidP="0039343F">
            <w:pPr>
              <w:keepNext/>
              <w:keepLines/>
              <w:jc w:val="center"/>
              <w:rPr>
                <w:ins w:id="6221" w:author="Thomas Chapman" w:date="2021-02-26T17:56:00Z"/>
                <w:rFonts w:ascii="Arial" w:hAnsi="Arial"/>
                <w:b/>
                <w:sz w:val="18"/>
              </w:rPr>
            </w:pPr>
            <w:ins w:id="6222" w:author="Thomas Chapman" w:date="2021-02-26T17:56:00Z">
              <w:r w:rsidRPr="0039343F">
                <w:rPr>
                  <w:rFonts w:ascii="Arial" w:hAnsi="Arial"/>
                  <w:b/>
                  <w:sz w:val="18"/>
                </w:rPr>
                <w:t>Cyclic prefix</w:t>
              </w:r>
            </w:ins>
          </w:p>
        </w:tc>
        <w:tc>
          <w:tcPr>
            <w:tcW w:w="1985" w:type="dxa"/>
          </w:tcPr>
          <w:p w14:paraId="59E51B10" w14:textId="77777777" w:rsidR="0039343F" w:rsidRPr="0039343F" w:rsidRDefault="0039343F" w:rsidP="0039343F">
            <w:pPr>
              <w:keepNext/>
              <w:keepLines/>
              <w:jc w:val="center"/>
              <w:rPr>
                <w:ins w:id="6223" w:author="Thomas Chapman" w:date="2021-02-26T17:56:00Z"/>
                <w:rFonts w:ascii="Arial" w:hAnsi="Arial"/>
                <w:b/>
                <w:sz w:val="18"/>
              </w:rPr>
            </w:pPr>
            <w:ins w:id="6224" w:author="Thomas Chapman" w:date="2021-02-26T17:56:00Z">
              <w:r w:rsidRPr="0039343F">
                <w:rPr>
                  <w:rFonts w:ascii="Arial" w:hAnsi="Arial"/>
                  <w:b/>
                  <w:sz w:val="18"/>
                </w:rPr>
                <w:t>Propagation conditions and correlation matrix (Annex G)</w:t>
              </w:r>
            </w:ins>
          </w:p>
        </w:tc>
        <w:tc>
          <w:tcPr>
            <w:tcW w:w="1275" w:type="dxa"/>
          </w:tcPr>
          <w:p w14:paraId="454C0A61" w14:textId="77777777" w:rsidR="0039343F" w:rsidRPr="0039343F" w:rsidRDefault="0039343F" w:rsidP="0039343F">
            <w:pPr>
              <w:keepNext/>
              <w:keepLines/>
              <w:jc w:val="center"/>
              <w:rPr>
                <w:ins w:id="6225" w:author="Thomas Chapman" w:date="2021-02-26T17:56:00Z"/>
                <w:rFonts w:ascii="Arial" w:hAnsi="Arial"/>
                <w:b/>
                <w:sz w:val="18"/>
              </w:rPr>
            </w:pPr>
            <w:ins w:id="6226" w:author="Thomas Chapman" w:date="2021-02-26T17:56:00Z">
              <w:r w:rsidRPr="0039343F">
                <w:rPr>
                  <w:rFonts w:ascii="Arial" w:hAnsi="Arial"/>
                  <w:b/>
                  <w:sz w:val="18"/>
                </w:rPr>
                <w:t>Fraction of maximum throughput</w:t>
              </w:r>
            </w:ins>
          </w:p>
        </w:tc>
        <w:tc>
          <w:tcPr>
            <w:tcW w:w="1418" w:type="dxa"/>
          </w:tcPr>
          <w:p w14:paraId="113715B7" w14:textId="77777777" w:rsidR="0039343F" w:rsidRPr="0039343F" w:rsidRDefault="0039343F" w:rsidP="0039343F">
            <w:pPr>
              <w:keepNext/>
              <w:keepLines/>
              <w:jc w:val="center"/>
              <w:rPr>
                <w:ins w:id="6227" w:author="Thomas Chapman" w:date="2021-02-26T17:56:00Z"/>
                <w:rFonts w:ascii="Arial" w:hAnsi="Arial"/>
                <w:b/>
                <w:sz w:val="18"/>
              </w:rPr>
            </w:pPr>
            <w:ins w:id="6228" w:author="Thomas Chapman" w:date="2021-02-26T17:56:00Z">
              <w:r w:rsidRPr="0039343F">
                <w:rPr>
                  <w:rFonts w:ascii="Arial" w:hAnsi="Arial"/>
                  <w:b/>
                  <w:sz w:val="18"/>
                </w:rPr>
                <w:t>FRC</w:t>
              </w:r>
              <w:r w:rsidRPr="0039343F">
                <w:rPr>
                  <w:rFonts w:ascii="Arial" w:hAnsi="Arial"/>
                  <w:b/>
                  <w:sz w:val="18"/>
                </w:rPr>
                <w:br/>
                <w:t>(Annex A)</w:t>
              </w:r>
            </w:ins>
          </w:p>
        </w:tc>
        <w:tc>
          <w:tcPr>
            <w:tcW w:w="1417" w:type="dxa"/>
            <w:gridSpan w:val="2"/>
          </w:tcPr>
          <w:p w14:paraId="0948C53B" w14:textId="77777777" w:rsidR="0039343F" w:rsidRPr="0039343F" w:rsidRDefault="0039343F" w:rsidP="0039343F">
            <w:pPr>
              <w:keepNext/>
              <w:keepLines/>
              <w:jc w:val="center"/>
              <w:rPr>
                <w:ins w:id="6229" w:author="Thomas Chapman" w:date="2021-02-26T17:56:00Z"/>
                <w:rFonts w:ascii="Arial" w:hAnsi="Arial"/>
                <w:b/>
                <w:sz w:val="18"/>
              </w:rPr>
            </w:pPr>
            <w:ins w:id="6230" w:author="Thomas Chapman" w:date="2021-02-26T17:56:00Z">
              <w:r w:rsidRPr="0039343F">
                <w:rPr>
                  <w:rFonts w:ascii="Arial" w:hAnsi="Arial"/>
                  <w:b/>
                  <w:sz w:val="18"/>
                </w:rPr>
                <w:t>Additional DM-RS position</w:t>
              </w:r>
            </w:ins>
          </w:p>
        </w:tc>
        <w:tc>
          <w:tcPr>
            <w:tcW w:w="1134" w:type="dxa"/>
          </w:tcPr>
          <w:p w14:paraId="47C3214E" w14:textId="77777777" w:rsidR="0039343F" w:rsidRPr="0039343F" w:rsidRDefault="0039343F" w:rsidP="0039343F">
            <w:pPr>
              <w:keepNext/>
              <w:keepLines/>
              <w:jc w:val="center"/>
              <w:rPr>
                <w:ins w:id="6231" w:author="Thomas Chapman" w:date="2021-02-26T17:56:00Z"/>
                <w:rFonts w:ascii="Arial" w:hAnsi="Arial"/>
                <w:b/>
                <w:sz w:val="18"/>
              </w:rPr>
            </w:pPr>
            <w:ins w:id="6232" w:author="Thomas Chapman" w:date="2021-02-26T17:56:00Z">
              <w:r w:rsidRPr="0039343F">
                <w:rPr>
                  <w:rFonts w:ascii="Arial" w:hAnsi="Arial"/>
                  <w:b/>
                  <w:sz w:val="18"/>
                </w:rPr>
                <w:t>SNR</w:t>
              </w:r>
            </w:ins>
          </w:p>
          <w:p w14:paraId="23E18202" w14:textId="77777777" w:rsidR="0039343F" w:rsidRPr="0039343F" w:rsidRDefault="0039343F" w:rsidP="0039343F">
            <w:pPr>
              <w:keepNext/>
              <w:keepLines/>
              <w:jc w:val="center"/>
              <w:rPr>
                <w:ins w:id="6233" w:author="Thomas Chapman" w:date="2021-02-26T17:56:00Z"/>
                <w:rFonts w:ascii="Arial" w:hAnsi="Arial"/>
                <w:b/>
                <w:sz w:val="18"/>
              </w:rPr>
            </w:pPr>
            <w:ins w:id="6234" w:author="Thomas Chapman" w:date="2021-02-26T17:56:00Z">
              <w:r w:rsidRPr="0039343F">
                <w:rPr>
                  <w:rFonts w:ascii="Arial" w:hAnsi="Arial"/>
                  <w:b/>
                  <w:sz w:val="18"/>
                </w:rPr>
                <w:t>(dB)</w:t>
              </w:r>
            </w:ins>
          </w:p>
        </w:tc>
      </w:tr>
      <w:tr w:rsidR="00AC6D0C" w:rsidRPr="0039343F" w14:paraId="045A359D" w14:textId="77777777" w:rsidTr="00AC6D0C">
        <w:tblPrEx>
          <w:tblW w:w="10314" w:type="dxa"/>
          <w:jc w:val="center"/>
          <w:tblLayout w:type="fixed"/>
          <w:tblPrExChange w:id="6235" w:author="Thomas Chapman" w:date="2021-04-22T16:54:00Z">
            <w:tblPrEx>
              <w:tblW w:w="10314" w:type="dxa"/>
              <w:jc w:val="center"/>
              <w:tblLayout w:type="fixed"/>
            </w:tblPrEx>
          </w:tblPrExChange>
        </w:tblPrEx>
        <w:trPr>
          <w:cantSplit/>
          <w:jc w:val="center"/>
          <w:ins w:id="6236" w:author="Thomas Chapman" w:date="2021-02-26T17:56:00Z"/>
          <w:trPrChange w:id="6237" w:author="Thomas Chapman" w:date="2021-04-22T16:54:00Z">
            <w:trPr>
              <w:cantSplit/>
              <w:jc w:val="center"/>
            </w:trPr>
          </w:trPrChange>
        </w:trPr>
        <w:tc>
          <w:tcPr>
            <w:tcW w:w="1007" w:type="dxa"/>
            <w:tcBorders>
              <w:bottom w:val="nil"/>
            </w:tcBorders>
            <w:tcPrChange w:id="6238" w:author="Thomas Chapman" w:date="2021-04-22T16:54:00Z">
              <w:tcPr>
                <w:tcW w:w="1007" w:type="dxa"/>
                <w:tcBorders>
                  <w:bottom w:val="nil"/>
                </w:tcBorders>
              </w:tcPr>
            </w:tcPrChange>
          </w:tcPr>
          <w:p w14:paraId="054C5DC1" w14:textId="77777777" w:rsidR="00AC6D0C" w:rsidRPr="0039343F" w:rsidRDefault="00AC6D0C" w:rsidP="00AC6D0C">
            <w:pPr>
              <w:keepNext/>
              <w:keepLines/>
              <w:jc w:val="center"/>
              <w:rPr>
                <w:ins w:id="6239" w:author="Thomas Chapman" w:date="2021-02-26T17:56:00Z"/>
                <w:rFonts w:ascii="Arial" w:hAnsi="Arial"/>
                <w:sz w:val="18"/>
              </w:rPr>
            </w:pPr>
          </w:p>
        </w:tc>
        <w:tc>
          <w:tcPr>
            <w:tcW w:w="1093" w:type="dxa"/>
            <w:tcBorders>
              <w:bottom w:val="nil"/>
            </w:tcBorders>
            <w:tcPrChange w:id="6240" w:author="Thomas Chapman" w:date="2021-04-22T16:54:00Z">
              <w:tcPr>
                <w:tcW w:w="1093" w:type="dxa"/>
                <w:tcBorders>
                  <w:bottom w:val="nil"/>
                </w:tcBorders>
              </w:tcPr>
            </w:tcPrChange>
          </w:tcPr>
          <w:p w14:paraId="5DB5697D" w14:textId="77777777" w:rsidR="00AC6D0C" w:rsidRPr="0039343F" w:rsidRDefault="00AC6D0C" w:rsidP="00AC6D0C">
            <w:pPr>
              <w:keepNext/>
              <w:keepLines/>
              <w:jc w:val="center"/>
              <w:rPr>
                <w:ins w:id="6241" w:author="Thomas Chapman" w:date="2021-02-26T17:56:00Z"/>
                <w:rFonts w:ascii="Arial" w:hAnsi="Arial"/>
                <w:sz w:val="18"/>
              </w:rPr>
            </w:pPr>
          </w:p>
        </w:tc>
        <w:tc>
          <w:tcPr>
            <w:tcW w:w="985" w:type="dxa"/>
            <w:vAlign w:val="center"/>
            <w:tcPrChange w:id="6242" w:author="Thomas Chapman" w:date="2021-04-22T16:54:00Z">
              <w:tcPr>
                <w:tcW w:w="985" w:type="dxa"/>
                <w:vAlign w:val="center"/>
              </w:tcPr>
            </w:tcPrChange>
          </w:tcPr>
          <w:p w14:paraId="139CB8FA" w14:textId="77777777" w:rsidR="00AC6D0C" w:rsidRPr="0039343F" w:rsidRDefault="00AC6D0C" w:rsidP="00AC6D0C">
            <w:pPr>
              <w:keepNext/>
              <w:keepLines/>
              <w:jc w:val="center"/>
              <w:rPr>
                <w:ins w:id="6243" w:author="Thomas Chapman" w:date="2021-02-26T17:56:00Z"/>
                <w:rFonts w:ascii="Arial" w:hAnsi="Arial"/>
                <w:sz w:val="18"/>
              </w:rPr>
            </w:pPr>
            <w:ins w:id="6244" w:author="Thomas Chapman" w:date="2021-02-26T17:56:00Z">
              <w:r w:rsidRPr="0039343F">
                <w:rPr>
                  <w:rFonts w:ascii="Arial" w:hAnsi="Arial"/>
                  <w:sz w:val="18"/>
                </w:rPr>
                <w:t>Normal</w:t>
              </w:r>
            </w:ins>
          </w:p>
        </w:tc>
        <w:tc>
          <w:tcPr>
            <w:tcW w:w="1985" w:type="dxa"/>
            <w:vAlign w:val="center"/>
            <w:tcPrChange w:id="6245" w:author="Thomas Chapman" w:date="2021-04-22T16:54:00Z">
              <w:tcPr>
                <w:tcW w:w="1985" w:type="dxa"/>
                <w:vAlign w:val="center"/>
              </w:tcPr>
            </w:tcPrChange>
          </w:tcPr>
          <w:p w14:paraId="7E711D1E" w14:textId="77777777" w:rsidR="00AC6D0C" w:rsidRPr="0039343F" w:rsidRDefault="00AC6D0C" w:rsidP="00AC6D0C">
            <w:pPr>
              <w:keepNext/>
              <w:keepLines/>
              <w:jc w:val="center"/>
              <w:rPr>
                <w:ins w:id="6246" w:author="Thomas Chapman" w:date="2021-02-26T17:56:00Z"/>
                <w:rFonts w:ascii="Arial" w:hAnsi="Arial"/>
                <w:sz w:val="18"/>
              </w:rPr>
            </w:pPr>
            <w:ins w:id="6247" w:author="Thomas Chapman" w:date="2021-02-26T17:56:00Z">
              <w:r w:rsidRPr="0039343F">
                <w:rPr>
                  <w:rFonts w:ascii="Arial" w:hAnsi="Arial"/>
                  <w:sz w:val="18"/>
                </w:rPr>
                <w:t>TDLB100-400 Low</w:t>
              </w:r>
            </w:ins>
          </w:p>
        </w:tc>
        <w:tc>
          <w:tcPr>
            <w:tcW w:w="1275" w:type="dxa"/>
            <w:vAlign w:val="center"/>
            <w:tcPrChange w:id="6248" w:author="Thomas Chapman" w:date="2021-04-22T16:54:00Z">
              <w:tcPr>
                <w:tcW w:w="1275" w:type="dxa"/>
                <w:vAlign w:val="center"/>
              </w:tcPr>
            </w:tcPrChange>
          </w:tcPr>
          <w:p w14:paraId="547700FB" w14:textId="77777777" w:rsidR="00AC6D0C" w:rsidRPr="0039343F" w:rsidRDefault="00AC6D0C" w:rsidP="00AC6D0C">
            <w:pPr>
              <w:keepNext/>
              <w:keepLines/>
              <w:jc w:val="center"/>
              <w:rPr>
                <w:ins w:id="6249" w:author="Thomas Chapman" w:date="2021-02-26T17:56:00Z"/>
                <w:rFonts w:ascii="Arial" w:hAnsi="Arial"/>
                <w:sz w:val="18"/>
              </w:rPr>
            </w:pPr>
            <w:ins w:id="6250" w:author="Thomas Chapman" w:date="2021-02-26T17:56:00Z">
              <w:r w:rsidRPr="0039343F">
                <w:rPr>
                  <w:rFonts w:ascii="Arial" w:hAnsi="Arial"/>
                  <w:sz w:val="18"/>
                </w:rPr>
                <w:t>70 %</w:t>
              </w:r>
            </w:ins>
          </w:p>
        </w:tc>
        <w:tc>
          <w:tcPr>
            <w:tcW w:w="1570" w:type="dxa"/>
            <w:gridSpan w:val="2"/>
            <w:vAlign w:val="center"/>
            <w:tcPrChange w:id="6251" w:author="Thomas Chapman" w:date="2021-04-22T16:54:00Z">
              <w:tcPr>
                <w:tcW w:w="1418" w:type="dxa"/>
                <w:vAlign w:val="center"/>
              </w:tcPr>
            </w:tcPrChange>
          </w:tcPr>
          <w:p w14:paraId="746D8B66" w14:textId="4BC34171" w:rsidR="00AC6D0C" w:rsidRPr="0039343F" w:rsidRDefault="00AC6D0C" w:rsidP="00AC6D0C">
            <w:pPr>
              <w:keepNext/>
              <w:keepLines/>
              <w:jc w:val="center"/>
              <w:rPr>
                <w:ins w:id="6252" w:author="Thomas Chapman" w:date="2021-02-26T17:56:00Z"/>
                <w:rFonts w:ascii="Arial" w:hAnsi="Arial"/>
                <w:sz w:val="18"/>
              </w:rPr>
            </w:pPr>
            <w:ins w:id="6253" w:author="Thomas Chapman" w:date="2021-04-22T16:54:00Z">
              <w:r>
                <w:rPr>
                  <w:rFonts w:ascii="Arial" w:hAnsi="Arial"/>
                  <w:sz w:val="18"/>
                  <w:lang w:eastAsia="zh-CN"/>
                </w:rPr>
                <w:t>G-FR1-A.2.1-7</w:t>
              </w:r>
            </w:ins>
          </w:p>
        </w:tc>
        <w:tc>
          <w:tcPr>
            <w:tcW w:w="1265" w:type="dxa"/>
            <w:tcPrChange w:id="6254" w:author="Thomas Chapman" w:date="2021-04-22T16:54:00Z">
              <w:tcPr>
                <w:tcW w:w="1417" w:type="dxa"/>
              </w:tcPr>
            </w:tcPrChange>
          </w:tcPr>
          <w:p w14:paraId="2989CFAD" w14:textId="77777777" w:rsidR="00AC6D0C" w:rsidRPr="0039343F" w:rsidRDefault="00AC6D0C" w:rsidP="00AC6D0C">
            <w:pPr>
              <w:keepNext/>
              <w:keepLines/>
              <w:jc w:val="center"/>
              <w:rPr>
                <w:ins w:id="6255" w:author="Thomas Chapman" w:date="2021-02-26T17:56:00Z"/>
                <w:rFonts w:ascii="Arial" w:hAnsi="Arial"/>
                <w:sz w:val="18"/>
              </w:rPr>
            </w:pPr>
            <w:ins w:id="6256" w:author="Thomas Chapman" w:date="2021-02-26T17:56:00Z">
              <w:r w:rsidRPr="0039343F">
                <w:rPr>
                  <w:rFonts w:ascii="Arial" w:hAnsi="Arial"/>
                  <w:sz w:val="18"/>
                </w:rPr>
                <w:t>pos1</w:t>
              </w:r>
            </w:ins>
          </w:p>
        </w:tc>
        <w:tc>
          <w:tcPr>
            <w:tcW w:w="1134" w:type="dxa"/>
            <w:tcPrChange w:id="6257" w:author="Thomas Chapman" w:date="2021-04-22T16:54:00Z">
              <w:tcPr>
                <w:tcW w:w="1134" w:type="dxa"/>
              </w:tcPr>
            </w:tcPrChange>
          </w:tcPr>
          <w:p w14:paraId="26F0F0FF" w14:textId="77777777" w:rsidR="00AC6D0C" w:rsidRPr="0039343F" w:rsidRDefault="00AC6D0C" w:rsidP="00AC6D0C">
            <w:pPr>
              <w:keepNext/>
              <w:keepLines/>
              <w:jc w:val="center"/>
              <w:rPr>
                <w:ins w:id="6258" w:author="Thomas Chapman" w:date="2021-02-26T17:56:00Z"/>
                <w:rFonts w:ascii="Arial" w:hAnsi="Arial"/>
                <w:sz w:val="18"/>
              </w:rPr>
            </w:pPr>
            <w:ins w:id="6259" w:author="Thomas Chapman" w:date="2021-02-26T17:56:00Z">
              <w:r w:rsidRPr="0039343F">
                <w:rPr>
                  <w:rFonts w:ascii="Arial" w:hAnsi="Arial"/>
                  <w:sz w:val="18"/>
                </w:rPr>
                <w:t>-2.5</w:t>
              </w:r>
            </w:ins>
          </w:p>
        </w:tc>
      </w:tr>
      <w:tr w:rsidR="00AC6D0C" w:rsidRPr="0039343F" w14:paraId="5E8EB803" w14:textId="77777777" w:rsidTr="00AC6D0C">
        <w:tblPrEx>
          <w:tblW w:w="10314" w:type="dxa"/>
          <w:jc w:val="center"/>
          <w:tblLayout w:type="fixed"/>
          <w:tblPrExChange w:id="6260" w:author="Thomas Chapman" w:date="2021-04-22T16:54:00Z">
            <w:tblPrEx>
              <w:tblW w:w="10314" w:type="dxa"/>
              <w:jc w:val="center"/>
              <w:tblLayout w:type="fixed"/>
            </w:tblPrEx>
          </w:tblPrExChange>
        </w:tblPrEx>
        <w:trPr>
          <w:cantSplit/>
          <w:jc w:val="center"/>
          <w:ins w:id="6261" w:author="Thomas Chapman" w:date="2021-02-26T17:56:00Z"/>
          <w:trPrChange w:id="6262" w:author="Thomas Chapman" w:date="2021-04-22T16:54:00Z">
            <w:trPr>
              <w:cantSplit/>
              <w:jc w:val="center"/>
            </w:trPr>
          </w:trPrChange>
        </w:trPr>
        <w:tc>
          <w:tcPr>
            <w:tcW w:w="1007" w:type="dxa"/>
            <w:tcBorders>
              <w:top w:val="nil"/>
              <w:bottom w:val="nil"/>
            </w:tcBorders>
            <w:tcPrChange w:id="6263" w:author="Thomas Chapman" w:date="2021-04-22T16:54:00Z">
              <w:tcPr>
                <w:tcW w:w="1007" w:type="dxa"/>
                <w:tcBorders>
                  <w:top w:val="nil"/>
                  <w:bottom w:val="nil"/>
                </w:tcBorders>
              </w:tcPr>
            </w:tcPrChange>
          </w:tcPr>
          <w:p w14:paraId="13C78CBF" w14:textId="77777777" w:rsidR="00AC6D0C" w:rsidRPr="0039343F" w:rsidRDefault="00AC6D0C" w:rsidP="00AC6D0C">
            <w:pPr>
              <w:keepNext/>
              <w:keepLines/>
              <w:jc w:val="center"/>
              <w:rPr>
                <w:ins w:id="6264" w:author="Thomas Chapman" w:date="2021-02-26T17:56:00Z"/>
                <w:rFonts w:ascii="Arial" w:hAnsi="Arial"/>
                <w:sz w:val="18"/>
              </w:rPr>
            </w:pPr>
          </w:p>
        </w:tc>
        <w:tc>
          <w:tcPr>
            <w:tcW w:w="1093" w:type="dxa"/>
            <w:tcBorders>
              <w:top w:val="nil"/>
              <w:bottom w:val="nil"/>
            </w:tcBorders>
            <w:vAlign w:val="center"/>
            <w:tcPrChange w:id="6265" w:author="Thomas Chapman" w:date="2021-04-22T16:54:00Z">
              <w:tcPr>
                <w:tcW w:w="1093" w:type="dxa"/>
                <w:tcBorders>
                  <w:top w:val="nil"/>
                  <w:bottom w:val="nil"/>
                </w:tcBorders>
                <w:vAlign w:val="center"/>
              </w:tcPr>
            </w:tcPrChange>
          </w:tcPr>
          <w:p w14:paraId="696F4484" w14:textId="77777777" w:rsidR="00AC6D0C" w:rsidRPr="0039343F" w:rsidRDefault="00AC6D0C" w:rsidP="00AC6D0C">
            <w:pPr>
              <w:keepNext/>
              <w:keepLines/>
              <w:jc w:val="center"/>
              <w:rPr>
                <w:ins w:id="6266" w:author="Thomas Chapman" w:date="2021-02-26T17:56:00Z"/>
                <w:rFonts w:ascii="Arial" w:hAnsi="Arial"/>
                <w:sz w:val="18"/>
              </w:rPr>
            </w:pPr>
            <w:ins w:id="6267" w:author="Thomas Chapman" w:date="2021-02-26T17:56:00Z">
              <w:r w:rsidRPr="0039343F">
                <w:rPr>
                  <w:rFonts w:ascii="Arial" w:hAnsi="Arial"/>
                  <w:sz w:val="18"/>
                </w:rPr>
                <w:t>2</w:t>
              </w:r>
            </w:ins>
          </w:p>
        </w:tc>
        <w:tc>
          <w:tcPr>
            <w:tcW w:w="985" w:type="dxa"/>
            <w:vAlign w:val="center"/>
            <w:tcPrChange w:id="6268" w:author="Thomas Chapman" w:date="2021-04-22T16:54:00Z">
              <w:tcPr>
                <w:tcW w:w="985" w:type="dxa"/>
                <w:vAlign w:val="center"/>
              </w:tcPr>
            </w:tcPrChange>
          </w:tcPr>
          <w:p w14:paraId="6CA46094" w14:textId="77777777" w:rsidR="00AC6D0C" w:rsidRPr="0039343F" w:rsidRDefault="00AC6D0C" w:rsidP="00AC6D0C">
            <w:pPr>
              <w:keepNext/>
              <w:keepLines/>
              <w:jc w:val="center"/>
              <w:rPr>
                <w:ins w:id="6269" w:author="Thomas Chapman" w:date="2021-02-26T17:56:00Z"/>
                <w:rFonts w:ascii="Arial" w:hAnsi="Arial" w:cs="Arial"/>
                <w:sz w:val="18"/>
              </w:rPr>
            </w:pPr>
            <w:ins w:id="6270" w:author="Thomas Chapman" w:date="2021-02-26T17:56:00Z">
              <w:r w:rsidRPr="0039343F">
                <w:rPr>
                  <w:rFonts w:ascii="Arial" w:hAnsi="Arial"/>
                  <w:sz w:val="18"/>
                </w:rPr>
                <w:t>Normal</w:t>
              </w:r>
            </w:ins>
          </w:p>
        </w:tc>
        <w:tc>
          <w:tcPr>
            <w:tcW w:w="1985" w:type="dxa"/>
            <w:vAlign w:val="center"/>
            <w:tcPrChange w:id="6271" w:author="Thomas Chapman" w:date="2021-04-22T16:54:00Z">
              <w:tcPr>
                <w:tcW w:w="1985" w:type="dxa"/>
                <w:vAlign w:val="center"/>
              </w:tcPr>
            </w:tcPrChange>
          </w:tcPr>
          <w:p w14:paraId="791A0BCB" w14:textId="77777777" w:rsidR="00AC6D0C" w:rsidRPr="0039343F" w:rsidRDefault="00AC6D0C" w:rsidP="00AC6D0C">
            <w:pPr>
              <w:keepNext/>
              <w:keepLines/>
              <w:jc w:val="center"/>
              <w:rPr>
                <w:ins w:id="6272" w:author="Thomas Chapman" w:date="2021-02-26T17:56:00Z"/>
                <w:rFonts w:ascii="Arial" w:hAnsi="Arial"/>
                <w:sz w:val="18"/>
              </w:rPr>
            </w:pPr>
            <w:ins w:id="6273" w:author="Thomas Chapman" w:date="2021-02-26T17:56:00Z">
              <w:r w:rsidRPr="0039343F">
                <w:rPr>
                  <w:rFonts w:ascii="Arial" w:hAnsi="Arial"/>
                  <w:sz w:val="18"/>
                </w:rPr>
                <w:t>TDLC300-100 Low</w:t>
              </w:r>
            </w:ins>
          </w:p>
        </w:tc>
        <w:tc>
          <w:tcPr>
            <w:tcW w:w="1275" w:type="dxa"/>
            <w:vAlign w:val="center"/>
            <w:tcPrChange w:id="6274" w:author="Thomas Chapman" w:date="2021-04-22T16:54:00Z">
              <w:tcPr>
                <w:tcW w:w="1275" w:type="dxa"/>
                <w:vAlign w:val="center"/>
              </w:tcPr>
            </w:tcPrChange>
          </w:tcPr>
          <w:p w14:paraId="774358AA" w14:textId="77777777" w:rsidR="00AC6D0C" w:rsidRPr="0039343F" w:rsidRDefault="00AC6D0C" w:rsidP="00AC6D0C">
            <w:pPr>
              <w:keepNext/>
              <w:keepLines/>
              <w:jc w:val="center"/>
              <w:rPr>
                <w:ins w:id="6275" w:author="Thomas Chapman" w:date="2021-02-26T17:56:00Z"/>
                <w:rFonts w:ascii="Arial" w:hAnsi="Arial"/>
                <w:sz w:val="18"/>
              </w:rPr>
            </w:pPr>
            <w:ins w:id="6276" w:author="Thomas Chapman" w:date="2021-02-26T17:56:00Z">
              <w:r w:rsidRPr="0039343F">
                <w:rPr>
                  <w:rFonts w:ascii="Arial" w:hAnsi="Arial"/>
                  <w:sz w:val="18"/>
                </w:rPr>
                <w:t>70 %</w:t>
              </w:r>
            </w:ins>
          </w:p>
        </w:tc>
        <w:tc>
          <w:tcPr>
            <w:tcW w:w="1570" w:type="dxa"/>
            <w:gridSpan w:val="2"/>
            <w:vAlign w:val="center"/>
            <w:tcPrChange w:id="6277" w:author="Thomas Chapman" w:date="2021-04-22T16:54:00Z">
              <w:tcPr>
                <w:tcW w:w="1418" w:type="dxa"/>
                <w:vAlign w:val="center"/>
              </w:tcPr>
            </w:tcPrChange>
          </w:tcPr>
          <w:p w14:paraId="6DAD5D94" w14:textId="02E1CEAB" w:rsidR="00AC6D0C" w:rsidRPr="0039343F" w:rsidRDefault="00AC6D0C" w:rsidP="00AC6D0C">
            <w:pPr>
              <w:keepNext/>
              <w:keepLines/>
              <w:jc w:val="center"/>
              <w:rPr>
                <w:ins w:id="6278" w:author="Thomas Chapman" w:date="2021-02-26T17:56:00Z"/>
                <w:rFonts w:ascii="Arial" w:hAnsi="Arial"/>
                <w:sz w:val="18"/>
              </w:rPr>
            </w:pPr>
            <w:ins w:id="6279" w:author="Thomas Chapman" w:date="2021-04-22T16:54:00Z">
              <w:r>
                <w:rPr>
                  <w:rFonts w:ascii="Arial" w:hAnsi="Arial"/>
                  <w:sz w:val="18"/>
                  <w:lang w:eastAsia="zh-CN"/>
                </w:rPr>
                <w:t>G-FR1-A.2.3-7</w:t>
              </w:r>
            </w:ins>
          </w:p>
        </w:tc>
        <w:tc>
          <w:tcPr>
            <w:tcW w:w="1265" w:type="dxa"/>
            <w:tcPrChange w:id="6280" w:author="Thomas Chapman" w:date="2021-04-22T16:54:00Z">
              <w:tcPr>
                <w:tcW w:w="1417" w:type="dxa"/>
              </w:tcPr>
            </w:tcPrChange>
          </w:tcPr>
          <w:p w14:paraId="2EEBDF4B" w14:textId="77777777" w:rsidR="00AC6D0C" w:rsidRPr="0039343F" w:rsidRDefault="00AC6D0C" w:rsidP="00AC6D0C">
            <w:pPr>
              <w:keepNext/>
              <w:keepLines/>
              <w:jc w:val="center"/>
              <w:rPr>
                <w:ins w:id="6281" w:author="Thomas Chapman" w:date="2021-02-26T17:56:00Z"/>
                <w:rFonts w:ascii="Arial" w:hAnsi="Arial"/>
                <w:sz w:val="18"/>
              </w:rPr>
            </w:pPr>
            <w:ins w:id="6282" w:author="Thomas Chapman" w:date="2021-02-26T17:56:00Z">
              <w:r w:rsidRPr="0039343F">
                <w:rPr>
                  <w:rFonts w:ascii="Arial" w:hAnsi="Arial"/>
                  <w:sz w:val="18"/>
                </w:rPr>
                <w:t>pos1</w:t>
              </w:r>
            </w:ins>
          </w:p>
        </w:tc>
        <w:tc>
          <w:tcPr>
            <w:tcW w:w="1134" w:type="dxa"/>
            <w:tcPrChange w:id="6283" w:author="Thomas Chapman" w:date="2021-04-22T16:54:00Z">
              <w:tcPr>
                <w:tcW w:w="1134" w:type="dxa"/>
              </w:tcPr>
            </w:tcPrChange>
          </w:tcPr>
          <w:p w14:paraId="29E202B6" w14:textId="77777777" w:rsidR="00AC6D0C" w:rsidRPr="0039343F" w:rsidRDefault="00AC6D0C" w:rsidP="00AC6D0C">
            <w:pPr>
              <w:keepNext/>
              <w:keepLines/>
              <w:jc w:val="center"/>
              <w:rPr>
                <w:ins w:id="6284" w:author="Thomas Chapman" w:date="2021-02-26T17:56:00Z"/>
                <w:rFonts w:ascii="Arial" w:hAnsi="Arial"/>
                <w:sz w:val="18"/>
              </w:rPr>
            </w:pPr>
            <w:ins w:id="6285" w:author="Thomas Chapman" w:date="2021-02-26T17:56:00Z">
              <w:r w:rsidRPr="0039343F">
                <w:rPr>
                  <w:rFonts w:ascii="Arial" w:hAnsi="Arial"/>
                  <w:sz w:val="18"/>
                </w:rPr>
                <w:t>10.1</w:t>
              </w:r>
            </w:ins>
          </w:p>
        </w:tc>
      </w:tr>
      <w:tr w:rsidR="00AC6D0C" w:rsidRPr="0039343F" w14:paraId="199E65F2" w14:textId="77777777" w:rsidTr="00AC6D0C">
        <w:tblPrEx>
          <w:tblW w:w="10314" w:type="dxa"/>
          <w:jc w:val="center"/>
          <w:tblLayout w:type="fixed"/>
          <w:tblPrExChange w:id="6286" w:author="Thomas Chapman" w:date="2021-04-22T16:54:00Z">
            <w:tblPrEx>
              <w:tblW w:w="10314" w:type="dxa"/>
              <w:jc w:val="center"/>
              <w:tblLayout w:type="fixed"/>
            </w:tblPrEx>
          </w:tblPrExChange>
        </w:tblPrEx>
        <w:trPr>
          <w:cantSplit/>
          <w:jc w:val="center"/>
          <w:ins w:id="6287" w:author="Thomas Chapman" w:date="2021-02-26T17:56:00Z"/>
          <w:trPrChange w:id="6288" w:author="Thomas Chapman" w:date="2021-04-22T16:54:00Z">
            <w:trPr>
              <w:cantSplit/>
              <w:jc w:val="center"/>
            </w:trPr>
          </w:trPrChange>
        </w:trPr>
        <w:tc>
          <w:tcPr>
            <w:tcW w:w="1007" w:type="dxa"/>
            <w:tcBorders>
              <w:top w:val="nil"/>
              <w:bottom w:val="nil"/>
            </w:tcBorders>
            <w:tcPrChange w:id="6289" w:author="Thomas Chapman" w:date="2021-04-22T16:54:00Z">
              <w:tcPr>
                <w:tcW w:w="1007" w:type="dxa"/>
                <w:tcBorders>
                  <w:top w:val="nil"/>
                  <w:bottom w:val="nil"/>
                </w:tcBorders>
              </w:tcPr>
            </w:tcPrChange>
          </w:tcPr>
          <w:p w14:paraId="24363843" w14:textId="77777777" w:rsidR="00AC6D0C" w:rsidRPr="0039343F" w:rsidRDefault="00AC6D0C" w:rsidP="00AC6D0C">
            <w:pPr>
              <w:keepNext/>
              <w:keepLines/>
              <w:jc w:val="center"/>
              <w:rPr>
                <w:ins w:id="6290" w:author="Thomas Chapman" w:date="2021-02-26T17:56:00Z"/>
                <w:rFonts w:ascii="Arial" w:hAnsi="Arial"/>
                <w:sz w:val="18"/>
              </w:rPr>
            </w:pPr>
          </w:p>
        </w:tc>
        <w:tc>
          <w:tcPr>
            <w:tcW w:w="1093" w:type="dxa"/>
            <w:tcBorders>
              <w:top w:val="nil"/>
              <w:bottom w:val="single" w:sz="4" w:space="0" w:color="auto"/>
            </w:tcBorders>
            <w:tcPrChange w:id="6291" w:author="Thomas Chapman" w:date="2021-04-22T16:54:00Z">
              <w:tcPr>
                <w:tcW w:w="1093" w:type="dxa"/>
                <w:tcBorders>
                  <w:top w:val="nil"/>
                  <w:bottom w:val="single" w:sz="4" w:space="0" w:color="auto"/>
                </w:tcBorders>
              </w:tcPr>
            </w:tcPrChange>
          </w:tcPr>
          <w:p w14:paraId="4F192EC4" w14:textId="77777777" w:rsidR="00AC6D0C" w:rsidRPr="0039343F" w:rsidRDefault="00AC6D0C" w:rsidP="00AC6D0C">
            <w:pPr>
              <w:keepNext/>
              <w:keepLines/>
              <w:jc w:val="center"/>
              <w:rPr>
                <w:ins w:id="6292" w:author="Thomas Chapman" w:date="2021-02-26T17:56:00Z"/>
                <w:rFonts w:ascii="Arial" w:hAnsi="Arial"/>
                <w:sz w:val="18"/>
              </w:rPr>
            </w:pPr>
          </w:p>
        </w:tc>
        <w:tc>
          <w:tcPr>
            <w:tcW w:w="985" w:type="dxa"/>
            <w:vAlign w:val="center"/>
            <w:tcPrChange w:id="6293" w:author="Thomas Chapman" w:date="2021-04-22T16:54:00Z">
              <w:tcPr>
                <w:tcW w:w="985" w:type="dxa"/>
                <w:vAlign w:val="center"/>
              </w:tcPr>
            </w:tcPrChange>
          </w:tcPr>
          <w:p w14:paraId="1423F989" w14:textId="77777777" w:rsidR="00AC6D0C" w:rsidRPr="0039343F" w:rsidRDefault="00AC6D0C" w:rsidP="00AC6D0C">
            <w:pPr>
              <w:keepNext/>
              <w:keepLines/>
              <w:jc w:val="center"/>
              <w:rPr>
                <w:ins w:id="6294" w:author="Thomas Chapman" w:date="2021-02-26T17:56:00Z"/>
                <w:rFonts w:ascii="Arial" w:hAnsi="Arial" w:cs="Arial"/>
                <w:sz w:val="18"/>
              </w:rPr>
            </w:pPr>
            <w:ins w:id="6295" w:author="Thomas Chapman" w:date="2021-02-26T17:56:00Z">
              <w:r w:rsidRPr="0039343F">
                <w:rPr>
                  <w:rFonts w:ascii="Arial" w:hAnsi="Arial"/>
                  <w:sz w:val="18"/>
                </w:rPr>
                <w:t>Normal</w:t>
              </w:r>
            </w:ins>
          </w:p>
        </w:tc>
        <w:tc>
          <w:tcPr>
            <w:tcW w:w="1985" w:type="dxa"/>
            <w:vAlign w:val="center"/>
            <w:tcPrChange w:id="6296" w:author="Thomas Chapman" w:date="2021-04-22T16:54:00Z">
              <w:tcPr>
                <w:tcW w:w="1985" w:type="dxa"/>
                <w:vAlign w:val="center"/>
              </w:tcPr>
            </w:tcPrChange>
          </w:tcPr>
          <w:p w14:paraId="4328B890" w14:textId="77777777" w:rsidR="00AC6D0C" w:rsidRPr="0039343F" w:rsidRDefault="00AC6D0C" w:rsidP="00AC6D0C">
            <w:pPr>
              <w:keepNext/>
              <w:keepLines/>
              <w:jc w:val="center"/>
              <w:rPr>
                <w:ins w:id="6297" w:author="Thomas Chapman" w:date="2021-02-26T17:56:00Z"/>
                <w:rFonts w:ascii="Arial" w:hAnsi="Arial"/>
                <w:sz w:val="18"/>
              </w:rPr>
            </w:pPr>
            <w:ins w:id="6298" w:author="Thomas Chapman" w:date="2021-02-26T17:56:00Z">
              <w:r w:rsidRPr="0039343F">
                <w:rPr>
                  <w:rFonts w:ascii="Arial" w:hAnsi="Arial"/>
                  <w:sz w:val="18"/>
                </w:rPr>
                <w:t>TDLA30-10 Low</w:t>
              </w:r>
            </w:ins>
          </w:p>
        </w:tc>
        <w:tc>
          <w:tcPr>
            <w:tcW w:w="1275" w:type="dxa"/>
            <w:vAlign w:val="center"/>
            <w:tcPrChange w:id="6299" w:author="Thomas Chapman" w:date="2021-04-22T16:54:00Z">
              <w:tcPr>
                <w:tcW w:w="1275" w:type="dxa"/>
                <w:vAlign w:val="center"/>
              </w:tcPr>
            </w:tcPrChange>
          </w:tcPr>
          <w:p w14:paraId="0C3D4435" w14:textId="77777777" w:rsidR="00AC6D0C" w:rsidRPr="0039343F" w:rsidRDefault="00AC6D0C" w:rsidP="00AC6D0C">
            <w:pPr>
              <w:keepNext/>
              <w:keepLines/>
              <w:jc w:val="center"/>
              <w:rPr>
                <w:ins w:id="6300" w:author="Thomas Chapman" w:date="2021-02-26T17:56:00Z"/>
                <w:rFonts w:ascii="Arial" w:hAnsi="Arial"/>
                <w:sz w:val="18"/>
              </w:rPr>
            </w:pPr>
            <w:ins w:id="6301" w:author="Thomas Chapman" w:date="2021-02-26T17:56:00Z">
              <w:r w:rsidRPr="0039343F">
                <w:rPr>
                  <w:rFonts w:ascii="Arial" w:hAnsi="Arial"/>
                  <w:sz w:val="18"/>
                </w:rPr>
                <w:t>70 %</w:t>
              </w:r>
            </w:ins>
          </w:p>
        </w:tc>
        <w:tc>
          <w:tcPr>
            <w:tcW w:w="1570" w:type="dxa"/>
            <w:gridSpan w:val="2"/>
            <w:vAlign w:val="center"/>
            <w:tcPrChange w:id="6302" w:author="Thomas Chapman" w:date="2021-04-22T16:54:00Z">
              <w:tcPr>
                <w:tcW w:w="1418" w:type="dxa"/>
                <w:vAlign w:val="center"/>
              </w:tcPr>
            </w:tcPrChange>
          </w:tcPr>
          <w:p w14:paraId="256E5B34" w14:textId="5280873B" w:rsidR="00AC6D0C" w:rsidRPr="0039343F" w:rsidRDefault="00AC6D0C" w:rsidP="00AC6D0C">
            <w:pPr>
              <w:keepNext/>
              <w:keepLines/>
              <w:jc w:val="center"/>
              <w:rPr>
                <w:ins w:id="6303" w:author="Thomas Chapman" w:date="2021-02-26T17:56:00Z"/>
                <w:rFonts w:ascii="Arial" w:hAnsi="Arial"/>
                <w:sz w:val="18"/>
              </w:rPr>
            </w:pPr>
            <w:ins w:id="6304" w:author="Thomas Chapman" w:date="2021-04-22T16:54:00Z">
              <w:r>
                <w:rPr>
                  <w:rFonts w:ascii="Arial" w:hAnsi="Arial"/>
                  <w:sz w:val="18"/>
                  <w:lang w:eastAsia="zh-CN"/>
                </w:rPr>
                <w:t>G-FR1-A.2.4-7</w:t>
              </w:r>
            </w:ins>
          </w:p>
        </w:tc>
        <w:tc>
          <w:tcPr>
            <w:tcW w:w="1265" w:type="dxa"/>
            <w:tcPrChange w:id="6305" w:author="Thomas Chapman" w:date="2021-04-22T16:54:00Z">
              <w:tcPr>
                <w:tcW w:w="1417" w:type="dxa"/>
              </w:tcPr>
            </w:tcPrChange>
          </w:tcPr>
          <w:p w14:paraId="15ADAB57" w14:textId="77777777" w:rsidR="00AC6D0C" w:rsidRPr="0039343F" w:rsidRDefault="00AC6D0C" w:rsidP="00AC6D0C">
            <w:pPr>
              <w:keepNext/>
              <w:keepLines/>
              <w:jc w:val="center"/>
              <w:rPr>
                <w:ins w:id="6306" w:author="Thomas Chapman" w:date="2021-02-26T17:56:00Z"/>
                <w:rFonts w:ascii="Arial" w:hAnsi="Arial"/>
                <w:sz w:val="18"/>
              </w:rPr>
            </w:pPr>
            <w:ins w:id="6307" w:author="Thomas Chapman" w:date="2021-02-26T17:56:00Z">
              <w:r w:rsidRPr="0039343F">
                <w:rPr>
                  <w:rFonts w:ascii="Arial" w:hAnsi="Arial"/>
                  <w:sz w:val="18"/>
                </w:rPr>
                <w:t>pos1</w:t>
              </w:r>
            </w:ins>
          </w:p>
        </w:tc>
        <w:tc>
          <w:tcPr>
            <w:tcW w:w="1134" w:type="dxa"/>
            <w:tcPrChange w:id="6308" w:author="Thomas Chapman" w:date="2021-04-22T16:54:00Z">
              <w:tcPr>
                <w:tcW w:w="1134" w:type="dxa"/>
              </w:tcPr>
            </w:tcPrChange>
          </w:tcPr>
          <w:p w14:paraId="4292ED17" w14:textId="77777777" w:rsidR="00AC6D0C" w:rsidRPr="0039343F" w:rsidRDefault="00AC6D0C" w:rsidP="00AC6D0C">
            <w:pPr>
              <w:keepNext/>
              <w:keepLines/>
              <w:jc w:val="center"/>
              <w:rPr>
                <w:ins w:id="6309" w:author="Thomas Chapman" w:date="2021-02-26T17:56:00Z"/>
                <w:rFonts w:ascii="Arial" w:hAnsi="Arial"/>
                <w:sz w:val="18"/>
              </w:rPr>
            </w:pPr>
            <w:ins w:id="6310" w:author="Thomas Chapman" w:date="2021-02-26T17:56:00Z">
              <w:r w:rsidRPr="0039343F">
                <w:rPr>
                  <w:rFonts w:ascii="Arial" w:hAnsi="Arial"/>
                  <w:sz w:val="18"/>
                </w:rPr>
                <w:t>13.1</w:t>
              </w:r>
            </w:ins>
          </w:p>
        </w:tc>
      </w:tr>
      <w:tr w:rsidR="00AC6D0C" w:rsidRPr="0039343F" w14:paraId="0F6A29F1" w14:textId="77777777" w:rsidTr="00AC6D0C">
        <w:tblPrEx>
          <w:tblW w:w="10314" w:type="dxa"/>
          <w:jc w:val="center"/>
          <w:tblLayout w:type="fixed"/>
          <w:tblPrExChange w:id="6311" w:author="Thomas Chapman" w:date="2021-04-22T16:54:00Z">
            <w:tblPrEx>
              <w:tblW w:w="10314" w:type="dxa"/>
              <w:jc w:val="center"/>
              <w:tblLayout w:type="fixed"/>
            </w:tblPrEx>
          </w:tblPrExChange>
        </w:tblPrEx>
        <w:trPr>
          <w:cantSplit/>
          <w:jc w:val="center"/>
          <w:ins w:id="6312" w:author="Thomas Chapman" w:date="2021-02-26T17:56:00Z"/>
          <w:trPrChange w:id="6313" w:author="Thomas Chapman" w:date="2021-04-22T16:54:00Z">
            <w:trPr>
              <w:cantSplit/>
              <w:jc w:val="center"/>
            </w:trPr>
          </w:trPrChange>
        </w:trPr>
        <w:tc>
          <w:tcPr>
            <w:tcW w:w="1007" w:type="dxa"/>
            <w:tcBorders>
              <w:top w:val="nil"/>
              <w:bottom w:val="nil"/>
            </w:tcBorders>
            <w:tcPrChange w:id="6314" w:author="Thomas Chapman" w:date="2021-04-22T16:54:00Z">
              <w:tcPr>
                <w:tcW w:w="1007" w:type="dxa"/>
                <w:tcBorders>
                  <w:top w:val="nil"/>
                  <w:bottom w:val="nil"/>
                </w:tcBorders>
              </w:tcPr>
            </w:tcPrChange>
          </w:tcPr>
          <w:p w14:paraId="6CB9BF8A" w14:textId="77777777" w:rsidR="00AC6D0C" w:rsidRPr="0039343F" w:rsidRDefault="00AC6D0C" w:rsidP="00AC6D0C">
            <w:pPr>
              <w:keepNext/>
              <w:keepLines/>
              <w:jc w:val="center"/>
              <w:rPr>
                <w:ins w:id="6315" w:author="Thomas Chapman" w:date="2021-02-26T17:56:00Z"/>
                <w:rFonts w:ascii="Arial" w:hAnsi="Arial"/>
                <w:sz w:val="18"/>
              </w:rPr>
            </w:pPr>
          </w:p>
        </w:tc>
        <w:tc>
          <w:tcPr>
            <w:tcW w:w="1093" w:type="dxa"/>
            <w:tcBorders>
              <w:bottom w:val="nil"/>
            </w:tcBorders>
            <w:tcPrChange w:id="6316" w:author="Thomas Chapman" w:date="2021-04-22T16:54:00Z">
              <w:tcPr>
                <w:tcW w:w="1093" w:type="dxa"/>
                <w:tcBorders>
                  <w:bottom w:val="nil"/>
                </w:tcBorders>
              </w:tcPr>
            </w:tcPrChange>
          </w:tcPr>
          <w:p w14:paraId="2CF60E0A" w14:textId="77777777" w:rsidR="00AC6D0C" w:rsidRPr="0039343F" w:rsidRDefault="00AC6D0C" w:rsidP="00AC6D0C">
            <w:pPr>
              <w:keepNext/>
              <w:keepLines/>
              <w:jc w:val="center"/>
              <w:rPr>
                <w:ins w:id="6317" w:author="Thomas Chapman" w:date="2021-02-26T17:56:00Z"/>
                <w:rFonts w:ascii="Arial" w:hAnsi="Arial"/>
                <w:sz w:val="18"/>
              </w:rPr>
            </w:pPr>
          </w:p>
        </w:tc>
        <w:tc>
          <w:tcPr>
            <w:tcW w:w="985" w:type="dxa"/>
            <w:vAlign w:val="center"/>
            <w:tcPrChange w:id="6318" w:author="Thomas Chapman" w:date="2021-04-22T16:54:00Z">
              <w:tcPr>
                <w:tcW w:w="985" w:type="dxa"/>
                <w:vAlign w:val="center"/>
              </w:tcPr>
            </w:tcPrChange>
          </w:tcPr>
          <w:p w14:paraId="768567AD" w14:textId="77777777" w:rsidR="00AC6D0C" w:rsidRPr="0039343F" w:rsidRDefault="00AC6D0C" w:rsidP="00AC6D0C">
            <w:pPr>
              <w:keepNext/>
              <w:keepLines/>
              <w:jc w:val="center"/>
              <w:rPr>
                <w:ins w:id="6319" w:author="Thomas Chapman" w:date="2021-02-26T17:56:00Z"/>
                <w:rFonts w:ascii="Arial" w:hAnsi="Arial" w:cs="Arial"/>
                <w:sz w:val="18"/>
              </w:rPr>
            </w:pPr>
            <w:ins w:id="6320" w:author="Thomas Chapman" w:date="2021-02-26T17:56:00Z">
              <w:r w:rsidRPr="0039343F">
                <w:rPr>
                  <w:rFonts w:ascii="Arial" w:hAnsi="Arial"/>
                  <w:sz w:val="18"/>
                </w:rPr>
                <w:t>Normal</w:t>
              </w:r>
            </w:ins>
          </w:p>
        </w:tc>
        <w:tc>
          <w:tcPr>
            <w:tcW w:w="1985" w:type="dxa"/>
            <w:vAlign w:val="center"/>
            <w:tcPrChange w:id="6321" w:author="Thomas Chapman" w:date="2021-04-22T16:54:00Z">
              <w:tcPr>
                <w:tcW w:w="1985" w:type="dxa"/>
                <w:vAlign w:val="center"/>
              </w:tcPr>
            </w:tcPrChange>
          </w:tcPr>
          <w:p w14:paraId="76E75413" w14:textId="77777777" w:rsidR="00AC6D0C" w:rsidRPr="0039343F" w:rsidRDefault="00AC6D0C" w:rsidP="00AC6D0C">
            <w:pPr>
              <w:keepNext/>
              <w:keepLines/>
              <w:jc w:val="center"/>
              <w:rPr>
                <w:ins w:id="6322" w:author="Thomas Chapman" w:date="2021-02-26T17:56:00Z"/>
                <w:rFonts w:ascii="Arial" w:hAnsi="Arial"/>
                <w:sz w:val="18"/>
              </w:rPr>
            </w:pPr>
            <w:ins w:id="6323" w:author="Thomas Chapman" w:date="2021-02-26T17:56:00Z">
              <w:r w:rsidRPr="0039343F">
                <w:rPr>
                  <w:rFonts w:ascii="Arial" w:hAnsi="Arial"/>
                  <w:sz w:val="18"/>
                </w:rPr>
                <w:t>TDLB100-400 Low</w:t>
              </w:r>
            </w:ins>
          </w:p>
        </w:tc>
        <w:tc>
          <w:tcPr>
            <w:tcW w:w="1275" w:type="dxa"/>
            <w:vAlign w:val="center"/>
            <w:tcPrChange w:id="6324" w:author="Thomas Chapman" w:date="2021-04-22T16:54:00Z">
              <w:tcPr>
                <w:tcW w:w="1275" w:type="dxa"/>
                <w:vAlign w:val="center"/>
              </w:tcPr>
            </w:tcPrChange>
          </w:tcPr>
          <w:p w14:paraId="23916367" w14:textId="77777777" w:rsidR="00AC6D0C" w:rsidRPr="0039343F" w:rsidRDefault="00AC6D0C" w:rsidP="00AC6D0C">
            <w:pPr>
              <w:keepNext/>
              <w:keepLines/>
              <w:jc w:val="center"/>
              <w:rPr>
                <w:ins w:id="6325" w:author="Thomas Chapman" w:date="2021-02-26T17:56:00Z"/>
                <w:rFonts w:ascii="Arial" w:hAnsi="Arial"/>
                <w:sz w:val="18"/>
              </w:rPr>
            </w:pPr>
            <w:ins w:id="6326" w:author="Thomas Chapman" w:date="2021-02-26T17:56:00Z">
              <w:r w:rsidRPr="0039343F">
                <w:rPr>
                  <w:rFonts w:ascii="Arial" w:hAnsi="Arial"/>
                  <w:sz w:val="18"/>
                </w:rPr>
                <w:t>70 %</w:t>
              </w:r>
            </w:ins>
          </w:p>
        </w:tc>
        <w:tc>
          <w:tcPr>
            <w:tcW w:w="1570" w:type="dxa"/>
            <w:gridSpan w:val="2"/>
            <w:vAlign w:val="center"/>
            <w:tcPrChange w:id="6327" w:author="Thomas Chapman" w:date="2021-04-22T16:54:00Z">
              <w:tcPr>
                <w:tcW w:w="1418" w:type="dxa"/>
                <w:vAlign w:val="center"/>
              </w:tcPr>
            </w:tcPrChange>
          </w:tcPr>
          <w:p w14:paraId="1B9F1BB2" w14:textId="0E29D73A" w:rsidR="00AC6D0C" w:rsidRPr="0039343F" w:rsidRDefault="00AC6D0C" w:rsidP="00AC6D0C">
            <w:pPr>
              <w:keepNext/>
              <w:keepLines/>
              <w:jc w:val="center"/>
              <w:rPr>
                <w:ins w:id="6328" w:author="Thomas Chapman" w:date="2021-02-26T17:56:00Z"/>
                <w:rFonts w:ascii="Arial" w:hAnsi="Arial"/>
                <w:sz w:val="18"/>
              </w:rPr>
            </w:pPr>
            <w:ins w:id="6329" w:author="Thomas Chapman" w:date="2021-04-22T16:54:00Z">
              <w:r>
                <w:rPr>
                  <w:rFonts w:ascii="Arial" w:hAnsi="Arial"/>
                  <w:sz w:val="18"/>
                  <w:lang w:eastAsia="zh-CN"/>
                </w:rPr>
                <w:t>G-FR1-A.2.1-7</w:t>
              </w:r>
            </w:ins>
          </w:p>
        </w:tc>
        <w:tc>
          <w:tcPr>
            <w:tcW w:w="1265" w:type="dxa"/>
            <w:tcPrChange w:id="6330" w:author="Thomas Chapman" w:date="2021-04-22T16:54:00Z">
              <w:tcPr>
                <w:tcW w:w="1417" w:type="dxa"/>
              </w:tcPr>
            </w:tcPrChange>
          </w:tcPr>
          <w:p w14:paraId="41F634C2" w14:textId="77777777" w:rsidR="00AC6D0C" w:rsidRPr="0039343F" w:rsidRDefault="00AC6D0C" w:rsidP="00AC6D0C">
            <w:pPr>
              <w:keepNext/>
              <w:keepLines/>
              <w:jc w:val="center"/>
              <w:rPr>
                <w:ins w:id="6331" w:author="Thomas Chapman" w:date="2021-02-26T17:56:00Z"/>
                <w:rFonts w:ascii="Arial" w:hAnsi="Arial"/>
                <w:sz w:val="18"/>
              </w:rPr>
            </w:pPr>
            <w:ins w:id="6332" w:author="Thomas Chapman" w:date="2021-02-26T17:56:00Z">
              <w:r w:rsidRPr="0039343F">
                <w:rPr>
                  <w:rFonts w:ascii="Arial" w:hAnsi="Arial"/>
                  <w:sz w:val="18"/>
                </w:rPr>
                <w:t>pos1</w:t>
              </w:r>
            </w:ins>
          </w:p>
        </w:tc>
        <w:tc>
          <w:tcPr>
            <w:tcW w:w="1134" w:type="dxa"/>
            <w:tcPrChange w:id="6333" w:author="Thomas Chapman" w:date="2021-04-22T16:54:00Z">
              <w:tcPr>
                <w:tcW w:w="1134" w:type="dxa"/>
              </w:tcPr>
            </w:tcPrChange>
          </w:tcPr>
          <w:p w14:paraId="1D52E00E" w14:textId="77777777" w:rsidR="00AC6D0C" w:rsidRPr="0039343F" w:rsidRDefault="00AC6D0C" w:rsidP="00AC6D0C">
            <w:pPr>
              <w:keepNext/>
              <w:keepLines/>
              <w:jc w:val="center"/>
              <w:rPr>
                <w:ins w:id="6334" w:author="Thomas Chapman" w:date="2021-02-26T17:56:00Z"/>
                <w:rFonts w:ascii="Arial" w:hAnsi="Arial"/>
                <w:sz w:val="18"/>
              </w:rPr>
            </w:pPr>
            <w:ins w:id="6335" w:author="Thomas Chapman" w:date="2021-02-26T17:56:00Z">
              <w:r w:rsidRPr="0039343F">
                <w:rPr>
                  <w:rFonts w:ascii="Arial" w:hAnsi="Arial"/>
                  <w:sz w:val="18"/>
                </w:rPr>
                <w:t>-5.8</w:t>
              </w:r>
            </w:ins>
          </w:p>
        </w:tc>
      </w:tr>
      <w:tr w:rsidR="00AC6D0C" w:rsidRPr="0039343F" w14:paraId="34B822A9" w14:textId="77777777" w:rsidTr="00AC6D0C">
        <w:tblPrEx>
          <w:tblW w:w="10314" w:type="dxa"/>
          <w:jc w:val="center"/>
          <w:tblLayout w:type="fixed"/>
          <w:tblPrExChange w:id="6336" w:author="Thomas Chapman" w:date="2021-04-22T16:54:00Z">
            <w:tblPrEx>
              <w:tblW w:w="10314" w:type="dxa"/>
              <w:jc w:val="center"/>
              <w:tblLayout w:type="fixed"/>
            </w:tblPrEx>
          </w:tblPrExChange>
        </w:tblPrEx>
        <w:trPr>
          <w:cantSplit/>
          <w:jc w:val="center"/>
          <w:ins w:id="6337" w:author="Thomas Chapman" w:date="2021-02-26T17:56:00Z"/>
          <w:trPrChange w:id="6338" w:author="Thomas Chapman" w:date="2021-04-22T16:54:00Z">
            <w:trPr>
              <w:cantSplit/>
              <w:jc w:val="center"/>
            </w:trPr>
          </w:trPrChange>
        </w:trPr>
        <w:tc>
          <w:tcPr>
            <w:tcW w:w="1007" w:type="dxa"/>
            <w:tcBorders>
              <w:top w:val="nil"/>
              <w:bottom w:val="nil"/>
            </w:tcBorders>
            <w:vAlign w:val="center"/>
            <w:tcPrChange w:id="6339" w:author="Thomas Chapman" w:date="2021-04-22T16:54:00Z">
              <w:tcPr>
                <w:tcW w:w="1007" w:type="dxa"/>
                <w:tcBorders>
                  <w:top w:val="nil"/>
                  <w:bottom w:val="nil"/>
                </w:tcBorders>
                <w:vAlign w:val="center"/>
              </w:tcPr>
            </w:tcPrChange>
          </w:tcPr>
          <w:p w14:paraId="76D7C682" w14:textId="77777777" w:rsidR="00AC6D0C" w:rsidRPr="0039343F" w:rsidRDefault="00AC6D0C" w:rsidP="00AC6D0C">
            <w:pPr>
              <w:keepNext/>
              <w:keepLines/>
              <w:jc w:val="center"/>
              <w:rPr>
                <w:ins w:id="6340" w:author="Thomas Chapman" w:date="2021-02-26T17:56:00Z"/>
                <w:rFonts w:ascii="Arial" w:hAnsi="Arial"/>
                <w:sz w:val="18"/>
              </w:rPr>
            </w:pPr>
            <w:ins w:id="6341" w:author="Thomas Chapman" w:date="2021-02-26T17:56:00Z">
              <w:r w:rsidRPr="0039343F">
                <w:rPr>
                  <w:rFonts w:ascii="Arial" w:hAnsi="Arial"/>
                  <w:sz w:val="18"/>
                </w:rPr>
                <w:t>1</w:t>
              </w:r>
            </w:ins>
          </w:p>
        </w:tc>
        <w:tc>
          <w:tcPr>
            <w:tcW w:w="1093" w:type="dxa"/>
            <w:tcBorders>
              <w:top w:val="nil"/>
              <w:bottom w:val="nil"/>
            </w:tcBorders>
            <w:vAlign w:val="center"/>
            <w:tcPrChange w:id="6342" w:author="Thomas Chapman" w:date="2021-04-22T16:54:00Z">
              <w:tcPr>
                <w:tcW w:w="1093" w:type="dxa"/>
                <w:tcBorders>
                  <w:top w:val="nil"/>
                  <w:bottom w:val="nil"/>
                </w:tcBorders>
                <w:vAlign w:val="center"/>
              </w:tcPr>
            </w:tcPrChange>
          </w:tcPr>
          <w:p w14:paraId="4EE75FC3" w14:textId="77777777" w:rsidR="00AC6D0C" w:rsidRPr="0039343F" w:rsidRDefault="00AC6D0C" w:rsidP="00AC6D0C">
            <w:pPr>
              <w:keepNext/>
              <w:keepLines/>
              <w:jc w:val="center"/>
              <w:rPr>
                <w:ins w:id="6343" w:author="Thomas Chapman" w:date="2021-02-26T17:56:00Z"/>
                <w:rFonts w:ascii="Arial" w:hAnsi="Arial"/>
                <w:sz w:val="18"/>
              </w:rPr>
            </w:pPr>
            <w:ins w:id="6344" w:author="Thomas Chapman" w:date="2021-02-26T17:56:00Z">
              <w:r w:rsidRPr="0039343F">
                <w:rPr>
                  <w:rFonts w:ascii="Arial" w:hAnsi="Arial"/>
                  <w:sz w:val="18"/>
                </w:rPr>
                <w:t>4</w:t>
              </w:r>
            </w:ins>
          </w:p>
        </w:tc>
        <w:tc>
          <w:tcPr>
            <w:tcW w:w="985" w:type="dxa"/>
            <w:vAlign w:val="center"/>
            <w:tcPrChange w:id="6345" w:author="Thomas Chapman" w:date="2021-04-22T16:54:00Z">
              <w:tcPr>
                <w:tcW w:w="985" w:type="dxa"/>
                <w:vAlign w:val="center"/>
              </w:tcPr>
            </w:tcPrChange>
          </w:tcPr>
          <w:p w14:paraId="1D51A378" w14:textId="77777777" w:rsidR="00AC6D0C" w:rsidRPr="0039343F" w:rsidRDefault="00AC6D0C" w:rsidP="00AC6D0C">
            <w:pPr>
              <w:keepNext/>
              <w:keepLines/>
              <w:jc w:val="center"/>
              <w:rPr>
                <w:ins w:id="6346" w:author="Thomas Chapman" w:date="2021-02-26T17:56:00Z"/>
                <w:rFonts w:ascii="Arial" w:hAnsi="Arial" w:cs="Arial"/>
                <w:sz w:val="18"/>
              </w:rPr>
            </w:pPr>
            <w:ins w:id="6347" w:author="Thomas Chapman" w:date="2021-02-26T17:56:00Z">
              <w:r w:rsidRPr="0039343F">
                <w:rPr>
                  <w:rFonts w:ascii="Arial" w:hAnsi="Arial"/>
                  <w:sz w:val="18"/>
                </w:rPr>
                <w:t>Normal</w:t>
              </w:r>
            </w:ins>
          </w:p>
        </w:tc>
        <w:tc>
          <w:tcPr>
            <w:tcW w:w="1985" w:type="dxa"/>
            <w:vAlign w:val="center"/>
            <w:tcPrChange w:id="6348" w:author="Thomas Chapman" w:date="2021-04-22T16:54:00Z">
              <w:tcPr>
                <w:tcW w:w="1985" w:type="dxa"/>
                <w:vAlign w:val="center"/>
              </w:tcPr>
            </w:tcPrChange>
          </w:tcPr>
          <w:p w14:paraId="5FF8EE16" w14:textId="77777777" w:rsidR="00AC6D0C" w:rsidRPr="0039343F" w:rsidRDefault="00AC6D0C" w:rsidP="00AC6D0C">
            <w:pPr>
              <w:keepNext/>
              <w:keepLines/>
              <w:jc w:val="center"/>
              <w:rPr>
                <w:ins w:id="6349" w:author="Thomas Chapman" w:date="2021-02-26T17:56:00Z"/>
                <w:rFonts w:ascii="Arial" w:hAnsi="Arial"/>
                <w:sz w:val="18"/>
              </w:rPr>
            </w:pPr>
            <w:ins w:id="6350" w:author="Thomas Chapman" w:date="2021-02-26T17:56:00Z">
              <w:r w:rsidRPr="0039343F">
                <w:rPr>
                  <w:rFonts w:ascii="Arial" w:hAnsi="Arial"/>
                  <w:sz w:val="18"/>
                </w:rPr>
                <w:t>TDLC300-100 Low</w:t>
              </w:r>
            </w:ins>
          </w:p>
        </w:tc>
        <w:tc>
          <w:tcPr>
            <w:tcW w:w="1275" w:type="dxa"/>
            <w:vAlign w:val="center"/>
            <w:tcPrChange w:id="6351" w:author="Thomas Chapman" w:date="2021-04-22T16:54:00Z">
              <w:tcPr>
                <w:tcW w:w="1275" w:type="dxa"/>
                <w:vAlign w:val="center"/>
              </w:tcPr>
            </w:tcPrChange>
          </w:tcPr>
          <w:p w14:paraId="6BD2A45F" w14:textId="77777777" w:rsidR="00AC6D0C" w:rsidRPr="0039343F" w:rsidRDefault="00AC6D0C" w:rsidP="00AC6D0C">
            <w:pPr>
              <w:keepNext/>
              <w:keepLines/>
              <w:jc w:val="center"/>
              <w:rPr>
                <w:ins w:id="6352" w:author="Thomas Chapman" w:date="2021-02-26T17:56:00Z"/>
                <w:rFonts w:ascii="Arial" w:hAnsi="Arial"/>
                <w:sz w:val="18"/>
              </w:rPr>
            </w:pPr>
            <w:ins w:id="6353" w:author="Thomas Chapman" w:date="2021-02-26T17:56:00Z">
              <w:r w:rsidRPr="0039343F">
                <w:rPr>
                  <w:rFonts w:ascii="Arial" w:hAnsi="Arial"/>
                  <w:sz w:val="18"/>
                </w:rPr>
                <w:t>70 %</w:t>
              </w:r>
            </w:ins>
          </w:p>
        </w:tc>
        <w:tc>
          <w:tcPr>
            <w:tcW w:w="1570" w:type="dxa"/>
            <w:gridSpan w:val="2"/>
            <w:vAlign w:val="center"/>
            <w:tcPrChange w:id="6354" w:author="Thomas Chapman" w:date="2021-04-22T16:54:00Z">
              <w:tcPr>
                <w:tcW w:w="1418" w:type="dxa"/>
                <w:vAlign w:val="center"/>
              </w:tcPr>
            </w:tcPrChange>
          </w:tcPr>
          <w:p w14:paraId="0AF8BD50" w14:textId="08FAFF0E" w:rsidR="00AC6D0C" w:rsidRPr="0039343F" w:rsidRDefault="00AC6D0C" w:rsidP="00AC6D0C">
            <w:pPr>
              <w:keepNext/>
              <w:keepLines/>
              <w:jc w:val="center"/>
              <w:rPr>
                <w:ins w:id="6355" w:author="Thomas Chapman" w:date="2021-02-26T17:56:00Z"/>
                <w:rFonts w:ascii="Arial" w:hAnsi="Arial"/>
                <w:sz w:val="18"/>
              </w:rPr>
            </w:pPr>
            <w:ins w:id="6356" w:author="Thomas Chapman" w:date="2021-04-22T16:54:00Z">
              <w:r>
                <w:rPr>
                  <w:rFonts w:ascii="Arial" w:hAnsi="Arial"/>
                  <w:sz w:val="18"/>
                  <w:lang w:eastAsia="zh-CN"/>
                </w:rPr>
                <w:t>G-FR1-A.2.3-7</w:t>
              </w:r>
            </w:ins>
          </w:p>
        </w:tc>
        <w:tc>
          <w:tcPr>
            <w:tcW w:w="1265" w:type="dxa"/>
            <w:tcPrChange w:id="6357" w:author="Thomas Chapman" w:date="2021-04-22T16:54:00Z">
              <w:tcPr>
                <w:tcW w:w="1417" w:type="dxa"/>
              </w:tcPr>
            </w:tcPrChange>
          </w:tcPr>
          <w:p w14:paraId="03834FA7" w14:textId="77777777" w:rsidR="00AC6D0C" w:rsidRPr="0039343F" w:rsidRDefault="00AC6D0C" w:rsidP="00AC6D0C">
            <w:pPr>
              <w:keepNext/>
              <w:keepLines/>
              <w:jc w:val="center"/>
              <w:rPr>
                <w:ins w:id="6358" w:author="Thomas Chapman" w:date="2021-02-26T17:56:00Z"/>
                <w:rFonts w:ascii="Arial" w:hAnsi="Arial"/>
                <w:sz w:val="18"/>
              </w:rPr>
            </w:pPr>
            <w:ins w:id="6359" w:author="Thomas Chapman" w:date="2021-02-26T17:56:00Z">
              <w:r w:rsidRPr="0039343F">
                <w:rPr>
                  <w:rFonts w:ascii="Arial" w:hAnsi="Arial"/>
                  <w:sz w:val="18"/>
                </w:rPr>
                <w:t>pos1</w:t>
              </w:r>
            </w:ins>
          </w:p>
        </w:tc>
        <w:tc>
          <w:tcPr>
            <w:tcW w:w="1134" w:type="dxa"/>
            <w:tcPrChange w:id="6360" w:author="Thomas Chapman" w:date="2021-04-22T16:54:00Z">
              <w:tcPr>
                <w:tcW w:w="1134" w:type="dxa"/>
              </w:tcPr>
            </w:tcPrChange>
          </w:tcPr>
          <w:p w14:paraId="5F9365E0" w14:textId="77777777" w:rsidR="00AC6D0C" w:rsidRPr="0039343F" w:rsidRDefault="00AC6D0C" w:rsidP="00AC6D0C">
            <w:pPr>
              <w:keepNext/>
              <w:keepLines/>
              <w:jc w:val="center"/>
              <w:rPr>
                <w:ins w:id="6361" w:author="Thomas Chapman" w:date="2021-02-26T17:56:00Z"/>
                <w:rFonts w:ascii="Arial" w:hAnsi="Arial"/>
                <w:sz w:val="18"/>
              </w:rPr>
            </w:pPr>
            <w:ins w:id="6362" w:author="Thomas Chapman" w:date="2021-02-26T17:56:00Z">
              <w:r w:rsidRPr="0039343F">
                <w:rPr>
                  <w:rFonts w:ascii="Arial" w:hAnsi="Arial"/>
                  <w:sz w:val="18"/>
                </w:rPr>
                <w:t>6.3</w:t>
              </w:r>
            </w:ins>
          </w:p>
        </w:tc>
      </w:tr>
      <w:tr w:rsidR="00AC6D0C" w:rsidRPr="0039343F" w14:paraId="6738746A" w14:textId="77777777" w:rsidTr="00AC6D0C">
        <w:tblPrEx>
          <w:tblW w:w="10314" w:type="dxa"/>
          <w:jc w:val="center"/>
          <w:tblLayout w:type="fixed"/>
          <w:tblPrExChange w:id="6363" w:author="Thomas Chapman" w:date="2021-04-22T16:54:00Z">
            <w:tblPrEx>
              <w:tblW w:w="10314" w:type="dxa"/>
              <w:jc w:val="center"/>
              <w:tblLayout w:type="fixed"/>
            </w:tblPrEx>
          </w:tblPrExChange>
        </w:tblPrEx>
        <w:trPr>
          <w:cantSplit/>
          <w:jc w:val="center"/>
          <w:ins w:id="6364" w:author="Thomas Chapman" w:date="2021-02-26T17:56:00Z"/>
          <w:trPrChange w:id="6365" w:author="Thomas Chapman" w:date="2021-04-22T16:54:00Z">
            <w:trPr>
              <w:cantSplit/>
              <w:jc w:val="center"/>
            </w:trPr>
          </w:trPrChange>
        </w:trPr>
        <w:tc>
          <w:tcPr>
            <w:tcW w:w="1007" w:type="dxa"/>
            <w:tcBorders>
              <w:top w:val="nil"/>
              <w:bottom w:val="nil"/>
            </w:tcBorders>
            <w:tcPrChange w:id="6366" w:author="Thomas Chapman" w:date="2021-04-22T16:54:00Z">
              <w:tcPr>
                <w:tcW w:w="1007" w:type="dxa"/>
                <w:tcBorders>
                  <w:top w:val="nil"/>
                  <w:bottom w:val="nil"/>
                </w:tcBorders>
              </w:tcPr>
            </w:tcPrChange>
          </w:tcPr>
          <w:p w14:paraId="17167088" w14:textId="77777777" w:rsidR="00AC6D0C" w:rsidRPr="0039343F" w:rsidRDefault="00AC6D0C" w:rsidP="00AC6D0C">
            <w:pPr>
              <w:keepNext/>
              <w:keepLines/>
              <w:jc w:val="center"/>
              <w:rPr>
                <w:ins w:id="6367" w:author="Thomas Chapman" w:date="2021-02-26T17:56:00Z"/>
                <w:rFonts w:ascii="Arial" w:hAnsi="Arial"/>
                <w:sz w:val="18"/>
              </w:rPr>
            </w:pPr>
          </w:p>
        </w:tc>
        <w:tc>
          <w:tcPr>
            <w:tcW w:w="1093" w:type="dxa"/>
            <w:tcBorders>
              <w:top w:val="nil"/>
              <w:bottom w:val="single" w:sz="4" w:space="0" w:color="auto"/>
            </w:tcBorders>
            <w:tcPrChange w:id="6368" w:author="Thomas Chapman" w:date="2021-04-22T16:54:00Z">
              <w:tcPr>
                <w:tcW w:w="1093" w:type="dxa"/>
                <w:tcBorders>
                  <w:top w:val="nil"/>
                  <w:bottom w:val="single" w:sz="4" w:space="0" w:color="auto"/>
                </w:tcBorders>
              </w:tcPr>
            </w:tcPrChange>
          </w:tcPr>
          <w:p w14:paraId="52E7E1A7" w14:textId="77777777" w:rsidR="00AC6D0C" w:rsidRPr="0039343F" w:rsidRDefault="00AC6D0C" w:rsidP="00AC6D0C">
            <w:pPr>
              <w:keepNext/>
              <w:keepLines/>
              <w:jc w:val="center"/>
              <w:rPr>
                <w:ins w:id="6369" w:author="Thomas Chapman" w:date="2021-02-26T17:56:00Z"/>
                <w:rFonts w:ascii="Arial" w:hAnsi="Arial"/>
                <w:sz w:val="18"/>
              </w:rPr>
            </w:pPr>
          </w:p>
        </w:tc>
        <w:tc>
          <w:tcPr>
            <w:tcW w:w="985" w:type="dxa"/>
            <w:vAlign w:val="center"/>
            <w:tcPrChange w:id="6370" w:author="Thomas Chapman" w:date="2021-04-22T16:54:00Z">
              <w:tcPr>
                <w:tcW w:w="985" w:type="dxa"/>
                <w:vAlign w:val="center"/>
              </w:tcPr>
            </w:tcPrChange>
          </w:tcPr>
          <w:p w14:paraId="24C8B21D" w14:textId="77777777" w:rsidR="00AC6D0C" w:rsidRPr="0039343F" w:rsidRDefault="00AC6D0C" w:rsidP="00AC6D0C">
            <w:pPr>
              <w:keepNext/>
              <w:keepLines/>
              <w:jc w:val="center"/>
              <w:rPr>
                <w:ins w:id="6371" w:author="Thomas Chapman" w:date="2021-02-26T17:56:00Z"/>
                <w:rFonts w:ascii="Arial" w:hAnsi="Arial" w:cs="Arial"/>
                <w:sz w:val="18"/>
              </w:rPr>
            </w:pPr>
            <w:ins w:id="6372" w:author="Thomas Chapman" w:date="2021-02-26T17:56:00Z">
              <w:r w:rsidRPr="0039343F">
                <w:rPr>
                  <w:rFonts w:ascii="Arial" w:hAnsi="Arial"/>
                  <w:sz w:val="18"/>
                </w:rPr>
                <w:t>Normal</w:t>
              </w:r>
            </w:ins>
          </w:p>
        </w:tc>
        <w:tc>
          <w:tcPr>
            <w:tcW w:w="1985" w:type="dxa"/>
            <w:vAlign w:val="center"/>
            <w:tcPrChange w:id="6373" w:author="Thomas Chapman" w:date="2021-04-22T16:54:00Z">
              <w:tcPr>
                <w:tcW w:w="1985" w:type="dxa"/>
                <w:vAlign w:val="center"/>
              </w:tcPr>
            </w:tcPrChange>
          </w:tcPr>
          <w:p w14:paraId="4265D255" w14:textId="77777777" w:rsidR="00AC6D0C" w:rsidRPr="0039343F" w:rsidRDefault="00AC6D0C" w:rsidP="00AC6D0C">
            <w:pPr>
              <w:keepNext/>
              <w:keepLines/>
              <w:jc w:val="center"/>
              <w:rPr>
                <w:ins w:id="6374" w:author="Thomas Chapman" w:date="2021-02-26T17:56:00Z"/>
                <w:rFonts w:ascii="Arial" w:hAnsi="Arial"/>
                <w:sz w:val="18"/>
              </w:rPr>
            </w:pPr>
            <w:ins w:id="6375" w:author="Thomas Chapman" w:date="2021-02-26T17:56:00Z">
              <w:r w:rsidRPr="0039343F">
                <w:rPr>
                  <w:rFonts w:ascii="Arial" w:hAnsi="Arial"/>
                  <w:sz w:val="18"/>
                </w:rPr>
                <w:t>TDLA30-10 Low</w:t>
              </w:r>
            </w:ins>
          </w:p>
        </w:tc>
        <w:tc>
          <w:tcPr>
            <w:tcW w:w="1275" w:type="dxa"/>
            <w:vAlign w:val="center"/>
            <w:tcPrChange w:id="6376" w:author="Thomas Chapman" w:date="2021-04-22T16:54:00Z">
              <w:tcPr>
                <w:tcW w:w="1275" w:type="dxa"/>
                <w:vAlign w:val="center"/>
              </w:tcPr>
            </w:tcPrChange>
          </w:tcPr>
          <w:p w14:paraId="5742F1E0" w14:textId="77777777" w:rsidR="00AC6D0C" w:rsidRPr="0039343F" w:rsidRDefault="00AC6D0C" w:rsidP="00AC6D0C">
            <w:pPr>
              <w:keepNext/>
              <w:keepLines/>
              <w:jc w:val="center"/>
              <w:rPr>
                <w:ins w:id="6377" w:author="Thomas Chapman" w:date="2021-02-26T17:56:00Z"/>
                <w:rFonts w:ascii="Arial" w:hAnsi="Arial"/>
                <w:sz w:val="18"/>
              </w:rPr>
            </w:pPr>
            <w:ins w:id="6378" w:author="Thomas Chapman" w:date="2021-02-26T17:56:00Z">
              <w:r w:rsidRPr="0039343F">
                <w:rPr>
                  <w:rFonts w:ascii="Arial" w:hAnsi="Arial"/>
                  <w:sz w:val="18"/>
                </w:rPr>
                <w:t>70 %</w:t>
              </w:r>
            </w:ins>
          </w:p>
        </w:tc>
        <w:tc>
          <w:tcPr>
            <w:tcW w:w="1570" w:type="dxa"/>
            <w:gridSpan w:val="2"/>
            <w:vAlign w:val="center"/>
            <w:tcPrChange w:id="6379" w:author="Thomas Chapman" w:date="2021-04-22T16:54:00Z">
              <w:tcPr>
                <w:tcW w:w="1418" w:type="dxa"/>
                <w:vAlign w:val="center"/>
              </w:tcPr>
            </w:tcPrChange>
          </w:tcPr>
          <w:p w14:paraId="3E4606E7" w14:textId="3D7340BF" w:rsidR="00AC6D0C" w:rsidRPr="0039343F" w:rsidRDefault="00AC6D0C" w:rsidP="00AC6D0C">
            <w:pPr>
              <w:keepNext/>
              <w:keepLines/>
              <w:jc w:val="center"/>
              <w:rPr>
                <w:ins w:id="6380" w:author="Thomas Chapman" w:date="2021-02-26T17:56:00Z"/>
                <w:rFonts w:ascii="Arial" w:hAnsi="Arial"/>
                <w:sz w:val="18"/>
              </w:rPr>
            </w:pPr>
            <w:ins w:id="6381" w:author="Thomas Chapman" w:date="2021-04-22T16:54:00Z">
              <w:r>
                <w:rPr>
                  <w:rFonts w:ascii="Arial" w:hAnsi="Arial"/>
                  <w:sz w:val="18"/>
                  <w:lang w:eastAsia="zh-CN"/>
                </w:rPr>
                <w:t>G-FR1-A.2.4-7</w:t>
              </w:r>
            </w:ins>
          </w:p>
        </w:tc>
        <w:tc>
          <w:tcPr>
            <w:tcW w:w="1265" w:type="dxa"/>
            <w:tcPrChange w:id="6382" w:author="Thomas Chapman" w:date="2021-04-22T16:54:00Z">
              <w:tcPr>
                <w:tcW w:w="1417" w:type="dxa"/>
              </w:tcPr>
            </w:tcPrChange>
          </w:tcPr>
          <w:p w14:paraId="1F838E4F" w14:textId="77777777" w:rsidR="00AC6D0C" w:rsidRPr="0039343F" w:rsidRDefault="00AC6D0C" w:rsidP="00AC6D0C">
            <w:pPr>
              <w:keepNext/>
              <w:keepLines/>
              <w:jc w:val="center"/>
              <w:rPr>
                <w:ins w:id="6383" w:author="Thomas Chapman" w:date="2021-02-26T17:56:00Z"/>
                <w:rFonts w:ascii="Arial" w:hAnsi="Arial"/>
                <w:sz w:val="18"/>
              </w:rPr>
            </w:pPr>
            <w:ins w:id="6384" w:author="Thomas Chapman" w:date="2021-02-26T17:56:00Z">
              <w:r w:rsidRPr="0039343F">
                <w:rPr>
                  <w:rFonts w:ascii="Arial" w:hAnsi="Arial"/>
                  <w:sz w:val="18"/>
                </w:rPr>
                <w:t>pos1</w:t>
              </w:r>
            </w:ins>
          </w:p>
        </w:tc>
        <w:tc>
          <w:tcPr>
            <w:tcW w:w="1134" w:type="dxa"/>
            <w:tcPrChange w:id="6385" w:author="Thomas Chapman" w:date="2021-04-22T16:54:00Z">
              <w:tcPr>
                <w:tcW w:w="1134" w:type="dxa"/>
              </w:tcPr>
            </w:tcPrChange>
          </w:tcPr>
          <w:p w14:paraId="14F71DA1" w14:textId="77777777" w:rsidR="00AC6D0C" w:rsidRPr="0039343F" w:rsidRDefault="00AC6D0C" w:rsidP="00AC6D0C">
            <w:pPr>
              <w:keepNext/>
              <w:keepLines/>
              <w:jc w:val="center"/>
              <w:rPr>
                <w:ins w:id="6386" w:author="Thomas Chapman" w:date="2021-02-26T17:56:00Z"/>
                <w:rFonts w:ascii="Arial" w:hAnsi="Arial"/>
                <w:sz w:val="18"/>
              </w:rPr>
            </w:pPr>
            <w:ins w:id="6387" w:author="Thomas Chapman" w:date="2021-02-26T17:56:00Z">
              <w:r w:rsidRPr="0039343F">
                <w:rPr>
                  <w:rFonts w:ascii="Arial" w:hAnsi="Arial"/>
                  <w:sz w:val="18"/>
                </w:rPr>
                <w:t>9.2</w:t>
              </w:r>
            </w:ins>
          </w:p>
        </w:tc>
      </w:tr>
      <w:tr w:rsidR="00AC6D0C" w:rsidRPr="0039343F" w14:paraId="4EFD7DD7" w14:textId="77777777" w:rsidTr="00AC6D0C">
        <w:tblPrEx>
          <w:tblW w:w="10314" w:type="dxa"/>
          <w:jc w:val="center"/>
          <w:tblLayout w:type="fixed"/>
          <w:tblPrExChange w:id="6388" w:author="Thomas Chapman" w:date="2021-04-22T16:54:00Z">
            <w:tblPrEx>
              <w:tblW w:w="10314" w:type="dxa"/>
              <w:jc w:val="center"/>
              <w:tblLayout w:type="fixed"/>
            </w:tblPrEx>
          </w:tblPrExChange>
        </w:tblPrEx>
        <w:trPr>
          <w:cantSplit/>
          <w:jc w:val="center"/>
          <w:ins w:id="6389" w:author="Thomas Chapman" w:date="2021-02-26T17:56:00Z"/>
          <w:trPrChange w:id="6390" w:author="Thomas Chapman" w:date="2021-04-22T16:54:00Z">
            <w:trPr>
              <w:cantSplit/>
              <w:jc w:val="center"/>
            </w:trPr>
          </w:trPrChange>
        </w:trPr>
        <w:tc>
          <w:tcPr>
            <w:tcW w:w="1007" w:type="dxa"/>
            <w:tcBorders>
              <w:top w:val="nil"/>
              <w:bottom w:val="nil"/>
            </w:tcBorders>
            <w:tcPrChange w:id="6391" w:author="Thomas Chapman" w:date="2021-04-22T16:54:00Z">
              <w:tcPr>
                <w:tcW w:w="1007" w:type="dxa"/>
                <w:tcBorders>
                  <w:top w:val="nil"/>
                  <w:bottom w:val="nil"/>
                </w:tcBorders>
              </w:tcPr>
            </w:tcPrChange>
          </w:tcPr>
          <w:p w14:paraId="7BD6F8EC" w14:textId="77777777" w:rsidR="00AC6D0C" w:rsidRPr="0039343F" w:rsidRDefault="00AC6D0C" w:rsidP="00AC6D0C">
            <w:pPr>
              <w:keepNext/>
              <w:keepLines/>
              <w:jc w:val="center"/>
              <w:rPr>
                <w:ins w:id="6392" w:author="Thomas Chapman" w:date="2021-02-26T17:56:00Z"/>
                <w:rFonts w:ascii="Arial" w:hAnsi="Arial"/>
                <w:sz w:val="18"/>
              </w:rPr>
            </w:pPr>
          </w:p>
        </w:tc>
        <w:tc>
          <w:tcPr>
            <w:tcW w:w="1093" w:type="dxa"/>
            <w:tcBorders>
              <w:bottom w:val="nil"/>
            </w:tcBorders>
            <w:tcPrChange w:id="6393" w:author="Thomas Chapman" w:date="2021-04-22T16:54:00Z">
              <w:tcPr>
                <w:tcW w:w="1093" w:type="dxa"/>
                <w:tcBorders>
                  <w:bottom w:val="nil"/>
                </w:tcBorders>
              </w:tcPr>
            </w:tcPrChange>
          </w:tcPr>
          <w:p w14:paraId="01185D97" w14:textId="77777777" w:rsidR="00AC6D0C" w:rsidRPr="0039343F" w:rsidRDefault="00AC6D0C" w:rsidP="00AC6D0C">
            <w:pPr>
              <w:keepNext/>
              <w:keepLines/>
              <w:jc w:val="center"/>
              <w:rPr>
                <w:ins w:id="6394" w:author="Thomas Chapman" w:date="2021-02-26T17:56:00Z"/>
                <w:rFonts w:ascii="Arial" w:hAnsi="Arial"/>
                <w:sz w:val="18"/>
              </w:rPr>
            </w:pPr>
          </w:p>
        </w:tc>
        <w:tc>
          <w:tcPr>
            <w:tcW w:w="985" w:type="dxa"/>
            <w:vAlign w:val="center"/>
            <w:tcPrChange w:id="6395" w:author="Thomas Chapman" w:date="2021-04-22T16:54:00Z">
              <w:tcPr>
                <w:tcW w:w="985" w:type="dxa"/>
                <w:vAlign w:val="center"/>
              </w:tcPr>
            </w:tcPrChange>
          </w:tcPr>
          <w:p w14:paraId="1ECB140B" w14:textId="77777777" w:rsidR="00AC6D0C" w:rsidRPr="0039343F" w:rsidRDefault="00AC6D0C" w:rsidP="00AC6D0C">
            <w:pPr>
              <w:keepNext/>
              <w:keepLines/>
              <w:jc w:val="center"/>
              <w:rPr>
                <w:ins w:id="6396" w:author="Thomas Chapman" w:date="2021-02-26T17:56:00Z"/>
                <w:rFonts w:ascii="Arial" w:hAnsi="Arial" w:cs="Arial"/>
                <w:sz w:val="18"/>
              </w:rPr>
            </w:pPr>
            <w:ins w:id="6397" w:author="Thomas Chapman" w:date="2021-02-26T17:56:00Z">
              <w:r w:rsidRPr="0039343F">
                <w:rPr>
                  <w:rFonts w:ascii="Arial" w:hAnsi="Arial"/>
                  <w:sz w:val="18"/>
                </w:rPr>
                <w:t>Normal</w:t>
              </w:r>
            </w:ins>
          </w:p>
        </w:tc>
        <w:tc>
          <w:tcPr>
            <w:tcW w:w="1985" w:type="dxa"/>
            <w:vAlign w:val="center"/>
            <w:tcPrChange w:id="6398" w:author="Thomas Chapman" w:date="2021-04-22T16:54:00Z">
              <w:tcPr>
                <w:tcW w:w="1985" w:type="dxa"/>
                <w:vAlign w:val="center"/>
              </w:tcPr>
            </w:tcPrChange>
          </w:tcPr>
          <w:p w14:paraId="6FCCA796" w14:textId="77777777" w:rsidR="00AC6D0C" w:rsidRPr="0039343F" w:rsidRDefault="00AC6D0C" w:rsidP="00AC6D0C">
            <w:pPr>
              <w:keepNext/>
              <w:keepLines/>
              <w:jc w:val="center"/>
              <w:rPr>
                <w:ins w:id="6399" w:author="Thomas Chapman" w:date="2021-02-26T17:56:00Z"/>
                <w:rFonts w:ascii="Arial" w:hAnsi="Arial"/>
                <w:sz w:val="18"/>
              </w:rPr>
            </w:pPr>
            <w:ins w:id="6400" w:author="Thomas Chapman" w:date="2021-02-26T17:56:00Z">
              <w:r w:rsidRPr="0039343F">
                <w:rPr>
                  <w:rFonts w:ascii="Arial" w:hAnsi="Arial"/>
                  <w:sz w:val="18"/>
                </w:rPr>
                <w:t>TDLB100-400 Low</w:t>
              </w:r>
            </w:ins>
          </w:p>
        </w:tc>
        <w:tc>
          <w:tcPr>
            <w:tcW w:w="1275" w:type="dxa"/>
            <w:vAlign w:val="center"/>
            <w:tcPrChange w:id="6401" w:author="Thomas Chapman" w:date="2021-04-22T16:54:00Z">
              <w:tcPr>
                <w:tcW w:w="1275" w:type="dxa"/>
                <w:vAlign w:val="center"/>
              </w:tcPr>
            </w:tcPrChange>
          </w:tcPr>
          <w:p w14:paraId="194616AD" w14:textId="77777777" w:rsidR="00AC6D0C" w:rsidRPr="0039343F" w:rsidRDefault="00AC6D0C" w:rsidP="00AC6D0C">
            <w:pPr>
              <w:keepNext/>
              <w:keepLines/>
              <w:jc w:val="center"/>
              <w:rPr>
                <w:ins w:id="6402" w:author="Thomas Chapman" w:date="2021-02-26T17:56:00Z"/>
                <w:rFonts w:ascii="Arial" w:hAnsi="Arial"/>
                <w:sz w:val="18"/>
              </w:rPr>
            </w:pPr>
            <w:ins w:id="6403" w:author="Thomas Chapman" w:date="2021-02-26T17:56:00Z">
              <w:r w:rsidRPr="0039343F">
                <w:rPr>
                  <w:rFonts w:ascii="Arial" w:hAnsi="Arial"/>
                  <w:sz w:val="18"/>
                </w:rPr>
                <w:t>70 %</w:t>
              </w:r>
            </w:ins>
          </w:p>
        </w:tc>
        <w:tc>
          <w:tcPr>
            <w:tcW w:w="1570" w:type="dxa"/>
            <w:gridSpan w:val="2"/>
            <w:vAlign w:val="center"/>
            <w:tcPrChange w:id="6404" w:author="Thomas Chapman" w:date="2021-04-22T16:54:00Z">
              <w:tcPr>
                <w:tcW w:w="1418" w:type="dxa"/>
                <w:vAlign w:val="center"/>
              </w:tcPr>
            </w:tcPrChange>
          </w:tcPr>
          <w:p w14:paraId="30E09961" w14:textId="33981D3F" w:rsidR="00AC6D0C" w:rsidRPr="0039343F" w:rsidRDefault="00AC6D0C" w:rsidP="00AC6D0C">
            <w:pPr>
              <w:keepNext/>
              <w:keepLines/>
              <w:jc w:val="center"/>
              <w:rPr>
                <w:ins w:id="6405" w:author="Thomas Chapman" w:date="2021-02-26T17:56:00Z"/>
                <w:rFonts w:ascii="Arial" w:hAnsi="Arial"/>
                <w:sz w:val="18"/>
              </w:rPr>
            </w:pPr>
            <w:ins w:id="6406" w:author="Thomas Chapman" w:date="2021-04-22T16:54:00Z">
              <w:r>
                <w:rPr>
                  <w:rFonts w:ascii="Arial" w:hAnsi="Arial"/>
                  <w:sz w:val="18"/>
                  <w:lang w:eastAsia="zh-CN"/>
                </w:rPr>
                <w:t>G-FR1-A.2.1-7</w:t>
              </w:r>
            </w:ins>
          </w:p>
        </w:tc>
        <w:tc>
          <w:tcPr>
            <w:tcW w:w="1265" w:type="dxa"/>
            <w:tcPrChange w:id="6407" w:author="Thomas Chapman" w:date="2021-04-22T16:54:00Z">
              <w:tcPr>
                <w:tcW w:w="1417" w:type="dxa"/>
              </w:tcPr>
            </w:tcPrChange>
          </w:tcPr>
          <w:p w14:paraId="3368F05C" w14:textId="77777777" w:rsidR="00AC6D0C" w:rsidRPr="0039343F" w:rsidRDefault="00AC6D0C" w:rsidP="00AC6D0C">
            <w:pPr>
              <w:keepNext/>
              <w:keepLines/>
              <w:jc w:val="center"/>
              <w:rPr>
                <w:ins w:id="6408" w:author="Thomas Chapman" w:date="2021-02-26T17:56:00Z"/>
                <w:rFonts w:ascii="Arial" w:hAnsi="Arial"/>
                <w:sz w:val="18"/>
              </w:rPr>
            </w:pPr>
            <w:ins w:id="6409" w:author="Thomas Chapman" w:date="2021-02-26T17:56:00Z">
              <w:r w:rsidRPr="0039343F">
                <w:rPr>
                  <w:rFonts w:ascii="Arial" w:hAnsi="Arial"/>
                  <w:sz w:val="18"/>
                </w:rPr>
                <w:t>pos1</w:t>
              </w:r>
            </w:ins>
          </w:p>
        </w:tc>
        <w:tc>
          <w:tcPr>
            <w:tcW w:w="1134" w:type="dxa"/>
            <w:tcPrChange w:id="6410" w:author="Thomas Chapman" w:date="2021-04-22T16:54:00Z">
              <w:tcPr>
                <w:tcW w:w="1134" w:type="dxa"/>
              </w:tcPr>
            </w:tcPrChange>
          </w:tcPr>
          <w:p w14:paraId="5BD9D642" w14:textId="77777777" w:rsidR="00AC6D0C" w:rsidRPr="0039343F" w:rsidRDefault="00AC6D0C" w:rsidP="00AC6D0C">
            <w:pPr>
              <w:keepNext/>
              <w:keepLines/>
              <w:jc w:val="center"/>
              <w:rPr>
                <w:ins w:id="6411" w:author="Thomas Chapman" w:date="2021-02-26T17:56:00Z"/>
                <w:rFonts w:ascii="Arial" w:hAnsi="Arial"/>
                <w:sz w:val="18"/>
              </w:rPr>
            </w:pPr>
            <w:ins w:id="6412" w:author="Thomas Chapman" w:date="2021-02-26T17:56:00Z">
              <w:r w:rsidRPr="0039343F">
                <w:rPr>
                  <w:rFonts w:ascii="Arial" w:hAnsi="Arial"/>
                  <w:sz w:val="18"/>
                </w:rPr>
                <w:t>-8.7</w:t>
              </w:r>
            </w:ins>
          </w:p>
        </w:tc>
      </w:tr>
      <w:tr w:rsidR="00AC6D0C" w:rsidRPr="0039343F" w14:paraId="430AAEAC" w14:textId="77777777" w:rsidTr="00AC6D0C">
        <w:tblPrEx>
          <w:tblW w:w="10314" w:type="dxa"/>
          <w:jc w:val="center"/>
          <w:tblLayout w:type="fixed"/>
          <w:tblPrExChange w:id="6413" w:author="Thomas Chapman" w:date="2021-04-22T16:54:00Z">
            <w:tblPrEx>
              <w:tblW w:w="10314" w:type="dxa"/>
              <w:jc w:val="center"/>
              <w:tblLayout w:type="fixed"/>
            </w:tblPrEx>
          </w:tblPrExChange>
        </w:tblPrEx>
        <w:trPr>
          <w:cantSplit/>
          <w:jc w:val="center"/>
          <w:ins w:id="6414" w:author="Thomas Chapman" w:date="2021-02-26T17:56:00Z"/>
          <w:trPrChange w:id="6415" w:author="Thomas Chapman" w:date="2021-04-22T16:54:00Z">
            <w:trPr>
              <w:cantSplit/>
              <w:jc w:val="center"/>
            </w:trPr>
          </w:trPrChange>
        </w:trPr>
        <w:tc>
          <w:tcPr>
            <w:tcW w:w="1007" w:type="dxa"/>
            <w:tcBorders>
              <w:top w:val="nil"/>
              <w:bottom w:val="nil"/>
            </w:tcBorders>
            <w:tcPrChange w:id="6416" w:author="Thomas Chapman" w:date="2021-04-22T16:54:00Z">
              <w:tcPr>
                <w:tcW w:w="1007" w:type="dxa"/>
                <w:tcBorders>
                  <w:top w:val="nil"/>
                  <w:bottom w:val="nil"/>
                </w:tcBorders>
              </w:tcPr>
            </w:tcPrChange>
          </w:tcPr>
          <w:p w14:paraId="6DD16F1A" w14:textId="77777777" w:rsidR="00AC6D0C" w:rsidRPr="0039343F" w:rsidRDefault="00AC6D0C" w:rsidP="00AC6D0C">
            <w:pPr>
              <w:keepNext/>
              <w:keepLines/>
              <w:jc w:val="center"/>
              <w:rPr>
                <w:ins w:id="6417" w:author="Thomas Chapman" w:date="2021-02-26T17:56:00Z"/>
                <w:rFonts w:ascii="Arial" w:hAnsi="Arial"/>
                <w:sz w:val="18"/>
              </w:rPr>
            </w:pPr>
          </w:p>
        </w:tc>
        <w:tc>
          <w:tcPr>
            <w:tcW w:w="1093" w:type="dxa"/>
            <w:tcBorders>
              <w:top w:val="nil"/>
              <w:bottom w:val="nil"/>
            </w:tcBorders>
            <w:vAlign w:val="center"/>
            <w:tcPrChange w:id="6418" w:author="Thomas Chapman" w:date="2021-04-22T16:54:00Z">
              <w:tcPr>
                <w:tcW w:w="1093" w:type="dxa"/>
                <w:tcBorders>
                  <w:top w:val="nil"/>
                  <w:bottom w:val="nil"/>
                </w:tcBorders>
                <w:vAlign w:val="center"/>
              </w:tcPr>
            </w:tcPrChange>
          </w:tcPr>
          <w:p w14:paraId="16A03C06" w14:textId="77777777" w:rsidR="00AC6D0C" w:rsidRPr="0039343F" w:rsidRDefault="00AC6D0C" w:rsidP="00AC6D0C">
            <w:pPr>
              <w:keepNext/>
              <w:keepLines/>
              <w:jc w:val="center"/>
              <w:rPr>
                <w:ins w:id="6419" w:author="Thomas Chapman" w:date="2021-02-26T17:56:00Z"/>
                <w:rFonts w:ascii="Arial" w:hAnsi="Arial"/>
                <w:sz w:val="18"/>
              </w:rPr>
            </w:pPr>
            <w:ins w:id="6420" w:author="Thomas Chapman" w:date="2021-02-26T17:56:00Z">
              <w:r w:rsidRPr="0039343F">
                <w:rPr>
                  <w:rFonts w:ascii="Arial" w:hAnsi="Arial"/>
                  <w:sz w:val="18"/>
                </w:rPr>
                <w:t>8</w:t>
              </w:r>
            </w:ins>
          </w:p>
        </w:tc>
        <w:tc>
          <w:tcPr>
            <w:tcW w:w="985" w:type="dxa"/>
            <w:vAlign w:val="center"/>
            <w:tcPrChange w:id="6421" w:author="Thomas Chapman" w:date="2021-04-22T16:54:00Z">
              <w:tcPr>
                <w:tcW w:w="985" w:type="dxa"/>
                <w:vAlign w:val="center"/>
              </w:tcPr>
            </w:tcPrChange>
          </w:tcPr>
          <w:p w14:paraId="1C2B6429" w14:textId="77777777" w:rsidR="00AC6D0C" w:rsidRPr="0039343F" w:rsidRDefault="00AC6D0C" w:rsidP="00AC6D0C">
            <w:pPr>
              <w:keepNext/>
              <w:keepLines/>
              <w:jc w:val="center"/>
              <w:rPr>
                <w:ins w:id="6422" w:author="Thomas Chapman" w:date="2021-02-26T17:56:00Z"/>
                <w:rFonts w:ascii="Arial" w:hAnsi="Arial" w:cs="Arial"/>
                <w:sz w:val="18"/>
              </w:rPr>
            </w:pPr>
            <w:ins w:id="6423" w:author="Thomas Chapman" w:date="2021-02-26T17:56:00Z">
              <w:r w:rsidRPr="0039343F">
                <w:rPr>
                  <w:rFonts w:ascii="Arial" w:hAnsi="Arial"/>
                  <w:sz w:val="18"/>
                </w:rPr>
                <w:t>Normal</w:t>
              </w:r>
            </w:ins>
          </w:p>
        </w:tc>
        <w:tc>
          <w:tcPr>
            <w:tcW w:w="1985" w:type="dxa"/>
            <w:vAlign w:val="center"/>
            <w:tcPrChange w:id="6424" w:author="Thomas Chapman" w:date="2021-04-22T16:54:00Z">
              <w:tcPr>
                <w:tcW w:w="1985" w:type="dxa"/>
                <w:vAlign w:val="center"/>
              </w:tcPr>
            </w:tcPrChange>
          </w:tcPr>
          <w:p w14:paraId="47AE324A" w14:textId="77777777" w:rsidR="00AC6D0C" w:rsidRPr="0039343F" w:rsidRDefault="00AC6D0C" w:rsidP="00AC6D0C">
            <w:pPr>
              <w:keepNext/>
              <w:keepLines/>
              <w:jc w:val="center"/>
              <w:rPr>
                <w:ins w:id="6425" w:author="Thomas Chapman" w:date="2021-02-26T17:56:00Z"/>
                <w:rFonts w:ascii="Arial" w:hAnsi="Arial"/>
                <w:sz w:val="18"/>
              </w:rPr>
            </w:pPr>
            <w:ins w:id="6426" w:author="Thomas Chapman" w:date="2021-02-26T17:56:00Z">
              <w:r w:rsidRPr="0039343F">
                <w:rPr>
                  <w:rFonts w:ascii="Arial" w:hAnsi="Arial"/>
                  <w:sz w:val="18"/>
                </w:rPr>
                <w:t>TDLC300-100 Low</w:t>
              </w:r>
            </w:ins>
          </w:p>
        </w:tc>
        <w:tc>
          <w:tcPr>
            <w:tcW w:w="1275" w:type="dxa"/>
            <w:vAlign w:val="center"/>
            <w:tcPrChange w:id="6427" w:author="Thomas Chapman" w:date="2021-04-22T16:54:00Z">
              <w:tcPr>
                <w:tcW w:w="1275" w:type="dxa"/>
                <w:vAlign w:val="center"/>
              </w:tcPr>
            </w:tcPrChange>
          </w:tcPr>
          <w:p w14:paraId="00CC1FF9" w14:textId="77777777" w:rsidR="00AC6D0C" w:rsidRPr="0039343F" w:rsidRDefault="00AC6D0C" w:rsidP="00AC6D0C">
            <w:pPr>
              <w:keepNext/>
              <w:keepLines/>
              <w:jc w:val="center"/>
              <w:rPr>
                <w:ins w:id="6428" w:author="Thomas Chapman" w:date="2021-02-26T17:56:00Z"/>
                <w:rFonts w:ascii="Arial" w:hAnsi="Arial"/>
                <w:sz w:val="18"/>
              </w:rPr>
            </w:pPr>
            <w:ins w:id="6429" w:author="Thomas Chapman" w:date="2021-02-26T17:56:00Z">
              <w:r w:rsidRPr="0039343F">
                <w:rPr>
                  <w:rFonts w:ascii="Arial" w:hAnsi="Arial"/>
                  <w:sz w:val="18"/>
                </w:rPr>
                <w:t>70 %</w:t>
              </w:r>
            </w:ins>
          </w:p>
        </w:tc>
        <w:tc>
          <w:tcPr>
            <w:tcW w:w="1570" w:type="dxa"/>
            <w:gridSpan w:val="2"/>
            <w:vAlign w:val="center"/>
            <w:tcPrChange w:id="6430" w:author="Thomas Chapman" w:date="2021-04-22T16:54:00Z">
              <w:tcPr>
                <w:tcW w:w="1418" w:type="dxa"/>
                <w:vAlign w:val="center"/>
              </w:tcPr>
            </w:tcPrChange>
          </w:tcPr>
          <w:p w14:paraId="31F333D4" w14:textId="34E44EEF" w:rsidR="00AC6D0C" w:rsidRPr="0039343F" w:rsidRDefault="00AC6D0C" w:rsidP="00AC6D0C">
            <w:pPr>
              <w:keepNext/>
              <w:keepLines/>
              <w:jc w:val="center"/>
              <w:rPr>
                <w:ins w:id="6431" w:author="Thomas Chapman" w:date="2021-02-26T17:56:00Z"/>
                <w:rFonts w:ascii="Arial" w:hAnsi="Arial"/>
                <w:sz w:val="18"/>
              </w:rPr>
            </w:pPr>
            <w:ins w:id="6432" w:author="Thomas Chapman" w:date="2021-04-22T16:54:00Z">
              <w:r>
                <w:rPr>
                  <w:rFonts w:ascii="Arial" w:hAnsi="Arial"/>
                  <w:sz w:val="18"/>
                  <w:lang w:eastAsia="zh-CN"/>
                </w:rPr>
                <w:t>G-FR1-A.2.3-7</w:t>
              </w:r>
            </w:ins>
          </w:p>
        </w:tc>
        <w:tc>
          <w:tcPr>
            <w:tcW w:w="1265" w:type="dxa"/>
            <w:tcPrChange w:id="6433" w:author="Thomas Chapman" w:date="2021-04-22T16:54:00Z">
              <w:tcPr>
                <w:tcW w:w="1417" w:type="dxa"/>
              </w:tcPr>
            </w:tcPrChange>
          </w:tcPr>
          <w:p w14:paraId="5A181179" w14:textId="77777777" w:rsidR="00AC6D0C" w:rsidRPr="0039343F" w:rsidRDefault="00AC6D0C" w:rsidP="00AC6D0C">
            <w:pPr>
              <w:keepNext/>
              <w:keepLines/>
              <w:jc w:val="center"/>
              <w:rPr>
                <w:ins w:id="6434" w:author="Thomas Chapman" w:date="2021-02-26T17:56:00Z"/>
                <w:rFonts w:ascii="Arial" w:hAnsi="Arial"/>
                <w:sz w:val="18"/>
              </w:rPr>
            </w:pPr>
            <w:ins w:id="6435" w:author="Thomas Chapman" w:date="2021-02-26T17:56:00Z">
              <w:r w:rsidRPr="0039343F">
                <w:rPr>
                  <w:rFonts w:ascii="Arial" w:hAnsi="Arial"/>
                  <w:sz w:val="18"/>
                </w:rPr>
                <w:t>pos1</w:t>
              </w:r>
            </w:ins>
          </w:p>
        </w:tc>
        <w:tc>
          <w:tcPr>
            <w:tcW w:w="1134" w:type="dxa"/>
            <w:tcPrChange w:id="6436" w:author="Thomas Chapman" w:date="2021-04-22T16:54:00Z">
              <w:tcPr>
                <w:tcW w:w="1134" w:type="dxa"/>
              </w:tcPr>
            </w:tcPrChange>
          </w:tcPr>
          <w:p w14:paraId="686342E8" w14:textId="77777777" w:rsidR="00AC6D0C" w:rsidRPr="0039343F" w:rsidRDefault="00AC6D0C" w:rsidP="00AC6D0C">
            <w:pPr>
              <w:keepNext/>
              <w:keepLines/>
              <w:jc w:val="center"/>
              <w:rPr>
                <w:ins w:id="6437" w:author="Thomas Chapman" w:date="2021-02-26T17:56:00Z"/>
                <w:rFonts w:ascii="Arial" w:hAnsi="Arial"/>
                <w:sz w:val="18"/>
              </w:rPr>
            </w:pPr>
            <w:ins w:id="6438" w:author="Thomas Chapman" w:date="2021-02-26T17:56:00Z">
              <w:r w:rsidRPr="0039343F">
                <w:rPr>
                  <w:rFonts w:ascii="Arial" w:hAnsi="Arial"/>
                  <w:sz w:val="18"/>
                </w:rPr>
                <w:t>3.1</w:t>
              </w:r>
            </w:ins>
          </w:p>
        </w:tc>
      </w:tr>
      <w:tr w:rsidR="00AC6D0C" w:rsidRPr="0039343F" w14:paraId="65A16EE9" w14:textId="77777777" w:rsidTr="00AC6D0C">
        <w:tblPrEx>
          <w:tblW w:w="10314" w:type="dxa"/>
          <w:jc w:val="center"/>
          <w:tblLayout w:type="fixed"/>
          <w:tblPrExChange w:id="6439" w:author="Thomas Chapman" w:date="2021-04-22T16:54:00Z">
            <w:tblPrEx>
              <w:tblW w:w="10314" w:type="dxa"/>
              <w:jc w:val="center"/>
              <w:tblLayout w:type="fixed"/>
            </w:tblPrEx>
          </w:tblPrExChange>
        </w:tblPrEx>
        <w:trPr>
          <w:cantSplit/>
          <w:jc w:val="center"/>
          <w:ins w:id="6440" w:author="Thomas Chapman" w:date="2021-02-26T17:56:00Z"/>
          <w:trPrChange w:id="6441" w:author="Thomas Chapman" w:date="2021-04-22T16:54:00Z">
            <w:trPr>
              <w:cantSplit/>
              <w:jc w:val="center"/>
            </w:trPr>
          </w:trPrChange>
        </w:trPr>
        <w:tc>
          <w:tcPr>
            <w:tcW w:w="1007" w:type="dxa"/>
            <w:tcBorders>
              <w:top w:val="nil"/>
              <w:bottom w:val="single" w:sz="4" w:space="0" w:color="auto"/>
            </w:tcBorders>
            <w:tcPrChange w:id="6442" w:author="Thomas Chapman" w:date="2021-04-22T16:54:00Z">
              <w:tcPr>
                <w:tcW w:w="1007" w:type="dxa"/>
                <w:tcBorders>
                  <w:top w:val="nil"/>
                  <w:bottom w:val="single" w:sz="4" w:space="0" w:color="auto"/>
                </w:tcBorders>
              </w:tcPr>
            </w:tcPrChange>
          </w:tcPr>
          <w:p w14:paraId="0BDBE803" w14:textId="77777777" w:rsidR="00AC6D0C" w:rsidRPr="0039343F" w:rsidRDefault="00AC6D0C" w:rsidP="00AC6D0C">
            <w:pPr>
              <w:keepNext/>
              <w:keepLines/>
              <w:jc w:val="center"/>
              <w:rPr>
                <w:ins w:id="6443" w:author="Thomas Chapman" w:date="2021-02-26T17:56:00Z"/>
                <w:rFonts w:ascii="Arial" w:hAnsi="Arial"/>
                <w:sz w:val="18"/>
              </w:rPr>
            </w:pPr>
          </w:p>
        </w:tc>
        <w:tc>
          <w:tcPr>
            <w:tcW w:w="1093" w:type="dxa"/>
            <w:tcBorders>
              <w:top w:val="nil"/>
              <w:bottom w:val="single" w:sz="4" w:space="0" w:color="auto"/>
            </w:tcBorders>
            <w:tcPrChange w:id="6444" w:author="Thomas Chapman" w:date="2021-04-22T16:54:00Z">
              <w:tcPr>
                <w:tcW w:w="1093" w:type="dxa"/>
                <w:tcBorders>
                  <w:top w:val="nil"/>
                  <w:bottom w:val="single" w:sz="4" w:space="0" w:color="auto"/>
                </w:tcBorders>
              </w:tcPr>
            </w:tcPrChange>
          </w:tcPr>
          <w:p w14:paraId="0E60614E" w14:textId="77777777" w:rsidR="00AC6D0C" w:rsidRPr="0039343F" w:rsidRDefault="00AC6D0C" w:rsidP="00AC6D0C">
            <w:pPr>
              <w:keepNext/>
              <w:keepLines/>
              <w:jc w:val="center"/>
              <w:rPr>
                <w:ins w:id="6445" w:author="Thomas Chapman" w:date="2021-02-26T17:56:00Z"/>
                <w:rFonts w:ascii="Arial" w:hAnsi="Arial"/>
                <w:sz w:val="18"/>
              </w:rPr>
            </w:pPr>
          </w:p>
        </w:tc>
        <w:tc>
          <w:tcPr>
            <w:tcW w:w="985" w:type="dxa"/>
            <w:vAlign w:val="center"/>
            <w:tcPrChange w:id="6446" w:author="Thomas Chapman" w:date="2021-04-22T16:54:00Z">
              <w:tcPr>
                <w:tcW w:w="985" w:type="dxa"/>
                <w:vAlign w:val="center"/>
              </w:tcPr>
            </w:tcPrChange>
          </w:tcPr>
          <w:p w14:paraId="2281B93E" w14:textId="77777777" w:rsidR="00AC6D0C" w:rsidRPr="0039343F" w:rsidRDefault="00AC6D0C" w:rsidP="00AC6D0C">
            <w:pPr>
              <w:keepNext/>
              <w:keepLines/>
              <w:jc w:val="center"/>
              <w:rPr>
                <w:ins w:id="6447" w:author="Thomas Chapman" w:date="2021-02-26T17:56:00Z"/>
                <w:rFonts w:ascii="Arial" w:hAnsi="Arial" w:cs="Arial"/>
                <w:sz w:val="18"/>
              </w:rPr>
            </w:pPr>
            <w:ins w:id="6448" w:author="Thomas Chapman" w:date="2021-02-26T17:56:00Z">
              <w:r w:rsidRPr="0039343F">
                <w:rPr>
                  <w:rFonts w:ascii="Arial" w:hAnsi="Arial"/>
                  <w:sz w:val="18"/>
                </w:rPr>
                <w:t>Normal</w:t>
              </w:r>
            </w:ins>
          </w:p>
        </w:tc>
        <w:tc>
          <w:tcPr>
            <w:tcW w:w="1985" w:type="dxa"/>
            <w:vAlign w:val="center"/>
            <w:tcPrChange w:id="6449" w:author="Thomas Chapman" w:date="2021-04-22T16:54:00Z">
              <w:tcPr>
                <w:tcW w:w="1985" w:type="dxa"/>
                <w:vAlign w:val="center"/>
              </w:tcPr>
            </w:tcPrChange>
          </w:tcPr>
          <w:p w14:paraId="65AC3312" w14:textId="77777777" w:rsidR="00AC6D0C" w:rsidRPr="0039343F" w:rsidRDefault="00AC6D0C" w:rsidP="00AC6D0C">
            <w:pPr>
              <w:keepNext/>
              <w:keepLines/>
              <w:jc w:val="center"/>
              <w:rPr>
                <w:ins w:id="6450" w:author="Thomas Chapman" w:date="2021-02-26T17:56:00Z"/>
                <w:rFonts w:ascii="Arial" w:hAnsi="Arial"/>
                <w:sz w:val="18"/>
              </w:rPr>
            </w:pPr>
            <w:ins w:id="6451" w:author="Thomas Chapman" w:date="2021-02-26T17:56:00Z">
              <w:r w:rsidRPr="0039343F">
                <w:rPr>
                  <w:rFonts w:ascii="Arial" w:hAnsi="Arial"/>
                  <w:sz w:val="18"/>
                </w:rPr>
                <w:t>TDLA30-10 Low</w:t>
              </w:r>
            </w:ins>
          </w:p>
        </w:tc>
        <w:tc>
          <w:tcPr>
            <w:tcW w:w="1275" w:type="dxa"/>
            <w:vAlign w:val="center"/>
            <w:tcPrChange w:id="6452" w:author="Thomas Chapman" w:date="2021-04-22T16:54:00Z">
              <w:tcPr>
                <w:tcW w:w="1275" w:type="dxa"/>
                <w:vAlign w:val="center"/>
              </w:tcPr>
            </w:tcPrChange>
          </w:tcPr>
          <w:p w14:paraId="1A30388C" w14:textId="77777777" w:rsidR="00AC6D0C" w:rsidRPr="0039343F" w:rsidRDefault="00AC6D0C" w:rsidP="00AC6D0C">
            <w:pPr>
              <w:keepNext/>
              <w:keepLines/>
              <w:jc w:val="center"/>
              <w:rPr>
                <w:ins w:id="6453" w:author="Thomas Chapman" w:date="2021-02-26T17:56:00Z"/>
                <w:rFonts w:ascii="Arial" w:hAnsi="Arial"/>
                <w:sz w:val="18"/>
              </w:rPr>
            </w:pPr>
            <w:ins w:id="6454" w:author="Thomas Chapman" w:date="2021-02-26T17:56:00Z">
              <w:r w:rsidRPr="0039343F">
                <w:rPr>
                  <w:rFonts w:ascii="Arial" w:hAnsi="Arial"/>
                  <w:sz w:val="18"/>
                </w:rPr>
                <w:t>70 %</w:t>
              </w:r>
            </w:ins>
          </w:p>
        </w:tc>
        <w:tc>
          <w:tcPr>
            <w:tcW w:w="1570" w:type="dxa"/>
            <w:gridSpan w:val="2"/>
            <w:vAlign w:val="center"/>
            <w:tcPrChange w:id="6455" w:author="Thomas Chapman" w:date="2021-04-22T16:54:00Z">
              <w:tcPr>
                <w:tcW w:w="1418" w:type="dxa"/>
                <w:vAlign w:val="center"/>
              </w:tcPr>
            </w:tcPrChange>
          </w:tcPr>
          <w:p w14:paraId="46F601C4" w14:textId="77A2FC92" w:rsidR="00AC6D0C" w:rsidRPr="0039343F" w:rsidRDefault="00AC6D0C" w:rsidP="00AC6D0C">
            <w:pPr>
              <w:keepNext/>
              <w:keepLines/>
              <w:jc w:val="center"/>
              <w:rPr>
                <w:ins w:id="6456" w:author="Thomas Chapman" w:date="2021-02-26T17:56:00Z"/>
                <w:rFonts w:ascii="Arial" w:hAnsi="Arial"/>
                <w:sz w:val="18"/>
              </w:rPr>
            </w:pPr>
            <w:ins w:id="6457" w:author="Thomas Chapman" w:date="2021-04-22T16:54:00Z">
              <w:r>
                <w:rPr>
                  <w:rFonts w:ascii="Arial" w:hAnsi="Arial"/>
                  <w:sz w:val="18"/>
                  <w:lang w:eastAsia="zh-CN"/>
                </w:rPr>
                <w:t>G-FR1-A.2.4-7</w:t>
              </w:r>
            </w:ins>
          </w:p>
        </w:tc>
        <w:tc>
          <w:tcPr>
            <w:tcW w:w="1265" w:type="dxa"/>
            <w:tcPrChange w:id="6458" w:author="Thomas Chapman" w:date="2021-04-22T16:54:00Z">
              <w:tcPr>
                <w:tcW w:w="1417" w:type="dxa"/>
              </w:tcPr>
            </w:tcPrChange>
          </w:tcPr>
          <w:p w14:paraId="66AE8ACD" w14:textId="77777777" w:rsidR="00AC6D0C" w:rsidRPr="0039343F" w:rsidRDefault="00AC6D0C" w:rsidP="00AC6D0C">
            <w:pPr>
              <w:keepNext/>
              <w:keepLines/>
              <w:jc w:val="center"/>
              <w:rPr>
                <w:ins w:id="6459" w:author="Thomas Chapman" w:date="2021-02-26T17:56:00Z"/>
                <w:rFonts w:ascii="Arial" w:hAnsi="Arial"/>
                <w:sz w:val="18"/>
              </w:rPr>
            </w:pPr>
            <w:ins w:id="6460" w:author="Thomas Chapman" w:date="2021-02-26T17:56:00Z">
              <w:r w:rsidRPr="0039343F">
                <w:rPr>
                  <w:rFonts w:ascii="Arial" w:hAnsi="Arial"/>
                  <w:sz w:val="18"/>
                </w:rPr>
                <w:t>pos1</w:t>
              </w:r>
            </w:ins>
          </w:p>
        </w:tc>
        <w:tc>
          <w:tcPr>
            <w:tcW w:w="1134" w:type="dxa"/>
            <w:tcPrChange w:id="6461" w:author="Thomas Chapman" w:date="2021-04-22T16:54:00Z">
              <w:tcPr>
                <w:tcW w:w="1134" w:type="dxa"/>
              </w:tcPr>
            </w:tcPrChange>
          </w:tcPr>
          <w:p w14:paraId="510FC911" w14:textId="77777777" w:rsidR="00AC6D0C" w:rsidRPr="0039343F" w:rsidRDefault="00AC6D0C" w:rsidP="00AC6D0C">
            <w:pPr>
              <w:keepNext/>
              <w:keepLines/>
              <w:jc w:val="center"/>
              <w:rPr>
                <w:ins w:id="6462" w:author="Thomas Chapman" w:date="2021-02-26T17:56:00Z"/>
                <w:rFonts w:ascii="Arial" w:hAnsi="Arial"/>
                <w:sz w:val="18"/>
              </w:rPr>
            </w:pPr>
            <w:ins w:id="6463" w:author="Thomas Chapman" w:date="2021-02-26T17:56:00Z">
              <w:r w:rsidRPr="0039343F">
                <w:rPr>
                  <w:rFonts w:ascii="Arial" w:hAnsi="Arial"/>
                  <w:sz w:val="18"/>
                </w:rPr>
                <w:t>5.9</w:t>
              </w:r>
            </w:ins>
          </w:p>
        </w:tc>
      </w:tr>
      <w:tr w:rsidR="00AC6D0C" w:rsidRPr="0039343F" w14:paraId="29603E82" w14:textId="77777777" w:rsidTr="00AC6D0C">
        <w:tblPrEx>
          <w:tblW w:w="10314" w:type="dxa"/>
          <w:jc w:val="center"/>
          <w:tblLayout w:type="fixed"/>
          <w:tblPrExChange w:id="6464" w:author="Thomas Chapman" w:date="2021-04-22T16:54:00Z">
            <w:tblPrEx>
              <w:tblW w:w="10314" w:type="dxa"/>
              <w:jc w:val="center"/>
              <w:tblLayout w:type="fixed"/>
            </w:tblPrEx>
          </w:tblPrExChange>
        </w:tblPrEx>
        <w:trPr>
          <w:cantSplit/>
          <w:jc w:val="center"/>
          <w:ins w:id="6465" w:author="Thomas Chapman" w:date="2021-02-26T17:56:00Z"/>
          <w:trPrChange w:id="6466" w:author="Thomas Chapman" w:date="2021-04-22T16:54:00Z">
            <w:trPr>
              <w:cantSplit/>
              <w:jc w:val="center"/>
            </w:trPr>
          </w:trPrChange>
        </w:trPr>
        <w:tc>
          <w:tcPr>
            <w:tcW w:w="1007" w:type="dxa"/>
            <w:tcBorders>
              <w:bottom w:val="nil"/>
            </w:tcBorders>
            <w:tcPrChange w:id="6467" w:author="Thomas Chapman" w:date="2021-04-22T16:54:00Z">
              <w:tcPr>
                <w:tcW w:w="1007" w:type="dxa"/>
                <w:tcBorders>
                  <w:bottom w:val="nil"/>
                </w:tcBorders>
              </w:tcPr>
            </w:tcPrChange>
          </w:tcPr>
          <w:p w14:paraId="7D28C366" w14:textId="77777777" w:rsidR="00AC6D0C" w:rsidRPr="0039343F" w:rsidRDefault="00AC6D0C" w:rsidP="00AC6D0C">
            <w:pPr>
              <w:keepNext/>
              <w:keepLines/>
              <w:jc w:val="center"/>
              <w:rPr>
                <w:ins w:id="6468" w:author="Thomas Chapman" w:date="2021-02-26T17:56:00Z"/>
                <w:rFonts w:ascii="Arial" w:hAnsi="Arial"/>
                <w:sz w:val="18"/>
              </w:rPr>
            </w:pPr>
          </w:p>
        </w:tc>
        <w:tc>
          <w:tcPr>
            <w:tcW w:w="1093" w:type="dxa"/>
            <w:tcBorders>
              <w:bottom w:val="nil"/>
            </w:tcBorders>
            <w:vAlign w:val="center"/>
            <w:tcPrChange w:id="6469" w:author="Thomas Chapman" w:date="2021-04-22T16:54:00Z">
              <w:tcPr>
                <w:tcW w:w="1093" w:type="dxa"/>
                <w:tcBorders>
                  <w:bottom w:val="nil"/>
                </w:tcBorders>
                <w:vAlign w:val="center"/>
              </w:tcPr>
            </w:tcPrChange>
          </w:tcPr>
          <w:p w14:paraId="1FDD0955" w14:textId="77777777" w:rsidR="00AC6D0C" w:rsidRPr="0039343F" w:rsidRDefault="00AC6D0C" w:rsidP="00AC6D0C">
            <w:pPr>
              <w:keepNext/>
              <w:keepLines/>
              <w:jc w:val="center"/>
              <w:rPr>
                <w:ins w:id="6470" w:author="Thomas Chapman" w:date="2021-02-26T17:56:00Z"/>
                <w:rFonts w:ascii="Arial" w:hAnsi="Arial"/>
                <w:sz w:val="18"/>
              </w:rPr>
            </w:pPr>
            <w:ins w:id="6471" w:author="Thomas Chapman" w:date="2021-02-26T17:56:00Z">
              <w:r w:rsidRPr="0039343F">
                <w:rPr>
                  <w:rFonts w:ascii="Arial" w:hAnsi="Arial"/>
                  <w:sz w:val="18"/>
                </w:rPr>
                <w:t>2</w:t>
              </w:r>
            </w:ins>
          </w:p>
        </w:tc>
        <w:tc>
          <w:tcPr>
            <w:tcW w:w="985" w:type="dxa"/>
            <w:vAlign w:val="center"/>
            <w:tcPrChange w:id="6472" w:author="Thomas Chapman" w:date="2021-04-22T16:54:00Z">
              <w:tcPr>
                <w:tcW w:w="985" w:type="dxa"/>
                <w:vAlign w:val="center"/>
              </w:tcPr>
            </w:tcPrChange>
          </w:tcPr>
          <w:p w14:paraId="7DBBBD4B" w14:textId="77777777" w:rsidR="00AC6D0C" w:rsidRPr="0039343F" w:rsidRDefault="00AC6D0C" w:rsidP="00AC6D0C">
            <w:pPr>
              <w:keepNext/>
              <w:keepLines/>
              <w:jc w:val="center"/>
              <w:rPr>
                <w:ins w:id="6473" w:author="Thomas Chapman" w:date="2021-02-26T17:56:00Z"/>
                <w:rFonts w:ascii="Arial" w:hAnsi="Arial" w:cs="Arial"/>
                <w:sz w:val="18"/>
              </w:rPr>
            </w:pPr>
            <w:ins w:id="6474" w:author="Thomas Chapman" w:date="2021-02-26T17:56:00Z">
              <w:r w:rsidRPr="0039343F">
                <w:rPr>
                  <w:rFonts w:ascii="Arial" w:hAnsi="Arial"/>
                  <w:sz w:val="18"/>
                </w:rPr>
                <w:t>Normal</w:t>
              </w:r>
            </w:ins>
          </w:p>
        </w:tc>
        <w:tc>
          <w:tcPr>
            <w:tcW w:w="1985" w:type="dxa"/>
            <w:vAlign w:val="center"/>
            <w:tcPrChange w:id="6475" w:author="Thomas Chapman" w:date="2021-04-22T16:54:00Z">
              <w:tcPr>
                <w:tcW w:w="1985" w:type="dxa"/>
                <w:vAlign w:val="center"/>
              </w:tcPr>
            </w:tcPrChange>
          </w:tcPr>
          <w:p w14:paraId="2659E806" w14:textId="77777777" w:rsidR="00AC6D0C" w:rsidRPr="0039343F" w:rsidRDefault="00AC6D0C" w:rsidP="00AC6D0C">
            <w:pPr>
              <w:keepNext/>
              <w:keepLines/>
              <w:jc w:val="center"/>
              <w:rPr>
                <w:ins w:id="6476" w:author="Thomas Chapman" w:date="2021-02-26T17:56:00Z"/>
                <w:rFonts w:ascii="Arial" w:hAnsi="Arial"/>
                <w:sz w:val="18"/>
              </w:rPr>
            </w:pPr>
            <w:ins w:id="6477" w:author="Thomas Chapman" w:date="2021-02-26T17:56:00Z">
              <w:r w:rsidRPr="0039343F">
                <w:rPr>
                  <w:rFonts w:ascii="Arial" w:hAnsi="Arial"/>
                  <w:sz w:val="18"/>
                </w:rPr>
                <w:t>TDLB100-400 Low</w:t>
              </w:r>
            </w:ins>
          </w:p>
        </w:tc>
        <w:tc>
          <w:tcPr>
            <w:tcW w:w="1275" w:type="dxa"/>
            <w:vAlign w:val="center"/>
            <w:tcPrChange w:id="6478" w:author="Thomas Chapman" w:date="2021-04-22T16:54:00Z">
              <w:tcPr>
                <w:tcW w:w="1275" w:type="dxa"/>
                <w:vAlign w:val="center"/>
              </w:tcPr>
            </w:tcPrChange>
          </w:tcPr>
          <w:p w14:paraId="6226F8BB" w14:textId="77777777" w:rsidR="00AC6D0C" w:rsidRPr="0039343F" w:rsidRDefault="00AC6D0C" w:rsidP="00AC6D0C">
            <w:pPr>
              <w:keepNext/>
              <w:keepLines/>
              <w:jc w:val="center"/>
              <w:rPr>
                <w:ins w:id="6479" w:author="Thomas Chapman" w:date="2021-02-26T17:56:00Z"/>
                <w:rFonts w:ascii="Arial" w:hAnsi="Arial"/>
                <w:sz w:val="18"/>
              </w:rPr>
            </w:pPr>
            <w:ins w:id="6480" w:author="Thomas Chapman" w:date="2021-02-26T17:56:00Z">
              <w:r w:rsidRPr="0039343F">
                <w:rPr>
                  <w:rFonts w:ascii="Arial" w:hAnsi="Arial"/>
                  <w:sz w:val="18"/>
                </w:rPr>
                <w:t>70 %</w:t>
              </w:r>
            </w:ins>
          </w:p>
        </w:tc>
        <w:tc>
          <w:tcPr>
            <w:tcW w:w="1570" w:type="dxa"/>
            <w:gridSpan w:val="2"/>
            <w:vAlign w:val="center"/>
            <w:tcPrChange w:id="6481" w:author="Thomas Chapman" w:date="2021-04-22T16:54:00Z">
              <w:tcPr>
                <w:tcW w:w="1418" w:type="dxa"/>
                <w:vAlign w:val="center"/>
              </w:tcPr>
            </w:tcPrChange>
          </w:tcPr>
          <w:p w14:paraId="0C2113E0" w14:textId="6A1201F1" w:rsidR="00AC6D0C" w:rsidRPr="0039343F" w:rsidRDefault="00AC6D0C" w:rsidP="00AC6D0C">
            <w:pPr>
              <w:keepNext/>
              <w:keepLines/>
              <w:jc w:val="center"/>
              <w:rPr>
                <w:ins w:id="6482" w:author="Thomas Chapman" w:date="2021-02-26T17:56:00Z"/>
                <w:rFonts w:ascii="Arial" w:hAnsi="Arial"/>
                <w:sz w:val="18"/>
              </w:rPr>
            </w:pPr>
            <w:ins w:id="6483" w:author="Thomas Chapman" w:date="2021-04-22T16:54:00Z">
              <w:r>
                <w:rPr>
                  <w:rFonts w:ascii="Arial" w:hAnsi="Arial"/>
                  <w:sz w:val="18"/>
                  <w:lang w:eastAsia="zh-CN"/>
                </w:rPr>
                <w:t>G-FR1-A.2.1-14</w:t>
              </w:r>
            </w:ins>
          </w:p>
        </w:tc>
        <w:tc>
          <w:tcPr>
            <w:tcW w:w="1265" w:type="dxa"/>
            <w:tcPrChange w:id="6484" w:author="Thomas Chapman" w:date="2021-04-22T16:54:00Z">
              <w:tcPr>
                <w:tcW w:w="1417" w:type="dxa"/>
              </w:tcPr>
            </w:tcPrChange>
          </w:tcPr>
          <w:p w14:paraId="6C04281A" w14:textId="77777777" w:rsidR="00AC6D0C" w:rsidRPr="0039343F" w:rsidRDefault="00AC6D0C" w:rsidP="00AC6D0C">
            <w:pPr>
              <w:keepNext/>
              <w:keepLines/>
              <w:jc w:val="center"/>
              <w:rPr>
                <w:ins w:id="6485" w:author="Thomas Chapman" w:date="2021-02-26T17:56:00Z"/>
                <w:rFonts w:ascii="Arial" w:hAnsi="Arial"/>
                <w:sz w:val="18"/>
              </w:rPr>
            </w:pPr>
            <w:ins w:id="6486" w:author="Thomas Chapman" w:date="2021-02-26T17:56:00Z">
              <w:r w:rsidRPr="0039343F">
                <w:rPr>
                  <w:rFonts w:ascii="Arial" w:hAnsi="Arial"/>
                  <w:sz w:val="18"/>
                </w:rPr>
                <w:t>pos1</w:t>
              </w:r>
            </w:ins>
          </w:p>
        </w:tc>
        <w:tc>
          <w:tcPr>
            <w:tcW w:w="1134" w:type="dxa"/>
            <w:tcPrChange w:id="6487" w:author="Thomas Chapman" w:date="2021-04-22T16:54:00Z">
              <w:tcPr>
                <w:tcW w:w="1134" w:type="dxa"/>
              </w:tcPr>
            </w:tcPrChange>
          </w:tcPr>
          <w:p w14:paraId="76836255" w14:textId="77777777" w:rsidR="00AC6D0C" w:rsidRPr="0039343F" w:rsidRDefault="00AC6D0C" w:rsidP="00AC6D0C">
            <w:pPr>
              <w:keepNext/>
              <w:keepLines/>
              <w:jc w:val="center"/>
              <w:rPr>
                <w:ins w:id="6488" w:author="Thomas Chapman" w:date="2021-02-26T17:56:00Z"/>
                <w:rFonts w:ascii="Arial" w:hAnsi="Arial"/>
                <w:sz w:val="18"/>
              </w:rPr>
            </w:pPr>
            <w:ins w:id="6489" w:author="Thomas Chapman" w:date="2021-02-26T17:56:00Z">
              <w:r w:rsidRPr="0039343F">
                <w:rPr>
                  <w:rFonts w:ascii="Arial" w:hAnsi="Arial"/>
                  <w:sz w:val="18"/>
                </w:rPr>
                <w:t>1.6</w:t>
              </w:r>
            </w:ins>
          </w:p>
        </w:tc>
      </w:tr>
      <w:tr w:rsidR="00AC6D0C" w:rsidRPr="0039343F" w14:paraId="6D6CBC19" w14:textId="77777777" w:rsidTr="00AC6D0C">
        <w:tblPrEx>
          <w:tblW w:w="10314" w:type="dxa"/>
          <w:jc w:val="center"/>
          <w:tblLayout w:type="fixed"/>
          <w:tblPrExChange w:id="6490" w:author="Thomas Chapman" w:date="2021-04-22T16:54:00Z">
            <w:tblPrEx>
              <w:tblW w:w="10314" w:type="dxa"/>
              <w:jc w:val="center"/>
              <w:tblLayout w:type="fixed"/>
            </w:tblPrEx>
          </w:tblPrExChange>
        </w:tblPrEx>
        <w:trPr>
          <w:cantSplit/>
          <w:jc w:val="center"/>
          <w:ins w:id="6491" w:author="Thomas Chapman" w:date="2021-02-26T17:56:00Z"/>
          <w:trPrChange w:id="6492" w:author="Thomas Chapman" w:date="2021-04-22T16:54:00Z">
            <w:trPr>
              <w:cantSplit/>
              <w:jc w:val="center"/>
            </w:trPr>
          </w:trPrChange>
        </w:trPr>
        <w:tc>
          <w:tcPr>
            <w:tcW w:w="1007" w:type="dxa"/>
            <w:tcBorders>
              <w:top w:val="nil"/>
              <w:bottom w:val="nil"/>
            </w:tcBorders>
            <w:tcPrChange w:id="6493" w:author="Thomas Chapman" w:date="2021-04-22T16:54:00Z">
              <w:tcPr>
                <w:tcW w:w="1007" w:type="dxa"/>
                <w:tcBorders>
                  <w:top w:val="nil"/>
                  <w:bottom w:val="nil"/>
                </w:tcBorders>
              </w:tcPr>
            </w:tcPrChange>
          </w:tcPr>
          <w:p w14:paraId="6C4ABCCB" w14:textId="77777777" w:rsidR="00AC6D0C" w:rsidRPr="0039343F" w:rsidRDefault="00AC6D0C" w:rsidP="00AC6D0C">
            <w:pPr>
              <w:keepNext/>
              <w:keepLines/>
              <w:jc w:val="center"/>
              <w:rPr>
                <w:ins w:id="6494" w:author="Thomas Chapman" w:date="2021-02-26T17:56:00Z"/>
                <w:rFonts w:ascii="Arial" w:hAnsi="Arial"/>
                <w:sz w:val="18"/>
              </w:rPr>
            </w:pPr>
          </w:p>
        </w:tc>
        <w:tc>
          <w:tcPr>
            <w:tcW w:w="1093" w:type="dxa"/>
            <w:tcBorders>
              <w:top w:val="nil"/>
              <w:bottom w:val="single" w:sz="4" w:space="0" w:color="auto"/>
            </w:tcBorders>
            <w:tcPrChange w:id="6495" w:author="Thomas Chapman" w:date="2021-04-22T16:54:00Z">
              <w:tcPr>
                <w:tcW w:w="1093" w:type="dxa"/>
                <w:tcBorders>
                  <w:top w:val="nil"/>
                  <w:bottom w:val="single" w:sz="4" w:space="0" w:color="auto"/>
                </w:tcBorders>
              </w:tcPr>
            </w:tcPrChange>
          </w:tcPr>
          <w:p w14:paraId="0A39A119" w14:textId="77777777" w:rsidR="00AC6D0C" w:rsidRPr="0039343F" w:rsidRDefault="00AC6D0C" w:rsidP="00AC6D0C">
            <w:pPr>
              <w:keepNext/>
              <w:keepLines/>
              <w:jc w:val="center"/>
              <w:rPr>
                <w:ins w:id="6496" w:author="Thomas Chapman" w:date="2021-02-26T17:56:00Z"/>
                <w:rFonts w:ascii="Arial" w:hAnsi="Arial"/>
                <w:sz w:val="18"/>
              </w:rPr>
            </w:pPr>
          </w:p>
        </w:tc>
        <w:tc>
          <w:tcPr>
            <w:tcW w:w="985" w:type="dxa"/>
            <w:vAlign w:val="center"/>
            <w:tcPrChange w:id="6497" w:author="Thomas Chapman" w:date="2021-04-22T16:54:00Z">
              <w:tcPr>
                <w:tcW w:w="985" w:type="dxa"/>
                <w:vAlign w:val="center"/>
              </w:tcPr>
            </w:tcPrChange>
          </w:tcPr>
          <w:p w14:paraId="5FE5FE8B" w14:textId="77777777" w:rsidR="00AC6D0C" w:rsidRPr="0039343F" w:rsidRDefault="00AC6D0C" w:rsidP="00AC6D0C">
            <w:pPr>
              <w:keepNext/>
              <w:keepLines/>
              <w:jc w:val="center"/>
              <w:rPr>
                <w:ins w:id="6498" w:author="Thomas Chapman" w:date="2021-02-26T17:56:00Z"/>
                <w:rFonts w:ascii="Arial" w:hAnsi="Arial" w:cs="Arial"/>
                <w:sz w:val="18"/>
              </w:rPr>
            </w:pPr>
            <w:ins w:id="6499" w:author="Thomas Chapman" w:date="2021-02-26T17:56:00Z">
              <w:r w:rsidRPr="0039343F">
                <w:rPr>
                  <w:rFonts w:ascii="Arial" w:hAnsi="Arial"/>
                  <w:sz w:val="18"/>
                </w:rPr>
                <w:t>Normal</w:t>
              </w:r>
            </w:ins>
          </w:p>
        </w:tc>
        <w:tc>
          <w:tcPr>
            <w:tcW w:w="1985" w:type="dxa"/>
            <w:vAlign w:val="center"/>
            <w:tcPrChange w:id="6500" w:author="Thomas Chapman" w:date="2021-04-22T16:54:00Z">
              <w:tcPr>
                <w:tcW w:w="1985" w:type="dxa"/>
                <w:vAlign w:val="center"/>
              </w:tcPr>
            </w:tcPrChange>
          </w:tcPr>
          <w:p w14:paraId="1562F8C2" w14:textId="77777777" w:rsidR="00AC6D0C" w:rsidRPr="0039343F" w:rsidRDefault="00AC6D0C" w:rsidP="00AC6D0C">
            <w:pPr>
              <w:keepNext/>
              <w:keepLines/>
              <w:jc w:val="center"/>
              <w:rPr>
                <w:ins w:id="6501" w:author="Thomas Chapman" w:date="2021-02-26T17:56:00Z"/>
                <w:rFonts w:ascii="Arial" w:hAnsi="Arial"/>
                <w:sz w:val="18"/>
              </w:rPr>
            </w:pPr>
            <w:ins w:id="6502" w:author="Thomas Chapman" w:date="2021-02-26T17:56:00Z">
              <w:r w:rsidRPr="0039343F">
                <w:rPr>
                  <w:rFonts w:ascii="Arial" w:hAnsi="Arial"/>
                  <w:sz w:val="18"/>
                </w:rPr>
                <w:t>TDLC300-100 Low</w:t>
              </w:r>
            </w:ins>
          </w:p>
        </w:tc>
        <w:tc>
          <w:tcPr>
            <w:tcW w:w="1275" w:type="dxa"/>
            <w:vAlign w:val="center"/>
            <w:tcPrChange w:id="6503" w:author="Thomas Chapman" w:date="2021-04-22T16:54:00Z">
              <w:tcPr>
                <w:tcW w:w="1275" w:type="dxa"/>
                <w:vAlign w:val="center"/>
              </w:tcPr>
            </w:tcPrChange>
          </w:tcPr>
          <w:p w14:paraId="10EDF149" w14:textId="77777777" w:rsidR="00AC6D0C" w:rsidRPr="0039343F" w:rsidRDefault="00AC6D0C" w:rsidP="00AC6D0C">
            <w:pPr>
              <w:keepNext/>
              <w:keepLines/>
              <w:jc w:val="center"/>
              <w:rPr>
                <w:ins w:id="6504" w:author="Thomas Chapman" w:date="2021-02-26T17:56:00Z"/>
                <w:rFonts w:ascii="Arial" w:hAnsi="Arial"/>
                <w:sz w:val="18"/>
              </w:rPr>
            </w:pPr>
            <w:ins w:id="6505" w:author="Thomas Chapman" w:date="2021-02-26T17:56:00Z">
              <w:r w:rsidRPr="0039343F">
                <w:rPr>
                  <w:rFonts w:ascii="Arial" w:hAnsi="Arial"/>
                  <w:sz w:val="18"/>
                </w:rPr>
                <w:t>70 %</w:t>
              </w:r>
            </w:ins>
          </w:p>
        </w:tc>
        <w:tc>
          <w:tcPr>
            <w:tcW w:w="1570" w:type="dxa"/>
            <w:gridSpan w:val="2"/>
            <w:vAlign w:val="center"/>
            <w:tcPrChange w:id="6506" w:author="Thomas Chapman" w:date="2021-04-22T16:54:00Z">
              <w:tcPr>
                <w:tcW w:w="1418" w:type="dxa"/>
                <w:vAlign w:val="center"/>
              </w:tcPr>
            </w:tcPrChange>
          </w:tcPr>
          <w:p w14:paraId="134E49F3" w14:textId="167183D5" w:rsidR="00AC6D0C" w:rsidRPr="0039343F" w:rsidRDefault="00AC6D0C" w:rsidP="00AC6D0C">
            <w:pPr>
              <w:keepNext/>
              <w:keepLines/>
              <w:jc w:val="center"/>
              <w:rPr>
                <w:ins w:id="6507" w:author="Thomas Chapman" w:date="2021-02-26T17:56:00Z"/>
                <w:rFonts w:ascii="Arial" w:hAnsi="Arial"/>
                <w:sz w:val="18"/>
                <w:lang w:eastAsia="zh-CN"/>
              </w:rPr>
            </w:pPr>
            <w:ins w:id="6508" w:author="Thomas Chapman" w:date="2021-04-22T16:54:00Z">
              <w:r>
                <w:rPr>
                  <w:rFonts w:ascii="Arial" w:hAnsi="Arial"/>
                  <w:sz w:val="18"/>
                  <w:lang w:eastAsia="zh-CN"/>
                </w:rPr>
                <w:t>G-FR1-A.2.3-14</w:t>
              </w:r>
            </w:ins>
          </w:p>
        </w:tc>
        <w:tc>
          <w:tcPr>
            <w:tcW w:w="1265" w:type="dxa"/>
            <w:tcPrChange w:id="6509" w:author="Thomas Chapman" w:date="2021-04-22T16:54:00Z">
              <w:tcPr>
                <w:tcW w:w="1417" w:type="dxa"/>
              </w:tcPr>
            </w:tcPrChange>
          </w:tcPr>
          <w:p w14:paraId="3D77AD3E" w14:textId="77777777" w:rsidR="00AC6D0C" w:rsidRPr="0039343F" w:rsidRDefault="00AC6D0C" w:rsidP="00AC6D0C">
            <w:pPr>
              <w:keepNext/>
              <w:keepLines/>
              <w:jc w:val="center"/>
              <w:rPr>
                <w:ins w:id="6510" w:author="Thomas Chapman" w:date="2021-02-26T17:56:00Z"/>
                <w:rFonts w:ascii="Arial" w:hAnsi="Arial"/>
                <w:sz w:val="18"/>
              </w:rPr>
            </w:pPr>
            <w:ins w:id="6511" w:author="Thomas Chapman" w:date="2021-02-26T17:56:00Z">
              <w:r w:rsidRPr="0039343F">
                <w:rPr>
                  <w:rFonts w:ascii="Arial" w:hAnsi="Arial"/>
                  <w:sz w:val="18"/>
                </w:rPr>
                <w:t>pos1</w:t>
              </w:r>
            </w:ins>
          </w:p>
        </w:tc>
        <w:tc>
          <w:tcPr>
            <w:tcW w:w="1134" w:type="dxa"/>
            <w:tcPrChange w:id="6512" w:author="Thomas Chapman" w:date="2021-04-22T16:54:00Z">
              <w:tcPr>
                <w:tcW w:w="1134" w:type="dxa"/>
              </w:tcPr>
            </w:tcPrChange>
          </w:tcPr>
          <w:p w14:paraId="333E05AE" w14:textId="77777777" w:rsidR="00AC6D0C" w:rsidRPr="0039343F" w:rsidRDefault="00AC6D0C" w:rsidP="00AC6D0C">
            <w:pPr>
              <w:keepNext/>
              <w:keepLines/>
              <w:jc w:val="center"/>
              <w:rPr>
                <w:ins w:id="6513" w:author="Thomas Chapman" w:date="2021-02-26T17:56:00Z"/>
                <w:rFonts w:ascii="Arial" w:hAnsi="Arial"/>
                <w:sz w:val="18"/>
              </w:rPr>
            </w:pPr>
            <w:ins w:id="6514" w:author="Thomas Chapman" w:date="2021-02-26T17:56:00Z">
              <w:r w:rsidRPr="0039343F">
                <w:rPr>
                  <w:rFonts w:ascii="Arial" w:hAnsi="Arial"/>
                  <w:sz w:val="18"/>
                </w:rPr>
                <w:t>19.3</w:t>
              </w:r>
            </w:ins>
          </w:p>
        </w:tc>
      </w:tr>
      <w:tr w:rsidR="00AC6D0C" w:rsidRPr="0039343F" w14:paraId="1D1FD4D2" w14:textId="77777777" w:rsidTr="00AC6D0C">
        <w:tblPrEx>
          <w:tblW w:w="10314" w:type="dxa"/>
          <w:jc w:val="center"/>
          <w:tblLayout w:type="fixed"/>
          <w:tblPrExChange w:id="6515" w:author="Thomas Chapman" w:date="2021-04-22T16:54:00Z">
            <w:tblPrEx>
              <w:tblW w:w="10314" w:type="dxa"/>
              <w:jc w:val="center"/>
              <w:tblLayout w:type="fixed"/>
            </w:tblPrEx>
          </w:tblPrExChange>
        </w:tblPrEx>
        <w:trPr>
          <w:cantSplit/>
          <w:jc w:val="center"/>
          <w:ins w:id="6516" w:author="Thomas Chapman" w:date="2021-02-26T17:56:00Z"/>
          <w:trPrChange w:id="6517" w:author="Thomas Chapman" w:date="2021-04-22T16:54:00Z">
            <w:trPr>
              <w:cantSplit/>
              <w:jc w:val="center"/>
            </w:trPr>
          </w:trPrChange>
        </w:trPr>
        <w:tc>
          <w:tcPr>
            <w:tcW w:w="1007" w:type="dxa"/>
            <w:tcBorders>
              <w:top w:val="nil"/>
              <w:bottom w:val="nil"/>
            </w:tcBorders>
            <w:vAlign w:val="center"/>
            <w:tcPrChange w:id="6518" w:author="Thomas Chapman" w:date="2021-04-22T16:54:00Z">
              <w:tcPr>
                <w:tcW w:w="1007" w:type="dxa"/>
                <w:tcBorders>
                  <w:top w:val="nil"/>
                  <w:bottom w:val="nil"/>
                </w:tcBorders>
                <w:vAlign w:val="center"/>
              </w:tcPr>
            </w:tcPrChange>
          </w:tcPr>
          <w:p w14:paraId="7F790DC1" w14:textId="77777777" w:rsidR="00AC6D0C" w:rsidRPr="0039343F" w:rsidRDefault="00AC6D0C" w:rsidP="00AC6D0C">
            <w:pPr>
              <w:keepNext/>
              <w:keepLines/>
              <w:jc w:val="center"/>
              <w:rPr>
                <w:ins w:id="6519" w:author="Thomas Chapman" w:date="2021-02-26T17:56:00Z"/>
                <w:rFonts w:ascii="Arial" w:hAnsi="Arial"/>
                <w:sz w:val="18"/>
              </w:rPr>
            </w:pPr>
            <w:ins w:id="6520" w:author="Thomas Chapman" w:date="2021-02-26T17:56:00Z">
              <w:r w:rsidRPr="0039343F">
                <w:rPr>
                  <w:rFonts w:ascii="Arial" w:hAnsi="Arial"/>
                  <w:sz w:val="18"/>
                </w:rPr>
                <w:t>2</w:t>
              </w:r>
            </w:ins>
          </w:p>
        </w:tc>
        <w:tc>
          <w:tcPr>
            <w:tcW w:w="1093" w:type="dxa"/>
            <w:tcBorders>
              <w:top w:val="single" w:sz="4" w:space="0" w:color="auto"/>
              <w:bottom w:val="nil"/>
            </w:tcBorders>
            <w:vAlign w:val="center"/>
            <w:tcPrChange w:id="6521" w:author="Thomas Chapman" w:date="2021-04-22T16:54:00Z">
              <w:tcPr>
                <w:tcW w:w="1093" w:type="dxa"/>
                <w:tcBorders>
                  <w:top w:val="single" w:sz="4" w:space="0" w:color="auto"/>
                  <w:bottom w:val="nil"/>
                </w:tcBorders>
                <w:vAlign w:val="center"/>
              </w:tcPr>
            </w:tcPrChange>
          </w:tcPr>
          <w:p w14:paraId="62119CEC" w14:textId="77777777" w:rsidR="00AC6D0C" w:rsidRPr="0039343F" w:rsidRDefault="00AC6D0C" w:rsidP="00AC6D0C">
            <w:pPr>
              <w:keepNext/>
              <w:keepLines/>
              <w:jc w:val="center"/>
              <w:rPr>
                <w:ins w:id="6522" w:author="Thomas Chapman" w:date="2021-02-26T17:56:00Z"/>
                <w:rFonts w:ascii="Arial" w:hAnsi="Arial"/>
                <w:sz w:val="18"/>
              </w:rPr>
            </w:pPr>
            <w:ins w:id="6523" w:author="Thomas Chapman" w:date="2021-02-26T17:56:00Z">
              <w:r w:rsidRPr="0039343F">
                <w:rPr>
                  <w:rFonts w:ascii="Arial" w:hAnsi="Arial"/>
                  <w:sz w:val="18"/>
                </w:rPr>
                <w:t>4</w:t>
              </w:r>
            </w:ins>
          </w:p>
        </w:tc>
        <w:tc>
          <w:tcPr>
            <w:tcW w:w="985" w:type="dxa"/>
            <w:vAlign w:val="center"/>
            <w:tcPrChange w:id="6524" w:author="Thomas Chapman" w:date="2021-04-22T16:54:00Z">
              <w:tcPr>
                <w:tcW w:w="985" w:type="dxa"/>
                <w:vAlign w:val="center"/>
              </w:tcPr>
            </w:tcPrChange>
          </w:tcPr>
          <w:p w14:paraId="58BDF4A8" w14:textId="77777777" w:rsidR="00AC6D0C" w:rsidRPr="0039343F" w:rsidRDefault="00AC6D0C" w:rsidP="00AC6D0C">
            <w:pPr>
              <w:keepNext/>
              <w:keepLines/>
              <w:jc w:val="center"/>
              <w:rPr>
                <w:ins w:id="6525" w:author="Thomas Chapman" w:date="2021-02-26T17:56:00Z"/>
                <w:rFonts w:ascii="Arial" w:hAnsi="Arial" w:cs="Arial"/>
                <w:sz w:val="18"/>
              </w:rPr>
            </w:pPr>
            <w:ins w:id="6526" w:author="Thomas Chapman" w:date="2021-02-26T17:56:00Z">
              <w:r w:rsidRPr="0039343F">
                <w:rPr>
                  <w:rFonts w:ascii="Arial" w:hAnsi="Arial"/>
                  <w:sz w:val="18"/>
                </w:rPr>
                <w:t>Normal</w:t>
              </w:r>
            </w:ins>
          </w:p>
        </w:tc>
        <w:tc>
          <w:tcPr>
            <w:tcW w:w="1985" w:type="dxa"/>
            <w:vAlign w:val="center"/>
            <w:tcPrChange w:id="6527" w:author="Thomas Chapman" w:date="2021-04-22T16:54:00Z">
              <w:tcPr>
                <w:tcW w:w="1985" w:type="dxa"/>
                <w:vAlign w:val="center"/>
              </w:tcPr>
            </w:tcPrChange>
          </w:tcPr>
          <w:p w14:paraId="0A5FB297" w14:textId="77777777" w:rsidR="00AC6D0C" w:rsidRPr="0039343F" w:rsidRDefault="00AC6D0C" w:rsidP="00AC6D0C">
            <w:pPr>
              <w:keepNext/>
              <w:keepLines/>
              <w:jc w:val="center"/>
              <w:rPr>
                <w:ins w:id="6528" w:author="Thomas Chapman" w:date="2021-02-26T17:56:00Z"/>
                <w:rFonts w:ascii="Arial" w:hAnsi="Arial"/>
                <w:sz w:val="18"/>
              </w:rPr>
            </w:pPr>
            <w:ins w:id="6529" w:author="Thomas Chapman" w:date="2021-02-26T17:56:00Z">
              <w:r w:rsidRPr="0039343F">
                <w:rPr>
                  <w:rFonts w:ascii="Arial" w:hAnsi="Arial"/>
                  <w:sz w:val="18"/>
                </w:rPr>
                <w:t>TDLB100-400 Low</w:t>
              </w:r>
            </w:ins>
          </w:p>
        </w:tc>
        <w:tc>
          <w:tcPr>
            <w:tcW w:w="1275" w:type="dxa"/>
            <w:vAlign w:val="center"/>
            <w:tcPrChange w:id="6530" w:author="Thomas Chapman" w:date="2021-04-22T16:54:00Z">
              <w:tcPr>
                <w:tcW w:w="1275" w:type="dxa"/>
                <w:vAlign w:val="center"/>
              </w:tcPr>
            </w:tcPrChange>
          </w:tcPr>
          <w:p w14:paraId="1453115E" w14:textId="77777777" w:rsidR="00AC6D0C" w:rsidRPr="0039343F" w:rsidRDefault="00AC6D0C" w:rsidP="00AC6D0C">
            <w:pPr>
              <w:keepNext/>
              <w:keepLines/>
              <w:jc w:val="center"/>
              <w:rPr>
                <w:ins w:id="6531" w:author="Thomas Chapman" w:date="2021-02-26T17:56:00Z"/>
                <w:rFonts w:ascii="Arial" w:hAnsi="Arial"/>
                <w:sz w:val="18"/>
              </w:rPr>
            </w:pPr>
            <w:ins w:id="6532" w:author="Thomas Chapman" w:date="2021-02-26T17:56:00Z">
              <w:r w:rsidRPr="0039343F">
                <w:rPr>
                  <w:rFonts w:ascii="Arial" w:hAnsi="Arial"/>
                  <w:sz w:val="18"/>
                </w:rPr>
                <w:t>70 %</w:t>
              </w:r>
            </w:ins>
          </w:p>
        </w:tc>
        <w:tc>
          <w:tcPr>
            <w:tcW w:w="1570" w:type="dxa"/>
            <w:gridSpan w:val="2"/>
            <w:vAlign w:val="center"/>
            <w:tcPrChange w:id="6533" w:author="Thomas Chapman" w:date="2021-04-22T16:54:00Z">
              <w:tcPr>
                <w:tcW w:w="1418" w:type="dxa"/>
                <w:vAlign w:val="center"/>
              </w:tcPr>
            </w:tcPrChange>
          </w:tcPr>
          <w:p w14:paraId="51CDF3B4" w14:textId="4759D9F1" w:rsidR="00AC6D0C" w:rsidRPr="0039343F" w:rsidRDefault="00AC6D0C" w:rsidP="00AC6D0C">
            <w:pPr>
              <w:keepNext/>
              <w:keepLines/>
              <w:jc w:val="center"/>
              <w:rPr>
                <w:ins w:id="6534" w:author="Thomas Chapman" w:date="2021-02-26T17:56:00Z"/>
                <w:rFonts w:ascii="Arial" w:hAnsi="Arial"/>
                <w:sz w:val="18"/>
                <w:lang w:eastAsia="zh-CN"/>
              </w:rPr>
            </w:pPr>
            <w:ins w:id="6535" w:author="Thomas Chapman" w:date="2021-04-22T16:54:00Z">
              <w:r>
                <w:rPr>
                  <w:rFonts w:ascii="Arial" w:hAnsi="Arial"/>
                  <w:sz w:val="18"/>
                  <w:lang w:eastAsia="zh-CN"/>
                </w:rPr>
                <w:t>G-FR1-A.2.1-14</w:t>
              </w:r>
            </w:ins>
          </w:p>
        </w:tc>
        <w:tc>
          <w:tcPr>
            <w:tcW w:w="1265" w:type="dxa"/>
            <w:tcPrChange w:id="6536" w:author="Thomas Chapman" w:date="2021-04-22T16:54:00Z">
              <w:tcPr>
                <w:tcW w:w="1417" w:type="dxa"/>
              </w:tcPr>
            </w:tcPrChange>
          </w:tcPr>
          <w:p w14:paraId="650B0ED7" w14:textId="77777777" w:rsidR="00AC6D0C" w:rsidRPr="0039343F" w:rsidRDefault="00AC6D0C" w:rsidP="00AC6D0C">
            <w:pPr>
              <w:keepNext/>
              <w:keepLines/>
              <w:jc w:val="center"/>
              <w:rPr>
                <w:ins w:id="6537" w:author="Thomas Chapman" w:date="2021-02-26T17:56:00Z"/>
                <w:rFonts w:ascii="Arial" w:hAnsi="Arial"/>
                <w:sz w:val="18"/>
              </w:rPr>
            </w:pPr>
            <w:ins w:id="6538" w:author="Thomas Chapman" w:date="2021-02-26T17:56:00Z">
              <w:r w:rsidRPr="0039343F">
                <w:rPr>
                  <w:rFonts w:ascii="Arial" w:hAnsi="Arial"/>
                  <w:sz w:val="18"/>
                </w:rPr>
                <w:t>pos1</w:t>
              </w:r>
            </w:ins>
          </w:p>
        </w:tc>
        <w:tc>
          <w:tcPr>
            <w:tcW w:w="1134" w:type="dxa"/>
            <w:tcPrChange w:id="6539" w:author="Thomas Chapman" w:date="2021-04-22T16:54:00Z">
              <w:tcPr>
                <w:tcW w:w="1134" w:type="dxa"/>
              </w:tcPr>
            </w:tcPrChange>
          </w:tcPr>
          <w:p w14:paraId="74452EC3" w14:textId="77777777" w:rsidR="00AC6D0C" w:rsidRPr="0039343F" w:rsidRDefault="00AC6D0C" w:rsidP="00AC6D0C">
            <w:pPr>
              <w:keepNext/>
              <w:keepLines/>
              <w:jc w:val="center"/>
              <w:rPr>
                <w:ins w:id="6540" w:author="Thomas Chapman" w:date="2021-02-26T17:56:00Z"/>
                <w:rFonts w:ascii="Arial" w:hAnsi="Arial"/>
                <w:sz w:val="18"/>
              </w:rPr>
            </w:pPr>
            <w:ins w:id="6541" w:author="Thomas Chapman" w:date="2021-02-26T17:56:00Z">
              <w:r w:rsidRPr="0039343F">
                <w:rPr>
                  <w:rFonts w:ascii="Arial" w:hAnsi="Arial"/>
                  <w:sz w:val="18"/>
                </w:rPr>
                <w:t>-2.2</w:t>
              </w:r>
            </w:ins>
          </w:p>
        </w:tc>
      </w:tr>
      <w:tr w:rsidR="00AC6D0C" w:rsidRPr="0039343F" w14:paraId="6F3BCC52" w14:textId="77777777" w:rsidTr="00AC6D0C">
        <w:tblPrEx>
          <w:tblW w:w="10314" w:type="dxa"/>
          <w:jc w:val="center"/>
          <w:tblLayout w:type="fixed"/>
          <w:tblPrExChange w:id="6542" w:author="Thomas Chapman" w:date="2021-04-22T16:54:00Z">
            <w:tblPrEx>
              <w:tblW w:w="10314" w:type="dxa"/>
              <w:jc w:val="center"/>
              <w:tblLayout w:type="fixed"/>
            </w:tblPrEx>
          </w:tblPrExChange>
        </w:tblPrEx>
        <w:trPr>
          <w:cantSplit/>
          <w:jc w:val="center"/>
          <w:ins w:id="6543" w:author="Thomas Chapman" w:date="2021-02-26T17:56:00Z"/>
          <w:trPrChange w:id="6544" w:author="Thomas Chapman" w:date="2021-04-22T16:54:00Z">
            <w:trPr>
              <w:cantSplit/>
              <w:jc w:val="center"/>
            </w:trPr>
          </w:trPrChange>
        </w:trPr>
        <w:tc>
          <w:tcPr>
            <w:tcW w:w="1007" w:type="dxa"/>
            <w:tcBorders>
              <w:top w:val="nil"/>
              <w:bottom w:val="nil"/>
            </w:tcBorders>
            <w:tcPrChange w:id="6545" w:author="Thomas Chapman" w:date="2021-04-22T16:54:00Z">
              <w:tcPr>
                <w:tcW w:w="1007" w:type="dxa"/>
                <w:tcBorders>
                  <w:top w:val="nil"/>
                  <w:bottom w:val="nil"/>
                </w:tcBorders>
              </w:tcPr>
            </w:tcPrChange>
          </w:tcPr>
          <w:p w14:paraId="69343801" w14:textId="77777777" w:rsidR="00AC6D0C" w:rsidRPr="0039343F" w:rsidRDefault="00AC6D0C" w:rsidP="00AC6D0C">
            <w:pPr>
              <w:keepNext/>
              <w:keepLines/>
              <w:jc w:val="center"/>
              <w:rPr>
                <w:ins w:id="6546" w:author="Thomas Chapman" w:date="2021-02-26T17:56:00Z"/>
                <w:rFonts w:ascii="Arial" w:hAnsi="Arial"/>
                <w:sz w:val="18"/>
              </w:rPr>
            </w:pPr>
          </w:p>
        </w:tc>
        <w:tc>
          <w:tcPr>
            <w:tcW w:w="1093" w:type="dxa"/>
            <w:tcBorders>
              <w:top w:val="nil"/>
              <w:bottom w:val="single" w:sz="4" w:space="0" w:color="auto"/>
            </w:tcBorders>
            <w:tcPrChange w:id="6547" w:author="Thomas Chapman" w:date="2021-04-22T16:54:00Z">
              <w:tcPr>
                <w:tcW w:w="1093" w:type="dxa"/>
                <w:tcBorders>
                  <w:top w:val="nil"/>
                  <w:bottom w:val="single" w:sz="4" w:space="0" w:color="auto"/>
                </w:tcBorders>
              </w:tcPr>
            </w:tcPrChange>
          </w:tcPr>
          <w:p w14:paraId="135575A7" w14:textId="77777777" w:rsidR="00AC6D0C" w:rsidRPr="0039343F" w:rsidRDefault="00AC6D0C" w:rsidP="00AC6D0C">
            <w:pPr>
              <w:keepNext/>
              <w:keepLines/>
              <w:jc w:val="center"/>
              <w:rPr>
                <w:ins w:id="6548" w:author="Thomas Chapman" w:date="2021-02-26T17:56:00Z"/>
                <w:rFonts w:ascii="Arial" w:hAnsi="Arial"/>
                <w:sz w:val="18"/>
              </w:rPr>
            </w:pPr>
          </w:p>
        </w:tc>
        <w:tc>
          <w:tcPr>
            <w:tcW w:w="985" w:type="dxa"/>
            <w:vAlign w:val="center"/>
            <w:tcPrChange w:id="6549" w:author="Thomas Chapman" w:date="2021-04-22T16:54:00Z">
              <w:tcPr>
                <w:tcW w:w="985" w:type="dxa"/>
                <w:vAlign w:val="center"/>
              </w:tcPr>
            </w:tcPrChange>
          </w:tcPr>
          <w:p w14:paraId="508F41BD" w14:textId="77777777" w:rsidR="00AC6D0C" w:rsidRPr="0039343F" w:rsidRDefault="00AC6D0C" w:rsidP="00AC6D0C">
            <w:pPr>
              <w:keepNext/>
              <w:keepLines/>
              <w:jc w:val="center"/>
              <w:rPr>
                <w:ins w:id="6550" w:author="Thomas Chapman" w:date="2021-02-26T17:56:00Z"/>
                <w:rFonts w:ascii="Arial" w:hAnsi="Arial" w:cs="Arial"/>
                <w:sz w:val="18"/>
              </w:rPr>
            </w:pPr>
            <w:ins w:id="6551" w:author="Thomas Chapman" w:date="2021-02-26T17:56:00Z">
              <w:r w:rsidRPr="0039343F">
                <w:rPr>
                  <w:rFonts w:ascii="Arial" w:hAnsi="Arial"/>
                  <w:sz w:val="18"/>
                </w:rPr>
                <w:t>Normal</w:t>
              </w:r>
            </w:ins>
          </w:p>
        </w:tc>
        <w:tc>
          <w:tcPr>
            <w:tcW w:w="1985" w:type="dxa"/>
            <w:vAlign w:val="center"/>
            <w:tcPrChange w:id="6552" w:author="Thomas Chapman" w:date="2021-04-22T16:54:00Z">
              <w:tcPr>
                <w:tcW w:w="1985" w:type="dxa"/>
                <w:vAlign w:val="center"/>
              </w:tcPr>
            </w:tcPrChange>
          </w:tcPr>
          <w:p w14:paraId="22D9C0BC" w14:textId="77777777" w:rsidR="00AC6D0C" w:rsidRPr="0039343F" w:rsidRDefault="00AC6D0C" w:rsidP="00AC6D0C">
            <w:pPr>
              <w:keepNext/>
              <w:keepLines/>
              <w:jc w:val="center"/>
              <w:rPr>
                <w:ins w:id="6553" w:author="Thomas Chapman" w:date="2021-02-26T17:56:00Z"/>
                <w:rFonts w:ascii="Arial" w:hAnsi="Arial"/>
                <w:sz w:val="18"/>
              </w:rPr>
            </w:pPr>
            <w:ins w:id="6554" w:author="Thomas Chapman" w:date="2021-02-26T17:56:00Z">
              <w:r w:rsidRPr="0039343F">
                <w:rPr>
                  <w:rFonts w:ascii="Arial" w:hAnsi="Arial"/>
                  <w:sz w:val="18"/>
                </w:rPr>
                <w:t>TDLC300-100 Low</w:t>
              </w:r>
            </w:ins>
          </w:p>
        </w:tc>
        <w:tc>
          <w:tcPr>
            <w:tcW w:w="1275" w:type="dxa"/>
            <w:vAlign w:val="center"/>
            <w:tcPrChange w:id="6555" w:author="Thomas Chapman" w:date="2021-04-22T16:54:00Z">
              <w:tcPr>
                <w:tcW w:w="1275" w:type="dxa"/>
                <w:vAlign w:val="center"/>
              </w:tcPr>
            </w:tcPrChange>
          </w:tcPr>
          <w:p w14:paraId="16C3B44E" w14:textId="77777777" w:rsidR="00AC6D0C" w:rsidRPr="0039343F" w:rsidRDefault="00AC6D0C" w:rsidP="00AC6D0C">
            <w:pPr>
              <w:keepNext/>
              <w:keepLines/>
              <w:jc w:val="center"/>
              <w:rPr>
                <w:ins w:id="6556" w:author="Thomas Chapman" w:date="2021-02-26T17:56:00Z"/>
                <w:rFonts w:ascii="Arial" w:hAnsi="Arial"/>
                <w:sz w:val="18"/>
              </w:rPr>
            </w:pPr>
            <w:ins w:id="6557" w:author="Thomas Chapman" w:date="2021-02-26T17:56:00Z">
              <w:r w:rsidRPr="0039343F">
                <w:rPr>
                  <w:rFonts w:ascii="Arial" w:hAnsi="Arial"/>
                  <w:sz w:val="18"/>
                </w:rPr>
                <w:t>70 %</w:t>
              </w:r>
            </w:ins>
          </w:p>
        </w:tc>
        <w:tc>
          <w:tcPr>
            <w:tcW w:w="1570" w:type="dxa"/>
            <w:gridSpan w:val="2"/>
            <w:vAlign w:val="center"/>
            <w:tcPrChange w:id="6558" w:author="Thomas Chapman" w:date="2021-04-22T16:54:00Z">
              <w:tcPr>
                <w:tcW w:w="1418" w:type="dxa"/>
                <w:vAlign w:val="center"/>
              </w:tcPr>
            </w:tcPrChange>
          </w:tcPr>
          <w:p w14:paraId="6CE8DD2A" w14:textId="0183D330" w:rsidR="00AC6D0C" w:rsidRPr="0039343F" w:rsidRDefault="00AC6D0C" w:rsidP="00AC6D0C">
            <w:pPr>
              <w:keepNext/>
              <w:keepLines/>
              <w:jc w:val="center"/>
              <w:rPr>
                <w:ins w:id="6559" w:author="Thomas Chapman" w:date="2021-02-26T17:56:00Z"/>
                <w:rFonts w:ascii="Arial" w:hAnsi="Arial"/>
                <w:sz w:val="18"/>
                <w:lang w:eastAsia="zh-CN"/>
              </w:rPr>
            </w:pPr>
            <w:ins w:id="6560" w:author="Thomas Chapman" w:date="2021-04-22T16:54:00Z">
              <w:r>
                <w:rPr>
                  <w:rFonts w:ascii="Arial" w:hAnsi="Arial"/>
                  <w:sz w:val="18"/>
                  <w:lang w:eastAsia="zh-CN"/>
                </w:rPr>
                <w:t>G-FR1-A.2.3-14</w:t>
              </w:r>
            </w:ins>
          </w:p>
        </w:tc>
        <w:tc>
          <w:tcPr>
            <w:tcW w:w="1265" w:type="dxa"/>
            <w:tcPrChange w:id="6561" w:author="Thomas Chapman" w:date="2021-04-22T16:54:00Z">
              <w:tcPr>
                <w:tcW w:w="1417" w:type="dxa"/>
              </w:tcPr>
            </w:tcPrChange>
          </w:tcPr>
          <w:p w14:paraId="3C798361" w14:textId="77777777" w:rsidR="00AC6D0C" w:rsidRPr="0039343F" w:rsidRDefault="00AC6D0C" w:rsidP="00AC6D0C">
            <w:pPr>
              <w:keepNext/>
              <w:keepLines/>
              <w:jc w:val="center"/>
              <w:rPr>
                <w:ins w:id="6562" w:author="Thomas Chapman" w:date="2021-02-26T17:56:00Z"/>
                <w:rFonts w:ascii="Arial" w:hAnsi="Arial"/>
                <w:sz w:val="18"/>
              </w:rPr>
            </w:pPr>
            <w:ins w:id="6563" w:author="Thomas Chapman" w:date="2021-02-26T17:56:00Z">
              <w:r w:rsidRPr="0039343F">
                <w:rPr>
                  <w:rFonts w:ascii="Arial" w:hAnsi="Arial"/>
                  <w:sz w:val="18"/>
                </w:rPr>
                <w:t>pos1</w:t>
              </w:r>
            </w:ins>
          </w:p>
        </w:tc>
        <w:tc>
          <w:tcPr>
            <w:tcW w:w="1134" w:type="dxa"/>
            <w:tcPrChange w:id="6564" w:author="Thomas Chapman" w:date="2021-04-22T16:54:00Z">
              <w:tcPr>
                <w:tcW w:w="1134" w:type="dxa"/>
              </w:tcPr>
            </w:tcPrChange>
          </w:tcPr>
          <w:p w14:paraId="1CB1E21A" w14:textId="77777777" w:rsidR="00AC6D0C" w:rsidRPr="0039343F" w:rsidRDefault="00AC6D0C" w:rsidP="00AC6D0C">
            <w:pPr>
              <w:keepNext/>
              <w:keepLines/>
              <w:jc w:val="center"/>
              <w:rPr>
                <w:ins w:id="6565" w:author="Thomas Chapman" w:date="2021-02-26T17:56:00Z"/>
                <w:rFonts w:ascii="Arial" w:hAnsi="Arial"/>
                <w:sz w:val="18"/>
              </w:rPr>
            </w:pPr>
            <w:ins w:id="6566" w:author="Thomas Chapman" w:date="2021-02-26T17:56:00Z">
              <w:r w:rsidRPr="0039343F">
                <w:rPr>
                  <w:rFonts w:ascii="Arial" w:hAnsi="Arial"/>
                  <w:sz w:val="18"/>
                </w:rPr>
                <w:t>11.6</w:t>
              </w:r>
            </w:ins>
          </w:p>
        </w:tc>
      </w:tr>
      <w:tr w:rsidR="00AC6D0C" w:rsidRPr="0039343F" w14:paraId="24C44400" w14:textId="77777777" w:rsidTr="00AC6D0C">
        <w:tblPrEx>
          <w:tblW w:w="10314" w:type="dxa"/>
          <w:jc w:val="center"/>
          <w:tblLayout w:type="fixed"/>
          <w:tblPrExChange w:id="6567" w:author="Thomas Chapman" w:date="2021-04-22T16:54:00Z">
            <w:tblPrEx>
              <w:tblW w:w="10314" w:type="dxa"/>
              <w:jc w:val="center"/>
              <w:tblLayout w:type="fixed"/>
            </w:tblPrEx>
          </w:tblPrExChange>
        </w:tblPrEx>
        <w:trPr>
          <w:cantSplit/>
          <w:jc w:val="center"/>
          <w:ins w:id="6568" w:author="Thomas Chapman" w:date="2021-02-26T17:56:00Z"/>
          <w:trPrChange w:id="6569" w:author="Thomas Chapman" w:date="2021-04-22T16:54:00Z">
            <w:trPr>
              <w:cantSplit/>
              <w:jc w:val="center"/>
            </w:trPr>
          </w:trPrChange>
        </w:trPr>
        <w:tc>
          <w:tcPr>
            <w:tcW w:w="1007" w:type="dxa"/>
            <w:tcBorders>
              <w:top w:val="nil"/>
              <w:bottom w:val="nil"/>
            </w:tcBorders>
            <w:tcPrChange w:id="6570" w:author="Thomas Chapman" w:date="2021-04-22T16:54:00Z">
              <w:tcPr>
                <w:tcW w:w="1007" w:type="dxa"/>
                <w:tcBorders>
                  <w:top w:val="nil"/>
                  <w:bottom w:val="nil"/>
                </w:tcBorders>
              </w:tcPr>
            </w:tcPrChange>
          </w:tcPr>
          <w:p w14:paraId="641A4D90" w14:textId="77777777" w:rsidR="00AC6D0C" w:rsidRPr="0039343F" w:rsidRDefault="00AC6D0C" w:rsidP="00AC6D0C">
            <w:pPr>
              <w:keepNext/>
              <w:keepLines/>
              <w:jc w:val="center"/>
              <w:rPr>
                <w:ins w:id="6571" w:author="Thomas Chapman" w:date="2021-02-26T17:56:00Z"/>
                <w:rFonts w:ascii="Arial" w:hAnsi="Arial"/>
                <w:sz w:val="18"/>
              </w:rPr>
            </w:pPr>
          </w:p>
        </w:tc>
        <w:tc>
          <w:tcPr>
            <w:tcW w:w="1093" w:type="dxa"/>
            <w:tcBorders>
              <w:top w:val="single" w:sz="4" w:space="0" w:color="auto"/>
              <w:bottom w:val="nil"/>
            </w:tcBorders>
            <w:vAlign w:val="center"/>
            <w:tcPrChange w:id="6572" w:author="Thomas Chapman" w:date="2021-04-22T16:54:00Z">
              <w:tcPr>
                <w:tcW w:w="1093" w:type="dxa"/>
                <w:tcBorders>
                  <w:top w:val="single" w:sz="4" w:space="0" w:color="auto"/>
                  <w:bottom w:val="nil"/>
                </w:tcBorders>
                <w:vAlign w:val="center"/>
              </w:tcPr>
            </w:tcPrChange>
          </w:tcPr>
          <w:p w14:paraId="601E7D2E" w14:textId="77777777" w:rsidR="00AC6D0C" w:rsidRPr="0039343F" w:rsidRDefault="00AC6D0C" w:rsidP="00AC6D0C">
            <w:pPr>
              <w:keepNext/>
              <w:keepLines/>
              <w:jc w:val="center"/>
              <w:rPr>
                <w:ins w:id="6573" w:author="Thomas Chapman" w:date="2021-02-26T17:56:00Z"/>
                <w:rFonts w:ascii="Arial" w:hAnsi="Arial"/>
                <w:sz w:val="18"/>
              </w:rPr>
            </w:pPr>
            <w:ins w:id="6574" w:author="Thomas Chapman" w:date="2021-02-26T17:56:00Z">
              <w:r w:rsidRPr="0039343F">
                <w:rPr>
                  <w:rFonts w:ascii="Arial" w:hAnsi="Arial"/>
                  <w:sz w:val="18"/>
                </w:rPr>
                <w:t>8</w:t>
              </w:r>
            </w:ins>
          </w:p>
        </w:tc>
        <w:tc>
          <w:tcPr>
            <w:tcW w:w="985" w:type="dxa"/>
            <w:vAlign w:val="center"/>
            <w:tcPrChange w:id="6575" w:author="Thomas Chapman" w:date="2021-04-22T16:54:00Z">
              <w:tcPr>
                <w:tcW w:w="985" w:type="dxa"/>
                <w:vAlign w:val="center"/>
              </w:tcPr>
            </w:tcPrChange>
          </w:tcPr>
          <w:p w14:paraId="0CB52ED2" w14:textId="77777777" w:rsidR="00AC6D0C" w:rsidRPr="0039343F" w:rsidRDefault="00AC6D0C" w:rsidP="00AC6D0C">
            <w:pPr>
              <w:keepNext/>
              <w:keepLines/>
              <w:jc w:val="center"/>
              <w:rPr>
                <w:ins w:id="6576" w:author="Thomas Chapman" w:date="2021-02-26T17:56:00Z"/>
                <w:rFonts w:ascii="Arial" w:hAnsi="Arial" w:cs="Arial"/>
                <w:sz w:val="18"/>
              </w:rPr>
            </w:pPr>
            <w:ins w:id="6577" w:author="Thomas Chapman" w:date="2021-02-26T17:56:00Z">
              <w:r w:rsidRPr="0039343F">
                <w:rPr>
                  <w:rFonts w:ascii="Arial" w:hAnsi="Arial"/>
                  <w:sz w:val="18"/>
                </w:rPr>
                <w:t>Normal</w:t>
              </w:r>
            </w:ins>
          </w:p>
        </w:tc>
        <w:tc>
          <w:tcPr>
            <w:tcW w:w="1985" w:type="dxa"/>
            <w:vAlign w:val="center"/>
            <w:tcPrChange w:id="6578" w:author="Thomas Chapman" w:date="2021-04-22T16:54:00Z">
              <w:tcPr>
                <w:tcW w:w="1985" w:type="dxa"/>
                <w:vAlign w:val="center"/>
              </w:tcPr>
            </w:tcPrChange>
          </w:tcPr>
          <w:p w14:paraId="1DD1F15A" w14:textId="77777777" w:rsidR="00AC6D0C" w:rsidRPr="0039343F" w:rsidRDefault="00AC6D0C" w:rsidP="00AC6D0C">
            <w:pPr>
              <w:keepNext/>
              <w:keepLines/>
              <w:jc w:val="center"/>
              <w:rPr>
                <w:ins w:id="6579" w:author="Thomas Chapman" w:date="2021-02-26T17:56:00Z"/>
                <w:rFonts w:ascii="Arial" w:hAnsi="Arial"/>
                <w:sz w:val="18"/>
              </w:rPr>
            </w:pPr>
            <w:ins w:id="6580" w:author="Thomas Chapman" w:date="2021-02-26T17:56:00Z">
              <w:r w:rsidRPr="0039343F">
                <w:rPr>
                  <w:rFonts w:ascii="Arial" w:hAnsi="Arial"/>
                  <w:sz w:val="18"/>
                </w:rPr>
                <w:t>TDLB100-400 Low</w:t>
              </w:r>
            </w:ins>
          </w:p>
        </w:tc>
        <w:tc>
          <w:tcPr>
            <w:tcW w:w="1275" w:type="dxa"/>
            <w:vAlign w:val="center"/>
            <w:tcPrChange w:id="6581" w:author="Thomas Chapman" w:date="2021-04-22T16:54:00Z">
              <w:tcPr>
                <w:tcW w:w="1275" w:type="dxa"/>
                <w:vAlign w:val="center"/>
              </w:tcPr>
            </w:tcPrChange>
          </w:tcPr>
          <w:p w14:paraId="1A24D2FA" w14:textId="77777777" w:rsidR="00AC6D0C" w:rsidRPr="0039343F" w:rsidRDefault="00AC6D0C" w:rsidP="00AC6D0C">
            <w:pPr>
              <w:keepNext/>
              <w:keepLines/>
              <w:jc w:val="center"/>
              <w:rPr>
                <w:ins w:id="6582" w:author="Thomas Chapman" w:date="2021-02-26T17:56:00Z"/>
                <w:rFonts w:ascii="Arial" w:hAnsi="Arial"/>
                <w:sz w:val="18"/>
              </w:rPr>
            </w:pPr>
            <w:ins w:id="6583" w:author="Thomas Chapman" w:date="2021-02-26T17:56:00Z">
              <w:r w:rsidRPr="0039343F">
                <w:rPr>
                  <w:rFonts w:ascii="Arial" w:hAnsi="Arial"/>
                  <w:sz w:val="18"/>
                </w:rPr>
                <w:t>70 %</w:t>
              </w:r>
            </w:ins>
          </w:p>
        </w:tc>
        <w:tc>
          <w:tcPr>
            <w:tcW w:w="1570" w:type="dxa"/>
            <w:gridSpan w:val="2"/>
            <w:vAlign w:val="center"/>
            <w:tcPrChange w:id="6584" w:author="Thomas Chapman" w:date="2021-04-22T16:54:00Z">
              <w:tcPr>
                <w:tcW w:w="1418" w:type="dxa"/>
                <w:vAlign w:val="center"/>
              </w:tcPr>
            </w:tcPrChange>
          </w:tcPr>
          <w:p w14:paraId="11BE8D07" w14:textId="53531B28" w:rsidR="00AC6D0C" w:rsidRPr="0039343F" w:rsidRDefault="00AC6D0C" w:rsidP="00AC6D0C">
            <w:pPr>
              <w:keepNext/>
              <w:keepLines/>
              <w:jc w:val="center"/>
              <w:rPr>
                <w:ins w:id="6585" w:author="Thomas Chapman" w:date="2021-02-26T17:56:00Z"/>
                <w:rFonts w:ascii="Arial" w:hAnsi="Arial"/>
                <w:sz w:val="18"/>
                <w:lang w:eastAsia="zh-CN"/>
              </w:rPr>
            </w:pPr>
            <w:ins w:id="6586" w:author="Thomas Chapman" w:date="2021-04-22T16:54:00Z">
              <w:r>
                <w:rPr>
                  <w:rFonts w:ascii="Arial" w:hAnsi="Arial"/>
                  <w:sz w:val="18"/>
                  <w:lang w:eastAsia="zh-CN"/>
                </w:rPr>
                <w:t>G-FR1-A.2.1-14</w:t>
              </w:r>
            </w:ins>
          </w:p>
        </w:tc>
        <w:tc>
          <w:tcPr>
            <w:tcW w:w="1265" w:type="dxa"/>
            <w:tcPrChange w:id="6587" w:author="Thomas Chapman" w:date="2021-04-22T16:54:00Z">
              <w:tcPr>
                <w:tcW w:w="1417" w:type="dxa"/>
              </w:tcPr>
            </w:tcPrChange>
          </w:tcPr>
          <w:p w14:paraId="5634EE9A" w14:textId="77777777" w:rsidR="00AC6D0C" w:rsidRPr="0039343F" w:rsidRDefault="00AC6D0C" w:rsidP="00AC6D0C">
            <w:pPr>
              <w:keepNext/>
              <w:keepLines/>
              <w:jc w:val="center"/>
              <w:rPr>
                <w:ins w:id="6588" w:author="Thomas Chapman" w:date="2021-02-26T17:56:00Z"/>
                <w:rFonts w:ascii="Arial" w:hAnsi="Arial"/>
                <w:sz w:val="18"/>
              </w:rPr>
            </w:pPr>
            <w:ins w:id="6589" w:author="Thomas Chapman" w:date="2021-02-26T17:56:00Z">
              <w:r w:rsidRPr="0039343F">
                <w:rPr>
                  <w:rFonts w:ascii="Arial" w:hAnsi="Arial"/>
                  <w:sz w:val="18"/>
                </w:rPr>
                <w:t>pos1</w:t>
              </w:r>
            </w:ins>
          </w:p>
        </w:tc>
        <w:tc>
          <w:tcPr>
            <w:tcW w:w="1134" w:type="dxa"/>
            <w:tcPrChange w:id="6590" w:author="Thomas Chapman" w:date="2021-04-22T16:54:00Z">
              <w:tcPr>
                <w:tcW w:w="1134" w:type="dxa"/>
              </w:tcPr>
            </w:tcPrChange>
          </w:tcPr>
          <w:p w14:paraId="47B27877" w14:textId="77777777" w:rsidR="00AC6D0C" w:rsidRPr="0039343F" w:rsidRDefault="00AC6D0C" w:rsidP="00AC6D0C">
            <w:pPr>
              <w:keepNext/>
              <w:keepLines/>
              <w:jc w:val="center"/>
              <w:rPr>
                <w:ins w:id="6591" w:author="Thomas Chapman" w:date="2021-02-26T17:56:00Z"/>
                <w:rFonts w:ascii="Arial" w:hAnsi="Arial"/>
                <w:sz w:val="18"/>
              </w:rPr>
            </w:pPr>
            <w:ins w:id="6592" w:author="Thomas Chapman" w:date="2021-02-26T17:56:00Z">
              <w:r w:rsidRPr="0039343F">
                <w:rPr>
                  <w:rFonts w:ascii="Arial" w:hAnsi="Arial"/>
                  <w:sz w:val="18"/>
                </w:rPr>
                <w:t>-5.3</w:t>
              </w:r>
            </w:ins>
          </w:p>
        </w:tc>
      </w:tr>
      <w:tr w:rsidR="00AC6D0C" w:rsidRPr="0039343F" w14:paraId="4B39F8F9" w14:textId="77777777" w:rsidTr="00AC6D0C">
        <w:tblPrEx>
          <w:tblW w:w="10314" w:type="dxa"/>
          <w:jc w:val="center"/>
          <w:tblLayout w:type="fixed"/>
          <w:tblPrExChange w:id="6593" w:author="Thomas Chapman" w:date="2021-04-22T16:54:00Z">
            <w:tblPrEx>
              <w:tblW w:w="10314" w:type="dxa"/>
              <w:jc w:val="center"/>
              <w:tblLayout w:type="fixed"/>
            </w:tblPrEx>
          </w:tblPrExChange>
        </w:tblPrEx>
        <w:trPr>
          <w:cantSplit/>
          <w:jc w:val="center"/>
          <w:ins w:id="6594" w:author="Thomas Chapman" w:date="2021-02-26T17:56:00Z"/>
          <w:trPrChange w:id="6595" w:author="Thomas Chapman" w:date="2021-04-22T16:54:00Z">
            <w:trPr>
              <w:cantSplit/>
              <w:jc w:val="center"/>
            </w:trPr>
          </w:trPrChange>
        </w:trPr>
        <w:tc>
          <w:tcPr>
            <w:tcW w:w="1007" w:type="dxa"/>
            <w:tcBorders>
              <w:top w:val="nil"/>
            </w:tcBorders>
            <w:tcPrChange w:id="6596" w:author="Thomas Chapman" w:date="2021-04-22T16:54:00Z">
              <w:tcPr>
                <w:tcW w:w="1007" w:type="dxa"/>
                <w:tcBorders>
                  <w:top w:val="nil"/>
                </w:tcBorders>
              </w:tcPr>
            </w:tcPrChange>
          </w:tcPr>
          <w:p w14:paraId="18717484" w14:textId="77777777" w:rsidR="00AC6D0C" w:rsidRPr="0039343F" w:rsidRDefault="00AC6D0C" w:rsidP="00AC6D0C">
            <w:pPr>
              <w:keepNext/>
              <w:keepLines/>
              <w:jc w:val="center"/>
              <w:rPr>
                <w:ins w:id="6597" w:author="Thomas Chapman" w:date="2021-02-26T17:56:00Z"/>
                <w:rFonts w:ascii="Arial" w:hAnsi="Arial"/>
                <w:sz w:val="18"/>
              </w:rPr>
            </w:pPr>
          </w:p>
        </w:tc>
        <w:tc>
          <w:tcPr>
            <w:tcW w:w="1093" w:type="dxa"/>
            <w:tcBorders>
              <w:top w:val="nil"/>
            </w:tcBorders>
            <w:tcPrChange w:id="6598" w:author="Thomas Chapman" w:date="2021-04-22T16:54:00Z">
              <w:tcPr>
                <w:tcW w:w="1093" w:type="dxa"/>
                <w:tcBorders>
                  <w:top w:val="nil"/>
                </w:tcBorders>
              </w:tcPr>
            </w:tcPrChange>
          </w:tcPr>
          <w:p w14:paraId="538FAE7D" w14:textId="77777777" w:rsidR="00AC6D0C" w:rsidRPr="0039343F" w:rsidRDefault="00AC6D0C" w:rsidP="00AC6D0C">
            <w:pPr>
              <w:keepNext/>
              <w:keepLines/>
              <w:jc w:val="center"/>
              <w:rPr>
                <w:ins w:id="6599" w:author="Thomas Chapman" w:date="2021-02-26T17:56:00Z"/>
                <w:rFonts w:ascii="Arial" w:hAnsi="Arial"/>
                <w:sz w:val="18"/>
              </w:rPr>
            </w:pPr>
          </w:p>
        </w:tc>
        <w:tc>
          <w:tcPr>
            <w:tcW w:w="985" w:type="dxa"/>
            <w:vAlign w:val="center"/>
            <w:tcPrChange w:id="6600" w:author="Thomas Chapman" w:date="2021-04-22T16:54:00Z">
              <w:tcPr>
                <w:tcW w:w="985" w:type="dxa"/>
                <w:vAlign w:val="center"/>
              </w:tcPr>
            </w:tcPrChange>
          </w:tcPr>
          <w:p w14:paraId="4A25D6A3" w14:textId="77777777" w:rsidR="00AC6D0C" w:rsidRPr="0039343F" w:rsidRDefault="00AC6D0C" w:rsidP="00AC6D0C">
            <w:pPr>
              <w:keepNext/>
              <w:keepLines/>
              <w:jc w:val="center"/>
              <w:rPr>
                <w:ins w:id="6601" w:author="Thomas Chapman" w:date="2021-02-26T17:56:00Z"/>
                <w:rFonts w:ascii="Arial" w:hAnsi="Arial" w:cs="Arial"/>
                <w:sz w:val="18"/>
              </w:rPr>
            </w:pPr>
            <w:ins w:id="6602" w:author="Thomas Chapman" w:date="2021-02-26T17:56:00Z">
              <w:r w:rsidRPr="0039343F">
                <w:rPr>
                  <w:rFonts w:ascii="Arial" w:hAnsi="Arial"/>
                  <w:sz w:val="18"/>
                </w:rPr>
                <w:t>Normal</w:t>
              </w:r>
            </w:ins>
          </w:p>
        </w:tc>
        <w:tc>
          <w:tcPr>
            <w:tcW w:w="1985" w:type="dxa"/>
            <w:vAlign w:val="center"/>
            <w:tcPrChange w:id="6603" w:author="Thomas Chapman" w:date="2021-04-22T16:54:00Z">
              <w:tcPr>
                <w:tcW w:w="1985" w:type="dxa"/>
                <w:vAlign w:val="center"/>
              </w:tcPr>
            </w:tcPrChange>
          </w:tcPr>
          <w:p w14:paraId="28A81444" w14:textId="77777777" w:rsidR="00AC6D0C" w:rsidRPr="0039343F" w:rsidRDefault="00AC6D0C" w:rsidP="00AC6D0C">
            <w:pPr>
              <w:keepNext/>
              <w:keepLines/>
              <w:jc w:val="center"/>
              <w:rPr>
                <w:ins w:id="6604" w:author="Thomas Chapman" w:date="2021-02-26T17:56:00Z"/>
                <w:rFonts w:ascii="Arial" w:hAnsi="Arial"/>
                <w:sz w:val="18"/>
              </w:rPr>
            </w:pPr>
            <w:ins w:id="6605" w:author="Thomas Chapman" w:date="2021-02-26T17:56:00Z">
              <w:r w:rsidRPr="0039343F">
                <w:rPr>
                  <w:rFonts w:ascii="Arial" w:hAnsi="Arial"/>
                  <w:sz w:val="18"/>
                </w:rPr>
                <w:t>TDLC300-100 Low</w:t>
              </w:r>
            </w:ins>
          </w:p>
        </w:tc>
        <w:tc>
          <w:tcPr>
            <w:tcW w:w="1275" w:type="dxa"/>
            <w:vAlign w:val="center"/>
            <w:tcPrChange w:id="6606" w:author="Thomas Chapman" w:date="2021-04-22T16:54:00Z">
              <w:tcPr>
                <w:tcW w:w="1275" w:type="dxa"/>
                <w:vAlign w:val="center"/>
              </w:tcPr>
            </w:tcPrChange>
          </w:tcPr>
          <w:p w14:paraId="531E4181" w14:textId="77777777" w:rsidR="00AC6D0C" w:rsidRPr="0039343F" w:rsidRDefault="00AC6D0C" w:rsidP="00AC6D0C">
            <w:pPr>
              <w:keepNext/>
              <w:keepLines/>
              <w:jc w:val="center"/>
              <w:rPr>
                <w:ins w:id="6607" w:author="Thomas Chapman" w:date="2021-02-26T17:56:00Z"/>
                <w:rFonts w:ascii="Arial" w:hAnsi="Arial"/>
                <w:sz w:val="18"/>
              </w:rPr>
            </w:pPr>
            <w:ins w:id="6608" w:author="Thomas Chapman" w:date="2021-02-26T17:56:00Z">
              <w:r w:rsidRPr="0039343F">
                <w:rPr>
                  <w:rFonts w:ascii="Arial" w:hAnsi="Arial"/>
                  <w:sz w:val="18"/>
                </w:rPr>
                <w:t>70 %</w:t>
              </w:r>
            </w:ins>
          </w:p>
        </w:tc>
        <w:tc>
          <w:tcPr>
            <w:tcW w:w="1570" w:type="dxa"/>
            <w:gridSpan w:val="2"/>
            <w:vAlign w:val="center"/>
            <w:tcPrChange w:id="6609" w:author="Thomas Chapman" w:date="2021-04-22T16:54:00Z">
              <w:tcPr>
                <w:tcW w:w="1418" w:type="dxa"/>
                <w:vAlign w:val="center"/>
              </w:tcPr>
            </w:tcPrChange>
          </w:tcPr>
          <w:p w14:paraId="4AC3D2AC" w14:textId="2BC7DB71" w:rsidR="00AC6D0C" w:rsidRPr="0039343F" w:rsidRDefault="00AC6D0C" w:rsidP="00AC6D0C">
            <w:pPr>
              <w:keepNext/>
              <w:keepLines/>
              <w:jc w:val="center"/>
              <w:rPr>
                <w:ins w:id="6610" w:author="Thomas Chapman" w:date="2021-02-26T17:56:00Z"/>
                <w:rFonts w:ascii="Arial" w:hAnsi="Arial"/>
                <w:sz w:val="18"/>
                <w:lang w:eastAsia="zh-CN"/>
              </w:rPr>
            </w:pPr>
            <w:ins w:id="6611" w:author="Thomas Chapman" w:date="2021-04-22T16:54:00Z">
              <w:r>
                <w:rPr>
                  <w:rFonts w:ascii="Arial" w:hAnsi="Arial"/>
                  <w:sz w:val="18"/>
                  <w:lang w:eastAsia="zh-CN"/>
                </w:rPr>
                <w:t>G-FR1-A.2.3-14</w:t>
              </w:r>
            </w:ins>
          </w:p>
        </w:tc>
        <w:tc>
          <w:tcPr>
            <w:tcW w:w="1265" w:type="dxa"/>
            <w:tcPrChange w:id="6612" w:author="Thomas Chapman" w:date="2021-04-22T16:54:00Z">
              <w:tcPr>
                <w:tcW w:w="1417" w:type="dxa"/>
              </w:tcPr>
            </w:tcPrChange>
          </w:tcPr>
          <w:p w14:paraId="5575DE09" w14:textId="77777777" w:rsidR="00AC6D0C" w:rsidRPr="0039343F" w:rsidRDefault="00AC6D0C" w:rsidP="00AC6D0C">
            <w:pPr>
              <w:keepNext/>
              <w:keepLines/>
              <w:jc w:val="center"/>
              <w:rPr>
                <w:ins w:id="6613" w:author="Thomas Chapman" w:date="2021-02-26T17:56:00Z"/>
                <w:rFonts w:ascii="Arial" w:hAnsi="Arial"/>
                <w:sz w:val="18"/>
              </w:rPr>
            </w:pPr>
            <w:ins w:id="6614" w:author="Thomas Chapman" w:date="2021-02-26T17:56:00Z">
              <w:r w:rsidRPr="0039343F">
                <w:rPr>
                  <w:rFonts w:ascii="Arial" w:hAnsi="Arial"/>
                  <w:sz w:val="18"/>
                </w:rPr>
                <w:t>pos1</w:t>
              </w:r>
            </w:ins>
          </w:p>
        </w:tc>
        <w:tc>
          <w:tcPr>
            <w:tcW w:w="1134" w:type="dxa"/>
            <w:tcPrChange w:id="6615" w:author="Thomas Chapman" w:date="2021-04-22T16:54:00Z">
              <w:tcPr>
                <w:tcW w:w="1134" w:type="dxa"/>
              </w:tcPr>
            </w:tcPrChange>
          </w:tcPr>
          <w:p w14:paraId="25D3D909" w14:textId="77777777" w:rsidR="00AC6D0C" w:rsidRPr="0039343F" w:rsidRDefault="00AC6D0C" w:rsidP="00AC6D0C">
            <w:pPr>
              <w:keepNext/>
              <w:keepLines/>
              <w:jc w:val="center"/>
              <w:rPr>
                <w:ins w:id="6616" w:author="Thomas Chapman" w:date="2021-02-26T17:56:00Z"/>
                <w:rFonts w:ascii="Arial" w:hAnsi="Arial"/>
                <w:sz w:val="18"/>
              </w:rPr>
            </w:pPr>
            <w:ins w:id="6617" w:author="Thomas Chapman" w:date="2021-02-26T17:56:00Z">
              <w:r w:rsidRPr="0039343F">
                <w:rPr>
                  <w:rFonts w:ascii="Arial" w:hAnsi="Arial"/>
                  <w:sz w:val="18"/>
                </w:rPr>
                <w:t>7.1</w:t>
              </w:r>
            </w:ins>
          </w:p>
        </w:tc>
      </w:tr>
    </w:tbl>
    <w:p w14:paraId="0A1145F9" w14:textId="77777777" w:rsidR="0039343F" w:rsidRPr="0039343F" w:rsidRDefault="0039343F" w:rsidP="0039343F">
      <w:pPr>
        <w:rPr>
          <w:ins w:id="6618" w:author="Thomas Chapman" w:date="2021-02-26T17:56:00Z"/>
          <w:rFonts w:eastAsia="Malgun Gothic"/>
          <w:lang w:eastAsia="zh-CN"/>
        </w:rPr>
      </w:pPr>
    </w:p>
    <w:p w14:paraId="12AC2212" w14:textId="4A2B2D79" w:rsidR="001F0515" w:rsidDel="007E48D7" w:rsidRDefault="001F0515" w:rsidP="00403E1E">
      <w:pPr>
        <w:pStyle w:val="Heading2"/>
        <w:rPr>
          <w:del w:id="6619" w:author="Thomas Chapman" w:date="2021-02-26T17:31:00Z"/>
          <w:rFonts w:asciiTheme="minorHAnsi" w:eastAsiaTheme="minorHAnsi" w:hAnsiTheme="minorHAnsi" w:cstheme="minorBidi"/>
          <w:sz w:val="22"/>
          <w:szCs w:val="22"/>
        </w:rPr>
      </w:pPr>
    </w:p>
    <w:p w14:paraId="404EEAF1" w14:textId="55BD76F7" w:rsidR="007E48D7" w:rsidRDefault="007E48D7">
      <w:pPr>
        <w:pStyle w:val="Heading4"/>
        <w:rPr>
          <w:ins w:id="6620" w:author="Thomas Chapman" w:date="2021-02-26T18:02:00Z"/>
          <w:rFonts w:eastAsia="Malgun Gothic"/>
        </w:rPr>
        <w:pPrChange w:id="6621" w:author="Thomas Chapman" w:date="2021-04-23T16:41:00Z">
          <w:pPr>
            <w:keepNext/>
            <w:keepLines/>
            <w:tabs>
              <w:tab w:val="left" w:pos="1134"/>
            </w:tabs>
            <w:spacing w:before="120"/>
            <w:ind w:left="1418" w:hanging="1418"/>
            <w:outlineLvl w:val="3"/>
          </w:pPr>
        </w:pPrChange>
      </w:pPr>
      <w:ins w:id="6622" w:author="Thomas Chapman" w:date="2021-02-26T18:02:00Z">
        <w:r w:rsidRPr="00B454A0">
          <w:rPr>
            <w:rFonts w:eastAsia="Malgun Gothic"/>
          </w:rPr>
          <w:t>8.</w:t>
        </w:r>
      </w:ins>
      <w:ins w:id="6623" w:author="Thomas Chapman" w:date="2021-04-22T14:40:00Z">
        <w:r w:rsidR="00791715">
          <w:rPr>
            <w:rFonts w:eastAsia="Malgun Gothic"/>
          </w:rPr>
          <w:t>1</w:t>
        </w:r>
      </w:ins>
      <w:ins w:id="6624" w:author="Thomas Chapman" w:date="2021-02-26T18:02:00Z">
        <w:r w:rsidRPr="00B454A0">
          <w:rPr>
            <w:rFonts w:eastAsia="Malgun Gothic"/>
          </w:rPr>
          <w:t>.</w:t>
        </w:r>
        <w:r>
          <w:rPr>
            <w:rFonts w:eastAsia="Malgun Gothic"/>
          </w:rPr>
          <w:t>2</w:t>
        </w:r>
        <w:r w:rsidRPr="00B454A0">
          <w:rPr>
            <w:rFonts w:eastAsia="Malgun Gothic"/>
          </w:rPr>
          <w:t>.</w:t>
        </w:r>
        <w:r>
          <w:rPr>
            <w:rFonts w:eastAsia="Malgun Gothic"/>
          </w:rPr>
          <w:t>2</w:t>
        </w:r>
        <w:r w:rsidRPr="00B454A0">
          <w:rPr>
            <w:rFonts w:eastAsia="Malgun Gothic"/>
          </w:rPr>
          <w:tab/>
        </w:r>
        <w:r w:rsidRPr="006E58D8">
          <w:rPr>
            <w:rFonts w:eastAsia="Malgun Gothic"/>
          </w:rPr>
          <w:t xml:space="preserve">Requirements for PUSCH with transform precoding </w:t>
        </w:r>
        <w:r>
          <w:rPr>
            <w:rFonts w:eastAsia="Malgun Gothic"/>
          </w:rPr>
          <w:t>enabled</w:t>
        </w:r>
      </w:ins>
    </w:p>
    <w:p w14:paraId="2E97FABD" w14:textId="39B8FA1F" w:rsidR="007E48D7" w:rsidRDefault="007E48D7">
      <w:pPr>
        <w:pStyle w:val="Heading5"/>
        <w:rPr>
          <w:ins w:id="6625" w:author="Thomas Chapman" w:date="2021-02-26T18:02:00Z"/>
          <w:lang w:eastAsia="en-GB"/>
        </w:rPr>
        <w:pPrChange w:id="6626" w:author="Thomas Chapman" w:date="2021-04-23T16:41:00Z">
          <w:pPr>
            <w:keepNext/>
            <w:keepLines/>
            <w:overflowPunct w:val="0"/>
            <w:autoSpaceDE w:val="0"/>
            <w:autoSpaceDN w:val="0"/>
            <w:adjustRightInd w:val="0"/>
            <w:spacing w:before="120"/>
            <w:ind w:left="1701" w:hanging="1701"/>
            <w:textAlignment w:val="baseline"/>
            <w:outlineLvl w:val="4"/>
          </w:pPr>
        </w:pPrChange>
      </w:pPr>
      <w:ins w:id="6627" w:author="Thomas Chapman" w:date="2021-02-26T18:02:00Z">
        <w:r>
          <w:rPr>
            <w:lang w:eastAsia="en-GB"/>
          </w:rPr>
          <w:t>8</w:t>
        </w:r>
        <w:r w:rsidRPr="00EE4A40">
          <w:rPr>
            <w:lang w:eastAsia="en-GB"/>
          </w:rPr>
          <w:t>.</w:t>
        </w:r>
      </w:ins>
      <w:ins w:id="6628" w:author="Thomas Chapman" w:date="2021-04-22T14:40:00Z">
        <w:r w:rsidR="00EF43B0">
          <w:rPr>
            <w:lang w:eastAsia="en-GB"/>
          </w:rPr>
          <w:t>1</w:t>
        </w:r>
      </w:ins>
      <w:ins w:id="6629" w:author="Thomas Chapman" w:date="2021-02-26T18:02:00Z">
        <w:r w:rsidRPr="00EE4A40">
          <w:rPr>
            <w:lang w:eastAsia="en-GB"/>
          </w:rPr>
          <w:t>.</w:t>
        </w:r>
        <w:r>
          <w:rPr>
            <w:lang w:eastAsia="en-GB"/>
          </w:rPr>
          <w:t>2</w:t>
        </w:r>
        <w:r w:rsidRPr="00EE4A40">
          <w:rPr>
            <w:lang w:eastAsia="en-GB"/>
          </w:rPr>
          <w:t>.</w:t>
        </w:r>
        <w:r>
          <w:rPr>
            <w:lang w:eastAsia="en-GB"/>
          </w:rPr>
          <w:t>2</w:t>
        </w:r>
        <w:r w:rsidRPr="00EE4A40">
          <w:rPr>
            <w:lang w:eastAsia="en-GB"/>
          </w:rPr>
          <w:t>.</w:t>
        </w:r>
        <w:r>
          <w:rPr>
            <w:lang w:eastAsia="en-GB"/>
          </w:rPr>
          <w:t>1     General</w:t>
        </w:r>
      </w:ins>
    </w:p>
    <w:p w14:paraId="2D903C57" w14:textId="77777777" w:rsidR="00433F0D" w:rsidRPr="00433F0D" w:rsidRDefault="00433F0D" w:rsidP="00E61791">
      <w:pPr>
        <w:rPr>
          <w:ins w:id="6630" w:author="Thomas Chapman" w:date="2021-02-26T18:03:00Z"/>
        </w:rPr>
      </w:pPr>
      <w:ins w:id="6631" w:author="Thomas Chapman" w:date="2021-02-26T18:03:00Z">
        <w:r w:rsidRPr="00433F0D">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1167A435" w14:textId="6EE98896" w:rsidR="00433F0D" w:rsidRPr="00433F0D" w:rsidRDefault="00433F0D">
      <w:pPr>
        <w:pStyle w:val="TH"/>
        <w:rPr>
          <w:ins w:id="6632" w:author="Thomas Chapman" w:date="2021-02-26T18:03:00Z"/>
        </w:rPr>
        <w:pPrChange w:id="6633" w:author="Thomas Chapman" w:date="2021-04-23T16:41:00Z">
          <w:pPr>
            <w:keepNext/>
            <w:keepLines/>
            <w:spacing w:before="60"/>
            <w:jc w:val="center"/>
          </w:pPr>
        </w:pPrChange>
      </w:pPr>
      <w:ins w:id="6634" w:author="Thomas Chapman" w:date="2021-02-26T18:03:00Z">
        <w:r w:rsidRPr="00433F0D">
          <w:lastRenderedPageBreak/>
          <w:t>Table 8.</w:t>
        </w:r>
      </w:ins>
      <w:ins w:id="6635" w:author="Thomas Chapman" w:date="2021-04-22T14:40:00Z">
        <w:r w:rsidR="00EF43B0">
          <w:t>1</w:t>
        </w:r>
      </w:ins>
      <w:ins w:id="6636" w:author="Thomas Chapman" w:date="2021-02-26T18:03:00Z">
        <w:r w:rsidRPr="00433F0D">
          <w:t>.2</w:t>
        </w:r>
        <w:r w:rsidRPr="00433F0D">
          <w:rPr>
            <w:lang w:eastAsia="zh-CN"/>
          </w:rPr>
          <w:t>.</w:t>
        </w:r>
        <w:r>
          <w:rPr>
            <w:lang w:eastAsia="zh-CN"/>
          </w:rPr>
          <w:t>2.</w:t>
        </w:r>
        <w:r w:rsidRPr="00433F0D">
          <w:rPr>
            <w:lang w:eastAsia="zh-CN"/>
          </w:rPr>
          <w:t>1</w:t>
        </w:r>
        <w:r w:rsidRPr="00433F0D">
          <w:t>-1: Test parameters for testing PUSCH</w:t>
        </w:r>
      </w:ins>
    </w:p>
    <w:tbl>
      <w:tblPr>
        <w:tblStyle w:val="TableGrid"/>
        <w:tblW w:w="0" w:type="auto"/>
        <w:jc w:val="center"/>
        <w:tblLayout w:type="fixed"/>
        <w:tblLook w:val="04A0" w:firstRow="1" w:lastRow="0" w:firstColumn="1" w:lastColumn="0" w:noHBand="0" w:noVBand="1"/>
      </w:tblPr>
      <w:tblGrid>
        <w:gridCol w:w="1838"/>
        <w:gridCol w:w="5387"/>
        <w:gridCol w:w="2404"/>
      </w:tblGrid>
      <w:tr w:rsidR="00433F0D" w:rsidRPr="00433F0D" w14:paraId="3283BA6A" w14:textId="77777777" w:rsidTr="00FC1B77">
        <w:trPr>
          <w:cantSplit/>
          <w:jc w:val="center"/>
          <w:ins w:id="6637" w:author="Thomas Chapman" w:date="2021-02-26T18:03:00Z"/>
        </w:trPr>
        <w:tc>
          <w:tcPr>
            <w:tcW w:w="7225" w:type="dxa"/>
            <w:gridSpan w:val="2"/>
          </w:tcPr>
          <w:p w14:paraId="50134D7C" w14:textId="77777777" w:rsidR="00433F0D" w:rsidRPr="00433F0D" w:rsidRDefault="00433F0D">
            <w:pPr>
              <w:pStyle w:val="TAH"/>
              <w:rPr>
                <w:ins w:id="6638" w:author="Thomas Chapman" w:date="2021-02-26T18:03:00Z"/>
              </w:rPr>
              <w:pPrChange w:id="6639" w:author="Thomas Chapman" w:date="2021-04-23T16:41:00Z">
                <w:pPr>
                  <w:keepNext/>
                  <w:keepLines/>
                  <w:jc w:val="center"/>
                </w:pPr>
              </w:pPrChange>
            </w:pPr>
            <w:ins w:id="6640" w:author="Thomas Chapman" w:date="2021-02-26T18:03:00Z">
              <w:r w:rsidRPr="00433F0D">
                <w:t>Parameter</w:t>
              </w:r>
            </w:ins>
          </w:p>
        </w:tc>
        <w:tc>
          <w:tcPr>
            <w:tcW w:w="2404" w:type="dxa"/>
          </w:tcPr>
          <w:p w14:paraId="0F906BC9" w14:textId="77777777" w:rsidR="00433F0D" w:rsidRPr="00433F0D" w:rsidRDefault="00433F0D">
            <w:pPr>
              <w:pStyle w:val="TAH"/>
              <w:rPr>
                <w:ins w:id="6641" w:author="Thomas Chapman" w:date="2021-02-26T18:03:00Z"/>
              </w:rPr>
              <w:pPrChange w:id="6642" w:author="Thomas Chapman" w:date="2021-04-23T16:41:00Z">
                <w:pPr>
                  <w:keepNext/>
                  <w:keepLines/>
                  <w:jc w:val="center"/>
                </w:pPr>
              </w:pPrChange>
            </w:pPr>
            <w:ins w:id="6643" w:author="Thomas Chapman" w:date="2021-02-26T18:03:00Z">
              <w:r w:rsidRPr="00433F0D">
                <w:t>Value</w:t>
              </w:r>
            </w:ins>
          </w:p>
        </w:tc>
      </w:tr>
      <w:tr w:rsidR="00433F0D" w:rsidRPr="00433F0D" w14:paraId="7D913335" w14:textId="77777777" w:rsidTr="00FC1B77">
        <w:trPr>
          <w:cantSplit/>
          <w:jc w:val="center"/>
          <w:ins w:id="6644" w:author="Thomas Chapman" w:date="2021-02-26T18:03:00Z"/>
        </w:trPr>
        <w:tc>
          <w:tcPr>
            <w:tcW w:w="7225" w:type="dxa"/>
            <w:gridSpan w:val="2"/>
          </w:tcPr>
          <w:p w14:paraId="0293376C" w14:textId="77777777" w:rsidR="00433F0D" w:rsidRPr="00433F0D" w:rsidRDefault="00433F0D">
            <w:pPr>
              <w:pStyle w:val="TAL"/>
              <w:rPr>
                <w:ins w:id="6645" w:author="Thomas Chapman" w:date="2021-02-26T18:03:00Z"/>
              </w:rPr>
              <w:pPrChange w:id="6646" w:author="Thomas Chapman" w:date="2021-04-23T16:41:00Z">
                <w:pPr>
                  <w:keepNext/>
                  <w:keepLines/>
                </w:pPr>
              </w:pPrChange>
            </w:pPr>
            <w:ins w:id="6647" w:author="Thomas Chapman" w:date="2021-02-26T18:03:00Z">
              <w:r w:rsidRPr="00433F0D">
                <w:t>Transform precoding</w:t>
              </w:r>
            </w:ins>
          </w:p>
        </w:tc>
        <w:tc>
          <w:tcPr>
            <w:tcW w:w="2404" w:type="dxa"/>
          </w:tcPr>
          <w:p w14:paraId="64C1E593" w14:textId="77777777" w:rsidR="00433F0D" w:rsidRPr="00433F0D" w:rsidRDefault="00433F0D">
            <w:pPr>
              <w:pStyle w:val="TAC"/>
              <w:rPr>
                <w:ins w:id="6648" w:author="Thomas Chapman" w:date="2021-02-26T18:03:00Z"/>
              </w:rPr>
              <w:pPrChange w:id="6649" w:author="Thomas Chapman" w:date="2021-04-23T16:41:00Z">
                <w:pPr>
                  <w:keepNext/>
                  <w:keepLines/>
                  <w:jc w:val="center"/>
                </w:pPr>
              </w:pPrChange>
            </w:pPr>
            <w:ins w:id="6650" w:author="Thomas Chapman" w:date="2021-02-26T18:03:00Z">
              <w:r w:rsidRPr="00433F0D">
                <w:rPr>
                  <w:lang w:eastAsia="zh-CN"/>
                </w:rPr>
                <w:t>Enabled</w:t>
              </w:r>
            </w:ins>
          </w:p>
        </w:tc>
      </w:tr>
      <w:tr w:rsidR="00433F0D" w:rsidRPr="00436CEF" w14:paraId="14F667C8" w14:textId="77777777" w:rsidTr="00FC1B77">
        <w:trPr>
          <w:cantSplit/>
          <w:jc w:val="center"/>
          <w:ins w:id="6651" w:author="Thomas Chapman" w:date="2021-02-26T18:03:00Z"/>
        </w:trPr>
        <w:tc>
          <w:tcPr>
            <w:tcW w:w="7225" w:type="dxa"/>
            <w:gridSpan w:val="2"/>
          </w:tcPr>
          <w:p w14:paraId="4666844B" w14:textId="77777777" w:rsidR="00433F0D" w:rsidRPr="00433F0D" w:rsidRDefault="00433F0D">
            <w:pPr>
              <w:pStyle w:val="TAL"/>
              <w:rPr>
                <w:ins w:id="6652" w:author="Thomas Chapman" w:date="2021-02-26T18:03:00Z"/>
              </w:rPr>
              <w:pPrChange w:id="6653" w:author="Thomas Chapman" w:date="2021-04-23T16:41:00Z">
                <w:pPr>
                  <w:keepNext/>
                  <w:keepLines/>
                </w:pPr>
              </w:pPrChange>
            </w:pPr>
            <w:ins w:id="6654" w:author="Thomas Chapman" w:date="2021-02-26T18:03:00Z">
              <w:r w:rsidRPr="00433F0D">
                <w:t>Default TDD UL-DL pattern (Note 1)</w:t>
              </w:r>
            </w:ins>
          </w:p>
        </w:tc>
        <w:tc>
          <w:tcPr>
            <w:tcW w:w="2404" w:type="dxa"/>
          </w:tcPr>
          <w:p w14:paraId="65EE1DD1" w14:textId="77777777" w:rsidR="00433F0D" w:rsidRPr="00433F0D" w:rsidRDefault="00433F0D">
            <w:pPr>
              <w:pStyle w:val="TAC"/>
              <w:rPr>
                <w:ins w:id="6655" w:author="Thomas Chapman" w:date="2021-02-26T18:03:00Z"/>
              </w:rPr>
              <w:pPrChange w:id="6656" w:author="Thomas Chapman" w:date="2021-04-23T16:41:00Z">
                <w:pPr>
                  <w:keepNext/>
                  <w:keepLines/>
                  <w:jc w:val="center"/>
                </w:pPr>
              </w:pPrChange>
            </w:pPr>
            <w:ins w:id="6657" w:author="Thomas Chapman" w:date="2021-02-26T18:03:00Z">
              <w:r w:rsidRPr="00433F0D">
                <w:t>15 kHz SCS:</w:t>
              </w:r>
            </w:ins>
          </w:p>
          <w:p w14:paraId="7AFABC54" w14:textId="77777777" w:rsidR="00433F0D" w:rsidRPr="00433F0D" w:rsidRDefault="00433F0D">
            <w:pPr>
              <w:pStyle w:val="TAC"/>
              <w:rPr>
                <w:ins w:id="6658" w:author="Thomas Chapman" w:date="2021-02-26T18:03:00Z"/>
              </w:rPr>
              <w:pPrChange w:id="6659" w:author="Thomas Chapman" w:date="2021-04-23T16:41:00Z">
                <w:pPr>
                  <w:keepNext/>
                  <w:keepLines/>
                  <w:jc w:val="center"/>
                </w:pPr>
              </w:pPrChange>
            </w:pPr>
            <w:ins w:id="6660" w:author="Thomas Chapman" w:date="2021-02-26T18:03:00Z">
              <w:r w:rsidRPr="00433F0D">
                <w:t>3D1S1U, S=10D:2G:2U</w:t>
              </w:r>
            </w:ins>
          </w:p>
          <w:p w14:paraId="0017E7D1" w14:textId="77777777" w:rsidR="00433F0D" w:rsidRPr="00433F0D" w:rsidRDefault="00433F0D">
            <w:pPr>
              <w:pStyle w:val="TAC"/>
              <w:rPr>
                <w:ins w:id="6661" w:author="Thomas Chapman" w:date="2021-02-26T18:03:00Z"/>
              </w:rPr>
              <w:pPrChange w:id="6662" w:author="Thomas Chapman" w:date="2021-04-23T16:41:00Z">
                <w:pPr>
                  <w:keepNext/>
                  <w:keepLines/>
                  <w:jc w:val="center"/>
                </w:pPr>
              </w:pPrChange>
            </w:pPr>
            <w:ins w:id="6663" w:author="Thomas Chapman" w:date="2021-02-26T18:03:00Z">
              <w:r w:rsidRPr="00433F0D">
                <w:t>30 kHz SCS:</w:t>
              </w:r>
            </w:ins>
          </w:p>
          <w:p w14:paraId="3024F5CC" w14:textId="77777777" w:rsidR="00433F0D" w:rsidRPr="00433F0D" w:rsidRDefault="00433F0D">
            <w:pPr>
              <w:pStyle w:val="TAC"/>
              <w:rPr>
                <w:ins w:id="6664" w:author="Thomas Chapman" w:date="2021-02-26T18:03:00Z"/>
              </w:rPr>
              <w:pPrChange w:id="6665" w:author="Thomas Chapman" w:date="2021-04-23T16:41:00Z">
                <w:pPr>
                  <w:keepNext/>
                  <w:keepLines/>
                  <w:jc w:val="center"/>
                </w:pPr>
              </w:pPrChange>
            </w:pPr>
            <w:ins w:id="6666" w:author="Thomas Chapman" w:date="2021-02-26T18:03:00Z">
              <w:r w:rsidRPr="00433F0D">
                <w:t>7D1S2U, S=6D:4G:4U</w:t>
              </w:r>
            </w:ins>
          </w:p>
        </w:tc>
      </w:tr>
      <w:tr w:rsidR="00433F0D" w:rsidRPr="00433F0D" w14:paraId="521FFE87" w14:textId="77777777" w:rsidTr="00FC1B77">
        <w:trPr>
          <w:cantSplit/>
          <w:jc w:val="center"/>
          <w:ins w:id="6667" w:author="Thomas Chapman" w:date="2021-02-26T18:03:00Z"/>
        </w:trPr>
        <w:tc>
          <w:tcPr>
            <w:tcW w:w="1838" w:type="dxa"/>
            <w:tcBorders>
              <w:bottom w:val="nil"/>
            </w:tcBorders>
          </w:tcPr>
          <w:p w14:paraId="4BF82E82" w14:textId="77777777" w:rsidR="00433F0D" w:rsidRPr="00433F0D" w:rsidRDefault="00433F0D">
            <w:pPr>
              <w:pStyle w:val="TAL"/>
              <w:rPr>
                <w:ins w:id="6668" w:author="Thomas Chapman" w:date="2021-02-26T18:03:00Z"/>
              </w:rPr>
              <w:pPrChange w:id="6669" w:author="Thomas Chapman" w:date="2021-04-23T16:41:00Z">
                <w:pPr>
                  <w:keepNext/>
                  <w:keepLines/>
                </w:pPr>
              </w:pPrChange>
            </w:pPr>
            <w:ins w:id="6670" w:author="Thomas Chapman" w:date="2021-02-26T18:03:00Z">
              <w:r w:rsidRPr="00433F0D">
                <w:t>HARQ</w:t>
              </w:r>
            </w:ins>
          </w:p>
        </w:tc>
        <w:tc>
          <w:tcPr>
            <w:tcW w:w="5387" w:type="dxa"/>
          </w:tcPr>
          <w:p w14:paraId="0B1D1CAD" w14:textId="77777777" w:rsidR="00433F0D" w:rsidRPr="00433F0D" w:rsidRDefault="00433F0D">
            <w:pPr>
              <w:pStyle w:val="TAL"/>
              <w:rPr>
                <w:ins w:id="6671" w:author="Thomas Chapman" w:date="2021-02-26T18:03:00Z"/>
              </w:rPr>
              <w:pPrChange w:id="6672" w:author="Thomas Chapman" w:date="2021-04-23T16:41:00Z">
                <w:pPr>
                  <w:keepNext/>
                  <w:keepLines/>
                </w:pPr>
              </w:pPrChange>
            </w:pPr>
            <w:ins w:id="6673" w:author="Thomas Chapman" w:date="2021-02-26T18:03:00Z">
              <w:r w:rsidRPr="00433F0D">
                <w:t>Maximum number of HARQ transmissions</w:t>
              </w:r>
            </w:ins>
          </w:p>
        </w:tc>
        <w:tc>
          <w:tcPr>
            <w:tcW w:w="2404" w:type="dxa"/>
          </w:tcPr>
          <w:p w14:paraId="76E1DE74" w14:textId="77777777" w:rsidR="00433F0D" w:rsidRPr="00433F0D" w:rsidRDefault="00433F0D">
            <w:pPr>
              <w:pStyle w:val="TAC"/>
              <w:rPr>
                <w:ins w:id="6674" w:author="Thomas Chapman" w:date="2021-02-26T18:03:00Z"/>
              </w:rPr>
              <w:pPrChange w:id="6675" w:author="Thomas Chapman" w:date="2021-04-23T16:41:00Z">
                <w:pPr>
                  <w:keepNext/>
                  <w:keepLines/>
                  <w:jc w:val="center"/>
                </w:pPr>
              </w:pPrChange>
            </w:pPr>
            <w:ins w:id="6676" w:author="Thomas Chapman" w:date="2021-02-26T18:03:00Z">
              <w:r w:rsidRPr="00433F0D">
                <w:t>4</w:t>
              </w:r>
            </w:ins>
          </w:p>
        </w:tc>
      </w:tr>
      <w:tr w:rsidR="00433F0D" w:rsidRPr="00433F0D" w14:paraId="22885148" w14:textId="77777777" w:rsidTr="00FC1B77">
        <w:trPr>
          <w:cantSplit/>
          <w:jc w:val="center"/>
          <w:ins w:id="6677" w:author="Thomas Chapman" w:date="2021-02-26T18:03:00Z"/>
        </w:trPr>
        <w:tc>
          <w:tcPr>
            <w:tcW w:w="1838" w:type="dxa"/>
            <w:tcBorders>
              <w:top w:val="nil"/>
              <w:bottom w:val="single" w:sz="4" w:space="0" w:color="auto"/>
            </w:tcBorders>
          </w:tcPr>
          <w:p w14:paraId="30745A95" w14:textId="77777777" w:rsidR="00433F0D" w:rsidRPr="00433F0D" w:rsidRDefault="00433F0D">
            <w:pPr>
              <w:pStyle w:val="TAL"/>
              <w:rPr>
                <w:ins w:id="6678" w:author="Thomas Chapman" w:date="2021-02-26T18:03:00Z"/>
              </w:rPr>
              <w:pPrChange w:id="6679" w:author="Thomas Chapman" w:date="2021-04-23T16:41:00Z">
                <w:pPr>
                  <w:keepNext/>
                  <w:keepLines/>
                </w:pPr>
              </w:pPrChange>
            </w:pPr>
          </w:p>
        </w:tc>
        <w:tc>
          <w:tcPr>
            <w:tcW w:w="5387" w:type="dxa"/>
          </w:tcPr>
          <w:p w14:paraId="7AC3E24A" w14:textId="77777777" w:rsidR="00433F0D" w:rsidRPr="00433F0D" w:rsidRDefault="00433F0D">
            <w:pPr>
              <w:pStyle w:val="TAL"/>
              <w:rPr>
                <w:ins w:id="6680" w:author="Thomas Chapman" w:date="2021-02-26T18:03:00Z"/>
              </w:rPr>
              <w:pPrChange w:id="6681" w:author="Thomas Chapman" w:date="2021-04-23T16:41:00Z">
                <w:pPr>
                  <w:keepNext/>
                  <w:keepLines/>
                </w:pPr>
              </w:pPrChange>
            </w:pPr>
            <w:ins w:id="6682" w:author="Thomas Chapman" w:date="2021-02-26T18:03:00Z">
              <w:r w:rsidRPr="00433F0D">
                <w:t>RV sequence</w:t>
              </w:r>
            </w:ins>
          </w:p>
        </w:tc>
        <w:tc>
          <w:tcPr>
            <w:tcW w:w="2404" w:type="dxa"/>
          </w:tcPr>
          <w:p w14:paraId="47CD1AC2" w14:textId="77777777" w:rsidR="00433F0D" w:rsidRPr="00433F0D" w:rsidRDefault="00433F0D">
            <w:pPr>
              <w:pStyle w:val="TAC"/>
              <w:rPr>
                <w:ins w:id="6683" w:author="Thomas Chapman" w:date="2021-02-26T18:03:00Z"/>
              </w:rPr>
              <w:pPrChange w:id="6684" w:author="Thomas Chapman" w:date="2021-04-23T16:41:00Z">
                <w:pPr>
                  <w:keepNext/>
                  <w:keepLines/>
                  <w:jc w:val="center"/>
                </w:pPr>
              </w:pPrChange>
            </w:pPr>
            <w:ins w:id="6685" w:author="Thomas Chapman" w:date="2021-02-26T18:03:00Z">
              <w:r w:rsidRPr="00433F0D">
                <w:rPr>
                  <w:lang w:val="fr-FR"/>
                </w:rPr>
                <w:t>0, 2, 3, 1</w:t>
              </w:r>
            </w:ins>
          </w:p>
        </w:tc>
      </w:tr>
      <w:tr w:rsidR="00433F0D" w:rsidRPr="00433F0D" w14:paraId="38E9839F" w14:textId="77777777" w:rsidTr="00FC1B77">
        <w:trPr>
          <w:cantSplit/>
          <w:jc w:val="center"/>
          <w:ins w:id="6686" w:author="Thomas Chapman" w:date="2021-02-26T18:03:00Z"/>
        </w:trPr>
        <w:tc>
          <w:tcPr>
            <w:tcW w:w="1838" w:type="dxa"/>
            <w:tcBorders>
              <w:bottom w:val="nil"/>
            </w:tcBorders>
          </w:tcPr>
          <w:p w14:paraId="62A2F199" w14:textId="77777777" w:rsidR="00433F0D" w:rsidRPr="00433F0D" w:rsidRDefault="00433F0D">
            <w:pPr>
              <w:pStyle w:val="TAL"/>
              <w:rPr>
                <w:ins w:id="6687" w:author="Thomas Chapman" w:date="2021-02-26T18:03:00Z"/>
              </w:rPr>
              <w:pPrChange w:id="6688" w:author="Thomas Chapman" w:date="2021-04-23T16:41:00Z">
                <w:pPr>
                  <w:keepNext/>
                  <w:keepLines/>
                </w:pPr>
              </w:pPrChange>
            </w:pPr>
            <w:ins w:id="6689" w:author="Thomas Chapman" w:date="2021-02-26T18:03:00Z">
              <w:r w:rsidRPr="00433F0D">
                <w:t>DM-RS</w:t>
              </w:r>
            </w:ins>
          </w:p>
        </w:tc>
        <w:tc>
          <w:tcPr>
            <w:tcW w:w="5387" w:type="dxa"/>
            <w:vAlign w:val="center"/>
          </w:tcPr>
          <w:p w14:paraId="201B6E80" w14:textId="77777777" w:rsidR="00433F0D" w:rsidRPr="00433F0D" w:rsidRDefault="00433F0D">
            <w:pPr>
              <w:pStyle w:val="TAL"/>
              <w:rPr>
                <w:ins w:id="6690" w:author="Thomas Chapman" w:date="2021-02-26T18:03:00Z"/>
              </w:rPr>
              <w:pPrChange w:id="6691" w:author="Thomas Chapman" w:date="2021-04-23T16:41:00Z">
                <w:pPr>
                  <w:keepNext/>
                  <w:keepLines/>
                </w:pPr>
              </w:pPrChange>
            </w:pPr>
            <w:ins w:id="6692" w:author="Thomas Chapman" w:date="2021-02-26T18:03:00Z">
              <w:r w:rsidRPr="00433F0D">
                <w:t>DM-RS configuration type</w:t>
              </w:r>
            </w:ins>
          </w:p>
        </w:tc>
        <w:tc>
          <w:tcPr>
            <w:tcW w:w="2404" w:type="dxa"/>
          </w:tcPr>
          <w:p w14:paraId="576AD7E6" w14:textId="77777777" w:rsidR="00433F0D" w:rsidRPr="00433F0D" w:rsidRDefault="00433F0D">
            <w:pPr>
              <w:pStyle w:val="TAC"/>
              <w:rPr>
                <w:ins w:id="6693" w:author="Thomas Chapman" w:date="2021-02-26T18:03:00Z"/>
              </w:rPr>
              <w:pPrChange w:id="6694" w:author="Thomas Chapman" w:date="2021-04-23T16:41:00Z">
                <w:pPr>
                  <w:keepNext/>
                  <w:keepLines/>
                  <w:jc w:val="center"/>
                </w:pPr>
              </w:pPrChange>
            </w:pPr>
            <w:ins w:id="6695" w:author="Thomas Chapman" w:date="2021-02-26T18:03:00Z">
              <w:r w:rsidRPr="00433F0D">
                <w:t>1</w:t>
              </w:r>
            </w:ins>
          </w:p>
        </w:tc>
      </w:tr>
      <w:tr w:rsidR="00433F0D" w:rsidRPr="00433F0D" w14:paraId="3F6A1C6A" w14:textId="77777777" w:rsidTr="00FC1B77">
        <w:trPr>
          <w:cantSplit/>
          <w:jc w:val="center"/>
          <w:ins w:id="6696" w:author="Thomas Chapman" w:date="2021-02-26T18:03:00Z"/>
        </w:trPr>
        <w:tc>
          <w:tcPr>
            <w:tcW w:w="1838" w:type="dxa"/>
            <w:tcBorders>
              <w:top w:val="nil"/>
              <w:bottom w:val="nil"/>
            </w:tcBorders>
          </w:tcPr>
          <w:p w14:paraId="716B4845" w14:textId="77777777" w:rsidR="00433F0D" w:rsidRPr="00433F0D" w:rsidRDefault="00433F0D">
            <w:pPr>
              <w:pStyle w:val="TAL"/>
              <w:rPr>
                <w:ins w:id="6697" w:author="Thomas Chapman" w:date="2021-02-26T18:03:00Z"/>
              </w:rPr>
              <w:pPrChange w:id="6698" w:author="Thomas Chapman" w:date="2021-04-23T16:41:00Z">
                <w:pPr>
                  <w:keepNext/>
                  <w:keepLines/>
                </w:pPr>
              </w:pPrChange>
            </w:pPr>
          </w:p>
        </w:tc>
        <w:tc>
          <w:tcPr>
            <w:tcW w:w="5387" w:type="dxa"/>
            <w:vAlign w:val="center"/>
          </w:tcPr>
          <w:p w14:paraId="3BC07348" w14:textId="77777777" w:rsidR="00433F0D" w:rsidRPr="00433F0D" w:rsidRDefault="00433F0D">
            <w:pPr>
              <w:pStyle w:val="TAL"/>
              <w:rPr>
                <w:ins w:id="6699" w:author="Thomas Chapman" w:date="2021-02-26T18:03:00Z"/>
              </w:rPr>
              <w:pPrChange w:id="6700" w:author="Thomas Chapman" w:date="2021-04-23T16:41:00Z">
                <w:pPr>
                  <w:keepNext/>
                  <w:keepLines/>
                </w:pPr>
              </w:pPrChange>
            </w:pPr>
            <w:ins w:id="6701" w:author="Thomas Chapman" w:date="2021-02-26T18:03:00Z">
              <w:r w:rsidRPr="00433F0D">
                <w:t>DM-RS duration</w:t>
              </w:r>
            </w:ins>
          </w:p>
        </w:tc>
        <w:tc>
          <w:tcPr>
            <w:tcW w:w="2404" w:type="dxa"/>
          </w:tcPr>
          <w:p w14:paraId="61136081" w14:textId="77777777" w:rsidR="00433F0D" w:rsidRPr="00433F0D" w:rsidRDefault="00433F0D">
            <w:pPr>
              <w:pStyle w:val="TAC"/>
              <w:rPr>
                <w:ins w:id="6702" w:author="Thomas Chapman" w:date="2021-02-26T18:03:00Z"/>
              </w:rPr>
              <w:pPrChange w:id="6703" w:author="Thomas Chapman" w:date="2021-04-23T16:41:00Z">
                <w:pPr>
                  <w:keepNext/>
                  <w:keepLines/>
                  <w:jc w:val="center"/>
                </w:pPr>
              </w:pPrChange>
            </w:pPr>
            <w:ins w:id="6704" w:author="Thomas Chapman" w:date="2021-02-26T18:03:00Z">
              <w:r w:rsidRPr="00433F0D">
                <w:t>single-symbol DM-RS</w:t>
              </w:r>
            </w:ins>
          </w:p>
        </w:tc>
      </w:tr>
      <w:tr w:rsidR="00433F0D" w:rsidRPr="00433F0D" w14:paraId="5F4EB02D" w14:textId="77777777" w:rsidTr="00FC1B77">
        <w:trPr>
          <w:cantSplit/>
          <w:jc w:val="center"/>
          <w:ins w:id="6705" w:author="Thomas Chapman" w:date="2021-02-26T18:03:00Z"/>
        </w:trPr>
        <w:tc>
          <w:tcPr>
            <w:tcW w:w="1838" w:type="dxa"/>
            <w:tcBorders>
              <w:top w:val="nil"/>
              <w:bottom w:val="nil"/>
            </w:tcBorders>
          </w:tcPr>
          <w:p w14:paraId="64D0E965" w14:textId="77777777" w:rsidR="00433F0D" w:rsidRPr="00433F0D" w:rsidRDefault="00433F0D">
            <w:pPr>
              <w:pStyle w:val="TAL"/>
              <w:rPr>
                <w:ins w:id="6706" w:author="Thomas Chapman" w:date="2021-02-26T18:03:00Z"/>
              </w:rPr>
              <w:pPrChange w:id="6707" w:author="Thomas Chapman" w:date="2021-04-23T16:41:00Z">
                <w:pPr>
                  <w:keepNext/>
                  <w:keepLines/>
                </w:pPr>
              </w:pPrChange>
            </w:pPr>
          </w:p>
        </w:tc>
        <w:tc>
          <w:tcPr>
            <w:tcW w:w="5387" w:type="dxa"/>
            <w:vAlign w:val="center"/>
          </w:tcPr>
          <w:p w14:paraId="3D96AE32" w14:textId="77777777" w:rsidR="00433F0D" w:rsidRPr="00433F0D" w:rsidRDefault="00433F0D">
            <w:pPr>
              <w:pStyle w:val="TAL"/>
              <w:rPr>
                <w:ins w:id="6708" w:author="Thomas Chapman" w:date="2021-02-26T18:03:00Z"/>
              </w:rPr>
              <w:pPrChange w:id="6709" w:author="Thomas Chapman" w:date="2021-04-23T16:41:00Z">
                <w:pPr>
                  <w:keepNext/>
                  <w:keepLines/>
                </w:pPr>
              </w:pPrChange>
            </w:pPr>
            <w:ins w:id="6710" w:author="Thomas Chapman" w:date="2021-02-26T18:03:00Z">
              <w:r w:rsidRPr="00433F0D">
                <w:rPr>
                  <w:rFonts w:eastAsia="DengXian" w:cs="Arial"/>
                  <w:szCs w:val="18"/>
                  <w:lang w:eastAsia="zh-CN"/>
                </w:rPr>
                <w:t>A</w:t>
              </w:r>
              <w:r w:rsidRPr="00433F0D">
                <w:rPr>
                  <w:rFonts w:cs="Arial"/>
                  <w:szCs w:val="18"/>
                </w:rPr>
                <w:t>dditional DM-RS position</w:t>
              </w:r>
            </w:ins>
          </w:p>
        </w:tc>
        <w:tc>
          <w:tcPr>
            <w:tcW w:w="2404" w:type="dxa"/>
          </w:tcPr>
          <w:p w14:paraId="58A57A39" w14:textId="77777777" w:rsidR="00433F0D" w:rsidRPr="00433F0D" w:rsidRDefault="00433F0D">
            <w:pPr>
              <w:pStyle w:val="TAC"/>
              <w:rPr>
                <w:ins w:id="6711" w:author="Thomas Chapman" w:date="2021-02-26T18:03:00Z"/>
              </w:rPr>
              <w:pPrChange w:id="6712" w:author="Thomas Chapman" w:date="2021-04-23T16:41:00Z">
                <w:pPr>
                  <w:keepNext/>
                  <w:keepLines/>
                  <w:jc w:val="center"/>
                </w:pPr>
              </w:pPrChange>
            </w:pPr>
            <w:ins w:id="6713" w:author="Thomas Chapman" w:date="2021-02-26T18:03:00Z">
              <w:r w:rsidRPr="00433F0D">
                <w:rPr>
                  <w:rFonts w:cs="Arial"/>
                </w:rPr>
                <w:t>pos</w:t>
              </w:r>
              <w:r w:rsidRPr="00433F0D">
                <w:t>1</w:t>
              </w:r>
            </w:ins>
          </w:p>
        </w:tc>
      </w:tr>
      <w:tr w:rsidR="00433F0D" w:rsidRPr="00433F0D" w14:paraId="1F2228A2" w14:textId="77777777" w:rsidTr="00FC1B77">
        <w:trPr>
          <w:cantSplit/>
          <w:jc w:val="center"/>
          <w:ins w:id="6714" w:author="Thomas Chapman" w:date="2021-02-26T18:03:00Z"/>
        </w:trPr>
        <w:tc>
          <w:tcPr>
            <w:tcW w:w="1838" w:type="dxa"/>
            <w:tcBorders>
              <w:top w:val="nil"/>
              <w:bottom w:val="nil"/>
            </w:tcBorders>
          </w:tcPr>
          <w:p w14:paraId="68C99586" w14:textId="77777777" w:rsidR="00433F0D" w:rsidRPr="00433F0D" w:rsidRDefault="00433F0D">
            <w:pPr>
              <w:pStyle w:val="TAL"/>
              <w:rPr>
                <w:ins w:id="6715" w:author="Thomas Chapman" w:date="2021-02-26T18:03:00Z"/>
              </w:rPr>
              <w:pPrChange w:id="6716" w:author="Thomas Chapman" w:date="2021-04-23T16:41:00Z">
                <w:pPr>
                  <w:keepNext/>
                  <w:keepLines/>
                </w:pPr>
              </w:pPrChange>
            </w:pPr>
          </w:p>
        </w:tc>
        <w:tc>
          <w:tcPr>
            <w:tcW w:w="5387" w:type="dxa"/>
            <w:vAlign w:val="center"/>
          </w:tcPr>
          <w:p w14:paraId="187A1418" w14:textId="77777777" w:rsidR="00433F0D" w:rsidRPr="00433F0D" w:rsidRDefault="00433F0D">
            <w:pPr>
              <w:pStyle w:val="TAL"/>
              <w:rPr>
                <w:ins w:id="6717" w:author="Thomas Chapman" w:date="2021-02-26T18:03:00Z"/>
                <w:rFonts w:eastAsia="DengXian" w:cs="Arial"/>
                <w:szCs w:val="18"/>
                <w:lang w:eastAsia="zh-CN"/>
              </w:rPr>
              <w:pPrChange w:id="6718" w:author="Thomas Chapman" w:date="2021-04-23T16:41:00Z">
                <w:pPr>
                  <w:keepNext/>
                  <w:keepLines/>
                </w:pPr>
              </w:pPrChange>
            </w:pPr>
            <w:ins w:id="6719" w:author="Thomas Chapman" w:date="2021-02-26T18:03:00Z">
              <w:r w:rsidRPr="00433F0D">
                <w:t>Number of DM-RS CDM group(s) without data</w:t>
              </w:r>
            </w:ins>
          </w:p>
        </w:tc>
        <w:tc>
          <w:tcPr>
            <w:tcW w:w="2404" w:type="dxa"/>
          </w:tcPr>
          <w:p w14:paraId="1E618B1A" w14:textId="77777777" w:rsidR="00433F0D" w:rsidRPr="00433F0D" w:rsidRDefault="00433F0D">
            <w:pPr>
              <w:pStyle w:val="TAC"/>
              <w:rPr>
                <w:ins w:id="6720" w:author="Thomas Chapman" w:date="2021-02-26T18:03:00Z"/>
              </w:rPr>
              <w:pPrChange w:id="6721" w:author="Thomas Chapman" w:date="2021-04-23T16:41:00Z">
                <w:pPr>
                  <w:keepNext/>
                  <w:keepLines/>
                  <w:jc w:val="center"/>
                </w:pPr>
              </w:pPrChange>
            </w:pPr>
            <w:ins w:id="6722" w:author="Thomas Chapman" w:date="2021-02-26T18:03:00Z">
              <w:r w:rsidRPr="00433F0D">
                <w:t>2</w:t>
              </w:r>
            </w:ins>
          </w:p>
        </w:tc>
      </w:tr>
      <w:tr w:rsidR="00433F0D" w:rsidRPr="00433F0D" w14:paraId="1C6565BC" w14:textId="77777777" w:rsidTr="00FC1B77">
        <w:trPr>
          <w:cantSplit/>
          <w:jc w:val="center"/>
          <w:ins w:id="6723" w:author="Thomas Chapman" w:date="2021-02-26T18:03:00Z"/>
        </w:trPr>
        <w:tc>
          <w:tcPr>
            <w:tcW w:w="1838" w:type="dxa"/>
            <w:tcBorders>
              <w:top w:val="nil"/>
              <w:bottom w:val="nil"/>
            </w:tcBorders>
          </w:tcPr>
          <w:p w14:paraId="7C7D8D90" w14:textId="77777777" w:rsidR="00433F0D" w:rsidRPr="00433F0D" w:rsidRDefault="00433F0D">
            <w:pPr>
              <w:pStyle w:val="TAL"/>
              <w:rPr>
                <w:ins w:id="6724" w:author="Thomas Chapman" w:date="2021-02-26T18:03:00Z"/>
              </w:rPr>
              <w:pPrChange w:id="6725" w:author="Thomas Chapman" w:date="2021-04-23T16:41:00Z">
                <w:pPr>
                  <w:keepNext/>
                  <w:keepLines/>
                </w:pPr>
              </w:pPrChange>
            </w:pPr>
          </w:p>
        </w:tc>
        <w:tc>
          <w:tcPr>
            <w:tcW w:w="5387" w:type="dxa"/>
            <w:vAlign w:val="center"/>
          </w:tcPr>
          <w:p w14:paraId="77ACCEC9" w14:textId="77777777" w:rsidR="00433F0D" w:rsidRPr="00433F0D" w:rsidRDefault="00433F0D">
            <w:pPr>
              <w:pStyle w:val="TAL"/>
              <w:rPr>
                <w:ins w:id="6726" w:author="Thomas Chapman" w:date="2021-02-26T18:03:00Z"/>
              </w:rPr>
              <w:pPrChange w:id="6727" w:author="Thomas Chapman" w:date="2021-04-23T16:41:00Z">
                <w:pPr>
                  <w:keepNext/>
                  <w:keepLines/>
                </w:pPr>
              </w:pPrChange>
            </w:pPr>
            <w:ins w:id="6728" w:author="Thomas Chapman" w:date="2021-02-26T18:03:00Z">
              <w:r w:rsidRPr="00433F0D">
                <w:t>Ratio of PUSCH EPRE to DM-RS EPRE</w:t>
              </w:r>
            </w:ins>
          </w:p>
        </w:tc>
        <w:tc>
          <w:tcPr>
            <w:tcW w:w="2404" w:type="dxa"/>
          </w:tcPr>
          <w:p w14:paraId="3B85F06D" w14:textId="77777777" w:rsidR="00433F0D" w:rsidRPr="00433F0D" w:rsidRDefault="00433F0D">
            <w:pPr>
              <w:pStyle w:val="TAC"/>
              <w:rPr>
                <w:ins w:id="6729" w:author="Thomas Chapman" w:date="2021-02-26T18:03:00Z"/>
              </w:rPr>
              <w:pPrChange w:id="6730" w:author="Thomas Chapman" w:date="2021-04-23T16:41:00Z">
                <w:pPr>
                  <w:keepNext/>
                  <w:keepLines/>
                  <w:jc w:val="center"/>
                </w:pPr>
              </w:pPrChange>
            </w:pPr>
            <w:ins w:id="6731" w:author="Thomas Chapman" w:date="2021-02-26T18:03:00Z">
              <w:r w:rsidRPr="00433F0D">
                <w:rPr>
                  <w:lang w:eastAsia="zh-CN"/>
                </w:rPr>
                <w:t>-3 dB</w:t>
              </w:r>
            </w:ins>
          </w:p>
        </w:tc>
      </w:tr>
      <w:tr w:rsidR="00433F0D" w:rsidRPr="00433F0D" w14:paraId="6B46D400" w14:textId="77777777" w:rsidTr="00FC1B77">
        <w:trPr>
          <w:cantSplit/>
          <w:jc w:val="center"/>
          <w:ins w:id="6732" w:author="Thomas Chapman" w:date="2021-02-26T18:03:00Z"/>
        </w:trPr>
        <w:tc>
          <w:tcPr>
            <w:tcW w:w="1838" w:type="dxa"/>
            <w:tcBorders>
              <w:top w:val="nil"/>
              <w:bottom w:val="nil"/>
            </w:tcBorders>
          </w:tcPr>
          <w:p w14:paraId="78FC927E" w14:textId="77777777" w:rsidR="00433F0D" w:rsidRPr="00433F0D" w:rsidRDefault="00433F0D">
            <w:pPr>
              <w:pStyle w:val="TAL"/>
              <w:rPr>
                <w:ins w:id="6733" w:author="Thomas Chapman" w:date="2021-02-26T18:03:00Z"/>
              </w:rPr>
              <w:pPrChange w:id="6734" w:author="Thomas Chapman" w:date="2021-04-23T16:41:00Z">
                <w:pPr>
                  <w:keepNext/>
                  <w:keepLines/>
                </w:pPr>
              </w:pPrChange>
            </w:pPr>
          </w:p>
        </w:tc>
        <w:tc>
          <w:tcPr>
            <w:tcW w:w="5387" w:type="dxa"/>
            <w:vAlign w:val="center"/>
          </w:tcPr>
          <w:p w14:paraId="0C8CEAA1" w14:textId="77777777" w:rsidR="00433F0D" w:rsidRPr="00433F0D" w:rsidRDefault="00433F0D">
            <w:pPr>
              <w:pStyle w:val="TAL"/>
              <w:rPr>
                <w:ins w:id="6735" w:author="Thomas Chapman" w:date="2021-02-26T18:03:00Z"/>
              </w:rPr>
              <w:pPrChange w:id="6736" w:author="Thomas Chapman" w:date="2021-04-23T16:41:00Z">
                <w:pPr>
                  <w:keepNext/>
                  <w:keepLines/>
                </w:pPr>
              </w:pPrChange>
            </w:pPr>
            <w:ins w:id="6737" w:author="Thomas Chapman" w:date="2021-02-26T18:03:00Z">
              <w:r w:rsidRPr="00433F0D">
                <w:t>DM-RS port(s)</w:t>
              </w:r>
            </w:ins>
          </w:p>
        </w:tc>
        <w:tc>
          <w:tcPr>
            <w:tcW w:w="2404" w:type="dxa"/>
          </w:tcPr>
          <w:p w14:paraId="1511E9E6" w14:textId="77777777" w:rsidR="00433F0D" w:rsidRPr="00433F0D" w:rsidRDefault="00433F0D">
            <w:pPr>
              <w:pStyle w:val="TAC"/>
              <w:rPr>
                <w:ins w:id="6738" w:author="Thomas Chapman" w:date="2021-02-26T18:03:00Z"/>
              </w:rPr>
              <w:pPrChange w:id="6739" w:author="Thomas Chapman" w:date="2021-04-23T16:41:00Z">
                <w:pPr>
                  <w:keepNext/>
                  <w:keepLines/>
                  <w:jc w:val="center"/>
                </w:pPr>
              </w:pPrChange>
            </w:pPr>
            <w:ins w:id="6740" w:author="Thomas Chapman" w:date="2021-02-26T18:03:00Z">
              <w:r w:rsidRPr="00433F0D">
                <w:t>0</w:t>
              </w:r>
            </w:ins>
          </w:p>
        </w:tc>
      </w:tr>
      <w:tr w:rsidR="00433F0D" w:rsidRPr="00436CEF" w14:paraId="456A5DAD" w14:textId="77777777" w:rsidTr="00FC1B77">
        <w:trPr>
          <w:cantSplit/>
          <w:jc w:val="center"/>
          <w:ins w:id="6741" w:author="Thomas Chapman" w:date="2021-02-26T18:03:00Z"/>
        </w:trPr>
        <w:tc>
          <w:tcPr>
            <w:tcW w:w="1838" w:type="dxa"/>
            <w:tcBorders>
              <w:top w:val="nil"/>
              <w:bottom w:val="single" w:sz="4" w:space="0" w:color="auto"/>
            </w:tcBorders>
          </w:tcPr>
          <w:p w14:paraId="173FEDBA" w14:textId="77777777" w:rsidR="00433F0D" w:rsidRPr="00433F0D" w:rsidRDefault="00433F0D">
            <w:pPr>
              <w:pStyle w:val="TAL"/>
              <w:rPr>
                <w:ins w:id="6742" w:author="Thomas Chapman" w:date="2021-02-26T18:03:00Z"/>
              </w:rPr>
              <w:pPrChange w:id="6743" w:author="Thomas Chapman" w:date="2021-04-23T16:41:00Z">
                <w:pPr>
                  <w:keepNext/>
                  <w:keepLines/>
                </w:pPr>
              </w:pPrChange>
            </w:pPr>
          </w:p>
        </w:tc>
        <w:tc>
          <w:tcPr>
            <w:tcW w:w="5387" w:type="dxa"/>
            <w:vAlign w:val="center"/>
          </w:tcPr>
          <w:p w14:paraId="0A8FB770" w14:textId="77777777" w:rsidR="00433F0D" w:rsidRPr="00433F0D" w:rsidRDefault="00433F0D">
            <w:pPr>
              <w:pStyle w:val="TAL"/>
              <w:rPr>
                <w:ins w:id="6744" w:author="Thomas Chapman" w:date="2021-02-26T18:03:00Z"/>
              </w:rPr>
              <w:pPrChange w:id="6745" w:author="Thomas Chapman" w:date="2021-04-23T16:41:00Z">
                <w:pPr>
                  <w:keepNext/>
                  <w:keepLines/>
                </w:pPr>
              </w:pPrChange>
            </w:pPr>
            <w:ins w:id="6746" w:author="Thomas Chapman" w:date="2021-02-26T18:03:00Z">
              <w:r w:rsidRPr="00433F0D">
                <w:t>DM-RS sequence generation</w:t>
              </w:r>
            </w:ins>
          </w:p>
        </w:tc>
        <w:tc>
          <w:tcPr>
            <w:tcW w:w="2404" w:type="dxa"/>
          </w:tcPr>
          <w:p w14:paraId="467D0660" w14:textId="77777777" w:rsidR="00433F0D" w:rsidRPr="00433F0D" w:rsidRDefault="00433F0D">
            <w:pPr>
              <w:pStyle w:val="TAC"/>
              <w:rPr>
                <w:ins w:id="6747" w:author="Thomas Chapman" w:date="2021-02-26T18:03:00Z"/>
              </w:rPr>
              <w:pPrChange w:id="6748" w:author="Thomas Chapman" w:date="2021-04-23T16:41:00Z">
                <w:pPr>
                  <w:keepNext/>
                  <w:keepLines/>
                  <w:jc w:val="center"/>
                </w:pPr>
              </w:pPrChange>
            </w:pPr>
            <w:ins w:id="6749" w:author="Thomas Chapman" w:date="2021-02-26T18:03:00Z">
              <w:r w:rsidRPr="00433F0D">
                <w:t>N</w:t>
              </w:r>
              <w:r w:rsidRPr="00433F0D">
                <w:rPr>
                  <w:vertAlign w:val="subscript"/>
                </w:rPr>
                <w:t>ID</w:t>
              </w:r>
              <w:r w:rsidRPr="00433F0D">
                <w:rPr>
                  <w:rFonts w:cs="Arial"/>
                  <w:vertAlign w:val="superscript"/>
                </w:rPr>
                <w:t>0</w:t>
              </w:r>
              <w:r w:rsidRPr="00433F0D">
                <w:t xml:space="preserve">=0, </w:t>
              </w:r>
              <w:r w:rsidRPr="00433F0D">
                <w:rPr>
                  <w:rFonts w:cs="Arial"/>
                </w:rPr>
                <w:t>group hopping and sequence hopping are disabled</w:t>
              </w:r>
            </w:ins>
          </w:p>
        </w:tc>
      </w:tr>
      <w:tr w:rsidR="00433F0D" w:rsidRPr="00433F0D" w14:paraId="7632ACE4" w14:textId="77777777" w:rsidTr="00FC1B77">
        <w:trPr>
          <w:cantSplit/>
          <w:jc w:val="center"/>
          <w:ins w:id="6750" w:author="Thomas Chapman" w:date="2021-02-26T18:03:00Z"/>
        </w:trPr>
        <w:tc>
          <w:tcPr>
            <w:tcW w:w="1838" w:type="dxa"/>
            <w:tcBorders>
              <w:bottom w:val="nil"/>
            </w:tcBorders>
          </w:tcPr>
          <w:p w14:paraId="1C9896A8" w14:textId="77777777" w:rsidR="00433F0D" w:rsidRPr="00433F0D" w:rsidRDefault="00433F0D">
            <w:pPr>
              <w:pStyle w:val="TAL"/>
              <w:rPr>
                <w:ins w:id="6751" w:author="Thomas Chapman" w:date="2021-02-26T18:03:00Z"/>
              </w:rPr>
              <w:pPrChange w:id="6752" w:author="Thomas Chapman" w:date="2021-04-23T16:41:00Z">
                <w:pPr>
                  <w:keepNext/>
                  <w:keepLines/>
                </w:pPr>
              </w:pPrChange>
            </w:pPr>
            <w:ins w:id="6753" w:author="Thomas Chapman" w:date="2021-02-26T18:03:00Z">
              <w:r w:rsidRPr="00433F0D">
                <w:t xml:space="preserve">Time domain </w:t>
              </w:r>
            </w:ins>
          </w:p>
        </w:tc>
        <w:tc>
          <w:tcPr>
            <w:tcW w:w="5387" w:type="dxa"/>
          </w:tcPr>
          <w:p w14:paraId="24D87896" w14:textId="77777777" w:rsidR="00433F0D" w:rsidRPr="00433F0D" w:rsidRDefault="00433F0D">
            <w:pPr>
              <w:pStyle w:val="TAL"/>
              <w:rPr>
                <w:ins w:id="6754" w:author="Thomas Chapman" w:date="2021-02-26T18:03:00Z"/>
              </w:rPr>
              <w:pPrChange w:id="6755" w:author="Thomas Chapman" w:date="2021-04-23T16:41:00Z">
                <w:pPr>
                  <w:keepNext/>
                  <w:keepLines/>
                </w:pPr>
              </w:pPrChange>
            </w:pPr>
            <w:ins w:id="6756" w:author="Thomas Chapman" w:date="2021-02-26T18:03:00Z">
              <w:r w:rsidRPr="00433F0D">
                <w:rPr>
                  <w:rFonts w:eastAsia="Batang"/>
                </w:rPr>
                <w:t>PUSCH mapping type</w:t>
              </w:r>
            </w:ins>
          </w:p>
        </w:tc>
        <w:tc>
          <w:tcPr>
            <w:tcW w:w="2404" w:type="dxa"/>
          </w:tcPr>
          <w:p w14:paraId="1F96C5E5" w14:textId="77777777" w:rsidR="00433F0D" w:rsidRPr="00433F0D" w:rsidRDefault="00433F0D">
            <w:pPr>
              <w:pStyle w:val="TAC"/>
              <w:rPr>
                <w:ins w:id="6757" w:author="Thomas Chapman" w:date="2021-02-26T18:03:00Z"/>
              </w:rPr>
              <w:pPrChange w:id="6758" w:author="Thomas Chapman" w:date="2021-04-23T16:41:00Z">
                <w:pPr>
                  <w:keepNext/>
                  <w:keepLines/>
                  <w:jc w:val="center"/>
                </w:pPr>
              </w:pPrChange>
            </w:pPr>
            <w:ins w:id="6759" w:author="Thomas Chapman" w:date="2021-02-26T18:03:00Z">
              <w:r w:rsidRPr="00433F0D">
                <w:t>A, B</w:t>
              </w:r>
            </w:ins>
          </w:p>
        </w:tc>
      </w:tr>
      <w:tr w:rsidR="00433F0D" w:rsidRPr="00433F0D" w14:paraId="137D18B2" w14:textId="77777777" w:rsidTr="00FC1B77">
        <w:trPr>
          <w:cantSplit/>
          <w:jc w:val="center"/>
          <w:ins w:id="6760" w:author="Thomas Chapman" w:date="2021-02-26T18:03:00Z"/>
        </w:trPr>
        <w:tc>
          <w:tcPr>
            <w:tcW w:w="1838" w:type="dxa"/>
            <w:tcBorders>
              <w:top w:val="nil"/>
              <w:bottom w:val="nil"/>
            </w:tcBorders>
          </w:tcPr>
          <w:p w14:paraId="111FAAB5" w14:textId="77777777" w:rsidR="00433F0D" w:rsidRPr="00433F0D" w:rsidRDefault="00433F0D">
            <w:pPr>
              <w:pStyle w:val="TAL"/>
              <w:rPr>
                <w:ins w:id="6761" w:author="Thomas Chapman" w:date="2021-02-26T18:03:00Z"/>
              </w:rPr>
              <w:pPrChange w:id="6762" w:author="Thomas Chapman" w:date="2021-04-23T16:41:00Z">
                <w:pPr>
                  <w:keepNext/>
                  <w:keepLines/>
                </w:pPr>
              </w:pPrChange>
            </w:pPr>
            <w:ins w:id="6763" w:author="Thomas Chapman" w:date="2021-02-26T18:03:00Z">
              <w:r w:rsidRPr="00433F0D">
                <w:t>resource</w:t>
              </w:r>
            </w:ins>
          </w:p>
        </w:tc>
        <w:tc>
          <w:tcPr>
            <w:tcW w:w="5387" w:type="dxa"/>
          </w:tcPr>
          <w:p w14:paraId="06E4893F" w14:textId="77777777" w:rsidR="00433F0D" w:rsidRPr="00433F0D" w:rsidRDefault="00433F0D">
            <w:pPr>
              <w:pStyle w:val="TAL"/>
              <w:rPr>
                <w:ins w:id="6764" w:author="Thomas Chapman" w:date="2021-02-26T18:03:00Z"/>
                <w:rFonts w:eastAsia="Batang"/>
              </w:rPr>
              <w:pPrChange w:id="6765" w:author="Thomas Chapman" w:date="2021-04-23T16:41:00Z">
                <w:pPr>
                  <w:keepNext/>
                  <w:keepLines/>
                </w:pPr>
              </w:pPrChange>
            </w:pPr>
            <w:ins w:id="6766" w:author="Thomas Chapman" w:date="2021-02-26T18:03:00Z">
              <w:r w:rsidRPr="00433F0D">
                <w:t>Start symbol</w:t>
              </w:r>
            </w:ins>
          </w:p>
        </w:tc>
        <w:tc>
          <w:tcPr>
            <w:tcW w:w="2404" w:type="dxa"/>
          </w:tcPr>
          <w:p w14:paraId="0871DECD" w14:textId="77777777" w:rsidR="00433F0D" w:rsidRPr="00433F0D" w:rsidRDefault="00433F0D">
            <w:pPr>
              <w:pStyle w:val="TAC"/>
              <w:rPr>
                <w:ins w:id="6767" w:author="Thomas Chapman" w:date="2021-02-26T18:03:00Z"/>
              </w:rPr>
              <w:pPrChange w:id="6768" w:author="Thomas Chapman" w:date="2021-04-23T16:41:00Z">
                <w:pPr>
                  <w:keepNext/>
                  <w:keepLines/>
                  <w:jc w:val="center"/>
                </w:pPr>
              </w:pPrChange>
            </w:pPr>
            <w:ins w:id="6769" w:author="Thomas Chapman" w:date="2021-02-26T18:03:00Z">
              <w:r w:rsidRPr="00433F0D">
                <w:t>0</w:t>
              </w:r>
            </w:ins>
          </w:p>
        </w:tc>
      </w:tr>
      <w:tr w:rsidR="00433F0D" w:rsidRPr="00433F0D" w14:paraId="3014724C" w14:textId="77777777" w:rsidTr="00FC1B77">
        <w:trPr>
          <w:cantSplit/>
          <w:jc w:val="center"/>
          <w:ins w:id="6770" w:author="Thomas Chapman" w:date="2021-02-26T18:03:00Z"/>
        </w:trPr>
        <w:tc>
          <w:tcPr>
            <w:tcW w:w="1838" w:type="dxa"/>
            <w:tcBorders>
              <w:top w:val="nil"/>
              <w:bottom w:val="single" w:sz="4" w:space="0" w:color="auto"/>
            </w:tcBorders>
          </w:tcPr>
          <w:p w14:paraId="41291D4F" w14:textId="77777777" w:rsidR="00433F0D" w:rsidRPr="00433F0D" w:rsidRDefault="00433F0D">
            <w:pPr>
              <w:pStyle w:val="TAL"/>
              <w:rPr>
                <w:ins w:id="6771" w:author="Thomas Chapman" w:date="2021-02-26T18:03:00Z"/>
              </w:rPr>
              <w:pPrChange w:id="6772" w:author="Thomas Chapman" w:date="2021-04-23T16:41:00Z">
                <w:pPr>
                  <w:keepNext/>
                  <w:keepLines/>
                </w:pPr>
              </w:pPrChange>
            </w:pPr>
            <w:ins w:id="6773" w:author="Thomas Chapman" w:date="2021-02-26T18:03:00Z">
              <w:r w:rsidRPr="00433F0D">
                <w:t>assignment</w:t>
              </w:r>
            </w:ins>
          </w:p>
        </w:tc>
        <w:tc>
          <w:tcPr>
            <w:tcW w:w="5387" w:type="dxa"/>
          </w:tcPr>
          <w:p w14:paraId="615645D3" w14:textId="77777777" w:rsidR="00433F0D" w:rsidRPr="00433F0D" w:rsidRDefault="00433F0D">
            <w:pPr>
              <w:pStyle w:val="TAL"/>
              <w:rPr>
                <w:ins w:id="6774" w:author="Thomas Chapman" w:date="2021-02-26T18:03:00Z"/>
              </w:rPr>
              <w:pPrChange w:id="6775" w:author="Thomas Chapman" w:date="2021-04-23T16:41:00Z">
                <w:pPr>
                  <w:keepNext/>
                  <w:keepLines/>
                </w:pPr>
              </w:pPrChange>
            </w:pPr>
            <w:ins w:id="6776" w:author="Thomas Chapman" w:date="2021-02-26T18:03:00Z">
              <w:r w:rsidRPr="00433F0D">
                <w:t>Allocation length</w:t>
              </w:r>
            </w:ins>
          </w:p>
        </w:tc>
        <w:tc>
          <w:tcPr>
            <w:tcW w:w="2404" w:type="dxa"/>
          </w:tcPr>
          <w:p w14:paraId="45C19F98" w14:textId="77777777" w:rsidR="00433F0D" w:rsidRPr="00433F0D" w:rsidRDefault="00433F0D">
            <w:pPr>
              <w:pStyle w:val="TAC"/>
              <w:rPr>
                <w:ins w:id="6777" w:author="Thomas Chapman" w:date="2021-02-26T18:03:00Z"/>
              </w:rPr>
              <w:pPrChange w:id="6778" w:author="Thomas Chapman" w:date="2021-04-23T16:41:00Z">
                <w:pPr>
                  <w:keepNext/>
                  <w:keepLines/>
                  <w:jc w:val="center"/>
                </w:pPr>
              </w:pPrChange>
            </w:pPr>
            <w:ins w:id="6779" w:author="Thomas Chapman" w:date="2021-02-26T18:03:00Z">
              <w:r w:rsidRPr="00433F0D">
                <w:t>14</w:t>
              </w:r>
            </w:ins>
          </w:p>
        </w:tc>
      </w:tr>
      <w:tr w:rsidR="00433F0D" w:rsidRPr="00436CEF" w14:paraId="66D502DB" w14:textId="77777777" w:rsidTr="00FC1B77">
        <w:trPr>
          <w:cantSplit/>
          <w:jc w:val="center"/>
          <w:ins w:id="6780" w:author="Thomas Chapman" w:date="2021-02-26T18:03:00Z"/>
        </w:trPr>
        <w:tc>
          <w:tcPr>
            <w:tcW w:w="1838" w:type="dxa"/>
            <w:tcBorders>
              <w:bottom w:val="nil"/>
            </w:tcBorders>
          </w:tcPr>
          <w:p w14:paraId="1B718C8D" w14:textId="77777777" w:rsidR="00433F0D" w:rsidRPr="00433F0D" w:rsidRDefault="00433F0D">
            <w:pPr>
              <w:pStyle w:val="TAL"/>
              <w:rPr>
                <w:ins w:id="6781" w:author="Thomas Chapman" w:date="2021-02-26T18:03:00Z"/>
              </w:rPr>
              <w:pPrChange w:id="6782" w:author="Thomas Chapman" w:date="2021-04-23T16:41:00Z">
                <w:pPr>
                  <w:keepNext/>
                  <w:keepLines/>
                </w:pPr>
              </w:pPrChange>
            </w:pPr>
            <w:ins w:id="6783" w:author="Thomas Chapman" w:date="2021-02-26T18:03:00Z">
              <w:r w:rsidRPr="00433F0D">
                <w:t>Frequency domain resource assignment</w:t>
              </w:r>
            </w:ins>
          </w:p>
        </w:tc>
        <w:tc>
          <w:tcPr>
            <w:tcW w:w="5387" w:type="dxa"/>
          </w:tcPr>
          <w:p w14:paraId="6E29C6E0" w14:textId="77777777" w:rsidR="00433F0D" w:rsidRPr="00433F0D" w:rsidRDefault="00433F0D">
            <w:pPr>
              <w:pStyle w:val="TAL"/>
              <w:rPr>
                <w:ins w:id="6784" w:author="Thomas Chapman" w:date="2021-02-26T18:03:00Z"/>
              </w:rPr>
              <w:pPrChange w:id="6785" w:author="Thomas Chapman" w:date="2021-04-23T16:41:00Z">
                <w:pPr>
                  <w:keepNext/>
                  <w:keepLines/>
                </w:pPr>
              </w:pPrChange>
            </w:pPr>
            <w:ins w:id="6786" w:author="Thomas Chapman" w:date="2021-02-26T18:03:00Z">
              <w:r w:rsidRPr="00433F0D">
                <w:t>RB assignment</w:t>
              </w:r>
            </w:ins>
          </w:p>
        </w:tc>
        <w:tc>
          <w:tcPr>
            <w:tcW w:w="2404" w:type="dxa"/>
          </w:tcPr>
          <w:p w14:paraId="53BF6E6B" w14:textId="77777777" w:rsidR="00433F0D" w:rsidRPr="00433F0D" w:rsidRDefault="00433F0D">
            <w:pPr>
              <w:pStyle w:val="TAC"/>
              <w:rPr>
                <w:ins w:id="6787" w:author="Thomas Chapman" w:date="2021-02-26T18:03:00Z"/>
                <w:lang w:eastAsia="zh-CN"/>
              </w:rPr>
              <w:pPrChange w:id="6788" w:author="Thomas Chapman" w:date="2021-04-23T16:41:00Z">
                <w:pPr>
                  <w:keepNext/>
                  <w:keepLines/>
                  <w:jc w:val="center"/>
                </w:pPr>
              </w:pPrChange>
            </w:pPr>
            <w:ins w:id="6789" w:author="Thomas Chapman" w:date="2021-02-26T18:03:00Z">
              <w:r w:rsidRPr="00433F0D">
                <w:t>15 kHz SCS:</w:t>
              </w:r>
              <w:r w:rsidRPr="00433F0D">
                <w:rPr>
                  <w:lang w:eastAsia="zh-CN"/>
                </w:rPr>
                <w:t xml:space="preserve"> 25 PRBs in the middle of the test bandwidth</w:t>
              </w:r>
            </w:ins>
          </w:p>
          <w:p w14:paraId="71FBE033" w14:textId="77777777" w:rsidR="00433F0D" w:rsidRPr="00433F0D" w:rsidRDefault="00433F0D">
            <w:pPr>
              <w:pStyle w:val="TAC"/>
              <w:rPr>
                <w:ins w:id="6790" w:author="Thomas Chapman" w:date="2021-02-26T18:03:00Z"/>
              </w:rPr>
              <w:pPrChange w:id="6791" w:author="Thomas Chapman" w:date="2021-04-23T16:41:00Z">
                <w:pPr>
                  <w:keepNext/>
                  <w:keepLines/>
                  <w:jc w:val="center"/>
                </w:pPr>
              </w:pPrChange>
            </w:pPr>
            <w:ins w:id="6792" w:author="Thomas Chapman" w:date="2021-02-26T18:03:00Z">
              <w:r w:rsidRPr="00433F0D">
                <w:rPr>
                  <w:lang w:eastAsia="zh-CN"/>
                </w:rPr>
                <w:t xml:space="preserve"> </w:t>
              </w:r>
              <w:r w:rsidRPr="00433F0D">
                <w:t>30 kHz SCS:</w:t>
              </w:r>
              <w:r w:rsidRPr="00433F0D">
                <w:rPr>
                  <w:lang w:eastAsia="zh-CN"/>
                </w:rPr>
                <w:t xml:space="preserve"> 24 PRBs in the middle of the test bandwidth</w:t>
              </w:r>
            </w:ins>
          </w:p>
        </w:tc>
      </w:tr>
      <w:tr w:rsidR="00433F0D" w:rsidRPr="00433F0D" w14:paraId="26E8008C" w14:textId="77777777" w:rsidTr="00FC1B77">
        <w:trPr>
          <w:cantSplit/>
          <w:jc w:val="center"/>
          <w:ins w:id="6793" w:author="Thomas Chapman" w:date="2021-02-26T18:03:00Z"/>
        </w:trPr>
        <w:tc>
          <w:tcPr>
            <w:tcW w:w="1838" w:type="dxa"/>
            <w:tcBorders>
              <w:top w:val="nil"/>
            </w:tcBorders>
          </w:tcPr>
          <w:p w14:paraId="14DB6EFE" w14:textId="77777777" w:rsidR="00433F0D" w:rsidRPr="00433F0D" w:rsidRDefault="00433F0D">
            <w:pPr>
              <w:pStyle w:val="TAL"/>
              <w:rPr>
                <w:ins w:id="6794" w:author="Thomas Chapman" w:date="2021-02-26T18:03:00Z"/>
              </w:rPr>
              <w:pPrChange w:id="6795" w:author="Thomas Chapman" w:date="2021-04-23T16:41:00Z">
                <w:pPr>
                  <w:keepNext/>
                  <w:keepLines/>
                </w:pPr>
              </w:pPrChange>
            </w:pPr>
          </w:p>
        </w:tc>
        <w:tc>
          <w:tcPr>
            <w:tcW w:w="5387" w:type="dxa"/>
          </w:tcPr>
          <w:p w14:paraId="413DBB2C" w14:textId="77777777" w:rsidR="00433F0D" w:rsidRPr="00433F0D" w:rsidRDefault="00433F0D">
            <w:pPr>
              <w:pStyle w:val="TAL"/>
              <w:rPr>
                <w:ins w:id="6796" w:author="Thomas Chapman" w:date="2021-02-26T18:03:00Z"/>
              </w:rPr>
              <w:pPrChange w:id="6797" w:author="Thomas Chapman" w:date="2021-04-23T16:41:00Z">
                <w:pPr>
                  <w:keepNext/>
                  <w:keepLines/>
                </w:pPr>
              </w:pPrChange>
            </w:pPr>
            <w:ins w:id="6798" w:author="Thomas Chapman" w:date="2021-02-26T18:03:00Z">
              <w:r w:rsidRPr="00433F0D">
                <w:t>Frequency hopping</w:t>
              </w:r>
            </w:ins>
          </w:p>
        </w:tc>
        <w:tc>
          <w:tcPr>
            <w:tcW w:w="2404" w:type="dxa"/>
          </w:tcPr>
          <w:p w14:paraId="784269F6" w14:textId="77777777" w:rsidR="00433F0D" w:rsidRPr="00433F0D" w:rsidRDefault="00433F0D">
            <w:pPr>
              <w:pStyle w:val="TAC"/>
              <w:rPr>
                <w:ins w:id="6799" w:author="Thomas Chapman" w:date="2021-02-26T18:03:00Z"/>
              </w:rPr>
              <w:pPrChange w:id="6800" w:author="Thomas Chapman" w:date="2021-04-23T16:41:00Z">
                <w:pPr>
                  <w:keepNext/>
                  <w:keepLines/>
                  <w:jc w:val="center"/>
                </w:pPr>
              </w:pPrChange>
            </w:pPr>
            <w:ins w:id="6801" w:author="Thomas Chapman" w:date="2021-02-26T18:03:00Z">
              <w:r w:rsidRPr="00433F0D">
                <w:t>Disabled</w:t>
              </w:r>
            </w:ins>
          </w:p>
        </w:tc>
      </w:tr>
      <w:tr w:rsidR="00433F0D" w:rsidRPr="00433F0D" w14:paraId="7800E2F9" w14:textId="77777777" w:rsidTr="00FC1B77">
        <w:trPr>
          <w:cantSplit/>
          <w:jc w:val="center"/>
          <w:ins w:id="6802" w:author="Thomas Chapman" w:date="2021-02-26T18:03:00Z"/>
        </w:trPr>
        <w:tc>
          <w:tcPr>
            <w:tcW w:w="7225" w:type="dxa"/>
            <w:gridSpan w:val="2"/>
          </w:tcPr>
          <w:p w14:paraId="2D69D034" w14:textId="77777777" w:rsidR="00433F0D" w:rsidRPr="00433F0D" w:rsidRDefault="00433F0D">
            <w:pPr>
              <w:pStyle w:val="TAL"/>
              <w:rPr>
                <w:ins w:id="6803" w:author="Thomas Chapman" w:date="2021-02-26T18:03:00Z"/>
              </w:rPr>
              <w:pPrChange w:id="6804" w:author="Thomas Chapman" w:date="2021-04-23T16:41:00Z">
                <w:pPr>
                  <w:keepNext/>
                  <w:keepLines/>
                </w:pPr>
              </w:pPrChange>
            </w:pPr>
            <w:ins w:id="6805" w:author="Thomas Chapman" w:date="2021-02-26T18:03:00Z">
              <w:r w:rsidRPr="00433F0D">
                <w:t>Code block group based PUSCH transmission</w:t>
              </w:r>
            </w:ins>
          </w:p>
        </w:tc>
        <w:tc>
          <w:tcPr>
            <w:tcW w:w="2404" w:type="dxa"/>
          </w:tcPr>
          <w:p w14:paraId="4F653075" w14:textId="77777777" w:rsidR="00433F0D" w:rsidRPr="00433F0D" w:rsidRDefault="00433F0D">
            <w:pPr>
              <w:pStyle w:val="TAC"/>
              <w:rPr>
                <w:ins w:id="6806" w:author="Thomas Chapman" w:date="2021-02-26T18:03:00Z"/>
              </w:rPr>
              <w:pPrChange w:id="6807" w:author="Thomas Chapman" w:date="2021-04-23T16:41:00Z">
                <w:pPr>
                  <w:keepNext/>
                  <w:keepLines/>
                  <w:jc w:val="center"/>
                </w:pPr>
              </w:pPrChange>
            </w:pPr>
            <w:ins w:id="6808" w:author="Thomas Chapman" w:date="2021-02-26T18:03:00Z">
              <w:r w:rsidRPr="00433F0D">
                <w:t>Disabled</w:t>
              </w:r>
            </w:ins>
          </w:p>
        </w:tc>
      </w:tr>
      <w:tr w:rsidR="00433F0D" w:rsidRPr="00436CEF" w14:paraId="727C7FB1" w14:textId="77777777" w:rsidTr="00FC1B77">
        <w:trPr>
          <w:cantSplit/>
          <w:jc w:val="center"/>
          <w:ins w:id="6809" w:author="Thomas Chapman" w:date="2021-02-26T18:03:00Z"/>
        </w:trPr>
        <w:tc>
          <w:tcPr>
            <w:tcW w:w="9629" w:type="dxa"/>
            <w:gridSpan w:val="3"/>
            <w:vAlign w:val="center"/>
          </w:tcPr>
          <w:p w14:paraId="55106EEE" w14:textId="77777777" w:rsidR="00433F0D" w:rsidRPr="00433F0D" w:rsidRDefault="00433F0D">
            <w:pPr>
              <w:pStyle w:val="TAN"/>
              <w:rPr>
                <w:ins w:id="6810" w:author="Thomas Chapman" w:date="2021-02-26T18:03:00Z"/>
              </w:rPr>
              <w:pPrChange w:id="6811" w:author="Thomas Chapman" w:date="2021-04-23T16:41:00Z">
                <w:pPr>
                  <w:keepNext/>
                  <w:keepLines/>
                  <w:ind w:left="851" w:hanging="851"/>
                </w:pPr>
              </w:pPrChange>
            </w:pPr>
            <w:ins w:id="6812" w:author="Thomas Chapman" w:date="2021-02-26T18:03:00Z">
              <w:r w:rsidRPr="00433F0D">
                <w:t>NOTE 1</w:t>
              </w:r>
              <w:r w:rsidRPr="00433F0D">
                <w:rPr>
                  <w:rFonts w:hint="eastAsia"/>
                  <w:lang w:eastAsia="zh-CN"/>
                </w:rPr>
                <w:t>:</w:t>
              </w:r>
              <w:r w:rsidRPr="00433F0D">
                <w:tab/>
                <w:t>The same requirements are applicable to FDD and TDD with different UL-DL patterns.</w:t>
              </w:r>
            </w:ins>
          </w:p>
        </w:tc>
      </w:tr>
    </w:tbl>
    <w:p w14:paraId="46FEF8DB" w14:textId="0E7243A1" w:rsidR="005436AE" w:rsidRDefault="005436AE">
      <w:pPr>
        <w:rPr>
          <w:ins w:id="6813" w:author="Thomas Chapman" w:date="2021-02-26T18:03:00Z"/>
        </w:rPr>
      </w:pPr>
    </w:p>
    <w:p w14:paraId="509920FF" w14:textId="1D93C89B" w:rsidR="00433F0D" w:rsidRDefault="00433F0D">
      <w:pPr>
        <w:rPr>
          <w:ins w:id="6814" w:author="Thomas Chapman" w:date="2021-02-26T18:03:00Z"/>
        </w:rPr>
      </w:pPr>
    </w:p>
    <w:p w14:paraId="59AB5F75" w14:textId="2DC8C801" w:rsidR="00433F0D" w:rsidRDefault="00433F0D">
      <w:pPr>
        <w:pStyle w:val="Heading5"/>
        <w:rPr>
          <w:ins w:id="6815" w:author="Thomas Chapman" w:date="2021-02-26T18:03:00Z"/>
          <w:lang w:eastAsia="en-GB"/>
        </w:rPr>
        <w:pPrChange w:id="6816" w:author="Thomas Chapman" w:date="2021-04-23T16:41:00Z">
          <w:pPr>
            <w:keepNext/>
            <w:keepLines/>
            <w:overflowPunct w:val="0"/>
            <w:autoSpaceDE w:val="0"/>
            <w:autoSpaceDN w:val="0"/>
            <w:adjustRightInd w:val="0"/>
            <w:spacing w:before="120"/>
            <w:ind w:left="1701" w:hanging="1701"/>
            <w:textAlignment w:val="baseline"/>
            <w:outlineLvl w:val="4"/>
          </w:pPr>
        </w:pPrChange>
      </w:pPr>
      <w:ins w:id="6817" w:author="Thomas Chapman" w:date="2021-02-26T18:03:00Z">
        <w:r>
          <w:rPr>
            <w:lang w:eastAsia="en-GB"/>
          </w:rPr>
          <w:t>8</w:t>
        </w:r>
        <w:r w:rsidRPr="00EE4A40">
          <w:rPr>
            <w:lang w:eastAsia="en-GB"/>
          </w:rPr>
          <w:t>.</w:t>
        </w:r>
      </w:ins>
      <w:ins w:id="6818" w:author="Thomas Chapman" w:date="2021-04-22T14:40:00Z">
        <w:r w:rsidR="00EF43B0">
          <w:rPr>
            <w:lang w:eastAsia="en-GB"/>
          </w:rPr>
          <w:t>1</w:t>
        </w:r>
      </w:ins>
      <w:ins w:id="6819" w:author="Thomas Chapman" w:date="2021-02-26T18:03:00Z">
        <w:r w:rsidRPr="00EE4A40">
          <w:rPr>
            <w:lang w:eastAsia="en-GB"/>
          </w:rPr>
          <w:t>.</w:t>
        </w:r>
        <w:r>
          <w:rPr>
            <w:lang w:eastAsia="en-GB"/>
          </w:rPr>
          <w:t>2</w:t>
        </w:r>
        <w:r w:rsidRPr="00EE4A40">
          <w:rPr>
            <w:lang w:eastAsia="en-GB"/>
          </w:rPr>
          <w:t>.</w:t>
        </w:r>
        <w:r>
          <w:rPr>
            <w:lang w:eastAsia="en-GB"/>
          </w:rPr>
          <w:t>2</w:t>
        </w:r>
        <w:r w:rsidRPr="00EE4A40">
          <w:rPr>
            <w:lang w:eastAsia="en-GB"/>
          </w:rPr>
          <w:t>.</w:t>
        </w:r>
      </w:ins>
      <w:ins w:id="6820" w:author="Thomas Chapman" w:date="2021-02-26T18:04:00Z">
        <w:r w:rsidR="006A39F9">
          <w:rPr>
            <w:lang w:eastAsia="en-GB"/>
          </w:rPr>
          <w:t>2</w:t>
        </w:r>
      </w:ins>
      <w:ins w:id="6821" w:author="Thomas Chapman" w:date="2021-02-26T18:03:00Z">
        <w:r>
          <w:rPr>
            <w:lang w:eastAsia="en-GB"/>
          </w:rPr>
          <w:t xml:space="preserve">     </w:t>
        </w:r>
      </w:ins>
      <w:ins w:id="6822" w:author="Thomas Chapman" w:date="2021-02-26T18:04:00Z">
        <w:r w:rsidR="003245A7">
          <w:rPr>
            <w:lang w:eastAsia="en-GB"/>
          </w:rPr>
          <w:t>Minimum requirements</w:t>
        </w:r>
      </w:ins>
    </w:p>
    <w:p w14:paraId="4A6CBEB1" w14:textId="4CEE6205" w:rsidR="006A39F9" w:rsidRDefault="006A39F9" w:rsidP="00E61791">
      <w:pPr>
        <w:rPr>
          <w:ins w:id="6823" w:author="Thomas Chapman" w:date="2021-04-23T16:42:00Z"/>
        </w:rPr>
      </w:pPr>
      <w:ins w:id="6824" w:author="Thomas Chapman" w:date="2021-02-26T18:04:00Z">
        <w:r w:rsidRPr="006A39F9">
          <w:t>The throughput shall be equal to or larger than the fraction of maximum throughput for the FRCs stated in tables 8.</w:t>
        </w:r>
      </w:ins>
      <w:ins w:id="6825" w:author="Thomas Chapman" w:date="2021-04-22T14:41:00Z">
        <w:r w:rsidR="00EF43B0">
          <w:t>1</w:t>
        </w:r>
      </w:ins>
      <w:ins w:id="6826" w:author="Thomas Chapman" w:date="2021-02-26T18:04:00Z">
        <w:r w:rsidRPr="006A39F9">
          <w:t>.</w:t>
        </w:r>
        <w:r w:rsidRPr="006A39F9">
          <w:rPr>
            <w:lang w:eastAsia="zh-CN"/>
          </w:rPr>
          <w:t>2.2</w:t>
        </w:r>
        <w:r>
          <w:rPr>
            <w:lang w:eastAsia="zh-CN"/>
          </w:rPr>
          <w:t>.2</w:t>
        </w:r>
        <w:r w:rsidRPr="006A39F9">
          <w:t>-1 to 8.</w:t>
        </w:r>
      </w:ins>
      <w:ins w:id="6827" w:author="Thomas Chapman" w:date="2021-04-22T14:41:00Z">
        <w:r w:rsidR="00EF43B0">
          <w:t>1</w:t>
        </w:r>
      </w:ins>
      <w:ins w:id="6828" w:author="Thomas Chapman" w:date="2021-02-26T18:04:00Z">
        <w:r w:rsidRPr="006A39F9">
          <w:t>.</w:t>
        </w:r>
        <w:r w:rsidRPr="006A39F9">
          <w:rPr>
            <w:lang w:eastAsia="zh-CN"/>
          </w:rPr>
          <w:t>2.2</w:t>
        </w:r>
        <w:r>
          <w:rPr>
            <w:lang w:eastAsia="zh-CN"/>
          </w:rPr>
          <w:t>.2</w:t>
        </w:r>
        <w:r w:rsidRPr="006A39F9">
          <w:t>-</w:t>
        </w:r>
        <w:r w:rsidRPr="006A39F9">
          <w:rPr>
            <w:lang w:eastAsia="zh-CN"/>
          </w:rPr>
          <w:t>4</w:t>
        </w:r>
        <w:r w:rsidRPr="006A39F9">
          <w:t xml:space="preserve"> at the given SNR. FRCs are defined in annex A.</w:t>
        </w:r>
      </w:ins>
    </w:p>
    <w:p w14:paraId="70334410" w14:textId="77777777" w:rsidR="00E61791" w:rsidRPr="006A39F9" w:rsidRDefault="00E61791" w:rsidP="00E61791">
      <w:pPr>
        <w:rPr>
          <w:ins w:id="6829" w:author="Thomas Chapman" w:date="2021-02-26T18:04:00Z"/>
          <w:lang w:eastAsia="zh-CN"/>
        </w:rPr>
      </w:pPr>
    </w:p>
    <w:p w14:paraId="48DC65C4" w14:textId="09E0E077" w:rsidR="006A39F9" w:rsidRPr="006A39F9" w:rsidRDefault="006A39F9">
      <w:pPr>
        <w:pStyle w:val="TH"/>
        <w:rPr>
          <w:ins w:id="6830" w:author="Thomas Chapman" w:date="2021-02-26T18:04:00Z"/>
          <w:lang w:eastAsia="zh-CN"/>
        </w:rPr>
        <w:pPrChange w:id="6831" w:author="Thomas Chapman" w:date="2021-04-23T16:42:00Z">
          <w:pPr>
            <w:keepNext/>
            <w:keepLines/>
            <w:spacing w:before="60"/>
            <w:jc w:val="center"/>
          </w:pPr>
        </w:pPrChange>
      </w:pPr>
      <w:ins w:id="6832" w:author="Thomas Chapman" w:date="2021-02-26T18:04:00Z">
        <w:r w:rsidRPr="006A39F9">
          <w:rPr>
            <w:lang w:eastAsia="ko-KR"/>
          </w:rPr>
          <w:t>Table 8.</w:t>
        </w:r>
      </w:ins>
      <w:ins w:id="6833" w:author="Thomas Chapman" w:date="2021-04-22T14:41:00Z">
        <w:r w:rsidR="00EF43B0">
          <w:rPr>
            <w:lang w:eastAsia="ko-KR"/>
          </w:rPr>
          <w:t>1</w:t>
        </w:r>
      </w:ins>
      <w:ins w:id="6834" w:author="Thomas Chapman" w:date="2021-02-26T18:04:00Z">
        <w:r w:rsidRPr="006A39F9">
          <w:rPr>
            <w:lang w:eastAsia="ko-KR"/>
          </w:rPr>
          <w:t>.2.2</w:t>
        </w:r>
      </w:ins>
      <w:ins w:id="6835" w:author="Thomas Chapman" w:date="2021-02-26T18:05:00Z">
        <w:r>
          <w:rPr>
            <w:lang w:eastAsia="ko-KR"/>
          </w:rPr>
          <w:t>.2</w:t>
        </w:r>
      </w:ins>
      <w:ins w:id="6836" w:author="Thomas Chapman" w:date="2021-02-26T18:04:00Z">
        <w:r w:rsidRPr="006A39F9">
          <w:rPr>
            <w:lang w:eastAsia="ko-KR"/>
          </w:rPr>
          <w:t>-1: Minimum requirements for PUSCH</w:t>
        </w:r>
        <w:r w:rsidRPr="006A39F9">
          <w:rPr>
            <w:rFonts w:eastAsia="Malgun Gothic" w:hint="eastAsia"/>
            <w:lang w:eastAsia="zh-CN"/>
          </w:rPr>
          <w:t xml:space="preserve"> </w:t>
        </w:r>
        <w:r w:rsidRPr="006A39F9">
          <w:rPr>
            <w:rFonts w:eastAsia="Malgun Gothic"/>
            <w:lang w:eastAsia="zh-CN"/>
          </w:rPr>
          <w:t>with</w:t>
        </w:r>
        <w:r w:rsidRPr="006A39F9">
          <w:rPr>
            <w:rFonts w:eastAsia="Malgun Gothic" w:hint="eastAsia"/>
            <w:lang w:eastAsia="zh-CN"/>
          </w:rPr>
          <w:t xml:space="preserve"> 70% of maximum throughput</w:t>
        </w:r>
        <w:r w:rsidRPr="006A39F9">
          <w:rPr>
            <w:lang w:eastAsia="zh-CN"/>
          </w:rPr>
          <w:t>,</w:t>
        </w:r>
        <w:r w:rsidRPr="006A39F9">
          <w:rPr>
            <w:lang w:eastAsia="ko-KR"/>
          </w:rPr>
          <w:t xml:space="preserve"> </w:t>
        </w:r>
        <w:r w:rsidRPr="006A39F9">
          <w:rPr>
            <w:lang w:eastAsia="zh-CN"/>
          </w:rPr>
          <w:t>T</w:t>
        </w:r>
        <w:r w:rsidRPr="006A39F9">
          <w:rPr>
            <w:rFonts w:eastAsia="Batang"/>
          </w:rPr>
          <w:t>ype A</w:t>
        </w:r>
        <w:r w:rsidRPr="006A39F9">
          <w:rPr>
            <w:lang w:eastAsia="ko-KR"/>
          </w:rPr>
          <w:t>, 5 MHz channel bandwidth</w:t>
        </w:r>
        <w:r w:rsidRPr="006A39F9">
          <w:rPr>
            <w:lang w:eastAsia="zh-CN"/>
          </w:rPr>
          <w:t>, 15 kHz SCS</w:t>
        </w:r>
      </w:ins>
    </w:p>
    <w:tbl>
      <w:tblPr>
        <w:tblStyle w:val="TableGrid7"/>
        <w:tblW w:w="10314" w:type="dxa"/>
        <w:jc w:val="center"/>
        <w:tblLayout w:type="fixed"/>
        <w:tblLook w:val="04A0" w:firstRow="1" w:lastRow="0" w:firstColumn="1" w:lastColumn="0" w:noHBand="0" w:noVBand="1"/>
        <w:tblPrChange w:id="6837" w:author="Thomas Chapman" w:date="2021-04-22T16:56: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570"/>
        <w:gridCol w:w="1265"/>
        <w:gridCol w:w="1134"/>
        <w:tblGridChange w:id="6838">
          <w:tblGrid>
            <w:gridCol w:w="1007"/>
            <w:gridCol w:w="1093"/>
            <w:gridCol w:w="985"/>
            <w:gridCol w:w="1985"/>
            <w:gridCol w:w="1275"/>
            <w:gridCol w:w="1418"/>
            <w:gridCol w:w="1417"/>
            <w:gridCol w:w="1134"/>
          </w:tblGrid>
        </w:tblGridChange>
      </w:tblGrid>
      <w:tr w:rsidR="006A39F9" w:rsidRPr="006A39F9" w14:paraId="115C9E93" w14:textId="77777777" w:rsidTr="00D55E34">
        <w:trPr>
          <w:cantSplit/>
          <w:jc w:val="center"/>
          <w:ins w:id="6839" w:author="Thomas Chapman" w:date="2021-02-26T18:04:00Z"/>
          <w:trPrChange w:id="6840" w:author="Thomas Chapman" w:date="2021-04-22T16:56:00Z">
            <w:trPr>
              <w:cantSplit/>
              <w:jc w:val="center"/>
            </w:trPr>
          </w:trPrChange>
        </w:trPr>
        <w:tc>
          <w:tcPr>
            <w:tcW w:w="1007" w:type="dxa"/>
            <w:tcBorders>
              <w:bottom w:val="single" w:sz="4" w:space="0" w:color="auto"/>
            </w:tcBorders>
            <w:tcPrChange w:id="6841" w:author="Thomas Chapman" w:date="2021-04-22T16:56:00Z">
              <w:tcPr>
                <w:tcW w:w="1007" w:type="dxa"/>
                <w:tcBorders>
                  <w:bottom w:val="single" w:sz="4" w:space="0" w:color="auto"/>
                </w:tcBorders>
              </w:tcPr>
            </w:tcPrChange>
          </w:tcPr>
          <w:p w14:paraId="4A38E565" w14:textId="77777777" w:rsidR="006A39F9" w:rsidRPr="006A39F9" w:rsidRDefault="006A39F9">
            <w:pPr>
              <w:pStyle w:val="TAH"/>
              <w:rPr>
                <w:ins w:id="6842" w:author="Thomas Chapman" w:date="2021-02-26T18:04:00Z"/>
              </w:rPr>
              <w:pPrChange w:id="6843" w:author="Thomas Chapman" w:date="2021-04-23T16:42:00Z">
                <w:pPr>
                  <w:jc w:val="center"/>
                </w:pPr>
              </w:pPrChange>
            </w:pPr>
            <w:ins w:id="6844" w:author="Thomas Chapman" w:date="2021-02-26T18:04:00Z">
              <w:r w:rsidRPr="006A39F9">
                <w:t>Number of TX antennas</w:t>
              </w:r>
            </w:ins>
          </w:p>
        </w:tc>
        <w:tc>
          <w:tcPr>
            <w:tcW w:w="1093" w:type="dxa"/>
            <w:tcBorders>
              <w:bottom w:val="single" w:sz="4" w:space="0" w:color="auto"/>
            </w:tcBorders>
            <w:tcPrChange w:id="6845" w:author="Thomas Chapman" w:date="2021-04-22T16:56:00Z">
              <w:tcPr>
                <w:tcW w:w="1093" w:type="dxa"/>
                <w:tcBorders>
                  <w:bottom w:val="single" w:sz="4" w:space="0" w:color="auto"/>
                </w:tcBorders>
              </w:tcPr>
            </w:tcPrChange>
          </w:tcPr>
          <w:p w14:paraId="03C541B1" w14:textId="77777777" w:rsidR="006A39F9" w:rsidRPr="006A39F9" w:rsidRDefault="006A39F9">
            <w:pPr>
              <w:pStyle w:val="TAH"/>
              <w:rPr>
                <w:ins w:id="6846" w:author="Thomas Chapman" w:date="2021-02-26T18:04:00Z"/>
              </w:rPr>
              <w:pPrChange w:id="6847" w:author="Thomas Chapman" w:date="2021-04-23T16:42:00Z">
                <w:pPr>
                  <w:jc w:val="center"/>
                </w:pPr>
              </w:pPrChange>
            </w:pPr>
            <w:ins w:id="6848" w:author="Thomas Chapman" w:date="2021-02-26T18:04:00Z">
              <w:r w:rsidRPr="006A39F9">
                <w:t>Number of RX antennas</w:t>
              </w:r>
            </w:ins>
          </w:p>
        </w:tc>
        <w:tc>
          <w:tcPr>
            <w:tcW w:w="985" w:type="dxa"/>
            <w:tcBorders>
              <w:bottom w:val="single" w:sz="4" w:space="0" w:color="auto"/>
            </w:tcBorders>
            <w:tcPrChange w:id="6849" w:author="Thomas Chapman" w:date="2021-04-22T16:56:00Z">
              <w:tcPr>
                <w:tcW w:w="985" w:type="dxa"/>
                <w:tcBorders>
                  <w:bottom w:val="single" w:sz="4" w:space="0" w:color="auto"/>
                </w:tcBorders>
              </w:tcPr>
            </w:tcPrChange>
          </w:tcPr>
          <w:p w14:paraId="4175C94A" w14:textId="77777777" w:rsidR="006A39F9" w:rsidRPr="006A39F9" w:rsidRDefault="006A39F9">
            <w:pPr>
              <w:pStyle w:val="TAH"/>
              <w:rPr>
                <w:ins w:id="6850" w:author="Thomas Chapman" w:date="2021-02-26T18:04:00Z"/>
              </w:rPr>
              <w:pPrChange w:id="6851" w:author="Thomas Chapman" w:date="2021-04-23T16:42:00Z">
                <w:pPr>
                  <w:jc w:val="center"/>
                </w:pPr>
              </w:pPrChange>
            </w:pPr>
            <w:ins w:id="6852" w:author="Thomas Chapman" w:date="2021-02-26T18:04:00Z">
              <w:r w:rsidRPr="006A39F9">
                <w:t>Cyclic prefix</w:t>
              </w:r>
            </w:ins>
          </w:p>
        </w:tc>
        <w:tc>
          <w:tcPr>
            <w:tcW w:w="1985" w:type="dxa"/>
            <w:tcBorders>
              <w:bottom w:val="single" w:sz="4" w:space="0" w:color="auto"/>
            </w:tcBorders>
            <w:tcPrChange w:id="6853" w:author="Thomas Chapman" w:date="2021-04-22T16:56:00Z">
              <w:tcPr>
                <w:tcW w:w="1985" w:type="dxa"/>
                <w:tcBorders>
                  <w:bottom w:val="single" w:sz="4" w:space="0" w:color="auto"/>
                </w:tcBorders>
              </w:tcPr>
            </w:tcPrChange>
          </w:tcPr>
          <w:p w14:paraId="5EB7F93E" w14:textId="77777777" w:rsidR="006A39F9" w:rsidRPr="006A39F9" w:rsidRDefault="006A39F9">
            <w:pPr>
              <w:pStyle w:val="TAH"/>
              <w:rPr>
                <w:ins w:id="6854" w:author="Thomas Chapman" w:date="2021-02-26T18:04:00Z"/>
              </w:rPr>
              <w:pPrChange w:id="6855" w:author="Thomas Chapman" w:date="2021-04-23T16:42:00Z">
                <w:pPr>
                  <w:jc w:val="center"/>
                </w:pPr>
              </w:pPrChange>
            </w:pPr>
            <w:ins w:id="6856" w:author="Thomas Chapman" w:date="2021-02-26T18:04:00Z">
              <w:r w:rsidRPr="006A39F9">
                <w:t>Propagation conditions and correlation matrix (Annex G)</w:t>
              </w:r>
            </w:ins>
          </w:p>
        </w:tc>
        <w:tc>
          <w:tcPr>
            <w:tcW w:w="1275" w:type="dxa"/>
            <w:tcBorders>
              <w:bottom w:val="single" w:sz="4" w:space="0" w:color="auto"/>
            </w:tcBorders>
            <w:tcPrChange w:id="6857" w:author="Thomas Chapman" w:date="2021-04-22T16:56:00Z">
              <w:tcPr>
                <w:tcW w:w="1275" w:type="dxa"/>
                <w:tcBorders>
                  <w:bottom w:val="single" w:sz="4" w:space="0" w:color="auto"/>
                </w:tcBorders>
              </w:tcPr>
            </w:tcPrChange>
          </w:tcPr>
          <w:p w14:paraId="52E1A5CD" w14:textId="77777777" w:rsidR="006A39F9" w:rsidRPr="006A39F9" w:rsidRDefault="006A39F9">
            <w:pPr>
              <w:pStyle w:val="TAH"/>
              <w:rPr>
                <w:ins w:id="6858" w:author="Thomas Chapman" w:date="2021-02-26T18:04:00Z"/>
              </w:rPr>
              <w:pPrChange w:id="6859" w:author="Thomas Chapman" w:date="2021-04-23T16:42:00Z">
                <w:pPr>
                  <w:jc w:val="center"/>
                </w:pPr>
              </w:pPrChange>
            </w:pPr>
            <w:ins w:id="6860" w:author="Thomas Chapman" w:date="2021-02-26T18:04:00Z">
              <w:r w:rsidRPr="006A39F9">
                <w:t>Fraction of  maximum throughput</w:t>
              </w:r>
            </w:ins>
          </w:p>
        </w:tc>
        <w:tc>
          <w:tcPr>
            <w:tcW w:w="1570" w:type="dxa"/>
            <w:tcBorders>
              <w:bottom w:val="single" w:sz="4" w:space="0" w:color="auto"/>
            </w:tcBorders>
            <w:tcPrChange w:id="6861" w:author="Thomas Chapman" w:date="2021-04-22T16:56:00Z">
              <w:tcPr>
                <w:tcW w:w="1418" w:type="dxa"/>
                <w:tcBorders>
                  <w:bottom w:val="single" w:sz="4" w:space="0" w:color="auto"/>
                </w:tcBorders>
              </w:tcPr>
            </w:tcPrChange>
          </w:tcPr>
          <w:p w14:paraId="35A280FD" w14:textId="77777777" w:rsidR="006A39F9" w:rsidRPr="006A39F9" w:rsidRDefault="006A39F9">
            <w:pPr>
              <w:pStyle w:val="TAH"/>
              <w:rPr>
                <w:ins w:id="6862" w:author="Thomas Chapman" w:date="2021-02-26T18:04:00Z"/>
              </w:rPr>
              <w:pPrChange w:id="6863" w:author="Thomas Chapman" w:date="2021-04-23T16:42:00Z">
                <w:pPr>
                  <w:jc w:val="center"/>
                </w:pPr>
              </w:pPrChange>
            </w:pPr>
            <w:ins w:id="6864" w:author="Thomas Chapman" w:date="2021-02-26T18:04:00Z">
              <w:r w:rsidRPr="006A39F9">
                <w:t>FRC</w:t>
              </w:r>
              <w:r w:rsidRPr="006A39F9">
                <w:br/>
                <w:t>(Annex A)</w:t>
              </w:r>
            </w:ins>
          </w:p>
        </w:tc>
        <w:tc>
          <w:tcPr>
            <w:tcW w:w="1265" w:type="dxa"/>
            <w:tcBorders>
              <w:bottom w:val="single" w:sz="4" w:space="0" w:color="auto"/>
            </w:tcBorders>
            <w:tcPrChange w:id="6865" w:author="Thomas Chapman" w:date="2021-04-22T16:56:00Z">
              <w:tcPr>
                <w:tcW w:w="1417" w:type="dxa"/>
                <w:tcBorders>
                  <w:bottom w:val="single" w:sz="4" w:space="0" w:color="auto"/>
                </w:tcBorders>
              </w:tcPr>
            </w:tcPrChange>
          </w:tcPr>
          <w:p w14:paraId="363B49BF" w14:textId="77777777" w:rsidR="006A39F9" w:rsidRPr="006A39F9" w:rsidRDefault="006A39F9">
            <w:pPr>
              <w:pStyle w:val="TAH"/>
              <w:rPr>
                <w:ins w:id="6866" w:author="Thomas Chapman" w:date="2021-02-26T18:04:00Z"/>
              </w:rPr>
              <w:pPrChange w:id="6867" w:author="Thomas Chapman" w:date="2021-04-23T16:42:00Z">
                <w:pPr>
                  <w:jc w:val="center"/>
                </w:pPr>
              </w:pPrChange>
            </w:pPr>
            <w:ins w:id="6868" w:author="Thomas Chapman" w:date="2021-02-26T18:04:00Z">
              <w:r w:rsidRPr="006A39F9">
                <w:t>Additional DM-RS position</w:t>
              </w:r>
            </w:ins>
          </w:p>
        </w:tc>
        <w:tc>
          <w:tcPr>
            <w:tcW w:w="1134" w:type="dxa"/>
            <w:tcBorders>
              <w:bottom w:val="single" w:sz="4" w:space="0" w:color="auto"/>
            </w:tcBorders>
            <w:tcPrChange w:id="6869" w:author="Thomas Chapman" w:date="2021-04-22T16:56:00Z">
              <w:tcPr>
                <w:tcW w:w="1134" w:type="dxa"/>
                <w:tcBorders>
                  <w:bottom w:val="single" w:sz="4" w:space="0" w:color="auto"/>
                </w:tcBorders>
              </w:tcPr>
            </w:tcPrChange>
          </w:tcPr>
          <w:p w14:paraId="1B88E414" w14:textId="77777777" w:rsidR="006A39F9" w:rsidRPr="006A39F9" w:rsidRDefault="006A39F9">
            <w:pPr>
              <w:pStyle w:val="TAH"/>
              <w:rPr>
                <w:ins w:id="6870" w:author="Thomas Chapman" w:date="2021-02-26T18:04:00Z"/>
              </w:rPr>
              <w:pPrChange w:id="6871" w:author="Thomas Chapman" w:date="2021-04-23T16:42:00Z">
                <w:pPr>
                  <w:jc w:val="center"/>
                </w:pPr>
              </w:pPrChange>
            </w:pPr>
            <w:ins w:id="6872" w:author="Thomas Chapman" w:date="2021-02-26T18:04:00Z">
              <w:r w:rsidRPr="006A39F9">
                <w:t>SNR</w:t>
              </w:r>
            </w:ins>
          </w:p>
          <w:p w14:paraId="6DA295E0" w14:textId="77777777" w:rsidR="006A39F9" w:rsidRPr="006A39F9" w:rsidRDefault="006A39F9">
            <w:pPr>
              <w:pStyle w:val="TAH"/>
              <w:rPr>
                <w:ins w:id="6873" w:author="Thomas Chapman" w:date="2021-02-26T18:04:00Z"/>
              </w:rPr>
              <w:pPrChange w:id="6874" w:author="Thomas Chapman" w:date="2021-04-23T16:42:00Z">
                <w:pPr>
                  <w:jc w:val="center"/>
                </w:pPr>
              </w:pPrChange>
            </w:pPr>
            <w:ins w:id="6875" w:author="Thomas Chapman" w:date="2021-02-26T18:04:00Z">
              <w:r w:rsidRPr="006A39F9">
                <w:t>(dB)</w:t>
              </w:r>
            </w:ins>
          </w:p>
        </w:tc>
      </w:tr>
      <w:tr w:rsidR="006A39F9" w:rsidRPr="006A39F9" w14:paraId="3813F7CA" w14:textId="77777777" w:rsidTr="00D55E34">
        <w:trPr>
          <w:cantSplit/>
          <w:jc w:val="center"/>
          <w:ins w:id="6876" w:author="Thomas Chapman" w:date="2021-02-26T18:04:00Z"/>
          <w:trPrChange w:id="6877" w:author="Thomas Chapman" w:date="2021-04-22T16:56:00Z">
            <w:trPr>
              <w:cantSplit/>
              <w:jc w:val="center"/>
            </w:trPr>
          </w:trPrChange>
        </w:trPr>
        <w:tc>
          <w:tcPr>
            <w:tcW w:w="1007" w:type="dxa"/>
            <w:tcBorders>
              <w:bottom w:val="nil"/>
            </w:tcBorders>
            <w:tcPrChange w:id="6878" w:author="Thomas Chapman" w:date="2021-04-22T16:56:00Z">
              <w:tcPr>
                <w:tcW w:w="1007" w:type="dxa"/>
                <w:tcBorders>
                  <w:bottom w:val="nil"/>
                </w:tcBorders>
              </w:tcPr>
            </w:tcPrChange>
          </w:tcPr>
          <w:p w14:paraId="293C2BF8" w14:textId="77777777" w:rsidR="006A39F9" w:rsidRPr="006A39F9" w:rsidRDefault="006A39F9">
            <w:pPr>
              <w:pStyle w:val="TAC"/>
              <w:rPr>
                <w:ins w:id="6879" w:author="Thomas Chapman" w:date="2021-02-26T18:04:00Z"/>
              </w:rPr>
              <w:pPrChange w:id="6880" w:author="Thomas Chapman" w:date="2021-04-23T16:42:00Z">
                <w:pPr>
                  <w:jc w:val="center"/>
                </w:pPr>
              </w:pPrChange>
            </w:pPr>
          </w:p>
        </w:tc>
        <w:tc>
          <w:tcPr>
            <w:tcW w:w="1093" w:type="dxa"/>
            <w:tcBorders>
              <w:bottom w:val="single" w:sz="4" w:space="0" w:color="auto"/>
            </w:tcBorders>
            <w:vAlign w:val="center"/>
            <w:tcPrChange w:id="6881" w:author="Thomas Chapman" w:date="2021-04-22T16:56:00Z">
              <w:tcPr>
                <w:tcW w:w="1093" w:type="dxa"/>
                <w:tcBorders>
                  <w:bottom w:val="single" w:sz="4" w:space="0" w:color="auto"/>
                </w:tcBorders>
                <w:vAlign w:val="center"/>
              </w:tcPr>
            </w:tcPrChange>
          </w:tcPr>
          <w:p w14:paraId="046F9646" w14:textId="77777777" w:rsidR="006A39F9" w:rsidRPr="006A39F9" w:rsidRDefault="006A39F9">
            <w:pPr>
              <w:pStyle w:val="TAC"/>
              <w:rPr>
                <w:ins w:id="6882" w:author="Thomas Chapman" w:date="2021-02-26T18:04:00Z"/>
              </w:rPr>
              <w:pPrChange w:id="6883" w:author="Thomas Chapman" w:date="2021-04-23T16:42:00Z">
                <w:pPr>
                  <w:jc w:val="center"/>
                </w:pPr>
              </w:pPrChange>
            </w:pPr>
            <w:ins w:id="6884" w:author="Thomas Chapman" w:date="2021-02-26T18:04:00Z">
              <w:r w:rsidRPr="006A39F9">
                <w:rPr>
                  <w:lang w:eastAsia="ko-KR"/>
                </w:rPr>
                <w:t>2</w:t>
              </w:r>
            </w:ins>
          </w:p>
        </w:tc>
        <w:tc>
          <w:tcPr>
            <w:tcW w:w="985" w:type="dxa"/>
            <w:tcBorders>
              <w:bottom w:val="single" w:sz="4" w:space="0" w:color="auto"/>
            </w:tcBorders>
            <w:vAlign w:val="center"/>
            <w:tcPrChange w:id="6885" w:author="Thomas Chapman" w:date="2021-04-22T16:56:00Z">
              <w:tcPr>
                <w:tcW w:w="985" w:type="dxa"/>
                <w:tcBorders>
                  <w:bottom w:val="single" w:sz="4" w:space="0" w:color="auto"/>
                </w:tcBorders>
                <w:vAlign w:val="center"/>
              </w:tcPr>
            </w:tcPrChange>
          </w:tcPr>
          <w:p w14:paraId="47E4B25A" w14:textId="77777777" w:rsidR="006A39F9" w:rsidRPr="006A39F9" w:rsidRDefault="006A39F9">
            <w:pPr>
              <w:pStyle w:val="TAC"/>
              <w:rPr>
                <w:ins w:id="6886" w:author="Thomas Chapman" w:date="2021-02-26T18:04:00Z"/>
                <w:rFonts w:cs="Arial"/>
              </w:rPr>
              <w:pPrChange w:id="6887" w:author="Thomas Chapman" w:date="2021-04-23T16:42:00Z">
                <w:pPr>
                  <w:jc w:val="center"/>
                </w:pPr>
              </w:pPrChange>
            </w:pPr>
            <w:ins w:id="6888" w:author="Thomas Chapman" w:date="2021-02-26T18:04:00Z">
              <w:r w:rsidRPr="006A39F9">
                <w:rPr>
                  <w:rFonts w:cs="Arial"/>
                  <w:lang w:eastAsia="ko-KR"/>
                </w:rPr>
                <w:t>Normal</w:t>
              </w:r>
            </w:ins>
          </w:p>
        </w:tc>
        <w:tc>
          <w:tcPr>
            <w:tcW w:w="1985" w:type="dxa"/>
            <w:tcBorders>
              <w:bottom w:val="single" w:sz="4" w:space="0" w:color="auto"/>
            </w:tcBorders>
            <w:vAlign w:val="center"/>
            <w:tcPrChange w:id="6889" w:author="Thomas Chapman" w:date="2021-04-22T16:56:00Z">
              <w:tcPr>
                <w:tcW w:w="1985" w:type="dxa"/>
                <w:tcBorders>
                  <w:bottom w:val="single" w:sz="4" w:space="0" w:color="auto"/>
                </w:tcBorders>
                <w:vAlign w:val="center"/>
              </w:tcPr>
            </w:tcPrChange>
          </w:tcPr>
          <w:p w14:paraId="2B9B0601" w14:textId="77777777" w:rsidR="006A39F9" w:rsidRPr="006A39F9" w:rsidRDefault="006A39F9">
            <w:pPr>
              <w:pStyle w:val="TAC"/>
              <w:rPr>
                <w:ins w:id="6890" w:author="Thomas Chapman" w:date="2021-02-26T18:04:00Z"/>
              </w:rPr>
              <w:pPrChange w:id="6891" w:author="Thomas Chapman" w:date="2021-04-23T16:42:00Z">
                <w:pPr>
                  <w:jc w:val="center"/>
                </w:pPr>
              </w:pPrChange>
            </w:pPr>
            <w:ins w:id="6892" w:author="Thomas Chapman" w:date="2021-02-26T18:04:00Z">
              <w:r w:rsidRPr="006A39F9">
                <w:rPr>
                  <w:lang w:eastAsia="ko-KR"/>
                </w:rPr>
                <w:t xml:space="preserve">TDLB100-400 </w:t>
              </w:r>
              <w:r w:rsidRPr="006A39F9">
                <w:rPr>
                  <w:rFonts w:cs="Arial"/>
                </w:rPr>
                <w:t>Low</w:t>
              </w:r>
            </w:ins>
          </w:p>
        </w:tc>
        <w:tc>
          <w:tcPr>
            <w:tcW w:w="1275" w:type="dxa"/>
            <w:tcBorders>
              <w:bottom w:val="single" w:sz="4" w:space="0" w:color="auto"/>
            </w:tcBorders>
            <w:vAlign w:val="center"/>
            <w:tcPrChange w:id="6893" w:author="Thomas Chapman" w:date="2021-04-22T16:56:00Z">
              <w:tcPr>
                <w:tcW w:w="1275" w:type="dxa"/>
                <w:tcBorders>
                  <w:bottom w:val="single" w:sz="4" w:space="0" w:color="auto"/>
                </w:tcBorders>
                <w:vAlign w:val="center"/>
              </w:tcPr>
            </w:tcPrChange>
          </w:tcPr>
          <w:p w14:paraId="75422FFF" w14:textId="77777777" w:rsidR="006A39F9" w:rsidRPr="006A39F9" w:rsidRDefault="006A39F9">
            <w:pPr>
              <w:pStyle w:val="TAC"/>
              <w:rPr>
                <w:ins w:id="6894" w:author="Thomas Chapman" w:date="2021-02-26T18:04:00Z"/>
              </w:rPr>
              <w:pPrChange w:id="6895" w:author="Thomas Chapman" w:date="2021-04-23T16:42:00Z">
                <w:pPr>
                  <w:jc w:val="center"/>
                </w:pPr>
              </w:pPrChange>
            </w:pPr>
            <w:ins w:id="6896" w:author="Thomas Chapman" w:date="2021-02-26T18:04:00Z">
              <w:r w:rsidRPr="006A39F9">
                <w:rPr>
                  <w:lang w:eastAsia="ko-KR"/>
                </w:rPr>
                <w:t>70 %</w:t>
              </w:r>
            </w:ins>
          </w:p>
        </w:tc>
        <w:tc>
          <w:tcPr>
            <w:tcW w:w="1570" w:type="dxa"/>
            <w:tcBorders>
              <w:bottom w:val="single" w:sz="4" w:space="0" w:color="auto"/>
            </w:tcBorders>
            <w:vAlign w:val="center"/>
            <w:tcPrChange w:id="6897" w:author="Thomas Chapman" w:date="2021-04-22T16:56:00Z">
              <w:tcPr>
                <w:tcW w:w="1418" w:type="dxa"/>
                <w:tcBorders>
                  <w:bottom w:val="single" w:sz="4" w:space="0" w:color="auto"/>
                </w:tcBorders>
                <w:vAlign w:val="center"/>
              </w:tcPr>
            </w:tcPrChange>
          </w:tcPr>
          <w:p w14:paraId="07384F76" w14:textId="4BF2091E" w:rsidR="006A39F9" w:rsidRPr="006A39F9" w:rsidRDefault="002D1AA0">
            <w:pPr>
              <w:pStyle w:val="TAC"/>
              <w:rPr>
                <w:ins w:id="6898" w:author="Thomas Chapman" w:date="2021-02-26T18:04:00Z"/>
              </w:rPr>
              <w:pPrChange w:id="6899" w:author="Thomas Chapman" w:date="2021-04-23T16:42:00Z">
                <w:pPr>
                  <w:jc w:val="center"/>
                </w:pPr>
              </w:pPrChange>
            </w:pPr>
            <w:ins w:id="6900" w:author="Thomas Chapman" w:date="2021-03-01T13:39:00Z">
              <w:r>
                <w:rPr>
                  <w:lang w:eastAsia="zh-CN"/>
                </w:rPr>
                <w:t>G-FR1-A</w:t>
              </w:r>
            </w:ins>
            <w:ins w:id="6901" w:author="Thomas Chapman" w:date="2021-04-22T16:56:00Z">
              <w:r w:rsidR="00D55E34">
                <w:rPr>
                  <w:lang w:eastAsia="zh-CN"/>
                </w:rPr>
                <w:t>.</w:t>
              </w:r>
            </w:ins>
            <w:ins w:id="6902" w:author="Thomas Chapman" w:date="2021-03-01T13:39:00Z">
              <w:r>
                <w:rPr>
                  <w:lang w:eastAsia="zh-CN"/>
                </w:rPr>
                <w:t>2</w:t>
              </w:r>
            </w:ins>
            <w:ins w:id="6903" w:author="Thomas Chapman" w:date="2021-04-22T16:56:00Z">
              <w:r w:rsidR="00D55E34">
                <w:rPr>
                  <w:lang w:eastAsia="zh-CN"/>
                </w:rPr>
                <w:t>.1</w:t>
              </w:r>
            </w:ins>
            <w:ins w:id="6904" w:author="Thomas Chapman" w:date="2021-03-01T13:39:00Z">
              <w:r>
                <w:rPr>
                  <w:lang w:eastAsia="zh-CN"/>
                </w:rPr>
                <w:t>-15</w:t>
              </w:r>
            </w:ins>
          </w:p>
        </w:tc>
        <w:tc>
          <w:tcPr>
            <w:tcW w:w="1265" w:type="dxa"/>
            <w:tcBorders>
              <w:bottom w:val="single" w:sz="4" w:space="0" w:color="auto"/>
            </w:tcBorders>
            <w:vAlign w:val="center"/>
            <w:tcPrChange w:id="6905" w:author="Thomas Chapman" w:date="2021-04-22T16:56:00Z">
              <w:tcPr>
                <w:tcW w:w="1417" w:type="dxa"/>
                <w:tcBorders>
                  <w:bottom w:val="single" w:sz="4" w:space="0" w:color="auto"/>
                </w:tcBorders>
                <w:vAlign w:val="center"/>
              </w:tcPr>
            </w:tcPrChange>
          </w:tcPr>
          <w:p w14:paraId="164D253B" w14:textId="77777777" w:rsidR="006A39F9" w:rsidRPr="006A39F9" w:rsidRDefault="006A39F9">
            <w:pPr>
              <w:pStyle w:val="TAC"/>
              <w:rPr>
                <w:ins w:id="6906" w:author="Thomas Chapman" w:date="2021-02-26T18:04:00Z"/>
              </w:rPr>
              <w:pPrChange w:id="6907" w:author="Thomas Chapman" w:date="2021-04-23T16:42:00Z">
                <w:pPr>
                  <w:jc w:val="center"/>
                </w:pPr>
              </w:pPrChange>
            </w:pPr>
            <w:ins w:id="6908" w:author="Thomas Chapman" w:date="2021-02-26T18:04:00Z">
              <w:r w:rsidRPr="006A39F9">
                <w:t>pos</w:t>
              </w:r>
              <w:r w:rsidRPr="006A39F9">
                <w:rPr>
                  <w:lang w:eastAsia="ko-KR"/>
                </w:rPr>
                <w:t>1</w:t>
              </w:r>
            </w:ins>
          </w:p>
        </w:tc>
        <w:tc>
          <w:tcPr>
            <w:tcW w:w="1134" w:type="dxa"/>
            <w:tcBorders>
              <w:bottom w:val="single" w:sz="4" w:space="0" w:color="auto"/>
            </w:tcBorders>
            <w:vAlign w:val="center"/>
            <w:tcPrChange w:id="6909" w:author="Thomas Chapman" w:date="2021-04-22T16:56:00Z">
              <w:tcPr>
                <w:tcW w:w="1134" w:type="dxa"/>
                <w:tcBorders>
                  <w:bottom w:val="single" w:sz="4" w:space="0" w:color="auto"/>
                </w:tcBorders>
                <w:vAlign w:val="center"/>
              </w:tcPr>
            </w:tcPrChange>
          </w:tcPr>
          <w:p w14:paraId="289A073A" w14:textId="77777777" w:rsidR="006A39F9" w:rsidRPr="006A39F9" w:rsidRDefault="006A39F9">
            <w:pPr>
              <w:pStyle w:val="TAC"/>
              <w:rPr>
                <w:ins w:id="6910" w:author="Thomas Chapman" w:date="2021-02-26T18:04:00Z"/>
              </w:rPr>
              <w:pPrChange w:id="6911" w:author="Thomas Chapman" w:date="2021-04-23T16:42:00Z">
                <w:pPr>
                  <w:jc w:val="center"/>
                </w:pPr>
              </w:pPrChange>
            </w:pPr>
            <w:ins w:id="6912" w:author="Thomas Chapman" w:date="2021-02-26T18:04:00Z">
              <w:r w:rsidRPr="006A39F9">
                <w:t>-2.</w:t>
              </w:r>
              <w:r w:rsidRPr="006A39F9">
                <w:rPr>
                  <w:lang w:eastAsia="zh-CN"/>
                </w:rPr>
                <w:t>4</w:t>
              </w:r>
            </w:ins>
          </w:p>
        </w:tc>
      </w:tr>
      <w:tr w:rsidR="006A39F9" w:rsidRPr="006A39F9" w14:paraId="38A722C3" w14:textId="77777777" w:rsidTr="00D55E34">
        <w:trPr>
          <w:cantSplit/>
          <w:jc w:val="center"/>
          <w:ins w:id="6913" w:author="Thomas Chapman" w:date="2021-02-26T18:04:00Z"/>
          <w:trPrChange w:id="6914" w:author="Thomas Chapman" w:date="2021-04-22T16:56:00Z">
            <w:trPr>
              <w:cantSplit/>
              <w:jc w:val="center"/>
            </w:trPr>
          </w:trPrChange>
        </w:trPr>
        <w:tc>
          <w:tcPr>
            <w:tcW w:w="1007" w:type="dxa"/>
            <w:tcBorders>
              <w:top w:val="nil"/>
              <w:bottom w:val="nil"/>
            </w:tcBorders>
            <w:vAlign w:val="center"/>
            <w:tcPrChange w:id="6915" w:author="Thomas Chapman" w:date="2021-04-22T16:56:00Z">
              <w:tcPr>
                <w:tcW w:w="1007" w:type="dxa"/>
                <w:tcBorders>
                  <w:top w:val="nil"/>
                  <w:bottom w:val="nil"/>
                </w:tcBorders>
                <w:vAlign w:val="center"/>
              </w:tcPr>
            </w:tcPrChange>
          </w:tcPr>
          <w:p w14:paraId="7115D14D" w14:textId="77777777" w:rsidR="006A39F9" w:rsidRPr="006A39F9" w:rsidRDefault="006A39F9">
            <w:pPr>
              <w:pStyle w:val="TAC"/>
              <w:rPr>
                <w:ins w:id="6916" w:author="Thomas Chapman" w:date="2021-02-26T18:04:00Z"/>
              </w:rPr>
              <w:pPrChange w:id="6917" w:author="Thomas Chapman" w:date="2021-04-23T16:42:00Z">
                <w:pPr>
                  <w:jc w:val="center"/>
                </w:pPr>
              </w:pPrChange>
            </w:pPr>
            <w:ins w:id="6918" w:author="Thomas Chapman" w:date="2021-02-26T18:04:00Z">
              <w:r w:rsidRPr="006A39F9">
                <w:rPr>
                  <w:lang w:eastAsia="ko-KR"/>
                </w:rPr>
                <w:t>1</w:t>
              </w:r>
            </w:ins>
          </w:p>
        </w:tc>
        <w:tc>
          <w:tcPr>
            <w:tcW w:w="1093" w:type="dxa"/>
            <w:tcBorders>
              <w:top w:val="single" w:sz="4" w:space="0" w:color="auto"/>
              <w:bottom w:val="single" w:sz="4" w:space="0" w:color="auto"/>
            </w:tcBorders>
            <w:vAlign w:val="center"/>
            <w:tcPrChange w:id="6919" w:author="Thomas Chapman" w:date="2021-04-22T16:56:00Z">
              <w:tcPr>
                <w:tcW w:w="1093" w:type="dxa"/>
                <w:tcBorders>
                  <w:top w:val="single" w:sz="4" w:space="0" w:color="auto"/>
                  <w:bottom w:val="single" w:sz="4" w:space="0" w:color="auto"/>
                </w:tcBorders>
                <w:vAlign w:val="center"/>
              </w:tcPr>
            </w:tcPrChange>
          </w:tcPr>
          <w:p w14:paraId="6D0B7DC4" w14:textId="77777777" w:rsidR="006A39F9" w:rsidRPr="006A39F9" w:rsidRDefault="006A39F9">
            <w:pPr>
              <w:pStyle w:val="TAC"/>
              <w:rPr>
                <w:ins w:id="6920" w:author="Thomas Chapman" w:date="2021-02-26T18:04:00Z"/>
              </w:rPr>
              <w:pPrChange w:id="6921" w:author="Thomas Chapman" w:date="2021-04-23T16:42:00Z">
                <w:pPr>
                  <w:jc w:val="center"/>
                </w:pPr>
              </w:pPrChange>
            </w:pPr>
            <w:ins w:id="6922" w:author="Thomas Chapman" w:date="2021-02-26T18:04:00Z">
              <w:r w:rsidRPr="006A39F9">
                <w:rPr>
                  <w:lang w:eastAsia="ko-KR"/>
                </w:rPr>
                <w:t>4</w:t>
              </w:r>
            </w:ins>
          </w:p>
        </w:tc>
        <w:tc>
          <w:tcPr>
            <w:tcW w:w="985" w:type="dxa"/>
            <w:tcBorders>
              <w:top w:val="single" w:sz="4" w:space="0" w:color="auto"/>
              <w:bottom w:val="single" w:sz="4" w:space="0" w:color="auto"/>
            </w:tcBorders>
            <w:vAlign w:val="center"/>
            <w:tcPrChange w:id="6923" w:author="Thomas Chapman" w:date="2021-04-22T16:56:00Z">
              <w:tcPr>
                <w:tcW w:w="985" w:type="dxa"/>
                <w:tcBorders>
                  <w:top w:val="single" w:sz="4" w:space="0" w:color="auto"/>
                  <w:bottom w:val="single" w:sz="4" w:space="0" w:color="auto"/>
                </w:tcBorders>
                <w:vAlign w:val="center"/>
              </w:tcPr>
            </w:tcPrChange>
          </w:tcPr>
          <w:p w14:paraId="6CE4BFB6" w14:textId="77777777" w:rsidR="006A39F9" w:rsidRPr="006A39F9" w:rsidRDefault="006A39F9">
            <w:pPr>
              <w:pStyle w:val="TAC"/>
              <w:rPr>
                <w:ins w:id="6924" w:author="Thomas Chapman" w:date="2021-02-26T18:04:00Z"/>
                <w:rFonts w:cs="Arial"/>
              </w:rPr>
              <w:pPrChange w:id="6925" w:author="Thomas Chapman" w:date="2021-04-23T16:42:00Z">
                <w:pPr>
                  <w:jc w:val="center"/>
                </w:pPr>
              </w:pPrChange>
            </w:pPr>
            <w:ins w:id="6926" w:author="Thomas Chapman" w:date="2021-02-26T18:04:00Z">
              <w:r w:rsidRPr="006A39F9">
                <w:rPr>
                  <w:rFonts w:cs="Arial"/>
                  <w:lang w:eastAsia="ko-KR"/>
                </w:rPr>
                <w:t>Normal</w:t>
              </w:r>
            </w:ins>
          </w:p>
        </w:tc>
        <w:tc>
          <w:tcPr>
            <w:tcW w:w="1985" w:type="dxa"/>
            <w:tcBorders>
              <w:top w:val="single" w:sz="4" w:space="0" w:color="auto"/>
              <w:bottom w:val="single" w:sz="4" w:space="0" w:color="auto"/>
            </w:tcBorders>
            <w:vAlign w:val="center"/>
            <w:tcPrChange w:id="6927" w:author="Thomas Chapman" w:date="2021-04-22T16:56:00Z">
              <w:tcPr>
                <w:tcW w:w="1985" w:type="dxa"/>
                <w:tcBorders>
                  <w:top w:val="single" w:sz="4" w:space="0" w:color="auto"/>
                  <w:bottom w:val="single" w:sz="4" w:space="0" w:color="auto"/>
                </w:tcBorders>
                <w:vAlign w:val="center"/>
              </w:tcPr>
            </w:tcPrChange>
          </w:tcPr>
          <w:p w14:paraId="1E9B9E88" w14:textId="77777777" w:rsidR="006A39F9" w:rsidRPr="006A39F9" w:rsidRDefault="006A39F9">
            <w:pPr>
              <w:pStyle w:val="TAC"/>
              <w:rPr>
                <w:ins w:id="6928" w:author="Thomas Chapman" w:date="2021-02-26T18:04:00Z"/>
              </w:rPr>
              <w:pPrChange w:id="6929" w:author="Thomas Chapman" w:date="2021-04-23T16:42:00Z">
                <w:pPr>
                  <w:jc w:val="center"/>
                </w:pPr>
              </w:pPrChange>
            </w:pPr>
            <w:ins w:id="6930" w:author="Thomas Chapman" w:date="2021-02-26T18:04:00Z">
              <w:r w:rsidRPr="006A39F9">
                <w:rPr>
                  <w:lang w:eastAsia="ko-KR"/>
                </w:rPr>
                <w:t>TDLB100-400</w:t>
              </w:r>
              <w:r w:rsidRPr="006A39F9">
                <w:rPr>
                  <w:rFonts w:cs="Arial"/>
                </w:rPr>
                <w:t xml:space="preserve"> Low</w:t>
              </w:r>
            </w:ins>
          </w:p>
        </w:tc>
        <w:tc>
          <w:tcPr>
            <w:tcW w:w="1275" w:type="dxa"/>
            <w:tcBorders>
              <w:top w:val="single" w:sz="4" w:space="0" w:color="auto"/>
              <w:bottom w:val="single" w:sz="4" w:space="0" w:color="auto"/>
            </w:tcBorders>
            <w:vAlign w:val="center"/>
            <w:tcPrChange w:id="6931" w:author="Thomas Chapman" w:date="2021-04-22T16:56:00Z">
              <w:tcPr>
                <w:tcW w:w="1275" w:type="dxa"/>
                <w:tcBorders>
                  <w:top w:val="single" w:sz="4" w:space="0" w:color="auto"/>
                  <w:bottom w:val="single" w:sz="4" w:space="0" w:color="auto"/>
                </w:tcBorders>
                <w:vAlign w:val="center"/>
              </w:tcPr>
            </w:tcPrChange>
          </w:tcPr>
          <w:p w14:paraId="531D9328" w14:textId="77777777" w:rsidR="006A39F9" w:rsidRPr="006A39F9" w:rsidRDefault="006A39F9">
            <w:pPr>
              <w:pStyle w:val="TAC"/>
              <w:rPr>
                <w:ins w:id="6932" w:author="Thomas Chapman" w:date="2021-02-26T18:04:00Z"/>
              </w:rPr>
              <w:pPrChange w:id="6933" w:author="Thomas Chapman" w:date="2021-04-23T16:42:00Z">
                <w:pPr>
                  <w:jc w:val="center"/>
                </w:pPr>
              </w:pPrChange>
            </w:pPr>
            <w:ins w:id="6934" w:author="Thomas Chapman" w:date="2021-02-26T18:04:00Z">
              <w:r w:rsidRPr="006A39F9">
                <w:rPr>
                  <w:lang w:eastAsia="ko-KR"/>
                </w:rPr>
                <w:t>70 %</w:t>
              </w:r>
            </w:ins>
          </w:p>
        </w:tc>
        <w:tc>
          <w:tcPr>
            <w:tcW w:w="1570" w:type="dxa"/>
            <w:tcBorders>
              <w:top w:val="single" w:sz="4" w:space="0" w:color="auto"/>
              <w:bottom w:val="single" w:sz="4" w:space="0" w:color="auto"/>
            </w:tcBorders>
            <w:vAlign w:val="center"/>
            <w:tcPrChange w:id="6935" w:author="Thomas Chapman" w:date="2021-04-22T16:56:00Z">
              <w:tcPr>
                <w:tcW w:w="1418" w:type="dxa"/>
                <w:tcBorders>
                  <w:top w:val="single" w:sz="4" w:space="0" w:color="auto"/>
                  <w:bottom w:val="single" w:sz="4" w:space="0" w:color="auto"/>
                </w:tcBorders>
                <w:vAlign w:val="center"/>
              </w:tcPr>
            </w:tcPrChange>
          </w:tcPr>
          <w:p w14:paraId="30A357E0" w14:textId="5019454F" w:rsidR="006A39F9" w:rsidRPr="006A39F9" w:rsidRDefault="002D1AA0">
            <w:pPr>
              <w:pStyle w:val="TAC"/>
              <w:rPr>
                <w:ins w:id="6936" w:author="Thomas Chapman" w:date="2021-02-26T18:04:00Z"/>
                <w:lang w:eastAsia="zh-CN"/>
              </w:rPr>
              <w:pPrChange w:id="6937" w:author="Thomas Chapman" w:date="2021-04-23T16:42:00Z">
                <w:pPr>
                  <w:jc w:val="center"/>
                </w:pPr>
              </w:pPrChange>
            </w:pPr>
            <w:ins w:id="6938" w:author="Thomas Chapman" w:date="2021-03-01T13:39:00Z">
              <w:r>
                <w:rPr>
                  <w:lang w:eastAsia="zh-CN"/>
                </w:rPr>
                <w:t>G-FR1-A</w:t>
              </w:r>
            </w:ins>
            <w:ins w:id="6939" w:author="Thomas Chapman" w:date="2021-04-22T16:56:00Z">
              <w:r w:rsidR="00D55E34">
                <w:rPr>
                  <w:lang w:eastAsia="zh-CN"/>
                </w:rPr>
                <w:t>.</w:t>
              </w:r>
            </w:ins>
            <w:ins w:id="6940" w:author="Thomas Chapman" w:date="2021-03-01T13:39:00Z">
              <w:r>
                <w:rPr>
                  <w:lang w:eastAsia="zh-CN"/>
                </w:rPr>
                <w:t>2</w:t>
              </w:r>
            </w:ins>
            <w:ins w:id="6941" w:author="Thomas Chapman" w:date="2021-04-22T16:56:00Z">
              <w:r w:rsidR="00D55E34">
                <w:rPr>
                  <w:lang w:eastAsia="zh-CN"/>
                </w:rPr>
                <w:t>.1</w:t>
              </w:r>
            </w:ins>
            <w:ins w:id="6942" w:author="Thomas Chapman" w:date="2021-03-01T13:39:00Z">
              <w:r>
                <w:rPr>
                  <w:lang w:eastAsia="zh-CN"/>
                </w:rPr>
                <w:t>-15</w:t>
              </w:r>
            </w:ins>
          </w:p>
        </w:tc>
        <w:tc>
          <w:tcPr>
            <w:tcW w:w="1265" w:type="dxa"/>
            <w:tcBorders>
              <w:top w:val="single" w:sz="4" w:space="0" w:color="auto"/>
              <w:bottom w:val="single" w:sz="4" w:space="0" w:color="auto"/>
            </w:tcBorders>
            <w:vAlign w:val="center"/>
            <w:tcPrChange w:id="6943" w:author="Thomas Chapman" w:date="2021-04-22T16:56:00Z">
              <w:tcPr>
                <w:tcW w:w="1417" w:type="dxa"/>
                <w:tcBorders>
                  <w:top w:val="single" w:sz="4" w:space="0" w:color="auto"/>
                  <w:bottom w:val="single" w:sz="4" w:space="0" w:color="auto"/>
                </w:tcBorders>
                <w:vAlign w:val="center"/>
              </w:tcPr>
            </w:tcPrChange>
          </w:tcPr>
          <w:p w14:paraId="056EE6E6" w14:textId="77777777" w:rsidR="006A39F9" w:rsidRPr="006A39F9" w:rsidRDefault="006A39F9">
            <w:pPr>
              <w:pStyle w:val="TAC"/>
              <w:rPr>
                <w:ins w:id="6944" w:author="Thomas Chapman" w:date="2021-02-26T18:04:00Z"/>
              </w:rPr>
              <w:pPrChange w:id="6945" w:author="Thomas Chapman" w:date="2021-04-23T16:42:00Z">
                <w:pPr>
                  <w:jc w:val="center"/>
                </w:pPr>
              </w:pPrChange>
            </w:pPr>
            <w:ins w:id="6946" w:author="Thomas Chapman" w:date="2021-02-26T18:04:00Z">
              <w:r w:rsidRPr="006A39F9">
                <w:t>pos</w:t>
              </w:r>
              <w:r w:rsidRPr="006A39F9">
                <w:rPr>
                  <w:lang w:eastAsia="ko-KR"/>
                </w:rPr>
                <w:t>1</w:t>
              </w:r>
            </w:ins>
          </w:p>
        </w:tc>
        <w:tc>
          <w:tcPr>
            <w:tcW w:w="1134" w:type="dxa"/>
            <w:tcBorders>
              <w:top w:val="single" w:sz="4" w:space="0" w:color="auto"/>
              <w:bottom w:val="single" w:sz="4" w:space="0" w:color="auto"/>
            </w:tcBorders>
            <w:vAlign w:val="center"/>
            <w:tcPrChange w:id="6947" w:author="Thomas Chapman" w:date="2021-04-22T16:56:00Z">
              <w:tcPr>
                <w:tcW w:w="1134" w:type="dxa"/>
                <w:tcBorders>
                  <w:top w:val="single" w:sz="4" w:space="0" w:color="auto"/>
                  <w:bottom w:val="single" w:sz="4" w:space="0" w:color="auto"/>
                </w:tcBorders>
                <w:vAlign w:val="center"/>
              </w:tcPr>
            </w:tcPrChange>
          </w:tcPr>
          <w:p w14:paraId="0A9CB3B7" w14:textId="77777777" w:rsidR="006A39F9" w:rsidRPr="006A39F9" w:rsidRDefault="006A39F9">
            <w:pPr>
              <w:pStyle w:val="TAC"/>
              <w:rPr>
                <w:ins w:id="6948" w:author="Thomas Chapman" w:date="2021-02-26T18:04:00Z"/>
              </w:rPr>
              <w:pPrChange w:id="6949" w:author="Thomas Chapman" w:date="2021-04-23T16:42:00Z">
                <w:pPr>
                  <w:jc w:val="center"/>
                </w:pPr>
              </w:pPrChange>
            </w:pPr>
            <w:ins w:id="6950" w:author="Thomas Chapman" w:date="2021-02-26T18:04:00Z">
              <w:r w:rsidRPr="006A39F9">
                <w:t>-5.7</w:t>
              </w:r>
            </w:ins>
          </w:p>
        </w:tc>
      </w:tr>
      <w:tr w:rsidR="006A39F9" w:rsidRPr="006A39F9" w14:paraId="738B31BE" w14:textId="77777777" w:rsidTr="00D55E34">
        <w:trPr>
          <w:cantSplit/>
          <w:jc w:val="center"/>
          <w:ins w:id="6951" w:author="Thomas Chapman" w:date="2021-02-26T18:04:00Z"/>
          <w:trPrChange w:id="6952" w:author="Thomas Chapman" w:date="2021-04-22T16:56:00Z">
            <w:trPr>
              <w:cantSplit/>
              <w:jc w:val="center"/>
            </w:trPr>
          </w:trPrChange>
        </w:trPr>
        <w:tc>
          <w:tcPr>
            <w:tcW w:w="1007" w:type="dxa"/>
            <w:tcBorders>
              <w:top w:val="nil"/>
            </w:tcBorders>
            <w:tcPrChange w:id="6953" w:author="Thomas Chapman" w:date="2021-04-22T16:56:00Z">
              <w:tcPr>
                <w:tcW w:w="1007" w:type="dxa"/>
                <w:tcBorders>
                  <w:top w:val="nil"/>
                </w:tcBorders>
              </w:tcPr>
            </w:tcPrChange>
          </w:tcPr>
          <w:p w14:paraId="7EED5DEA" w14:textId="77777777" w:rsidR="006A39F9" w:rsidRPr="006A39F9" w:rsidRDefault="006A39F9">
            <w:pPr>
              <w:pStyle w:val="TAC"/>
              <w:rPr>
                <w:ins w:id="6954" w:author="Thomas Chapman" w:date="2021-02-26T18:04:00Z"/>
              </w:rPr>
              <w:pPrChange w:id="6955" w:author="Thomas Chapman" w:date="2021-04-23T16:42:00Z">
                <w:pPr>
                  <w:jc w:val="center"/>
                </w:pPr>
              </w:pPrChange>
            </w:pPr>
          </w:p>
        </w:tc>
        <w:tc>
          <w:tcPr>
            <w:tcW w:w="1093" w:type="dxa"/>
            <w:tcBorders>
              <w:top w:val="single" w:sz="4" w:space="0" w:color="auto"/>
            </w:tcBorders>
            <w:vAlign w:val="center"/>
            <w:tcPrChange w:id="6956" w:author="Thomas Chapman" w:date="2021-04-22T16:56:00Z">
              <w:tcPr>
                <w:tcW w:w="1093" w:type="dxa"/>
                <w:tcBorders>
                  <w:top w:val="single" w:sz="4" w:space="0" w:color="auto"/>
                </w:tcBorders>
                <w:vAlign w:val="center"/>
              </w:tcPr>
            </w:tcPrChange>
          </w:tcPr>
          <w:p w14:paraId="7338DA5B" w14:textId="77777777" w:rsidR="006A39F9" w:rsidRPr="006A39F9" w:rsidRDefault="006A39F9">
            <w:pPr>
              <w:pStyle w:val="TAC"/>
              <w:rPr>
                <w:ins w:id="6957" w:author="Thomas Chapman" w:date="2021-02-26T18:04:00Z"/>
              </w:rPr>
              <w:pPrChange w:id="6958" w:author="Thomas Chapman" w:date="2021-04-23T16:42:00Z">
                <w:pPr>
                  <w:jc w:val="center"/>
                </w:pPr>
              </w:pPrChange>
            </w:pPr>
            <w:ins w:id="6959" w:author="Thomas Chapman" w:date="2021-02-26T18:04:00Z">
              <w:r w:rsidRPr="006A39F9">
                <w:rPr>
                  <w:lang w:eastAsia="ko-KR"/>
                </w:rPr>
                <w:t>8</w:t>
              </w:r>
            </w:ins>
          </w:p>
        </w:tc>
        <w:tc>
          <w:tcPr>
            <w:tcW w:w="985" w:type="dxa"/>
            <w:tcBorders>
              <w:top w:val="single" w:sz="4" w:space="0" w:color="auto"/>
            </w:tcBorders>
            <w:vAlign w:val="center"/>
            <w:tcPrChange w:id="6960" w:author="Thomas Chapman" w:date="2021-04-22T16:56:00Z">
              <w:tcPr>
                <w:tcW w:w="985" w:type="dxa"/>
                <w:tcBorders>
                  <w:top w:val="single" w:sz="4" w:space="0" w:color="auto"/>
                </w:tcBorders>
                <w:vAlign w:val="center"/>
              </w:tcPr>
            </w:tcPrChange>
          </w:tcPr>
          <w:p w14:paraId="671DDB1A" w14:textId="77777777" w:rsidR="006A39F9" w:rsidRPr="006A39F9" w:rsidRDefault="006A39F9">
            <w:pPr>
              <w:pStyle w:val="TAC"/>
              <w:rPr>
                <w:ins w:id="6961" w:author="Thomas Chapman" w:date="2021-02-26T18:04:00Z"/>
                <w:rFonts w:cs="Arial"/>
              </w:rPr>
              <w:pPrChange w:id="6962" w:author="Thomas Chapman" w:date="2021-04-23T16:42:00Z">
                <w:pPr>
                  <w:jc w:val="center"/>
                </w:pPr>
              </w:pPrChange>
            </w:pPr>
            <w:ins w:id="6963" w:author="Thomas Chapman" w:date="2021-02-26T18:04:00Z">
              <w:r w:rsidRPr="006A39F9">
                <w:rPr>
                  <w:rFonts w:cs="Arial"/>
                  <w:lang w:eastAsia="ko-KR"/>
                </w:rPr>
                <w:t>Normal</w:t>
              </w:r>
            </w:ins>
          </w:p>
        </w:tc>
        <w:tc>
          <w:tcPr>
            <w:tcW w:w="1985" w:type="dxa"/>
            <w:tcBorders>
              <w:top w:val="single" w:sz="4" w:space="0" w:color="auto"/>
            </w:tcBorders>
            <w:vAlign w:val="center"/>
            <w:tcPrChange w:id="6964" w:author="Thomas Chapman" w:date="2021-04-22T16:56:00Z">
              <w:tcPr>
                <w:tcW w:w="1985" w:type="dxa"/>
                <w:tcBorders>
                  <w:top w:val="single" w:sz="4" w:space="0" w:color="auto"/>
                </w:tcBorders>
                <w:vAlign w:val="center"/>
              </w:tcPr>
            </w:tcPrChange>
          </w:tcPr>
          <w:p w14:paraId="7F6B72FF" w14:textId="77777777" w:rsidR="006A39F9" w:rsidRPr="006A39F9" w:rsidRDefault="006A39F9">
            <w:pPr>
              <w:pStyle w:val="TAC"/>
              <w:rPr>
                <w:ins w:id="6965" w:author="Thomas Chapman" w:date="2021-02-26T18:04:00Z"/>
              </w:rPr>
              <w:pPrChange w:id="6966" w:author="Thomas Chapman" w:date="2021-04-23T16:42:00Z">
                <w:pPr>
                  <w:jc w:val="center"/>
                </w:pPr>
              </w:pPrChange>
            </w:pPr>
            <w:ins w:id="6967" w:author="Thomas Chapman" w:date="2021-02-26T18:04:00Z">
              <w:r w:rsidRPr="006A39F9">
                <w:rPr>
                  <w:lang w:eastAsia="ko-KR"/>
                </w:rPr>
                <w:t>TDLB100-400</w:t>
              </w:r>
              <w:r w:rsidRPr="006A39F9">
                <w:rPr>
                  <w:rFonts w:cs="Arial"/>
                </w:rPr>
                <w:t xml:space="preserve"> Low</w:t>
              </w:r>
            </w:ins>
          </w:p>
        </w:tc>
        <w:tc>
          <w:tcPr>
            <w:tcW w:w="1275" w:type="dxa"/>
            <w:tcBorders>
              <w:top w:val="single" w:sz="4" w:space="0" w:color="auto"/>
            </w:tcBorders>
            <w:vAlign w:val="center"/>
            <w:tcPrChange w:id="6968" w:author="Thomas Chapman" w:date="2021-04-22T16:56:00Z">
              <w:tcPr>
                <w:tcW w:w="1275" w:type="dxa"/>
                <w:tcBorders>
                  <w:top w:val="single" w:sz="4" w:space="0" w:color="auto"/>
                </w:tcBorders>
                <w:vAlign w:val="center"/>
              </w:tcPr>
            </w:tcPrChange>
          </w:tcPr>
          <w:p w14:paraId="582798D2" w14:textId="77777777" w:rsidR="006A39F9" w:rsidRPr="006A39F9" w:rsidRDefault="006A39F9">
            <w:pPr>
              <w:pStyle w:val="TAC"/>
              <w:rPr>
                <w:ins w:id="6969" w:author="Thomas Chapman" w:date="2021-02-26T18:04:00Z"/>
              </w:rPr>
              <w:pPrChange w:id="6970" w:author="Thomas Chapman" w:date="2021-04-23T16:42:00Z">
                <w:pPr>
                  <w:jc w:val="center"/>
                </w:pPr>
              </w:pPrChange>
            </w:pPr>
            <w:ins w:id="6971" w:author="Thomas Chapman" w:date="2021-02-26T18:04:00Z">
              <w:r w:rsidRPr="006A39F9">
                <w:rPr>
                  <w:lang w:eastAsia="ko-KR"/>
                </w:rPr>
                <w:t>70 %</w:t>
              </w:r>
            </w:ins>
          </w:p>
        </w:tc>
        <w:tc>
          <w:tcPr>
            <w:tcW w:w="1570" w:type="dxa"/>
            <w:tcBorders>
              <w:top w:val="single" w:sz="4" w:space="0" w:color="auto"/>
            </w:tcBorders>
            <w:vAlign w:val="center"/>
            <w:tcPrChange w:id="6972" w:author="Thomas Chapman" w:date="2021-04-22T16:56:00Z">
              <w:tcPr>
                <w:tcW w:w="1418" w:type="dxa"/>
                <w:tcBorders>
                  <w:top w:val="single" w:sz="4" w:space="0" w:color="auto"/>
                </w:tcBorders>
                <w:vAlign w:val="center"/>
              </w:tcPr>
            </w:tcPrChange>
          </w:tcPr>
          <w:p w14:paraId="021E979F" w14:textId="3372656B" w:rsidR="006A39F9" w:rsidRPr="006A39F9" w:rsidRDefault="002D1AA0">
            <w:pPr>
              <w:pStyle w:val="TAC"/>
              <w:rPr>
                <w:ins w:id="6973" w:author="Thomas Chapman" w:date="2021-02-26T18:04:00Z"/>
                <w:lang w:eastAsia="zh-CN"/>
              </w:rPr>
              <w:pPrChange w:id="6974" w:author="Thomas Chapman" w:date="2021-04-23T16:42:00Z">
                <w:pPr>
                  <w:jc w:val="center"/>
                </w:pPr>
              </w:pPrChange>
            </w:pPr>
            <w:ins w:id="6975" w:author="Thomas Chapman" w:date="2021-03-01T13:39:00Z">
              <w:r>
                <w:rPr>
                  <w:lang w:eastAsia="zh-CN"/>
                </w:rPr>
                <w:t>G-FR1-A</w:t>
              </w:r>
            </w:ins>
            <w:ins w:id="6976" w:author="Thomas Chapman" w:date="2021-04-22T16:56:00Z">
              <w:r w:rsidR="00D55E34">
                <w:rPr>
                  <w:lang w:eastAsia="zh-CN"/>
                </w:rPr>
                <w:t>.</w:t>
              </w:r>
            </w:ins>
            <w:ins w:id="6977" w:author="Thomas Chapman" w:date="2021-03-01T13:39:00Z">
              <w:r>
                <w:rPr>
                  <w:lang w:eastAsia="zh-CN"/>
                </w:rPr>
                <w:t>2</w:t>
              </w:r>
            </w:ins>
            <w:ins w:id="6978" w:author="Thomas Chapman" w:date="2021-04-22T16:56:00Z">
              <w:r w:rsidR="00D55E34">
                <w:rPr>
                  <w:lang w:eastAsia="zh-CN"/>
                </w:rPr>
                <w:t>.1</w:t>
              </w:r>
            </w:ins>
            <w:ins w:id="6979" w:author="Thomas Chapman" w:date="2021-03-01T13:39:00Z">
              <w:r>
                <w:rPr>
                  <w:lang w:eastAsia="zh-CN"/>
                </w:rPr>
                <w:t>-15</w:t>
              </w:r>
            </w:ins>
          </w:p>
        </w:tc>
        <w:tc>
          <w:tcPr>
            <w:tcW w:w="1265" w:type="dxa"/>
            <w:tcBorders>
              <w:top w:val="single" w:sz="4" w:space="0" w:color="auto"/>
            </w:tcBorders>
            <w:vAlign w:val="center"/>
            <w:tcPrChange w:id="6980" w:author="Thomas Chapman" w:date="2021-04-22T16:56:00Z">
              <w:tcPr>
                <w:tcW w:w="1417" w:type="dxa"/>
                <w:tcBorders>
                  <w:top w:val="single" w:sz="4" w:space="0" w:color="auto"/>
                </w:tcBorders>
                <w:vAlign w:val="center"/>
              </w:tcPr>
            </w:tcPrChange>
          </w:tcPr>
          <w:p w14:paraId="6AAB4E61" w14:textId="77777777" w:rsidR="006A39F9" w:rsidRPr="006A39F9" w:rsidRDefault="006A39F9">
            <w:pPr>
              <w:pStyle w:val="TAC"/>
              <w:rPr>
                <w:ins w:id="6981" w:author="Thomas Chapman" w:date="2021-02-26T18:04:00Z"/>
              </w:rPr>
              <w:pPrChange w:id="6982" w:author="Thomas Chapman" w:date="2021-04-23T16:42:00Z">
                <w:pPr>
                  <w:jc w:val="center"/>
                </w:pPr>
              </w:pPrChange>
            </w:pPr>
            <w:ins w:id="6983" w:author="Thomas Chapman" w:date="2021-02-26T18:04:00Z">
              <w:r w:rsidRPr="006A39F9">
                <w:t>pos</w:t>
              </w:r>
              <w:r w:rsidRPr="006A39F9">
                <w:rPr>
                  <w:lang w:eastAsia="ko-KR"/>
                </w:rPr>
                <w:t>1</w:t>
              </w:r>
            </w:ins>
          </w:p>
        </w:tc>
        <w:tc>
          <w:tcPr>
            <w:tcW w:w="1134" w:type="dxa"/>
            <w:tcBorders>
              <w:top w:val="single" w:sz="4" w:space="0" w:color="auto"/>
            </w:tcBorders>
            <w:vAlign w:val="center"/>
            <w:tcPrChange w:id="6984" w:author="Thomas Chapman" w:date="2021-04-22T16:56:00Z">
              <w:tcPr>
                <w:tcW w:w="1134" w:type="dxa"/>
                <w:tcBorders>
                  <w:top w:val="single" w:sz="4" w:space="0" w:color="auto"/>
                </w:tcBorders>
                <w:vAlign w:val="center"/>
              </w:tcPr>
            </w:tcPrChange>
          </w:tcPr>
          <w:p w14:paraId="48EAD21B" w14:textId="77777777" w:rsidR="006A39F9" w:rsidRPr="006A39F9" w:rsidRDefault="006A39F9">
            <w:pPr>
              <w:pStyle w:val="TAC"/>
              <w:rPr>
                <w:ins w:id="6985" w:author="Thomas Chapman" w:date="2021-02-26T18:04:00Z"/>
              </w:rPr>
              <w:pPrChange w:id="6986" w:author="Thomas Chapman" w:date="2021-04-23T16:42:00Z">
                <w:pPr>
                  <w:jc w:val="center"/>
                </w:pPr>
              </w:pPrChange>
            </w:pPr>
            <w:ins w:id="6987" w:author="Thomas Chapman" w:date="2021-02-26T18:04:00Z">
              <w:r w:rsidRPr="006A39F9">
                <w:t>-</w:t>
              </w:r>
              <w:r w:rsidRPr="006A39F9">
                <w:rPr>
                  <w:lang w:eastAsia="zh-CN"/>
                </w:rPr>
                <w:t>8.5</w:t>
              </w:r>
            </w:ins>
          </w:p>
        </w:tc>
      </w:tr>
    </w:tbl>
    <w:p w14:paraId="3E00415B" w14:textId="77777777" w:rsidR="006A39F9" w:rsidRPr="006A39F9" w:rsidRDefault="006A39F9" w:rsidP="006A39F9">
      <w:pPr>
        <w:rPr>
          <w:ins w:id="6988" w:author="Thomas Chapman" w:date="2021-02-26T18:04:00Z"/>
          <w:rFonts w:eastAsia="Malgun Gothic"/>
          <w:lang w:eastAsia="zh-CN"/>
        </w:rPr>
      </w:pPr>
    </w:p>
    <w:p w14:paraId="2AD8194D" w14:textId="62B8AC6F" w:rsidR="006A39F9" w:rsidRPr="006A39F9" w:rsidRDefault="006A39F9">
      <w:pPr>
        <w:pStyle w:val="TH"/>
        <w:rPr>
          <w:ins w:id="6989" w:author="Thomas Chapman" w:date="2021-02-26T18:04:00Z"/>
          <w:lang w:eastAsia="zh-CN"/>
        </w:rPr>
        <w:pPrChange w:id="6990" w:author="Thomas Chapman" w:date="2021-04-23T16:42:00Z">
          <w:pPr>
            <w:keepNext/>
            <w:keepLines/>
            <w:spacing w:before="60"/>
            <w:jc w:val="center"/>
          </w:pPr>
        </w:pPrChange>
      </w:pPr>
      <w:ins w:id="6991" w:author="Thomas Chapman" w:date="2021-02-26T18:04:00Z">
        <w:r w:rsidRPr="006A39F9">
          <w:rPr>
            <w:lang w:eastAsia="ko-KR"/>
          </w:rPr>
          <w:t>Table 8.</w:t>
        </w:r>
      </w:ins>
      <w:ins w:id="6992" w:author="Thomas Chapman" w:date="2021-04-22T14:41:00Z">
        <w:r w:rsidR="00EF43B0">
          <w:rPr>
            <w:lang w:eastAsia="ko-KR"/>
          </w:rPr>
          <w:t>1</w:t>
        </w:r>
      </w:ins>
      <w:ins w:id="6993" w:author="Thomas Chapman" w:date="2021-02-26T18:04:00Z">
        <w:r w:rsidRPr="006A39F9">
          <w:rPr>
            <w:lang w:eastAsia="ko-KR"/>
          </w:rPr>
          <w:t>.2.2</w:t>
        </w:r>
      </w:ins>
      <w:ins w:id="6994" w:author="Thomas Chapman" w:date="2021-02-26T18:05:00Z">
        <w:r>
          <w:rPr>
            <w:lang w:eastAsia="ko-KR"/>
          </w:rPr>
          <w:t>.2</w:t>
        </w:r>
      </w:ins>
      <w:ins w:id="6995" w:author="Thomas Chapman" w:date="2021-02-26T18:04:00Z">
        <w:r w:rsidRPr="006A39F9">
          <w:rPr>
            <w:lang w:eastAsia="ko-KR"/>
          </w:rPr>
          <w:t>-</w:t>
        </w:r>
        <w:r w:rsidRPr="006A39F9">
          <w:rPr>
            <w:lang w:eastAsia="zh-CN"/>
          </w:rPr>
          <w:t>2:</w:t>
        </w:r>
        <w:r w:rsidRPr="006A39F9">
          <w:rPr>
            <w:lang w:eastAsia="ko-KR"/>
          </w:rPr>
          <w:t xml:space="preserve"> Minimum requirements for PUSCH</w:t>
        </w:r>
        <w:r w:rsidRPr="006A39F9">
          <w:rPr>
            <w:rFonts w:eastAsia="Malgun Gothic" w:hint="eastAsia"/>
            <w:lang w:eastAsia="zh-CN"/>
          </w:rPr>
          <w:t xml:space="preserve"> </w:t>
        </w:r>
        <w:r w:rsidRPr="006A39F9">
          <w:rPr>
            <w:rFonts w:eastAsia="Malgun Gothic"/>
            <w:lang w:eastAsia="zh-CN"/>
          </w:rPr>
          <w:t>with</w:t>
        </w:r>
        <w:r w:rsidRPr="006A39F9">
          <w:rPr>
            <w:rFonts w:eastAsia="Malgun Gothic" w:hint="eastAsia"/>
            <w:lang w:eastAsia="zh-CN"/>
          </w:rPr>
          <w:t xml:space="preserve"> 70% of maximum throughput</w:t>
        </w:r>
        <w:r w:rsidRPr="006A39F9">
          <w:rPr>
            <w:lang w:eastAsia="zh-CN"/>
          </w:rPr>
          <w:t>,</w:t>
        </w:r>
        <w:r w:rsidRPr="006A39F9">
          <w:rPr>
            <w:rFonts w:eastAsia="Batang"/>
          </w:rPr>
          <w:t xml:space="preserve"> </w:t>
        </w:r>
        <w:r w:rsidRPr="006A39F9">
          <w:rPr>
            <w:lang w:eastAsia="zh-CN"/>
          </w:rPr>
          <w:t>T</w:t>
        </w:r>
        <w:r w:rsidRPr="006A39F9">
          <w:rPr>
            <w:rFonts w:eastAsia="Batang"/>
          </w:rPr>
          <w:t>ype A</w:t>
        </w:r>
        <w:r w:rsidRPr="006A39F9">
          <w:rPr>
            <w:lang w:eastAsia="ko-KR"/>
          </w:rPr>
          <w:t xml:space="preserve">, </w:t>
        </w:r>
        <w:r w:rsidRPr="006A39F9">
          <w:rPr>
            <w:lang w:eastAsia="zh-CN"/>
          </w:rPr>
          <w:t>10</w:t>
        </w:r>
        <w:r w:rsidRPr="006A39F9">
          <w:rPr>
            <w:lang w:eastAsia="ko-KR"/>
          </w:rPr>
          <w:t xml:space="preserve"> MHz channel bandwidth</w:t>
        </w:r>
        <w:r w:rsidRPr="006A39F9">
          <w:rPr>
            <w:lang w:eastAsia="zh-CN"/>
          </w:rPr>
          <w:t>, 30 kHz SCS</w:t>
        </w:r>
      </w:ins>
    </w:p>
    <w:tbl>
      <w:tblPr>
        <w:tblStyle w:val="TableGrid7"/>
        <w:tblW w:w="10314" w:type="dxa"/>
        <w:jc w:val="center"/>
        <w:tblLayout w:type="fixed"/>
        <w:tblLook w:val="04A0" w:firstRow="1" w:lastRow="0" w:firstColumn="1" w:lastColumn="0" w:noHBand="0" w:noVBand="1"/>
        <w:tblPrChange w:id="6996" w:author="Thomas Chapman" w:date="2021-04-22T16:56: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570"/>
        <w:gridCol w:w="1265"/>
        <w:gridCol w:w="1134"/>
        <w:tblGridChange w:id="6997">
          <w:tblGrid>
            <w:gridCol w:w="1007"/>
            <w:gridCol w:w="1093"/>
            <w:gridCol w:w="985"/>
            <w:gridCol w:w="1985"/>
            <w:gridCol w:w="1275"/>
            <w:gridCol w:w="1418"/>
            <w:gridCol w:w="1417"/>
            <w:gridCol w:w="1134"/>
          </w:tblGrid>
        </w:tblGridChange>
      </w:tblGrid>
      <w:tr w:rsidR="006A39F9" w:rsidRPr="006A39F9" w14:paraId="241CC454" w14:textId="77777777" w:rsidTr="00D55E34">
        <w:trPr>
          <w:cantSplit/>
          <w:jc w:val="center"/>
          <w:ins w:id="6998" w:author="Thomas Chapman" w:date="2021-02-26T18:04:00Z"/>
          <w:trPrChange w:id="6999" w:author="Thomas Chapman" w:date="2021-04-22T16:56:00Z">
            <w:trPr>
              <w:cantSplit/>
              <w:jc w:val="center"/>
            </w:trPr>
          </w:trPrChange>
        </w:trPr>
        <w:tc>
          <w:tcPr>
            <w:tcW w:w="1007" w:type="dxa"/>
            <w:tcBorders>
              <w:bottom w:val="single" w:sz="4" w:space="0" w:color="auto"/>
            </w:tcBorders>
            <w:tcPrChange w:id="7000" w:author="Thomas Chapman" w:date="2021-04-22T16:56:00Z">
              <w:tcPr>
                <w:tcW w:w="1007" w:type="dxa"/>
                <w:tcBorders>
                  <w:bottom w:val="single" w:sz="4" w:space="0" w:color="auto"/>
                </w:tcBorders>
              </w:tcPr>
            </w:tcPrChange>
          </w:tcPr>
          <w:p w14:paraId="3F4F5F43" w14:textId="77777777" w:rsidR="006A39F9" w:rsidRPr="006A39F9" w:rsidRDefault="006A39F9">
            <w:pPr>
              <w:pStyle w:val="TAH"/>
              <w:rPr>
                <w:ins w:id="7001" w:author="Thomas Chapman" w:date="2021-02-26T18:04:00Z"/>
              </w:rPr>
              <w:pPrChange w:id="7002" w:author="Thomas Chapman" w:date="2021-04-23T16:42:00Z">
                <w:pPr>
                  <w:jc w:val="center"/>
                </w:pPr>
              </w:pPrChange>
            </w:pPr>
            <w:ins w:id="7003" w:author="Thomas Chapman" w:date="2021-02-26T18:04:00Z">
              <w:r w:rsidRPr="006A39F9">
                <w:t>Number of TX antennas</w:t>
              </w:r>
            </w:ins>
          </w:p>
        </w:tc>
        <w:tc>
          <w:tcPr>
            <w:tcW w:w="1093" w:type="dxa"/>
            <w:tcBorders>
              <w:bottom w:val="single" w:sz="4" w:space="0" w:color="auto"/>
            </w:tcBorders>
            <w:tcPrChange w:id="7004" w:author="Thomas Chapman" w:date="2021-04-22T16:56:00Z">
              <w:tcPr>
                <w:tcW w:w="1093" w:type="dxa"/>
                <w:tcBorders>
                  <w:bottom w:val="single" w:sz="4" w:space="0" w:color="auto"/>
                </w:tcBorders>
              </w:tcPr>
            </w:tcPrChange>
          </w:tcPr>
          <w:p w14:paraId="63066155" w14:textId="77777777" w:rsidR="006A39F9" w:rsidRPr="006A39F9" w:rsidRDefault="006A39F9">
            <w:pPr>
              <w:pStyle w:val="TAH"/>
              <w:rPr>
                <w:ins w:id="7005" w:author="Thomas Chapman" w:date="2021-02-26T18:04:00Z"/>
              </w:rPr>
              <w:pPrChange w:id="7006" w:author="Thomas Chapman" w:date="2021-04-23T16:42:00Z">
                <w:pPr>
                  <w:jc w:val="center"/>
                </w:pPr>
              </w:pPrChange>
            </w:pPr>
            <w:ins w:id="7007" w:author="Thomas Chapman" w:date="2021-02-26T18:04:00Z">
              <w:r w:rsidRPr="006A39F9">
                <w:t>Number of RX antennas</w:t>
              </w:r>
            </w:ins>
          </w:p>
        </w:tc>
        <w:tc>
          <w:tcPr>
            <w:tcW w:w="985" w:type="dxa"/>
            <w:tcBorders>
              <w:bottom w:val="single" w:sz="4" w:space="0" w:color="auto"/>
            </w:tcBorders>
            <w:tcPrChange w:id="7008" w:author="Thomas Chapman" w:date="2021-04-22T16:56:00Z">
              <w:tcPr>
                <w:tcW w:w="985" w:type="dxa"/>
                <w:tcBorders>
                  <w:bottom w:val="single" w:sz="4" w:space="0" w:color="auto"/>
                </w:tcBorders>
              </w:tcPr>
            </w:tcPrChange>
          </w:tcPr>
          <w:p w14:paraId="06D0EB79" w14:textId="77777777" w:rsidR="006A39F9" w:rsidRPr="006A39F9" w:rsidRDefault="006A39F9">
            <w:pPr>
              <w:pStyle w:val="TAH"/>
              <w:rPr>
                <w:ins w:id="7009" w:author="Thomas Chapman" w:date="2021-02-26T18:04:00Z"/>
              </w:rPr>
              <w:pPrChange w:id="7010" w:author="Thomas Chapman" w:date="2021-04-23T16:42:00Z">
                <w:pPr>
                  <w:jc w:val="center"/>
                </w:pPr>
              </w:pPrChange>
            </w:pPr>
            <w:ins w:id="7011" w:author="Thomas Chapman" w:date="2021-02-26T18:04:00Z">
              <w:r w:rsidRPr="006A39F9">
                <w:t>Cyclic prefix</w:t>
              </w:r>
            </w:ins>
          </w:p>
        </w:tc>
        <w:tc>
          <w:tcPr>
            <w:tcW w:w="1985" w:type="dxa"/>
            <w:tcBorders>
              <w:bottom w:val="single" w:sz="4" w:space="0" w:color="auto"/>
            </w:tcBorders>
            <w:tcPrChange w:id="7012" w:author="Thomas Chapman" w:date="2021-04-22T16:56:00Z">
              <w:tcPr>
                <w:tcW w:w="1985" w:type="dxa"/>
                <w:tcBorders>
                  <w:bottom w:val="single" w:sz="4" w:space="0" w:color="auto"/>
                </w:tcBorders>
              </w:tcPr>
            </w:tcPrChange>
          </w:tcPr>
          <w:p w14:paraId="17E64286" w14:textId="77777777" w:rsidR="006A39F9" w:rsidRPr="006A39F9" w:rsidRDefault="006A39F9">
            <w:pPr>
              <w:pStyle w:val="TAH"/>
              <w:rPr>
                <w:ins w:id="7013" w:author="Thomas Chapman" w:date="2021-02-26T18:04:00Z"/>
              </w:rPr>
              <w:pPrChange w:id="7014" w:author="Thomas Chapman" w:date="2021-04-23T16:42:00Z">
                <w:pPr>
                  <w:jc w:val="center"/>
                </w:pPr>
              </w:pPrChange>
            </w:pPr>
            <w:ins w:id="7015" w:author="Thomas Chapman" w:date="2021-02-26T18:04:00Z">
              <w:r w:rsidRPr="006A39F9">
                <w:t>Propagation conditions and correlation matrix (Annex G)</w:t>
              </w:r>
            </w:ins>
          </w:p>
        </w:tc>
        <w:tc>
          <w:tcPr>
            <w:tcW w:w="1275" w:type="dxa"/>
            <w:tcBorders>
              <w:bottom w:val="single" w:sz="4" w:space="0" w:color="auto"/>
            </w:tcBorders>
            <w:tcPrChange w:id="7016" w:author="Thomas Chapman" w:date="2021-04-22T16:56:00Z">
              <w:tcPr>
                <w:tcW w:w="1275" w:type="dxa"/>
                <w:tcBorders>
                  <w:bottom w:val="single" w:sz="4" w:space="0" w:color="auto"/>
                </w:tcBorders>
              </w:tcPr>
            </w:tcPrChange>
          </w:tcPr>
          <w:p w14:paraId="7792BFAE" w14:textId="77777777" w:rsidR="006A39F9" w:rsidRPr="006A39F9" w:rsidRDefault="006A39F9">
            <w:pPr>
              <w:pStyle w:val="TAH"/>
              <w:rPr>
                <w:ins w:id="7017" w:author="Thomas Chapman" w:date="2021-02-26T18:04:00Z"/>
              </w:rPr>
              <w:pPrChange w:id="7018" w:author="Thomas Chapman" w:date="2021-04-23T16:42:00Z">
                <w:pPr>
                  <w:jc w:val="center"/>
                </w:pPr>
              </w:pPrChange>
            </w:pPr>
            <w:ins w:id="7019" w:author="Thomas Chapman" w:date="2021-02-26T18:04:00Z">
              <w:r w:rsidRPr="006A39F9">
                <w:t>Fraction of  maximum throughput</w:t>
              </w:r>
            </w:ins>
          </w:p>
        </w:tc>
        <w:tc>
          <w:tcPr>
            <w:tcW w:w="1570" w:type="dxa"/>
            <w:tcBorders>
              <w:bottom w:val="single" w:sz="4" w:space="0" w:color="auto"/>
            </w:tcBorders>
            <w:tcPrChange w:id="7020" w:author="Thomas Chapman" w:date="2021-04-22T16:56:00Z">
              <w:tcPr>
                <w:tcW w:w="1418" w:type="dxa"/>
                <w:tcBorders>
                  <w:bottom w:val="single" w:sz="4" w:space="0" w:color="auto"/>
                </w:tcBorders>
              </w:tcPr>
            </w:tcPrChange>
          </w:tcPr>
          <w:p w14:paraId="53D06E78" w14:textId="77777777" w:rsidR="006A39F9" w:rsidRPr="006A39F9" w:rsidRDefault="006A39F9">
            <w:pPr>
              <w:pStyle w:val="TAH"/>
              <w:rPr>
                <w:ins w:id="7021" w:author="Thomas Chapman" w:date="2021-02-26T18:04:00Z"/>
              </w:rPr>
              <w:pPrChange w:id="7022" w:author="Thomas Chapman" w:date="2021-04-23T16:42:00Z">
                <w:pPr>
                  <w:jc w:val="center"/>
                </w:pPr>
              </w:pPrChange>
            </w:pPr>
            <w:ins w:id="7023" w:author="Thomas Chapman" w:date="2021-02-26T18:04:00Z">
              <w:r w:rsidRPr="006A39F9">
                <w:t>FRC</w:t>
              </w:r>
              <w:r w:rsidRPr="006A39F9">
                <w:br/>
                <w:t>(Annex A)</w:t>
              </w:r>
            </w:ins>
          </w:p>
        </w:tc>
        <w:tc>
          <w:tcPr>
            <w:tcW w:w="1265" w:type="dxa"/>
            <w:tcBorders>
              <w:bottom w:val="single" w:sz="4" w:space="0" w:color="auto"/>
            </w:tcBorders>
            <w:tcPrChange w:id="7024" w:author="Thomas Chapman" w:date="2021-04-22T16:56:00Z">
              <w:tcPr>
                <w:tcW w:w="1417" w:type="dxa"/>
                <w:tcBorders>
                  <w:bottom w:val="single" w:sz="4" w:space="0" w:color="auto"/>
                </w:tcBorders>
              </w:tcPr>
            </w:tcPrChange>
          </w:tcPr>
          <w:p w14:paraId="7E2ADFF6" w14:textId="77777777" w:rsidR="006A39F9" w:rsidRPr="006A39F9" w:rsidRDefault="006A39F9">
            <w:pPr>
              <w:pStyle w:val="TAH"/>
              <w:rPr>
                <w:ins w:id="7025" w:author="Thomas Chapman" w:date="2021-02-26T18:04:00Z"/>
              </w:rPr>
              <w:pPrChange w:id="7026" w:author="Thomas Chapman" w:date="2021-04-23T16:42:00Z">
                <w:pPr>
                  <w:jc w:val="center"/>
                </w:pPr>
              </w:pPrChange>
            </w:pPr>
            <w:ins w:id="7027" w:author="Thomas Chapman" w:date="2021-02-26T18:04:00Z">
              <w:r w:rsidRPr="006A39F9">
                <w:t>Additional DM-RS position</w:t>
              </w:r>
            </w:ins>
          </w:p>
        </w:tc>
        <w:tc>
          <w:tcPr>
            <w:tcW w:w="1134" w:type="dxa"/>
            <w:tcBorders>
              <w:bottom w:val="single" w:sz="4" w:space="0" w:color="auto"/>
            </w:tcBorders>
            <w:tcPrChange w:id="7028" w:author="Thomas Chapman" w:date="2021-04-22T16:56:00Z">
              <w:tcPr>
                <w:tcW w:w="1134" w:type="dxa"/>
                <w:tcBorders>
                  <w:bottom w:val="single" w:sz="4" w:space="0" w:color="auto"/>
                </w:tcBorders>
              </w:tcPr>
            </w:tcPrChange>
          </w:tcPr>
          <w:p w14:paraId="4DDECF8F" w14:textId="77777777" w:rsidR="006A39F9" w:rsidRPr="006A39F9" w:rsidRDefault="006A39F9">
            <w:pPr>
              <w:pStyle w:val="TAH"/>
              <w:rPr>
                <w:ins w:id="7029" w:author="Thomas Chapman" w:date="2021-02-26T18:04:00Z"/>
              </w:rPr>
              <w:pPrChange w:id="7030" w:author="Thomas Chapman" w:date="2021-04-23T16:42:00Z">
                <w:pPr>
                  <w:jc w:val="center"/>
                </w:pPr>
              </w:pPrChange>
            </w:pPr>
            <w:ins w:id="7031" w:author="Thomas Chapman" w:date="2021-02-26T18:04:00Z">
              <w:r w:rsidRPr="006A39F9">
                <w:t>SNR</w:t>
              </w:r>
            </w:ins>
          </w:p>
          <w:p w14:paraId="77CD9011" w14:textId="77777777" w:rsidR="006A39F9" w:rsidRPr="006A39F9" w:rsidRDefault="006A39F9">
            <w:pPr>
              <w:pStyle w:val="TAH"/>
              <w:rPr>
                <w:ins w:id="7032" w:author="Thomas Chapman" w:date="2021-02-26T18:04:00Z"/>
              </w:rPr>
              <w:pPrChange w:id="7033" w:author="Thomas Chapman" w:date="2021-04-23T16:42:00Z">
                <w:pPr>
                  <w:jc w:val="center"/>
                </w:pPr>
              </w:pPrChange>
            </w:pPr>
            <w:ins w:id="7034" w:author="Thomas Chapman" w:date="2021-02-26T18:04:00Z">
              <w:r w:rsidRPr="006A39F9">
                <w:t>(dB)</w:t>
              </w:r>
            </w:ins>
          </w:p>
        </w:tc>
      </w:tr>
      <w:tr w:rsidR="006A39F9" w:rsidRPr="006A39F9" w14:paraId="75DE5E5B" w14:textId="77777777" w:rsidTr="00D55E34">
        <w:trPr>
          <w:cantSplit/>
          <w:jc w:val="center"/>
          <w:ins w:id="7035" w:author="Thomas Chapman" w:date="2021-02-26T18:04:00Z"/>
          <w:trPrChange w:id="7036" w:author="Thomas Chapman" w:date="2021-04-22T16:56:00Z">
            <w:trPr>
              <w:cantSplit/>
              <w:jc w:val="center"/>
            </w:trPr>
          </w:trPrChange>
        </w:trPr>
        <w:tc>
          <w:tcPr>
            <w:tcW w:w="1007" w:type="dxa"/>
            <w:tcBorders>
              <w:bottom w:val="nil"/>
            </w:tcBorders>
            <w:tcPrChange w:id="7037" w:author="Thomas Chapman" w:date="2021-04-22T16:56:00Z">
              <w:tcPr>
                <w:tcW w:w="1007" w:type="dxa"/>
                <w:tcBorders>
                  <w:bottom w:val="nil"/>
                </w:tcBorders>
              </w:tcPr>
            </w:tcPrChange>
          </w:tcPr>
          <w:p w14:paraId="7EA49092" w14:textId="77777777" w:rsidR="006A39F9" w:rsidRPr="006A39F9" w:rsidRDefault="006A39F9">
            <w:pPr>
              <w:pStyle w:val="TAC"/>
              <w:rPr>
                <w:ins w:id="7038" w:author="Thomas Chapman" w:date="2021-02-26T18:04:00Z"/>
              </w:rPr>
              <w:pPrChange w:id="7039" w:author="Thomas Chapman" w:date="2021-04-23T16:42:00Z">
                <w:pPr>
                  <w:jc w:val="center"/>
                </w:pPr>
              </w:pPrChange>
            </w:pPr>
          </w:p>
        </w:tc>
        <w:tc>
          <w:tcPr>
            <w:tcW w:w="1093" w:type="dxa"/>
            <w:tcBorders>
              <w:bottom w:val="single" w:sz="4" w:space="0" w:color="auto"/>
            </w:tcBorders>
            <w:vAlign w:val="center"/>
            <w:tcPrChange w:id="7040" w:author="Thomas Chapman" w:date="2021-04-22T16:56:00Z">
              <w:tcPr>
                <w:tcW w:w="1093" w:type="dxa"/>
                <w:tcBorders>
                  <w:bottom w:val="single" w:sz="4" w:space="0" w:color="auto"/>
                </w:tcBorders>
                <w:vAlign w:val="center"/>
              </w:tcPr>
            </w:tcPrChange>
          </w:tcPr>
          <w:p w14:paraId="0A4B2AE0" w14:textId="77777777" w:rsidR="006A39F9" w:rsidRPr="006A39F9" w:rsidRDefault="006A39F9">
            <w:pPr>
              <w:pStyle w:val="TAC"/>
              <w:rPr>
                <w:ins w:id="7041" w:author="Thomas Chapman" w:date="2021-02-26T18:04:00Z"/>
              </w:rPr>
              <w:pPrChange w:id="7042" w:author="Thomas Chapman" w:date="2021-04-23T16:42:00Z">
                <w:pPr>
                  <w:jc w:val="center"/>
                </w:pPr>
              </w:pPrChange>
            </w:pPr>
            <w:ins w:id="7043" w:author="Thomas Chapman" w:date="2021-02-26T18:04:00Z">
              <w:r w:rsidRPr="006A39F9">
                <w:rPr>
                  <w:lang w:eastAsia="ko-KR"/>
                </w:rPr>
                <w:t>2</w:t>
              </w:r>
            </w:ins>
          </w:p>
        </w:tc>
        <w:tc>
          <w:tcPr>
            <w:tcW w:w="985" w:type="dxa"/>
            <w:tcBorders>
              <w:bottom w:val="single" w:sz="4" w:space="0" w:color="auto"/>
            </w:tcBorders>
            <w:vAlign w:val="center"/>
            <w:tcPrChange w:id="7044" w:author="Thomas Chapman" w:date="2021-04-22T16:56:00Z">
              <w:tcPr>
                <w:tcW w:w="985" w:type="dxa"/>
                <w:tcBorders>
                  <w:bottom w:val="single" w:sz="4" w:space="0" w:color="auto"/>
                </w:tcBorders>
                <w:vAlign w:val="center"/>
              </w:tcPr>
            </w:tcPrChange>
          </w:tcPr>
          <w:p w14:paraId="00B89458" w14:textId="77777777" w:rsidR="006A39F9" w:rsidRPr="006A39F9" w:rsidRDefault="006A39F9">
            <w:pPr>
              <w:pStyle w:val="TAC"/>
              <w:rPr>
                <w:ins w:id="7045" w:author="Thomas Chapman" w:date="2021-02-26T18:04:00Z"/>
                <w:rFonts w:cs="Arial"/>
              </w:rPr>
              <w:pPrChange w:id="7046" w:author="Thomas Chapman" w:date="2021-04-23T16:42:00Z">
                <w:pPr>
                  <w:jc w:val="center"/>
                </w:pPr>
              </w:pPrChange>
            </w:pPr>
            <w:ins w:id="7047" w:author="Thomas Chapman" w:date="2021-02-26T18:04:00Z">
              <w:r w:rsidRPr="006A39F9">
                <w:rPr>
                  <w:rFonts w:cs="Arial"/>
                  <w:lang w:eastAsia="ko-KR"/>
                </w:rPr>
                <w:t>Normal</w:t>
              </w:r>
            </w:ins>
          </w:p>
        </w:tc>
        <w:tc>
          <w:tcPr>
            <w:tcW w:w="1985" w:type="dxa"/>
            <w:tcBorders>
              <w:bottom w:val="single" w:sz="4" w:space="0" w:color="auto"/>
            </w:tcBorders>
            <w:vAlign w:val="center"/>
            <w:tcPrChange w:id="7048" w:author="Thomas Chapman" w:date="2021-04-22T16:56:00Z">
              <w:tcPr>
                <w:tcW w:w="1985" w:type="dxa"/>
                <w:tcBorders>
                  <w:bottom w:val="single" w:sz="4" w:space="0" w:color="auto"/>
                </w:tcBorders>
                <w:vAlign w:val="center"/>
              </w:tcPr>
            </w:tcPrChange>
          </w:tcPr>
          <w:p w14:paraId="441F9397" w14:textId="77777777" w:rsidR="006A39F9" w:rsidRPr="006A39F9" w:rsidRDefault="006A39F9">
            <w:pPr>
              <w:pStyle w:val="TAC"/>
              <w:rPr>
                <w:ins w:id="7049" w:author="Thomas Chapman" w:date="2021-02-26T18:04:00Z"/>
              </w:rPr>
              <w:pPrChange w:id="7050" w:author="Thomas Chapman" w:date="2021-04-23T16:42:00Z">
                <w:pPr>
                  <w:jc w:val="center"/>
                </w:pPr>
              </w:pPrChange>
            </w:pPr>
            <w:ins w:id="7051" w:author="Thomas Chapman" w:date="2021-02-26T18:04:00Z">
              <w:r w:rsidRPr="006A39F9">
                <w:rPr>
                  <w:lang w:eastAsia="ko-KR"/>
                </w:rPr>
                <w:t>TDLB100-400</w:t>
              </w:r>
              <w:r w:rsidRPr="006A39F9">
                <w:rPr>
                  <w:rFonts w:cs="Arial"/>
                </w:rPr>
                <w:t xml:space="preserve"> Low</w:t>
              </w:r>
            </w:ins>
          </w:p>
        </w:tc>
        <w:tc>
          <w:tcPr>
            <w:tcW w:w="1275" w:type="dxa"/>
            <w:tcBorders>
              <w:bottom w:val="single" w:sz="4" w:space="0" w:color="auto"/>
            </w:tcBorders>
            <w:vAlign w:val="center"/>
            <w:tcPrChange w:id="7052" w:author="Thomas Chapman" w:date="2021-04-22T16:56:00Z">
              <w:tcPr>
                <w:tcW w:w="1275" w:type="dxa"/>
                <w:tcBorders>
                  <w:bottom w:val="single" w:sz="4" w:space="0" w:color="auto"/>
                </w:tcBorders>
                <w:vAlign w:val="center"/>
              </w:tcPr>
            </w:tcPrChange>
          </w:tcPr>
          <w:p w14:paraId="0A6DD45D" w14:textId="77777777" w:rsidR="006A39F9" w:rsidRPr="006A39F9" w:rsidRDefault="006A39F9">
            <w:pPr>
              <w:pStyle w:val="TAC"/>
              <w:rPr>
                <w:ins w:id="7053" w:author="Thomas Chapman" w:date="2021-02-26T18:04:00Z"/>
              </w:rPr>
              <w:pPrChange w:id="7054" w:author="Thomas Chapman" w:date="2021-04-23T16:42:00Z">
                <w:pPr>
                  <w:jc w:val="center"/>
                </w:pPr>
              </w:pPrChange>
            </w:pPr>
            <w:ins w:id="7055" w:author="Thomas Chapman" w:date="2021-02-26T18:04:00Z">
              <w:r w:rsidRPr="006A39F9">
                <w:rPr>
                  <w:lang w:eastAsia="ko-KR"/>
                </w:rPr>
                <w:t>70 %</w:t>
              </w:r>
            </w:ins>
          </w:p>
        </w:tc>
        <w:tc>
          <w:tcPr>
            <w:tcW w:w="1570" w:type="dxa"/>
            <w:tcBorders>
              <w:bottom w:val="single" w:sz="4" w:space="0" w:color="auto"/>
            </w:tcBorders>
            <w:vAlign w:val="center"/>
            <w:tcPrChange w:id="7056" w:author="Thomas Chapman" w:date="2021-04-22T16:56:00Z">
              <w:tcPr>
                <w:tcW w:w="1418" w:type="dxa"/>
                <w:tcBorders>
                  <w:bottom w:val="single" w:sz="4" w:space="0" w:color="auto"/>
                </w:tcBorders>
                <w:vAlign w:val="center"/>
              </w:tcPr>
            </w:tcPrChange>
          </w:tcPr>
          <w:p w14:paraId="32789DD2" w14:textId="70DB282E" w:rsidR="006A39F9" w:rsidRPr="006A39F9" w:rsidRDefault="002D1AA0">
            <w:pPr>
              <w:pStyle w:val="TAC"/>
              <w:rPr>
                <w:ins w:id="7057" w:author="Thomas Chapman" w:date="2021-02-26T18:04:00Z"/>
              </w:rPr>
              <w:pPrChange w:id="7058" w:author="Thomas Chapman" w:date="2021-04-23T16:42:00Z">
                <w:pPr>
                  <w:jc w:val="center"/>
                </w:pPr>
              </w:pPrChange>
            </w:pPr>
            <w:ins w:id="7059" w:author="Thomas Chapman" w:date="2021-03-01T13:40:00Z">
              <w:r>
                <w:rPr>
                  <w:lang w:eastAsia="zh-CN"/>
                </w:rPr>
                <w:t>G-FR1-A</w:t>
              </w:r>
            </w:ins>
            <w:ins w:id="7060" w:author="Thomas Chapman" w:date="2021-04-22T16:56:00Z">
              <w:r w:rsidR="00D55E34">
                <w:rPr>
                  <w:lang w:eastAsia="zh-CN"/>
                </w:rPr>
                <w:t>.</w:t>
              </w:r>
            </w:ins>
            <w:ins w:id="7061" w:author="Thomas Chapman" w:date="2021-03-01T13:40:00Z">
              <w:r>
                <w:rPr>
                  <w:lang w:eastAsia="zh-CN"/>
                </w:rPr>
                <w:t>2</w:t>
              </w:r>
            </w:ins>
            <w:ins w:id="7062" w:author="Thomas Chapman" w:date="2021-04-22T16:56:00Z">
              <w:r w:rsidR="00D55E34">
                <w:rPr>
                  <w:lang w:eastAsia="zh-CN"/>
                </w:rPr>
                <w:t>.1</w:t>
              </w:r>
            </w:ins>
            <w:ins w:id="7063" w:author="Thomas Chapman" w:date="2021-03-01T13:40:00Z">
              <w:r>
                <w:rPr>
                  <w:lang w:eastAsia="zh-CN"/>
                </w:rPr>
                <w:t>-16</w:t>
              </w:r>
            </w:ins>
          </w:p>
        </w:tc>
        <w:tc>
          <w:tcPr>
            <w:tcW w:w="1265" w:type="dxa"/>
            <w:tcBorders>
              <w:bottom w:val="single" w:sz="4" w:space="0" w:color="auto"/>
            </w:tcBorders>
            <w:vAlign w:val="center"/>
            <w:tcPrChange w:id="7064" w:author="Thomas Chapman" w:date="2021-04-22T16:56:00Z">
              <w:tcPr>
                <w:tcW w:w="1417" w:type="dxa"/>
                <w:tcBorders>
                  <w:bottom w:val="single" w:sz="4" w:space="0" w:color="auto"/>
                </w:tcBorders>
                <w:vAlign w:val="center"/>
              </w:tcPr>
            </w:tcPrChange>
          </w:tcPr>
          <w:p w14:paraId="584B574E" w14:textId="77777777" w:rsidR="006A39F9" w:rsidRPr="006A39F9" w:rsidRDefault="006A39F9">
            <w:pPr>
              <w:pStyle w:val="TAC"/>
              <w:rPr>
                <w:ins w:id="7065" w:author="Thomas Chapman" w:date="2021-02-26T18:04:00Z"/>
              </w:rPr>
              <w:pPrChange w:id="7066" w:author="Thomas Chapman" w:date="2021-04-23T16:42:00Z">
                <w:pPr>
                  <w:jc w:val="center"/>
                </w:pPr>
              </w:pPrChange>
            </w:pPr>
            <w:ins w:id="7067" w:author="Thomas Chapman" w:date="2021-02-26T18:04:00Z">
              <w:r w:rsidRPr="006A39F9">
                <w:t>pos</w:t>
              </w:r>
              <w:r w:rsidRPr="006A39F9">
                <w:rPr>
                  <w:lang w:eastAsia="ko-KR"/>
                </w:rPr>
                <w:t>1</w:t>
              </w:r>
            </w:ins>
          </w:p>
        </w:tc>
        <w:tc>
          <w:tcPr>
            <w:tcW w:w="1134" w:type="dxa"/>
            <w:tcBorders>
              <w:bottom w:val="single" w:sz="4" w:space="0" w:color="auto"/>
            </w:tcBorders>
            <w:vAlign w:val="center"/>
            <w:tcPrChange w:id="7068" w:author="Thomas Chapman" w:date="2021-04-22T16:56:00Z">
              <w:tcPr>
                <w:tcW w:w="1134" w:type="dxa"/>
                <w:tcBorders>
                  <w:bottom w:val="single" w:sz="4" w:space="0" w:color="auto"/>
                </w:tcBorders>
                <w:vAlign w:val="center"/>
              </w:tcPr>
            </w:tcPrChange>
          </w:tcPr>
          <w:p w14:paraId="5D613941" w14:textId="77777777" w:rsidR="006A39F9" w:rsidRPr="006A39F9" w:rsidRDefault="006A39F9">
            <w:pPr>
              <w:pStyle w:val="TAC"/>
              <w:rPr>
                <w:ins w:id="7069" w:author="Thomas Chapman" w:date="2021-02-26T18:04:00Z"/>
              </w:rPr>
              <w:pPrChange w:id="7070" w:author="Thomas Chapman" w:date="2021-04-23T16:42:00Z">
                <w:pPr>
                  <w:jc w:val="center"/>
                </w:pPr>
              </w:pPrChange>
            </w:pPr>
            <w:ins w:id="7071" w:author="Thomas Chapman" w:date="2021-02-26T18:04:00Z">
              <w:r w:rsidRPr="006A39F9">
                <w:t>-</w:t>
              </w:r>
              <w:r w:rsidRPr="006A39F9">
                <w:rPr>
                  <w:lang w:eastAsia="zh-CN"/>
                </w:rPr>
                <w:t>2</w:t>
              </w:r>
              <w:r w:rsidRPr="006A39F9">
                <w:t>.</w:t>
              </w:r>
              <w:r w:rsidRPr="006A39F9">
                <w:rPr>
                  <w:lang w:eastAsia="zh-CN"/>
                </w:rPr>
                <w:t xml:space="preserve">5 </w:t>
              </w:r>
            </w:ins>
          </w:p>
        </w:tc>
      </w:tr>
      <w:tr w:rsidR="006A39F9" w:rsidRPr="006A39F9" w14:paraId="6D62DC04" w14:textId="77777777" w:rsidTr="00D55E34">
        <w:trPr>
          <w:cantSplit/>
          <w:jc w:val="center"/>
          <w:ins w:id="7072" w:author="Thomas Chapman" w:date="2021-02-26T18:04:00Z"/>
          <w:trPrChange w:id="7073" w:author="Thomas Chapman" w:date="2021-04-22T16:56:00Z">
            <w:trPr>
              <w:cantSplit/>
              <w:jc w:val="center"/>
            </w:trPr>
          </w:trPrChange>
        </w:trPr>
        <w:tc>
          <w:tcPr>
            <w:tcW w:w="1007" w:type="dxa"/>
            <w:tcBorders>
              <w:top w:val="nil"/>
              <w:bottom w:val="nil"/>
            </w:tcBorders>
            <w:vAlign w:val="center"/>
            <w:tcPrChange w:id="7074" w:author="Thomas Chapman" w:date="2021-04-22T16:56:00Z">
              <w:tcPr>
                <w:tcW w:w="1007" w:type="dxa"/>
                <w:tcBorders>
                  <w:top w:val="nil"/>
                  <w:bottom w:val="nil"/>
                </w:tcBorders>
                <w:vAlign w:val="center"/>
              </w:tcPr>
            </w:tcPrChange>
          </w:tcPr>
          <w:p w14:paraId="6ED6D0E7" w14:textId="77777777" w:rsidR="006A39F9" w:rsidRPr="006A39F9" w:rsidRDefault="006A39F9">
            <w:pPr>
              <w:pStyle w:val="TAC"/>
              <w:rPr>
                <w:ins w:id="7075" w:author="Thomas Chapman" w:date="2021-02-26T18:04:00Z"/>
              </w:rPr>
              <w:pPrChange w:id="7076" w:author="Thomas Chapman" w:date="2021-04-23T16:42:00Z">
                <w:pPr>
                  <w:jc w:val="center"/>
                </w:pPr>
              </w:pPrChange>
            </w:pPr>
            <w:ins w:id="7077" w:author="Thomas Chapman" w:date="2021-02-26T18:04:00Z">
              <w:r w:rsidRPr="006A39F9">
                <w:rPr>
                  <w:lang w:eastAsia="ko-KR"/>
                </w:rPr>
                <w:t>1</w:t>
              </w:r>
            </w:ins>
          </w:p>
        </w:tc>
        <w:tc>
          <w:tcPr>
            <w:tcW w:w="1093" w:type="dxa"/>
            <w:tcBorders>
              <w:top w:val="single" w:sz="4" w:space="0" w:color="auto"/>
              <w:bottom w:val="single" w:sz="4" w:space="0" w:color="auto"/>
            </w:tcBorders>
            <w:vAlign w:val="center"/>
            <w:tcPrChange w:id="7078" w:author="Thomas Chapman" w:date="2021-04-22T16:56:00Z">
              <w:tcPr>
                <w:tcW w:w="1093" w:type="dxa"/>
                <w:tcBorders>
                  <w:top w:val="single" w:sz="4" w:space="0" w:color="auto"/>
                  <w:bottom w:val="single" w:sz="4" w:space="0" w:color="auto"/>
                </w:tcBorders>
                <w:vAlign w:val="center"/>
              </w:tcPr>
            </w:tcPrChange>
          </w:tcPr>
          <w:p w14:paraId="421913E5" w14:textId="77777777" w:rsidR="006A39F9" w:rsidRPr="006A39F9" w:rsidRDefault="006A39F9">
            <w:pPr>
              <w:pStyle w:val="TAC"/>
              <w:rPr>
                <w:ins w:id="7079" w:author="Thomas Chapman" w:date="2021-02-26T18:04:00Z"/>
              </w:rPr>
              <w:pPrChange w:id="7080" w:author="Thomas Chapman" w:date="2021-04-23T16:42:00Z">
                <w:pPr>
                  <w:jc w:val="center"/>
                </w:pPr>
              </w:pPrChange>
            </w:pPr>
            <w:ins w:id="7081" w:author="Thomas Chapman" w:date="2021-02-26T18:04:00Z">
              <w:r w:rsidRPr="006A39F9">
                <w:rPr>
                  <w:lang w:eastAsia="ko-KR"/>
                </w:rPr>
                <w:t>4</w:t>
              </w:r>
            </w:ins>
          </w:p>
        </w:tc>
        <w:tc>
          <w:tcPr>
            <w:tcW w:w="985" w:type="dxa"/>
            <w:tcBorders>
              <w:top w:val="single" w:sz="4" w:space="0" w:color="auto"/>
              <w:bottom w:val="single" w:sz="4" w:space="0" w:color="auto"/>
            </w:tcBorders>
            <w:vAlign w:val="center"/>
            <w:tcPrChange w:id="7082" w:author="Thomas Chapman" w:date="2021-04-22T16:56:00Z">
              <w:tcPr>
                <w:tcW w:w="985" w:type="dxa"/>
                <w:tcBorders>
                  <w:top w:val="single" w:sz="4" w:space="0" w:color="auto"/>
                  <w:bottom w:val="single" w:sz="4" w:space="0" w:color="auto"/>
                </w:tcBorders>
                <w:vAlign w:val="center"/>
              </w:tcPr>
            </w:tcPrChange>
          </w:tcPr>
          <w:p w14:paraId="571D1A45" w14:textId="77777777" w:rsidR="006A39F9" w:rsidRPr="006A39F9" w:rsidRDefault="006A39F9">
            <w:pPr>
              <w:pStyle w:val="TAC"/>
              <w:rPr>
                <w:ins w:id="7083" w:author="Thomas Chapman" w:date="2021-02-26T18:04:00Z"/>
                <w:rFonts w:cs="Arial"/>
              </w:rPr>
              <w:pPrChange w:id="7084" w:author="Thomas Chapman" w:date="2021-04-23T16:42:00Z">
                <w:pPr>
                  <w:jc w:val="center"/>
                </w:pPr>
              </w:pPrChange>
            </w:pPr>
            <w:ins w:id="7085" w:author="Thomas Chapman" w:date="2021-02-26T18:04:00Z">
              <w:r w:rsidRPr="006A39F9">
                <w:rPr>
                  <w:rFonts w:cs="Arial"/>
                  <w:lang w:eastAsia="ko-KR"/>
                </w:rPr>
                <w:t>Normal</w:t>
              </w:r>
            </w:ins>
          </w:p>
        </w:tc>
        <w:tc>
          <w:tcPr>
            <w:tcW w:w="1985" w:type="dxa"/>
            <w:tcBorders>
              <w:top w:val="single" w:sz="4" w:space="0" w:color="auto"/>
              <w:bottom w:val="single" w:sz="4" w:space="0" w:color="auto"/>
            </w:tcBorders>
            <w:vAlign w:val="center"/>
            <w:tcPrChange w:id="7086" w:author="Thomas Chapman" w:date="2021-04-22T16:56:00Z">
              <w:tcPr>
                <w:tcW w:w="1985" w:type="dxa"/>
                <w:tcBorders>
                  <w:top w:val="single" w:sz="4" w:space="0" w:color="auto"/>
                  <w:bottom w:val="single" w:sz="4" w:space="0" w:color="auto"/>
                </w:tcBorders>
                <w:vAlign w:val="center"/>
              </w:tcPr>
            </w:tcPrChange>
          </w:tcPr>
          <w:p w14:paraId="1285C05B" w14:textId="77777777" w:rsidR="006A39F9" w:rsidRPr="006A39F9" w:rsidRDefault="006A39F9">
            <w:pPr>
              <w:pStyle w:val="TAC"/>
              <w:rPr>
                <w:ins w:id="7087" w:author="Thomas Chapman" w:date="2021-02-26T18:04:00Z"/>
              </w:rPr>
              <w:pPrChange w:id="7088" w:author="Thomas Chapman" w:date="2021-04-23T16:42:00Z">
                <w:pPr>
                  <w:jc w:val="center"/>
                </w:pPr>
              </w:pPrChange>
            </w:pPr>
            <w:ins w:id="7089" w:author="Thomas Chapman" w:date="2021-02-26T18:04:00Z">
              <w:r w:rsidRPr="006A39F9">
                <w:rPr>
                  <w:lang w:eastAsia="ko-KR"/>
                </w:rPr>
                <w:t>TDLB100-400</w:t>
              </w:r>
              <w:r w:rsidRPr="006A39F9">
                <w:rPr>
                  <w:rFonts w:cs="Arial"/>
                </w:rPr>
                <w:t xml:space="preserve"> Low</w:t>
              </w:r>
            </w:ins>
          </w:p>
        </w:tc>
        <w:tc>
          <w:tcPr>
            <w:tcW w:w="1275" w:type="dxa"/>
            <w:tcBorders>
              <w:top w:val="single" w:sz="4" w:space="0" w:color="auto"/>
              <w:bottom w:val="single" w:sz="4" w:space="0" w:color="auto"/>
            </w:tcBorders>
            <w:vAlign w:val="center"/>
            <w:tcPrChange w:id="7090" w:author="Thomas Chapman" w:date="2021-04-22T16:56:00Z">
              <w:tcPr>
                <w:tcW w:w="1275" w:type="dxa"/>
                <w:tcBorders>
                  <w:top w:val="single" w:sz="4" w:space="0" w:color="auto"/>
                  <w:bottom w:val="single" w:sz="4" w:space="0" w:color="auto"/>
                </w:tcBorders>
                <w:vAlign w:val="center"/>
              </w:tcPr>
            </w:tcPrChange>
          </w:tcPr>
          <w:p w14:paraId="30311D21" w14:textId="77777777" w:rsidR="006A39F9" w:rsidRPr="006A39F9" w:rsidRDefault="006A39F9">
            <w:pPr>
              <w:pStyle w:val="TAC"/>
              <w:rPr>
                <w:ins w:id="7091" w:author="Thomas Chapman" w:date="2021-02-26T18:04:00Z"/>
              </w:rPr>
              <w:pPrChange w:id="7092" w:author="Thomas Chapman" w:date="2021-04-23T16:42:00Z">
                <w:pPr>
                  <w:jc w:val="center"/>
                </w:pPr>
              </w:pPrChange>
            </w:pPr>
            <w:ins w:id="7093" w:author="Thomas Chapman" w:date="2021-02-26T18:04:00Z">
              <w:r w:rsidRPr="006A39F9">
                <w:rPr>
                  <w:lang w:eastAsia="ko-KR"/>
                </w:rPr>
                <w:t>70 %</w:t>
              </w:r>
            </w:ins>
          </w:p>
        </w:tc>
        <w:tc>
          <w:tcPr>
            <w:tcW w:w="1570" w:type="dxa"/>
            <w:tcBorders>
              <w:top w:val="single" w:sz="4" w:space="0" w:color="auto"/>
              <w:bottom w:val="single" w:sz="4" w:space="0" w:color="auto"/>
            </w:tcBorders>
            <w:vAlign w:val="center"/>
            <w:tcPrChange w:id="7094" w:author="Thomas Chapman" w:date="2021-04-22T16:56:00Z">
              <w:tcPr>
                <w:tcW w:w="1418" w:type="dxa"/>
                <w:tcBorders>
                  <w:top w:val="single" w:sz="4" w:space="0" w:color="auto"/>
                  <w:bottom w:val="single" w:sz="4" w:space="0" w:color="auto"/>
                </w:tcBorders>
                <w:vAlign w:val="center"/>
              </w:tcPr>
            </w:tcPrChange>
          </w:tcPr>
          <w:p w14:paraId="67374C0F" w14:textId="244F709B" w:rsidR="006A39F9" w:rsidRPr="006A39F9" w:rsidRDefault="002D1AA0">
            <w:pPr>
              <w:pStyle w:val="TAC"/>
              <w:rPr>
                <w:ins w:id="7095" w:author="Thomas Chapman" w:date="2021-02-26T18:04:00Z"/>
                <w:lang w:eastAsia="zh-CN"/>
              </w:rPr>
              <w:pPrChange w:id="7096" w:author="Thomas Chapman" w:date="2021-04-23T16:42:00Z">
                <w:pPr>
                  <w:jc w:val="center"/>
                </w:pPr>
              </w:pPrChange>
            </w:pPr>
            <w:ins w:id="7097" w:author="Thomas Chapman" w:date="2021-03-01T13:40:00Z">
              <w:r>
                <w:rPr>
                  <w:lang w:eastAsia="zh-CN"/>
                </w:rPr>
                <w:t>G-FR1-A</w:t>
              </w:r>
            </w:ins>
            <w:ins w:id="7098" w:author="Thomas Chapman" w:date="2021-04-22T16:56:00Z">
              <w:r w:rsidR="00D55E34">
                <w:rPr>
                  <w:lang w:eastAsia="zh-CN"/>
                </w:rPr>
                <w:t>.</w:t>
              </w:r>
            </w:ins>
            <w:ins w:id="7099" w:author="Thomas Chapman" w:date="2021-03-01T13:40:00Z">
              <w:r>
                <w:rPr>
                  <w:lang w:eastAsia="zh-CN"/>
                </w:rPr>
                <w:t>2</w:t>
              </w:r>
            </w:ins>
            <w:ins w:id="7100" w:author="Thomas Chapman" w:date="2021-04-22T16:56:00Z">
              <w:r w:rsidR="00D55E34">
                <w:rPr>
                  <w:lang w:eastAsia="zh-CN"/>
                </w:rPr>
                <w:t>.1</w:t>
              </w:r>
            </w:ins>
            <w:ins w:id="7101" w:author="Thomas Chapman" w:date="2021-03-01T13:40:00Z">
              <w:r>
                <w:rPr>
                  <w:lang w:eastAsia="zh-CN"/>
                </w:rPr>
                <w:t>-16</w:t>
              </w:r>
            </w:ins>
          </w:p>
        </w:tc>
        <w:tc>
          <w:tcPr>
            <w:tcW w:w="1265" w:type="dxa"/>
            <w:tcBorders>
              <w:top w:val="single" w:sz="4" w:space="0" w:color="auto"/>
              <w:bottom w:val="single" w:sz="4" w:space="0" w:color="auto"/>
            </w:tcBorders>
            <w:vAlign w:val="center"/>
            <w:tcPrChange w:id="7102" w:author="Thomas Chapman" w:date="2021-04-22T16:56:00Z">
              <w:tcPr>
                <w:tcW w:w="1417" w:type="dxa"/>
                <w:tcBorders>
                  <w:top w:val="single" w:sz="4" w:space="0" w:color="auto"/>
                  <w:bottom w:val="single" w:sz="4" w:space="0" w:color="auto"/>
                </w:tcBorders>
                <w:vAlign w:val="center"/>
              </w:tcPr>
            </w:tcPrChange>
          </w:tcPr>
          <w:p w14:paraId="4F6DC9D1" w14:textId="77777777" w:rsidR="006A39F9" w:rsidRPr="006A39F9" w:rsidRDefault="006A39F9">
            <w:pPr>
              <w:pStyle w:val="TAC"/>
              <w:rPr>
                <w:ins w:id="7103" w:author="Thomas Chapman" w:date="2021-02-26T18:04:00Z"/>
              </w:rPr>
              <w:pPrChange w:id="7104" w:author="Thomas Chapman" w:date="2021-04-23T16:42:00Z">
                <w:pPr>
                  <w:jc w:val="center"/>
                </w:pPr>
              </w:pPrChange>
            </w:pPr>
            <w:ins w:id="7105" w:author="Thomas Chapman" w:date="2021-02-26T18:04:00Z">
              <w:r w:rsidRPr="006A39F9">
                <w:t>pos1</w:t>
              </w:r>
            </w:ins>
          </w:p>
        </w:tc>
        <w:tc>
          <w:tcPr>
            <w:tcW w:w="1134" w:type="dxa"/>
            <w:tcBorders>
              <w:top w:val="single" w:sz="4" w:space="0" w:color="auto"/>
              <w:bottom w:val="single" w:sz="4" w:space="0" w:color="auto"/>
            </w:tcBorders>
            <w:vAlign w:val="center"/>
            <w:tcPrChange w:id="7106" w:author="Thomas Chapman" w:date="2021-04-22T16:56:00Z">
              <w:tcPr>
                <w:tcW w:w="1134" w:type="dxa"/>
                <w:tcBorders>
                  <w:top w:val="single" w:sz="4" w:space="0" w:color="auto"/>
                  <w:bottom w:val="single" w:sz="4" w:space="0" w:color="auto"/>
                </w:tcBorders>
                <w:vAlign w:val="center"/>
              </w:tcPr>
            </w:tcPrChange>
          </w:tcPr>
          <w:p w14:paraId="41E4461F" w14:textId="77777777" w:rsidR="006A39F9" w:rsidRPr="006A39F9" w:rsidRDefault="006A39F9">
            <w:pPr>
              <w:pStyle w:val="TAC"/>
              <w:rPr>
                <w:ins w:id="7107" w:author="Thomas Chapman" w:date="2021-02-26T18:04:00Z"/>
              </w:rPr>
              <w:pPrChange w:id="7108" w:author="Thomas Chapman" w:date="2021-04-23T16:42:00Z">
                <w:pPr>
                  <w:jc w:val="center"/>
                </w:pPr>
              </w:pPrChange>
            </w:pPr>
            <w:ins w:id="7109" w:author="Thomas Chapman" w:date="2021-02-26T18:04:00Z">
              <w:r w:rsidRPr="006A39F9">
                <w:t>-5.7</w:t>
              </w:r>
            </w:ins>
          </w:p>
        </w:tc>
      </w:tr>
      <w:tr w:rsidR="006A39F9" w:rsidRPr="006A39F9" w14:paraId="5F9F04E0" w14:textId="77777777" w:rsidTr="00D55E34">
        <w:trPr>
          <w:cantSplit/>
          <w:jc w:val="center"/>
          <w:ins w:id="7110" w:author="Thomas Chapman" w:date="2021-02-26T18:04:00Z"/>
          <w:trPrChange w:id="7111" w:author="Thomas Chapman" w:date="2021-04-22T16:56:00Z">
            <w:trPr>
              <w:cantSplit/>
              <w:jc w:val="center"/>
            </w:trPr>
          </w:trPrChange>
        </w:trPr>
        <w:tc>
          <w:tcPr>
            <w:tcW w:w="1007" w:type="dxa"/>
            <w:tcBorders>
              <w:top w:val="nil"/>
            </w:tcBorders>
            <w:tcPrChange w:id="7112" w:author="Thomas Chapman" w:date="2021-04-22T16:56:00Z">
              <w:tcPr>
                <w:tcW w:w="1007" w:type="dxa"/>
                <w:tcBorders>
                  <w:top w:val="nil"/>
                </w:tcBorders>
              </w:tcPr>
            </w:tcPrChange>
          </w:tcPr>
          <w:p w14:paraId="049F6D9B" w14:textId="77777777" w:rsidR="006A39F9" w:rsidRPr="006A39F9" w:rsidRDefault="006A39F9">
            <w:pPr>
              <w:pStyle w:val="TAC"/>
              <w:rPr>
                <w:ins w:id="7113" w:author="Thomas Chapman" w:date="2021-02-26T18:04:00Z"/>
              </w:rPr>
              <w:pPrChange w:id="7114" w:author="Thomas Chapman" w:date="2021-04-23T16:42:00Z">
                <w:pPr>
                  <w:jc w:val="center"/>
                </w:pPr>
              </w:pPrChange>
            </w:pPr>
          </w:p>
        </w:tc>
        <w:tc>
          <w:tcPr>
            <w:tcW w:w="1093" w:type="dxa"/>
            <w:tcBorders>
              <w:top w:val="single" w:sz="4" w:space="0" w:color="auto"/>
            </w:tcBorders>
            <w:vAlign w:val="center"/>
            <w:tcPrChange w:id="7115" w:author="Thomas Chapman" w:date="2021-04-22T16:56:00Z">
              <w:tcPr>
                <w:tcW w:w="1093" w:type="dxa"/>
                <w:tcBorders>
                  <w:top w:val="single" w:sz="4" w:space="0" w:color="auto"/>
                </w:tcBorders>
                <w:vAlign w:val="center"/>
              </w:tcPr>
            </w:tcPrChange>
          </w:tcPr>
          <w:p w14:paraId="733C995D" w14:textId="77777777" w:rsidR="006A39F9" w:rsidRPr="006A39F9" w:rsidRDefault="006A39F9">
            <w:pPr>
              <w:pStyle w:val="TAC"/>
              <w:rPr>
                <w:ins w:id="7116" w:author="Thomas Chapman" w:date="2021-02-26T18:04:00Z"/>
              </w:rPr>
              <w:pPrChange w:id="7117" w:author="Thomas Chapman" w:date="2021-04-23T16:42:00Z">
                <w:pPr>
                  <w:jc w:val="center"/>
                </w:pPr>
              </w:pPrChange>
            </w:pPr>
            <w:ins w:id="7118" w:author="Thomas Chapman" w:date="2021-02-26T18:04:00Z">
              <w:r w:rsidRPr="006A39F9">
                <w:rPr>
                  <w:lang w:eastAsia="ko-KR"/>
                </w:rPr>
                <w:t>8</w:t>
              </w:r>
            </w:ins>
          </w:p>
        </w:tc>
        <w:tc>
          <w:tcPr>
            <w:tcW w:w="985" w:type="dxa"/>
            <w:tcBorders>
              <w:top w:val="single" w:sz="4" w:space="0" w:color="auto"/>
            </w:tcBorders>
            <w:vAlign w:val="center"/>
            <w:tcPrChange w:id="7119" w:author="Thomas Chapman" w:date="2021-04-22T16:56:00Z">
              <w:tcPr>
                <w:tcW w:w="985" w:type="dxa"/>
                <w:tcBorders>
                  <w:top w:val="single" w:sz="4" w:space="0" w:color="auto"/>
                </w:tcBorders>
                <w:vAlign w:val="center"/>
              </w:tcPr>
            </w:tcPrChange>
          </w:tcPr>
          <w:p w14:paraId="76D47E9E" w14:textId="77777777" w:rsidR="006A39F9" w:rsidRPr="006A39F9" w:rsidRDefault="006A39F9">
            <w:pPr>
              <w:pStyle w:val="TAC"/>
              <w:rPr>
                <w:ins w:id="7120" w:author="Thomas Chapman" w:date="2021-02-26T18:04:00Z"/>
                <w:rFonts w:cs="Arial"/>
              </w:rPr>
              <w:pPrChange w:id="7121" w:author="Thomas Chapman" w:date="2021-04-23T16:42:00Z">
                <w:pPr>
                  <w:jc w:val="center"/>
                </w:pPr>
              </w:pPrChange>
            </w:pPr>
            <w:ins w:id="7122" w:author="Thomas Chapman" w:date="2021-02-26T18:04:00Z">
              <w:r w:rsidRPr="006A39F9">
                <w:rPr>
                  <w:rFonts w:cs="Arial"/>
                  <w:lang w:eastAsia="ko-KR"/>
                </w:rPr>
                <w:t>Normal</w:t>
              </w:r>
            </w:ins>
          </w:p>
        </w:tc>
        <w:tc>
          <w:tcPr>
            <w:tcW w:w="1985" w:type="dxa"/>
            <w:tcBorders>
              <w:top w:val="single" w:sz="4" w:space="0" w:color="auto"/>
            </w:tcBorders>
            <w:vAlign w:val="center"/>
            <w:tcPrChange w:id="7123" w:author="Thomas Chapman" w:date="2021-04-22T16:56:00Z">
              <w:tcPr>
                <w:tcW w:w="1985" w:type="dxa"/>
                <w:tcBorders>
                  <w:top w:val="single" w:sz="4" w:space="0" w:color="auto"/>
                </w:tcBorders>
                <w:vAlign w:val="center"/>
              </w:tcPr>
            </w:tcPrChange>
          </w:tcPr>
          <w:p w14:paraId="510A5AB9" w14:textId="77777777" w:rsidR="006A39F9" w:rsidRPr="006A39F9" w:rsidRDefault="006A39F9">
            <w:pPr>
              <w:pStyle w:val="TAC"/>
              <w:rPr>
                <w:ins w:id="7124" w:author="Thomas Chapman" w:date="2021-02-26T18:04:00Z"/>
              </w:rPr>
              <w:pPrChange w:id="7125" w:author="Thomas Chapman" w:date="2021-04-23T16:42:00Z">
                <w:pPr>
                  <w:jc w:val="center"/>
                </w:pPr>
              </w:pPrChange>
            </w:pPr>
            <w:ins w:id="7126" w:author="Thomas Chapman" w:date="2021-02-26T18:04:00Z">
              <w:r w:rsidRPr="006A39F9">
                <w:rPr>
                  <w:lang w:eastAsia="ko-KR"/>
                </w:rPr>
                <w:t>TDLB100-400</w:t>
              </w:r>
              <w:r w:rsidRPr="006A39F9">
                <w:rPr>
                  <w:rFonts w:cs="Arial"/>
                </w:rPr>
                <w:t xml:space="preserve"> Low</w:t>
              </w:r>
            </w:ins>
          </w:p>
        </w:tc>
        <w:tc>
          <w:tcPr>
            <w:tcW w:w="1275" w:type="dxa"/>
            <w:tcBorders>
              <w:top w:val="single" w:sz="4" w:space="0" w:color="auto"/>
            </w:tcBorders>
            <w:vAlign w:val="center"/>
            <w:tcPrChange w:id="7127" w:author="Thomas Chapman" w:date="2021-04-22T16:56:00Z">
              <w:tcPr>
                <w:tcW w:w="1275" w:type="dxa"/>
                <w:tcBorders>
                  <w:top w:val="single" w:sz="4" w:space="0" w:color="auto"/>
                </w:tcBorders>
                <w:vAlign w:val="center"/>
              </w:tcPr>
            </w:tcPrChange>
          </w:tcPr>
          <w:p w14:paraId="154757A2" w14:textId="77777777" w:rsidR="006A39F9" w:rsidRPr="006A39F9" w:rsidRDefault="006A39F9">
            <w:pPr>
              <w:pStyle w:val="TAC"/>
              <w:rPr>
                <w:ins w:id="7128" w:author="Thomas Chapman" w:date="2021-02-26T18:04:00Z"/>
              </w:rPr>
              <w:pPrChange w:id="7129" w:author="Thomas Chapman" w:date="2021-04-23T16:42:00Z">
                <w:pPr>
                  <w:jc w:val="center"/>
                </w:pPr>
              </w:pPrChange>
            </w:pPr>
            <w:ins w:id="7130" w:author="Thomas Chapman" w:date="2021-02-26T18:04:00Z">
              <w:r w:rsidRPr="006A39F9">
                <w:rPr>
                  <w:lang w:eastAsia="ko-KR"/>
                </w:rPr>
                <w:t>70 %</w:t>
              </w:r>
            </w:ins>
          </w:p>
        </w:tc>
        <w:tc>
          <w:tcPr>
            <w:tcW w:w="1570" w:type="dxa"/>
            <w:tcBorders>
              <w:top w:val="single" w:sz="4" w:space="0" w:color="auto"/>
            </w:tcBorders>
            <w:vAlign w:val="center"/>
            <w:tcPrChange w:id="7131" w:author="Thomas Chapman" w:date="2021-04-22T16:56:00Z">
              <w:tcPr>
                <w:tcW w:w="1418" w:type="dxa"/>
                <w:tcBorders>
                  <w:top w:val="single" w:sz="4" w:space="0" w:color="auto"/>
                </w:tcBorders>
                <w:vAlign w:val="center"/>
              </w:tcPr>
            </w:tcPrChange>
          </w:tcPr>
          <w:p w14:paraId="6CF98EF5" w14:textId="046C5A15" w:rsidR="006A39F9" w:rsidRPr="006A39F9" w:rsidRDefault="002D1AA0">
            <w:pPr>
              <w:pStyle w:val="TAC"/>
              <w:rPr>
                <w:ins w:id="7132" w:author="Thomas Chapman" w:date="2021-02-26T18:04:00Z"/>
                <w:lang w:eastAsia="zh-CN"/>
              </w:rPr>
              <w:pPrChange w:id="7133" w:author="Thomas Chapman" w:date="2021-04-23T16:42:00Z">
                <w:pPr>
                  <w:jc w:val="center"/>
                </w:pPr>
              </w:pPrChange>
            </w:pPr>
            <w:ins w:id="7134" w:author="Thomas Chapman" w:date="2021-03-01T13:40:00Z">
              <w:r>
                <w:rPr>
                  <w:lang w:eastAsia="zh-CN"/>
                </w:rPr>
                <w:t>G-FR1-A</w:t>
              </w:r>
            </w:ins>
            <w:ins w:id="7135" w:author="Thomas Chapman" w:date="2021-04-22T16:56:00Z">
              <w:r w:rsidR="00D55E34">
                <w:rPr>
                  <w:lang w:eastAsia="zh-CN"/>
                </w:rPr>
                <w:t>.</w:t>
              </w:r>
            </w:ins>
            <w:ins w:id="7136" w:author="Thomas Chapman" w:date="2021-03-01T13:40:00Z">
              <w:r>
                <w:rPr>
                  <w:lang w:eastAsia="zh-CN"/>
                </w:rPr>
                <w:t>2</w:t>
              </w:r>
            </w:ins>
            <w:ins w:id="7137" w:author="Thomas Chapman" w:date="2021-04-22T16:56:00Z">
              <w:r w:rsidR="00D55E34">
                <w:rPr>
                  <w:lang w:eastAsia="zh-CN"/>
                </w:rPr>
                <w:t>.1</w:t>
              </w:r>
            </w:ins>
            <w:ins w:id="7138" w:author="Thomas Chapman" w:date="2021-03-01T13:40:00Z">
              <w:r>
                <w:rPr>
                  <w:lang w:eastAsia="zh-CN"/>
                </w:rPr>
                <w:t>-16</w:t>
              </w:r>
            </w:ins>
          </w:p>
        </w:tc>
        <w:tc>
          <w:tcPr>
            <w:tcW w:w="1265" w:type="dxa"/>
            <w:tcBorders>
              <w:top w:val="single" w:sz="4" w:space="0" w:color="auto"/>
            </w:tcBorders>
            <w:vAlign w:val="center"/>
            <w:tcPrChange w:id="7139" w:author="Thomas Chapman" w:date="2021-04-22T16:56:00Z">
              <w:tcPr>
                <w:tcW w:w="1417" w:type="dxa"/>
                <w:tcBorders>
                  <w:top w:val="single" w:sz="4" w:space="0" w:color="auto"/>
                </w:tcBorders>
                <w:vAlign w:val="center"/>
              </w:tcPr>
            </w:tcPrChange>
          </w:tcPr>
          <w:p w14:paraId="3CEE342E" w14:textId="77777777" w:rsidR="006A39F9" w:rsidRPr="006A39F9" w:rsidRDefault="006A39F9">
            <w:pPr>
              <w:pStyle w:val="TAC"/>
              <w:rPr>
                <w:ins w:id="7140" w:author="Thomas Chapman" w:date="2021-02-26T18:04:00Z"/>
              </w:rPr>
              <w:pPrChange w:id="7141" w:author="Thomas Chapman" w:date="2021-04-23T16:42:00Z">
                <w:pPr>
                  <w:jc w:val="center"/>
                </w:pPr>
              </w:pPrChange>
            </w:pPr>
            <w:ins w:id="7142" w:author="Thomas Chapman" w:date="2021-02-26T18:04:00Z">
              <w:r w:rsidRPr="006A39F9">
                <w:t>pos</w:t>
              </w:r>
              <w:r w:rsidRPr="006A39F9">
                <w:rPr>
                  <w:lang w:eastAsia="ko-KR"/>
                </w:rPr>
                <w:t>1</w:t>
              </w:r>
            </w:ins>
          </w:p>
        </w:tc>
        <w:tc>
          <w:tcPr>
            <w:tcW w:w="1134" w:type="dxa"/>
            <w:tcBorders>
              <w:top w:val="single" w:sz="4" w:space="0" w:color="auto"/>
            </w:tcBorders>
            <w:vAlign w:val="center"/>
            <w:tcPrChange w:id="7143" w:author="Thomas Chapman" w:date="2021-04-22T16:56:00Z">
              <w:tcPr>
                <w:tcW w:w="1134" w:type="dxa"/>
                <w:tcBorders>
                  <w:top w:val="single" w:sz="4" w:space="0" w:color="auto"/>
                </w:tcBorders>
                <w:vAlign w:val="center"/>
              </w:tcPr>
            </w:tcPrChange>
          </w:tcPr>
          <w:p w14:paraId="1954A733" w14:textId="77777777" w:rsidR="006A39F9" w:rsidRPr="006A39F9" w:rsidRDefault="006A39F9">
            <w:pPr>
              <w:pStyle w:val="TAC"/>
              <w:rPr>
                <w:ins w:id="7144" w:author="Thomas Chapman" w:date="2021-02-26T18:04:00Z"/>
              </w:rPr>
              <w:pPrChange w:id="7145" w:author="Thomas Chapman" w:date="2021-04-23T16:42:00Z">
                <w:pPr>
                  <w:jc w:val="center"/>
                </w:pPr>
              </w:pPrChange>
            </w:pPr>
            <w:ins w:id="7146" w:author="Thomas Chapman" w:date="2021-02-26T18:04:00Z">
              <w:r w:rsidRPr="006A39F9">
                <w:t>-8.4</w:t>
              </w:r>
            </w:ins>
          </w:p>
        </w:tc>
      </w:tr>
    </w:tbl>
    <w:p w14:paraId="728AEBCD" w14:textId="77777777" w:rsidR="006A39F9" w:rsidRPr="006A39F9" w:rsidRDefault="006A39F9" w:rsidP="006A39F9">
      <w:pPr>
        <w:rPr>
          <w:ins w:id="7147" w:author="Thomas Chapman" w:date="2021-02-26T18:04:00Z"/>
          <w:rFonts w:eastAsia="Malgun Gothic"/>
          <w:lang w:eastAsia="zh-CN"/>
        </w:rPr>
      </w:pPr>
    </w:p>
    <w:p w14:paraId="5684FCED" w14:textId="07A72155" w:rsidR="006A39F9" w:rsidRPr="006A39F9" w:rsidRDefault="006A39F9">
      <w:pPr>
        <w:pStyle w:val="TH"/>
        <w:rPr>
          <w:ins w:id="7148" w:author="Thomas Chapman" w:date="2021-02-26T18:04:00Z"/>
          <w:lang w:eastAsia="zh-CN"/>
        </w:rPr>
        <w:pPrChange w:id="7149" w:author="Thomas Chapman" w:date="2021-04-23T16:42:00Z">
          <w:pPr>
            <w:keepNext/>
            <w:keepLines/>
            <w:spacing w:before="60"/>
            <w:jc w:val="center"/>
          </w:pPr>
        </w:pPrChange>
      </w:pPr>
      <w:ins w:id="7150" w:author="Thomas Chapman" w:date="2021-02-26T18:04:00Z">
        <w:r w:rsidRPr="006A39F9">
          <w:rPr>
            <w:lang w:eastAsia="ko-KR"/>
          </w:rPr>
          <w:lastRenderedPageBreak/>
          <w:t>Table 8.</w:t>
        </w:r>
      </w:ins>
      <w:ins w:id="7151" w:author="Thomas Chapman" w:date="2021-04-22T14:41:00Z">
        <w:r w:rsidR="00EF43B0">
          <w:rPr>
            <w:lang w:eastAsia="ko-KR"/>
          </w:rPr>
          <w:t>1</w:t>
        </w:r>
      </w:ins>
      <w:ins w:id="7152" w:author="Thomas Chapman" w:date="2021-02-26T18:04:00Z">
        <w:r w:rsidRPr="006A39F9">
          <w:rPr>
            <w:lang w:eastAsia="ko-KR"/>
          </w:rPr>
          <w:t>.2.2</w:t>
        </w:r>
      </w:ins>
      <w:ins w:id="7153" w:author="Thomas Chapman" w:date="2021-02-26T18:05:00Z">
        <w:r>
          <w:rPr>
            <w:lang w:eastAsia="ko-KR"/>
          </w:rPr>
          <w:t>.2</w:t>
        </w:r>
      </w:ins>
      <w:ins w:id="7154" w:author="Thomas Chapman" w:date="2021-02-26T18:04:00Z">
        <w:r w:rsidRPr="006A39F9">
          <w:rPr>
            <w:lang w:eastAsia="ko-KR"/>
          </w:rPr>
          <w:t>-3: Minimum requirements for PUSCH</w:t>
        </w:r>
        <w:r w:rsidRPr="006A39F9">
          <w:rPr>
            <w:rFonts w:eastAsia="Malgun Gothic" w:hint="eastAsia"/>
            <w:lang w:eastAsia="zh-CN"/>
          </w:rPr>
          <w:t xml:space="preserve"> </w:t>
        </w:r>
        <w:r w:rsidRPr="006A39F9">
          <w:rPr>
            <w:rFonts w:eastAsia="Malgun Gothic"/>
            <w:lang w:eastAsia="zh-CN"/>
          </w:rPr>
          <w:t>with</w:t>
        </w:r>
        <w:r w:rsidRPr="006A39F9">
          <w:rPr>
            <w:rFonts w:eastAsia="Malgun Gothic" w:hint="eastAsia"/>
            <w:lang w:eastAsia="zh-CN"/>
          </w:rPr>
          <w:t xml:space="preserve"> 70% of maximum throughput</w:t>
        </w:r>
        <w:r w:rsidRPr="006A39F9">
          <w:rPr>
            <w:lang w:eastAsia="zh-CN"/>
          </w:rPr>
          <w:t>,</w:t>
        </w:r>
        <w:r w:rsidRPr="006A39F9">
          <w:rPr>
            <w:rFonts w:eastAsia="Batang"/>
          </w:rPr>
          <w:t xml:space="preserve"> </w:t>
        </w:r>
        <w:r w:rsidRPr="006A39F9">
          <w:rPr>
            <w:lang w:eastAsia="zh-CN"/>
          </w:rPr>
          <w:t>T</w:t>
        </w:r>
        <w:r w:rsidRPr="006A39F9">
          <w:rPr>
            <w:rFonts w:eastAsia="Batang"/>
          </w:rPr>
          <w:t>ype B</w:t>
        </w:r>
        <w:r w:rsidRPr="006A39F9">
          <w:rPr>
            <w:lang w:eastAsia="ko-KR"/>
          </w:rPr>
          <w:t>, 5 MHz channel bandwidth</w:t>
        </w:r>
        <w:r w:rsidRPr="006A39F9">
          <w:rPr>
            <w:lang w:eastAsia="zh-CN"/>
          </w:rPr>
          <w:t>, 15 kHz SCS</w:t>
        </w:r>
      </w:ins>
    </w:p>
    <w:tbl>
      <w:tblPr>
        <w:tblStyle w:val="TableGrid7"/>
        <w:tblW w:w="10314" w:type="dxa"/>
        <w:jc w:val="center"/>
        <w:tblLayout w:type="fixed"/>
        <w:tblLook w:val="04A0" w:firstRow="1" w:lastRow="0" w:firstColumn="1" w:lastColumn="0" w:noHBand="0" w:noVBand="1"/>
        <w:tblPrChange w:id="7155" w:author="Thomas Chapman" w:date="2021-04-22T16:56: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660"/>
        <w:gridCol w:w="1175"/>
        <w:gridCol w:w="1134"/>
        <w:tblGridChange w:id="7156">
          <w:tblGrid>
            <w:gridCol w:w="1007"/>
            <w:gridCol w:w="1093"/>
            <w:gridCol w:w="985"/>
            <w:gridCol w:w="1985"/>
            <w:gridCol w:w="1275"/>
            <w:gridCol w:w="1418"/>
            <w:gridCol w:w="1417"/>
            <w:gridCol w:w="1134"/>
          </w:tblGrid>
        </w:tblGridChange>
      </w:tblGrid>
      <w:tr w:rsidR="006A39F9" w:rsidRPr="006A39F9" w14:paraId="0587B1A1" w14:textId="77777777" w:rsidTr="00D55E34">
        <w:trPr>
          <w:cantSplit/>
          <w:jc w:val="center"/>
          <w:ins w:id="7157" w:author="Thomas Chapman" w:date="2021-02-26T18:04:00Z"/>
          <w:trPrChange w:id="7158" w:author="Thomas Chapman" w:date="2021-04-22T16:56:00Z">
            <w:trPr>
              <w:cantSplit/>
              <w:jc w:val="center"/>
            </w:trPr>
          </w:trPrChange>
        </w:trPr>
        <w:tc>
          <w:tcPr>
            <w:tcW w:w="1007" w:type="dxa"/>
            <w:tcBorders>
              <w:bottom w:val="single" w:sz="4" w:space="0" w:color="auto"/>
            </w:tcBorders>
            <w:tcPrChange w:id="7159" w:author="Thomas Chapman" w:date="2021-04-22T16:56:00Z">
              <w:tcPr>
                <w:tcW w:w="1007" w:type="dxa"/>
                <w:tcBorders>
                  <w:bottom w:val="single" w:sz="4" w:space="0" w:color="auto"/>
                </w:tcBorders>
              </w:tcPr>
            </w:tcPrChange>
          </w:tcPr>
          <w:p w14:paraId="46E7E7D7" w14:textId="77777777" w:rsidR="006A39F9" w:rsidRPr="006A39F9" w:rsidRDefault="006A39F9">
            <w:pPr>
              <w:pStyle w:val="TAH"/>
              <w:rPr>
                <w:ins w:id="7160" w:author="Thomas Chapman" w:date="2021-02-26T18:04:00Z"/>
              </w:rPr>
              <w:pPrChange w:id="7161" w:author="Thomas Chapman" w:date="2021-04-23T16:43:00Z">
                <w:pPr>
                  <w:jc w:val="center"/>
                </w:pPr>
              </w:pPrChange>
            </w:pPr>
            <w:ins w:id="7162" w:author="Thomas Chapman" w:date="2021-02-26T18:04:00Z">
              <w:r w:rsidRPr="006A39F9">
                <w:t>Number of TX antennas</w:t>
              </w:r>
            </w:ins>
          </w:p>
        </w:tc>
        <w:tc>
          <w:tcPr>
            <w:tcW w:w="1093" w:type="dxa"/>
            <w:tcBorders>
              <w:bottom w:val="single" w:sz="4" w:space="0" w:color="auto"/>
            </w:tcBorders>
            <w:tcPrChange w:id="7163" w:author="Thomas Chapman" w:date="2021-04-22T16:56:00Z">
              <w:tcPr>
                <w:tcW w:w="1093" w:type="dxa"/>
                <w:tcBorders>
                  <w:bottom w:val="single" w:sz="4" w:space="0" w:color="auto"/>
                </w:tcBorders>
              </w:tcPr>
            </w:tcPrChange>
          </w:tcPr>
          <w:p w14:paraId="49B5F17B" w14:textId="77777777" w:rsidR="006A39F9" w:rsidRPr="006A39F9" w:rsidRDefault="006A39F9">
            <w:pPr>
              <w:pStyle w:val="TAH"/>
              <w:rPr>
                <w:ins w:id="7164" w:author="Thomas Chapman" w:date="2021-02-26T18:04:00Z"/>
              </w:rPr>
              <w:pPrChange w:id="7165" w:author="Thomas Chapman" w:date="2021-04-23T16:43:00Z">
                <w:pPr>
                  <w:jc w:val="center"/>
                </w:pPr>
              </w:pPrChange>
            </w:pPr>
            <w:ins w:id="7166" w:author="Thomas Chapman" w:date="2021-02-26T18:04:00Z">
              <w:r w:rsidRPr="006A39F9">
                <w:t>Number of RX antennas</w:t>
              </w:r>
            </w:ins>
          </w:p>
        </w:tc>
        <w:tc>
          <w:tcPr>
            <w:tcW w:w="985" w:type="dxa"/>
            <w:tcBorders>
              <w:bottom w:val="single" w:sz="4" w:space="0" w:color="auto"/>
            </w:tcBorders>
            <w:tcPrChange w:id="7167" w:author="Thomas Chapman" w:date="2021-04-22T16:56:00Z">
              <w:tcPr>
                <w:tcW w:w="985" w:type="dxa"/>
                <w:tcBorders>
                  <w:bottom w:val="single" w:sz="4" w:space="0" w:color="auto"/>
                </w:tcBorders>
              </w:tcPr>
            </w:tcPrChange>
          </w:tcPr>
          <w:p w14:paraId="63FDD55F" w14:textId="77777777" w:rsidR="006A39F9" w:rsidRPr="006A39F9" w:rsidRDefault="006A39F9">
            <w:pPr>
              <w:pStyle w:val="TAH"/>
              <w:rPr>
                <w:ins w:id="7168" w:author="Thomas Chapman" w:date="2021-02-26T18:04:00Z"/>
              </w:rPr>
              <w:pPrChange w:id="7169" w:author="Thomas Chapman" w:date="2021-04-23T16:43:00Z">
                <w:pPr>
                  <w:jc w:val="center"/>
                </w:pPr>
              </w:pPrChange>
            </w:pPr>
            <w:ins w:id="7170" w:author="Thomas Chapman" w:date="2021-02-26T18:04:00Z">
              <w:r w:rsidRPr="006A39F9">
                <w:t>Cyclic prefix</w:t>
              </w:r>
            </w:ins>
          </w:p>
        </w:tc>
        <w:tc>
          <w:tcPr>
            <w:tcW w:w="1985" w:type="dxa"/>
            <w:tcBorders>
              <w:bottom w:val="single" w:sz="4" w:space="0" w:color="auto"/>
            </w:tcBorders>
            <w:tcPrChange w:id="7171" w:author="Thomas Chapman" w:date="2021-04-22T16:56:00Z">
              <w:tcPr>
                <w:tcW w:w="1985" w:type="dxa"/>
                <w:tcBorders>
                  <w:bottom w:val="single" w:sz="4" w:space="0" w:color="auto"/>
                </w:tcBorders>
              </w:tcPr>
            </w:tcPrChange>
          </w:tcPr>
          <w:p w14:paraId="1BEF879D" w14:textId="77777777" w:rsidR="006A39F9" w:rsidRPr="006A39F9" w:rsidRDefault="006A39F9">
            <w:pPr>
              <w:pStyle w:val="TAH"/>
              <w:rPr>
                <w:ins w:id="7172" w:author="Thomas Chapman" w:date="2021-02-26T18:04:00Z"/>
              </w:rPr>
              <w:pPrChange w:id="7173" w:author="Thomas Chapman" w:date="2021-04-23T16:43:00Z">
                <w:pPr>
                  <w:jc w:val="center"/>
                </w:pPr>
              </w:pPrChange>
            </w:pPr>
            <w:ins w:id="7174" w:author="Thomas Chapman" w:date="2021-02-26T18:04:00Z">
              <w:r w:rsidRPr="006A39F9">
                <w:t>Propagation conditions and correlation matrix (Annex G)</w:t>
              </w:r>
            </w:ins>
          </w:p>
        </w:tc>
        <w:tc>
          <w:tcPr>
            <w:tcW w:w="1275" w:type="dxa"/>
            <w:tcBorders>
              <w:bottom w:val="single" w:sz="4" w:space="0" w:color="auto"/>
            </w:tcBorders>
            <w:tcPrChange w:id="7175" w:author="Thomas Chapman" w:date="2021-04-22T16:56:00Z">
              <w:tcPr>
                <w:tcW w:w="1275" w:type="dxa"/>
                <w:tcBorders>
                  <w:bottom w:val="single" w:sz="4" w:space="0" w:color="auto"/>
                </w:tcBorders>
              </w:tcPr>
            </w:tcPrChange>
          </w:tcPr>
          <w:p w14:paraId="4F324D4E" w14:textId="77777777" w:rsidR="006A39F9" w:rsidRPr="006A39F9" w:rsidRDefault="006A39F9">
            <w:pPr>
              <w:pStyle w:val="TAH"/>
              <w:rPr>
                <w:ins w:id="7176" w:author="Thomas Chapman" w:date="2021-02-26T18:04:00Z"/>
              </w:rPr>
              <w:pPrChange w:id="7177" w:author="Thomas Chapman" w:date="2021-04-23T16:43:00Z">
                <w:pPr>
                  <w:jc w:val="center"/>
                </w:pPr>
              </w:pPrChange>
            </w:pPr>
            <w:ins w:id="7178" w:author="Thomas Chapman" w:date="2021-02-26T18:04:00Z">
              <w:r w:rsidRPr="006A39F9">
                <w:t>Fraction of  maximum throughput</w:t>
              </w:r>
            </w:ins>
          </w:p>
        </w:tc>
        <w:tc>
          <w:tcPr>
            <w:tcW w:w="1660" w:type="dxa"/>
            <w:tcBorders>
              <w:bottom w:val="single" w:sz="4" w:space="0" w:color="auto"/>
            </w:tcBorders>
            <w:tcPrChange w:id="7179" w:author="Thomas Chapman" w:date="2021-04-22T16:56:00Z">
              <w:tcPr>
                <w:tcW w:w="1418" w:type="dxa"/>
                <w:tcBorders>
                  <w:bottom w:val="single" w:sz="4" w:space="0" w:color="auto"/>
                </w:tcBorders>
              </w:tcPr>
            </w:tcPrChange>
          </w:tcPr>
          <w:p w14:paraId="57CC76D0" w14:textId="77777777" w:rsidR="006A39F9" w:rsidRPr="006A39F9" w:rsidRDefault="006A39F9">
            <w:pPr>
              <w:pStyle w:val="TAH"/>
              <w:rPr>
                <w:ins w:id="7180" w:author="Thomas Chapman" w:date="2021-02-26T18:04:00Z"/>
              </w:rPr>
              <w:pPrChange w:id="7181" w:author="Thomas Chapman" w:date="2021-04-23T16:43:00Z">
                <w:pPr>
                  <w:jc w:val="center"/>
                </w:pPr>
              </w:pPrChange>
            </w:pPr>
            <w:ins w:id="7182" w:author="Thomas Chapman" w:date="2021-02-26T18:04:00Z">
              <w:r w:rsidRPr="006A39F9">
                <w:t>FRC</w:t>
              </w:r>
              <w:r w:rsidRPr="006A39F9">
                <w:br/>
                <w:t>(Annex A)</w:t>
              </w:r>
            </w:ins>
          </w:p>
        </w:tc>
        <w:tc>
          <w:tcPr>
            <w:tcW w:w="1175" w:type="dxa"/>
            <w:tcBorders>
              <w:bottom w:val="single" w:sz="4" w:space="0" w:color="auto"/>
            </w:tcBorders>
            <w:tcPrChange w:id="7183" w:author="Thomas Chapman" w:date="2021-04-22T16:56:00Z">
              <w:tcPr>
                <w:tcW w:w="1417" w:type="dxa"/>
                <w:tcBorders>
                  <w:bottom w:val="single" w:sz="4" w:space="0" w:color="auto"/>
                </w:tcBorders>
              </w:tcPr>
            </w:tcPrChange>
          </w:tcPr>
          <w:p w14:paraId="59F6DC5B" w14:textId="77777777" w:rsidR="006A39F9" w:rsidRPr="006A39F9" w:rsidRDefault="006A39F9">
            <w:pPr>
              <w:pStyle w:val="TAH"/>
              <w:rPr>
                <w:ins w:id="7184" w:author="Thomas Chapman" w:date="2021-02-26T18:04:00Z"/>
              </w:rPr>
              <w:pPrChange w:id="7185" w:author="Thomas Chapman" w:date="2021-04-23T16:43:00Z">
                <w:pPr>
                  <w:jc w:val="center"/>
                </w:pPr>
              </w:pPrChange>
            </w:pPr>
            <w:ins w:id="7186" w:author="Thomas Chapman" w:date="2021-02-26T18:04:00Z">
              <w:r w:rsidRPr="006A39F9">
                <w:t>Additional DM-RS position</w:t>
              </w:r>
            </w:ins>
          </w:p>
        </w:tc>
        <w:tc>
          <w:tcPr>
            <w:tcW w:w="1134" w:type="dxa"/>
            <w:tcBorders>
              <w:bottom w:val="single" w:sz="4" w:space="0" w:color="auto"/>
            </w:tcBorders>
            <w:tcPrChange w:id="7187" w:author="Thomas Chapman" w:date="2021-04-22T16:56:00Z">
              <w:tcPr>
                <w:tcW w:w="1134" w:type="dxa"/>
                <w:tcBorders>
                  <w:bottom w:val="single" w:sz="4" w:space="0" w:color="auto"/>
                </w:tcBorders>
              </w:tcPr>
            </w:tcPrChange>
          </w:tcPr>
          <w:p w14:paraId="6E70843E" w14:textId="77777777" w:rsidR="006A39F9" w:rsidRPr="006A39F9" w:rsidRDefault="006A39F9">
            <w:pPr>
              <w:pStyle w:val="TAH"/>
              <w:rPr>
                <w:ins w:id="7188" w:author="Thomas Chapman" w:date="2021-02-26T18:04:00Z"/>
              </w:rPr>
              <w:pPrChange w:id="7189" w:author="Thomas Chapman" w:date="2021-04-23T16:43:00Z">
                <w:pPr>
                  <w:jc w:val="center"/>
                </w:pPr>
              </w:pPrChange>
            </w:pPr>
            <w:ins w:id="7190" w:author="Thomas Chapman" w:date="2021-02-26T18:04:00Z">
              <w:r w:rsidRPr="006A39F9">
                <w:t>SNR</w:t>
              </w:r>
            </w:ins>
          </w:p>
          <w:p w14:paraId="6D8E4205" w14:textId="77777777" w:rsidR="006A39F9" w:rsidRPr="006A39F9" w:rsidRDefault="006A39F9">
            <w:pPr>
              <w:pStyle w:val="TAH"/>
              <w:rPr>
                <w:ins w:id="7191" w:author="Thomas Chapman" w:date="2021-02-26T18:04:00Z"/>
              </w:rPr>
              <w:pPrChange w:id="7192" w:author="Thomas Chapman" w:date="2021-04-23T16:43:00Z">
                <w:pPr>
                  <w:jc w:val="center"/>
                </w:pPr>
              </w:pPrChange>
            </w:pPr>
            <w:ins w:id="7193" w:author="Thomas Chapman" w:date="2021-02-26T18:04:00Z">
              <w:r w:rsidRPr="006A39F9">
                <w:t>(dB)</w:t>
              </w:r>
            </w:ins>
          </w:p>
        </w:tc>
      </w:tr>
      <w:tr w:rsidR="006A39F9" w:rsidRPr="006A39F9" w14:paraId="7F0191AA" w14:textId="77777777" w:rsidTr="00D55E34">
        <w:trPr>
          <w:cantSplit/>
          <w:jc w:val="center"/>
          <w:ins w:id="7194" w:author="Thomas Chapman" w:date="2021-02-26T18:04:00Z"/>
          <w:trPrChange w:id="7195" w:author="Thomas Chapman" w:date="2021-04-22T16:56:00Z">
            <w:trPr>
              <w:cantSplit/>
              <w:jc w:val="center"/>
            </w:trPr>
          </w:trPrChange>
        </w:trPr>
        <w:tc>
          <w:tcPr>
            <w:tcW w:w="1007" w:type="dxa"/>
            <w:tcBorders>
              <w:bottom w:val="nil"/>
            </w:tcBorders>
            <w:tcPrChange w:id="7196" w:author="Thomas Chapman" w:date="2021-04-22T16:56:00Z">
              <w:tcPr>
                <w:tcW w:w="1007" w:type="dxa"/>
                <w:tcBorders>
                  <w:bottom w:val="nil"/>
                </w:tcBorders>
              </w:tcPr>
            </w:tcPrChange>
          </w:tcPr>
          <w:p w14:paraId="41B6320C" w14:textId="77777777" w:rsidR="006A39F9" w:rsidRPr="006A39F9" w:rsidRDefault="006A39F9">
            <w:pPr>
              <w:pStyle w:val="TAC"/>
              <w:rPr>
                <w:ins w:id="7197" w:author="Thomas Chapman" w:date="2021-02-26T18:04:00Z"/>
              </w:rPr>
              <w:pPrChange w:id="7198" w:author="Thomas Chapman" w:date="2021-04-23T16:43:00Z">
                <w:pPr>
                  <w:jc w:val="center"/>
                </w:pPr>
              </w:pPrChange>
            </w:pPr>
          </w:p>
        </w:tc>
        <w:tc>
          <w:tcPr>
            <w:tcW w:w="1093" w:type="dxa"/>
            <w:tcBorders>
              <w:bottom w:val="single" w:sz="4" w:space="0" w:color="auto"/>
            </w:tcBorders>
            <w:vAlign w:val="center"/>
            <w:tcPrChange w:id="7199" w:author="Thomas Chapman" w:date="2021-04-22T16:56:00Z">
              <w:tcPr>
                <w:tcW w:w="1093" w:type="dxa"/>
                <w:tcBorders>
                  <w:bottom w:val="single" w:sz="4" w:space="0" w:color="auto"/>
                </w:tcBorders>
                <w:vAlign w:val="center"/>
              </w:tcPr>
            </w:tcPrChange>
          </w:tcPr>
          <w:p w14:paraId="05AAD7EB" w14:textId="77777777" w:rsidR="006A39F9" w:rsidRPr="006A39F9" w:rsidRDefault="006A39F9">
            <w:pPr>
              <w:pStyle w:val="TAC"/>
              <w:rPr>
                <w:ins w:id="7200" w:author="Thomas Chapman" w:date="2021-02-26T18:04:00Z"/>
              </w:rPr>
              <w:pPrChange w:id="7201" w:author="Thomas Chapman" w:date="2021-04-23T16:43:00Z">
                <w:pPr>
                  <w:jc w:val="center"/>
                </w:pPr>
              </w:pPrChange>
            </w:pPr>
            <w:ins w:id="7202" w:author="Thomas Chapman" w:date="2021-02-26T18:04:00Z">
              <w:r w:rsidRPr="006A39F9">
                <w:rPr>
                  <w:lang w:eastAsia="ko-KR"/>
                </w:rPr>
                <w:t>2</w:t>
              </w:r>
            </w:ins>
          </w:p>
        </w:tc>
        <w:tc>
          <w:tcPr>
            <w:tcW w:w="985" w:type="dxa"/>
            <w:tcBorders>
              <w:bottom w:val="single" w:sz="4" w:space="0" w:color="auto"/>
            </w:tcBorders>
            <w:vAlign w:val="center"/>
            <w:tcPrChange w:id="7203" w:author="Thomas Chapman" w:date="2021-04-22T16:56:00Z">
              <w:tcPr>
                <w:tcW w:w="985" w:type="dxa"/>
                <w:tcBorders>
                  <w:bottom w:val="single" w:sz="4" w:space="0" w:color="auto"/>
                </w:tcBorders>
                <w:vAlign w:val="center"/>
              </w:tcPr>
            </w:tcPrChange>
          </w:tcPr>
          <w:p w14:paraId="062A18E2" w14:textId="77777777" w:rsidR="006A39F9" w:rsidRPr="006A39F9" w:rsidRDefault="006A39F9">
            <w:pPr>
              <w:pStyle w:val="TAC"/>
              <w:rPr>
                <w:ins w:id="7204" w:author="Thomas Chapman" w:date="2021-02-26T18:04:00Z"/>
                <w:rFonts w:cs="Arial"/>
              </w:rPr>
              <w:pPrChange w:id="7205" w:author="Thomas Chapman" w:date="2021-04-23T16:43:00Z">
                <w:pPr>
                  <w:jc w:val="center"/>
                </w:pPr>
              </w:pPrChange>
            </w:pPr>
            <w:ins w:id="7206" w:author="Thomas Chapman" w:date="2021-02-26T18:04:00Z">
              <w:r w:rsidRPr="006A39F9">
                <w:rPr>
                  <w:rFonts w:cs="Arial"/>
                  <w:lang w:eastAsia="ko-KR"/>
                </w:rPr>
                <w:t>Normal</w:t>
              </w:r>
            </w:ins>
          </w:p>
        </w:tc>
        <w:tc>
          <w:tcPr>
            <w:tcW w:w="1985" w:type="dxa"/>
            <w:tcBorders>
              <w:bottom w:val="single" w:sz="4" w:space="0" w:color="auto"/>
            </w:tcBorders>
            <w:vAlign w:val="center"/>
            <w:tcPrChange w:id="7207" w:author="Thomas Chapman" w:date="2021-04-22T16:56:00Z">
              <w:tcPr>
                <w:tcW w:w="1985" w:type="dxa"/>
                <w:tcBorders>
                  <w:bottom w:val="single" w:sz="4" w:space="0" w:color="auto"/>
                </w:tcBorders>
                <w:vAlign w:val="center"/>
              </w:tcPr>
            </w:tcPrChange>
          </w:tcPr>
          <w:p w14:paraId="180946A8" w14:textId="77777777" w:rsidR="006A39F9" w:rsidRPr="006A39F9" w:rsidRDefault="006A39F9">
            <w:pPr>
              <w:pStyle w:val="TAC"/>
              <w:rPr>
                <w:ins w:id="7208" w:author="Thomas Chapman" w:date="2021-02-26T18:04:00Z"/>
              </w:rPr>
              <w:pPrChange w:id="7209" w:author="Thomas Chapman" w:date="2021-04-23T16:43:00Z">
                <w:pPr>
                  <w:jc w:val="center"/>
                </w:pPr>
              </w:pPrChange>
            </w:pPr>
            <w:ins w:id="7210" w:author="Thomas Chapman" w:date="2021-02-26T18:04:00Z">
              <w:r w:rsidRPr="006A39F9">
                <w:rPr>
                  <w:lang w:eastAsia="ko-KR"/>
                </w:rPr>
                <w:t xml:space="preserve">TDLB100-400 </w:t>
              </w:r>
              <w:r w:rsidRPr="006A39F9">
                <w:rPr>
                  <w:rFonts w:cs="Arial"/>
                </w:rPr>
                <w:t>Low</w:t>
              </w:r>
            </w:ins>
          </w:p>
        </w:tc>
        <w:tc>
          <w:tcPr>
            <w:tcW w:w="1275" w:type="dxa"/>
            <w:tcBorders>
              <w:bottom w:val="single" w:sz="4" w:space="0" w:color="auto"/>
            </w:tcBorders>
            <w:vAlign w:val="center"/>
            <w:tcPrChange w:id="7211" w:author="Thomas Chapman" w:date="2021-04-22T16:56:00Z">
              <w:tcPr>
                <w:tcW w:w="1275" w:type="dxa"/>
                <w:tcBorders>
                  <w:bottom w:val="single" w:sz="4" w:space="0" w:color="auto"/>
                </w:tcBorders>
                <w:vAlign w:val="center"/>
              </w:tcPr>
            </w:tcPrChange>
          </w:tcPr>
          <w:p w14:paraId="36E8697B" w14:textId="77777777" w:rsidR="006A39F9" w:rsidRPr="006A39F9" w:rsidRDefault="006A39F9">
            <w:pPr>
              <w:pStyle w:val="TAC"/>
              <w:rPr>
                <w:ins w:id="7212" w:author="Thomas Chapman" w:date="2021-02-26T18:04:00Z"/>
              </w:rPr>
              <w:pPrChange w:id="7213" w:author="Thomas Chapman" w:date="2021-04-23T16:43:00Z">
                <w:pPr>
                  <w:jc w:val="center"/>
                </w:pPr>
              </w:pPrChange>
            </w:pPr>
            <w:ins w:id="7214" w:author="Thomas Chapman" w:date="2021-02-26T18:04:00Z">
              <w:r w:rsidRPr="006A39F9">
                <w:rPr>
                  <w:lang w:eastAsia="ko-KR"/>
                </w:rPr>
                <w:t>70 %</w:t>
              </w:r>
            </w:ins>
          </w:p>
        </w:tc>
        <w:tc>
          <w:tcPr>
            <w:tcW w:w="1660" w:type="dxa"/>
            <w:tcBorders>
              <w:bottom w:val="single" w:sz="4" w:space="0" w:color="auto"/>
            </w:tcBorders>
            <w:vAlign w:val="center"/>
            <w:tcPrChange w:id="7215" w:author="Thomas Chapman" w:date="2021-04-22T16:56:00Z">
              <w:tcPr>
                <w:tcW w:w="1418" w:type="dxa"/>
                <w:tcBorders>
                  <w:bottom w:val="single" w:sz="4" w:space="0" w:color="auto"/>
                </w:tcBorders>
                <w:vAlign w:val="center"/>
              </w:tcPr>
            </w:tcPrChange>
          </w:tcPr>
          <w:p w14:paraId="0D237458" w14:textId="1863BBAD" w:rsidR="006A39F9" w:rsidRPr="006A39F9" w:rsidRDefault="002D1AA0">
            <w:pPr>
              <w:pStyle w:val="TAC"/>
              <w:rPr>
                <w:ins w:id="7216" w:author="Thomas Chapman" w:date="2021-02-26T18:04:00Z"/>
              </w:rPr>
              <w:pPrChange w:id="7217" w:author="Thomas Chapman" w:date="2021-04-23T16:43:00Z">
                <w:pPr>
                  <w:jc w:val="center"/>
                </w:pPr>
              </w:pPrChange>
            </w:pPr>
            <w:ins w:id="7218" w:author="Thomas Chapman" w:date="2021-03-01T13:39:00Z">
              <w:r>
                <w:rPr>
                  <w:lang w:eastAsia="zh-CN"/>
                </w:rPr>
                <w:t>G-FR1-A</w:t>
              </w:r>
            </w:ins>
            <w:ins w:id="7219" w:author="Thomas Chapman" w:date="2021-04-22T16:56:00Z">
              <w:r w:rsidR="00D55E34">
                <w:rPr>
                  <w:lang w:eastAsia="zh-CN"/>
                </w:rPr>
                <w:t>.</w:t>
              </w:r>
            </w:ins>
            <w:ins w:id="7220" w:author="Thomas Chapman" w:date="2021-03-01T13:39:00Z">
              <w:r>
                <w:rPr>
                  <w:lang w:eastAsia="zh-CN"/>
                </w:rPr>
                <w:t>2</w:t>
              </w:r>
            </w:ins>
            <w:ins w:id="7221" w:author="Thomas Chapman" w:date="2021-04-22T16:56:00Z">
              <w:r w:rsidR="00D55E34">
                <w:rPr>
                  <w:lang w:eastAsia="zh-CN"/>
                </w:rPr>
                <w:t>.1</w:t>
              </w:r>
            </w:ins>
            <w:ins w:id="7222" w:author="Thomas Chapman" w:date="2021-03-01T13:39:00Z">
              <w:r>
                <w:rPr>
                  <w:lang w:eastAsia="zh-CN"/>
                </w:rPr>
                <w:t>-15</w:t>
              </w:r>
            </w:ins>
          </w:p>
        </w:tc>
        <w:tc>
          <w:tcPr>
            <w:tcW w:w="1175" w:type="dxa"/>
            <w:tcBorders>
              <w:bottom w:val="single" w:sz="4" w:space="0" w:color="auto"/>
            </w:tcBorders>
            <w:vAlign w:val="center"/>
            <w:tcPrChange w:id="7223" w:author="Thomas Chapman" w:date="2021-04-22T16:56:00Z">
              <w:tcPr>
                <w:tcW w:w="1417" w:type="dxa"/>
                <w:tcBorders>
                  <w:bottom w:val="single" w:sz="4" w:space="0" w:color="auto"/>
                </w:tcBorders>
                <w:vAlign w:val="center"/>
              </w:tcPr>
            </w:tcPrChange>
          </w:tcPr>
          <w:p w14:paraId="24331396" w14:textId="77777777" w:rsidR="006A39F9" w:rsidRPr="006A39F9" w:rsidRDefault="006A39F9">
            <w:pPr>
              <w:pStyle w:val="TAC"/>
              <w:rPr>
                <w:ins w:id="7224" w:author="Thomas Chapman" w:date="2021-02-26T18:04:00Z"/>
              </w:rPr>
              <w:pPrChange w:id="7225" w:author="Thomas Chapman" w:date="2021-04-23T16:43:00Z">
                <w:pPr>
                  <w:jc w:val="center"/>
                </w:pPr>
              </w:pPrChange>
            </w:pPr>
            <w:ins w:id="7226" w:author="Thomas Chapman" w:date="2021-02-26T18:04:00Z">
              <w:r w:rsidRPr="006A39F9">
                <w:t>pos</w:t>
              </w:r>
              <w:r w:rsidRPr="006A39F9">
                <w:rPr>
                  <w:lang w:eastAsia="ko-KR"/>
                </w:rPr>
                <w:t>1</w:t>
              </w:r>
            </w:ins>
          </w:p>
        </w:tc>
        <w:tc>
          <w:tcPr>
            <w:tcW w:w="1134" w:type="dxa"/>
            <w:tcBorders>
              <w:bottom w:val="single" w:sz="4" w:space="0" w:color="auto"/>
            </w:tcBorders>
            <w:vAlign w:val="center"/>
            <w:tcPrChange w:id="7227" w:author="Thomas Chapman" w:date="2021-04-22T16:56:00Z">
              <w:tcPr>
                <w:tcW w:w="1134" w:type="dxa"/>
                <w:tcBorders>
                  <w:bottom w:val="single" w:sz="4" w:space="0" w:color="auto"/>
                </w:tcBorders>
                <w:vAlign w:val="center"/>
              </w:tcPr>
            </w:tcPrChange>
          </w:tcPr>
          <w:p w14:paraId="56831D22" w14:textId="77777777" w:rsidR="006A39F9" w:rsidRPr="006A39F9" w:rsidRDefault="006A39F9">
            <w:pPr>
              <w:pStyle w:val="TAC"/>
              <w:rPr>
                <w:ins w:id="7228" w:author="Thomas Chapman" w:date="2021-02-26T18:04:00Z"/>
              </w:rPr>
              <w:pPrChange w:id="7229" w:author="Thomas Chapman" w:date="2021-04-23T16:43:00Z">
                <w:pPr>
                  <w:jc w:val="center"/>
                </w:pPr>
              </w:pPrChange>
            </w:pPr>
            <w:ins w:id="7230" w:author="Thomas Chapman" w:date="2021-02-26T18:04:00Z">
              <w:r w:rsidRPr="006A39F9">
                <w:rPr>
                  <w:lang w:eastAsia="zh-CN"/>
                </w:rPr>
                <w:t>-2.3</w:t>
              </w:r>
            </w:ins>
          </w:p>
        </w:tc>
      </w:tr>
      <w:tr w:rsidR="006A39F9" w:rsidRPr="006A39F9" w14:paraId="44588856" w14:textId="77777777" w:rsidTr="00D55E34">
        <w:trPr>
          <w:cantSplit/>
          <w:jc w:val="center"/>
          <w:ins w:id="7231" w:author="Thomas Chapman" w:date="2021-02-26T18:04:00Z"/>
          <w:trPrChange w:id="7232" w:author="Thomas Chapman" w:date="2021-04-22T16:56:00Z">
            <w:trPr>
              <w:cantSplit/>
              <w:jc w:val="center"/>
            </w:trPr>
          </w:trPrChange>
        </w:trPr>
        <w:tc>
          <w:tcPr>
            <w:tcW w:w="1007" w:type="dxa"/>
            <w:tcBorders>
              <w:top w:val="nil"/>
              <w:bottom w:val="nil"/>
            </w:tcBorders>
            <w:vAlign w:val="center"/>
            <w:tcPrChange w:id="7233" w:author="Thomas Chapman" w:date="2021-04-22T16:56:00Z">
              <w:tcPr>
                <w:tcW w:w="1007" w:type="dxa"/>
                <w:tcBorders>
                  <w:top w:val="nil"/>
                  <w:bottom w:val="nil"/>
                </w:tcBorders>
                <w:vAlign w:val="center"/>
              </w:tcPr>
            </w:tcPrChange>
          </w:tcPr>
          <w:p w14:paraId="7A3E31AC" w14:textId="77777777" w:rsidR="006A39F9" w:rsidRPr="006A39F9" w:rsidRDefault="006A39F9">
            <w:pPr>
              <w:pStyle w:val="TAC"/>
              <w:rPr>
                <w:ins w:id="7234" w:author="Thomas Chapman" w:date="2021-02-26T18:04:00Z"/>
              </w:rPr>
              <w:pPrChange w:id="7235" w:author="Thomas Chapman" w:date="2021-04-23T16:43:00Z">
                <w:pPr>
                  <w:jc w:val="center"/>
                </w:pPr>
              </w:pPrChange>
            </w:pPr>
            <w:ins w:id="7236" w:author="Thomas Chapman" w:date="2021-02-26T18:04:00Z">
              <w:r w:rsidRPr="006A39F9">
                <w:rPr>
                  <w:lang w:eastAsia="ko-KR"/>
                </w:rPr>
                <w:t>1</w:t>
              </w:r>
            </w:ins>
          </w:p>
        </w:tc>
        <w:tc>
          <w:tcPr>
            <w:tcW w:w="1093" w:type="dxa"/>
            <w:tcBorders>
              <w:top w:val="single" w:sz="4" w:space="0" w:color="auto"/>
              <w:bottom w:val="single" w:sz="4" w:space="0" w:color="auto"/>
            </w:tcBorders>
            <w:vAlign w:val="center"/>
            <w:tcPrChange w:id="7237" w:author="Thomas Chapman" w:date="2021-04-22T16:56:00Z">
              <w:tcPr>
                <w:tcW w:w="1093" w:type="dxa"/>
                <w:tcBorders>
                  <w:top w:val="single" w:sz="4" w:space="0" w:color="auto"/>
                  <w:bottom w:val="single" w:sz="4" w:space="0" w:color="auto"/>
                </w:tcBorders>
                <w:vAlign w:val="center"/>
              </w:tcPr>
            </w:tcPrChange>
          </w:tcPr>
          <w:p w14:paraId="3F048AB2" w14:textId="77777777" w:rsidR="006A39F9" w:rsidRPr="006A39F9" w:rsidRDefault="006A39F9">
            <w:pPr>
              <w:pStyle w:val="TAC"/>
              <w:rPr>
                <w:ins w:id="7238" w:author="Thomas Chapman" w:date="2021-02-26T18:04:00Z"/>
              </w:rPr>
              <w:pPrChange w:id="7239" w:author="Thomas Chapman" w:date="2021-04-23T16:43:00Z">
                <w:pPr>
                  <w:jc w:val="center"/>
                </w:pPr>
              </w:pPrChange>
            </w:pPr>
            <w:ins w:id="7240" w:author="Thomas Chapman" w:date="2021-02-26T18:04:00Z">
              <w:r w:rsidRPr="006A39F9">
                <w:rPr>
                  <w:lang w:eastAsia="ko-KR"/>
                </w:rPr>
                <w:t>4</w:t>
              </w:r>
            </w:ins>
          </w:p>
        </w:tc>
        <w:tc>
          <w:tcPr>
            <w:tcW w:w="985" w:type="dxa"/>
            <w:tcBorders>
              <w:top w:val="single" w:sz="4" w:space="0" w:color="auto"/>
              <w:bottom w:val="single" w:sz="4" w:space="0" w:color="auto"/>
            </w:tcBorders>
            <w:vAlign w:val="center"/>
            <w:tcPrChange w:id="7241" w:author="Thomas Chapman" w:date="2021-04-22T16:56:00Z">
              <w:tcPr>
                <w:tcW w:w="985" w:type="dxa"/>
                <w:tcBorders>
                  <w:top w:val="single" w:sz="4" w:space="0" w:color="auto"/>
                  <w:bottom w:val="single" w:sz="4" w:space="0" w:color="auto"/>
                </w:tcBorders>
                <w:vAlign w:val="center"/>
              </w:tcPr>
            </w:tcPrChange>
          </w:tcPr>
          <w:p w14:paraId="2C49A834" w14:textId="77777777" w:rsidR="006A39F9" w:rsidRPr="006A39F9" w:rsidRDefault="006A39F9">
            <w:pPr>
              <w:pStyle w:val="TAC"/>
              <w:rPr>
                <w:ins w:id="7242" w:author="Thomas Chapman" w:date="2021-02-26T18:04:00Z"/>
                <w:rFonts w:cs="Arial"/>
              </w:rPr>
              <w:pPrChange w:id="7243" w:author="Thomas Chapman" w:date="2021-04-23T16:43:00Z">
                <w:pPr>
                  <w:jc w:val="center"/>
                </w:pPr>
              </w:pPrChange>
            </w:pPr>
            <w:ins w:id="7244" w:author="Thomas Chapman" w:date="2021-02-26T18:04:00Z">
              <w:r w:rsidRPr="006A39F9">
                <w:rPr>
                  <w:rFonts w:cs="Arial"/>
                  <w:lang w:eastAsia="ko-KR"/>
                </w:rPr>
                <w:t>Normal</w:t>
              </w:r>
            </w:ins>
          </w:p>
        </w:tc>
        <w:tc>
          <w:tcPr>
            <w:tcW w:w="1985" w:type="dxa"/>
            <w:tcBorders>
              <w:top w:val="single" w:sz="4" w:space="0" w:color="auto"/>
              <w:bottom w:val="single" w:sz="4" w:space="0" w:color="auto"/>
            </w:tcBorders>
            <w:vAlign w:val="center"/>
            <w:tcPrChange w:id="7245" w:author="Thomas Chapman" w:date="2021-04-22T16:56:00Z">
              <w:tcPr>
                <w:tcW w:w="1985" w:type="dxa"/>
                <w:tcBorders>
                  <w:top w:val="single" w:sz="4" w:space="0" w:color="auto"/>
                  <w:bottom w:val="single" w:sz="4" w:space="0" w:color="auto"/>
                </w:tcBorders>
                <w:vAlign w:val="center"/>
              </w:tcPr>
            </w:tcPrChange>
          </w:tcPr>
          <w:p w14:paraId="20C6AF0E" w14:textId="77777777" w:rsidR="006A39F9" w:rsidRPr="006A39F9" w:rsidRDefault="006A39F9">
            <w:pPr>
              <w:pStyle w:val="TAC"/>
              <w:rPr>
                <w:ins w:id="7246" w:author="Thomas Chapman" w:date="2021-02-26T18:04:00Z"/>
              </w:rPr>
              <w:pPrChange w:id="7247" w:author="Thomas Chapman" w:date="2021-04-23T16:43:00Z">
                <w:pPr>
                  <w:jc w:val="center"/>
                </w:pPr>
              </w:pPrChange>
            </w:pPr>
            <w:ins w:id="7248" w:author="Thomas Chapman" w:date="2021-02-26T18:04:00Z">
              <w:r w:rsidRPr="006A39F9">
                <w:rPr>
                  <w:lang w:eastAsia="ko-KR"/>
                </w:rPr>
                <w:t>TDLB100-400</w:t>
              </w:r>
              <w:r w:rsidRPr="006A39F9">
                <w:rPr>
                  <w:rFonts w:cs="Arial"/>
                </w:rPr>
                <w:t xml:space="preserve"> Low</w:t>
              </w:r>
            </w:ins>
          </w:p>
        </w:tc>
        <w:tc>
          <w:tcPr>
            <w:tcW w:w="1275" w:type="dxa"/>
            <w:tcBorders>
              <w:top w:val="single" w:sz="4" w:space="0" w:color="auto"/>
              <w:bottom w:val="single" w:sz="4" w:space="0" w:color="auto"/>
            </w:tcBorders>
            <w:vAlign w:val="center"/>
            <w:tcPrChange w:id="7249" w:author="Thomas Chapman" w:date="2021-04-22T16:56:00Z">
              <w:tcPr>
                <w:tcW w:w="1275" w:type="dxa"/>
                <w:tcBorders>
                  <w:top w:val="single" w:sz="4" w:space="0" w:color="auto"/>
                  <w:bottom w:val="single" w:sz="4" w:space="0" w:color="auto"/>
                </w:tcBorders>
                <w:vAlign w:val="center"/>
              </w:tcPr>
            </w:tcPrChange>
          </w:tcPr>
          <w:p w14:paraId="01366F9A" w14:textId="77777777" w:rsidR="006A39F9" w:rsidRPr="006A39F9" w:rsidRDefault="006A39F9">
            <w:pPr>
              <w:pStyle w:val="TAC"/>
              <w:rPr>
                <w:ins w:id="7250" w:author="Thomas Chapman" w:date="2021-02-26T18:04:00Z"/>
              </w:rPr>
              <w:pPrChange w:id="7251" w:author="Thomas Chapman" w:date="2021-04-23T16:43:00Z">
                <w:pPr>
                  <w:jc w:val="center"/>
                </w:pPr>
              </w:pPrChange>
            </w:pPr>
            <w:ins w:id="7252" w:author="Thomas Chapman" w:date="2021-02-26T18:04:00Z">
              <w:r w:rsidRPr="006A39F9">
                <w:rPr>
                  <w:lang w:eastAsia="ko-KR"/>
                </w:rPr>
                <w:t>70 %</w:t>
              </w:r>
            </w:ins>
          </w:p>
        </w:tc>
        <w:tc>
          <w:tcPr>
            <w:tcW w:w="1660" w:type="dxa"/>
            <w:tcBorders>
              <w:top w:val="single" w:sz="4" w:space="0" w:color="auto"/>
              <w:bottom w:val="single" w:sz="4" w:space="0" w:color="auto"/>
            </w:tcBorders>
            <w:vAlign w:val="center"/>
            <w:tcPrChange w:id="7253" w:author="Thomas Chapman" w:date="2021-04-22T16:56:00Z">
              <w:tcPr>
                <w:tcW w:w="1418" w:type="dxa"/>
                <w:tcBorders>
                  <w:top w:val="single" w:sz="4" w:space="0" w:color="auto"/>
                  <w:bottom w:val="single" w:sz="4" w:space="0" w:color="auto"/>
                </w:tcBorders>
                <w:vAlign w:val="center"/>
              </w:tcPr>
            </w:tcPrChange>
          </w:tcPr>
          <w:p w14:paraId="20640D50" w14:textId="02C217DC" w:rsidR="006A39F9" w:rsidRPr="006A39F9" w:rsidRDefault="002D1AA0">
            <w:pPr>
              <w:pStyle w:val="TAC"/>
              <w:rPr>
                <w:ins w:id="7254" w:author="Thomas Chapman" w:date="2021-02-26T18:04:00Z"/>
                <w:lang w:eastAsia="zh-CN"/>
              </w:rPr>
              <w:pPrChange w:id="7255" w:author="Thomas Chapman" w:date="2021-04-23T16:43:00Z">
                <w:pPr>
                  <w:jc w:val="center"/>
                </w:pPr>
              </w:pPrChange>
            </w:pPr>
            <w:ins w:id="7256" w:author="Thomas Chapman" w:date="2021-03-01T13:39:00Z">
              <w:r>
                <w:rPr>
                  <w:lang w:eastAsia="zh-CN"/>
                </w:rPr>
                <w:t>G-FR1-A</w:t>
              </w:r>
            </w:ins>
            <w:ins w:id="7257" w:author="Thomas Chapman" w:date="2021-04-22T16:56:00Z">
              <w:r w:rsidR="00D55E34">
                <w:rPr>
                  <w:lang w:eastAsia="zh-CN"/>
                </w:rPr>
                <w:t>.</w:t>
              </w:r>
            </w:ins>
            <w:ins w:id="7258" w:author="Thomas Chapman" w:date="2021-03-01T13:39:00Z">
              <w:r>
                <w:rPr>
                  <w:lang w:eastAsia="zh-CN"/>
                </w:rPr>
                <w:t>2</w:t>
              </w:r>
            </w:ins>
            <w:ins w:id="7259" w:author="Thomas Chapman" w:date="2021-04-22T16:56:00Z">
              <w:r w:rsidR="00D55E34">
                <w:rPr>
                  <w:lang w:eastAsia="zh-CN"/>
                </w:rPr>
                <w:t>.1</w:t>
              </w:r>
            </w:ins>
            <w:ins w:id="7260" w:author="Thomas Chapman" w:date="2021-03-01T13:39:00Z">
              <w:r>
                <w:rPr>
                  <w:lang w:eastAsia="zh-CN"/>
                </w:rPr>
                <w:t>-15</w:t>
              </w:r>
            </w:ins>
          </w:p>
        </w:tc>
        <w:tc>
          <w:tcPr>
            <w:tcW w:w="1175" w:type="dxa"/>
            <w:tcBorders>
              <w:top w:val="single" w:sz="4" w:space="0" w:color="auto"/>
              <w:bottom w:val="single" w:sz="4" w:space="0" w:color="auto"/>
            </w:tcBorders>
            <w:vAlign w:val="center"/>
            <w:tcPrChange w:id="7261" w:author="Thomas Chapman" w:date="2021-04-22T16:56:00Z">
              <w:tcPr>
                <w:tcW w:w="1417" w:type="dxa"/>
                <w:tcBorders>
                  <w:top w:val="single" w:sz="4" w:space="0" w:color="auto"/>
                  <w:bottom w:val="single" w:sz="4" w:space="0" w:color="auto"/>
                </w:tcBorders>
                <w:vAlign w:val="center"/>
              </w:tcPr>
            </w:tcPrChange>
          </w:tcPr>
          <w:p w14:paraId="395F698A" w14:textId="77777777" w:rsidR="006A39F9" w:rsidRPr="006A39F9" w:rsidRDefault="006A39F9">
            <w:pPr>
              <w:pStyle w:val="TAC"/>
              <w:rPr>
                <w:ins w:id="7262" w:author="Thomas Chapman" w:date="2021-02-26T18:04:00Z"/>
              </w:rPr>
              <w:pPrChange w:id="7263" w:author="Thomas Chapman" w:date="2021-04-23T16:43:00Z">
                <w:pPr>
                  <w:jc w:val="center"/>
                </w:pPr>
              </w:pPrChange>
            </w:pPr>
            <w:ins w:id="7264" w:author="Thomas Chapman" w:date="2021-02-26T18:04:00Z">
              <w:r w:rsidRPr="006A39F9">
                <w:t>pos</w:t>
              </w:r>
              <w:r w:rsidRPr="006A39F9">
                <w:rPr>
                  <w:lang w:eastAsia="ko-KR"/>
                </w:rPr>
                <w:t>1</w:t>
              </w:r>
            </w:ins>
          </w:p>
        </w:tc>
        <w:tc>
          <w:tcPr>
            <w:tcW w:w="1134" w:type="dxa"/>
            <w:tcBorders>
              <w:top w:val="single" w:sz="4" w:space="0" w:color="auto"/>
              <w:bottom w:val="single" w:sz="4" w:space="0" w:color="auto"/>
            </w:tcBorders>
            <w:vAlign w:val="center"/>
            <w:tcPrChange w:id="7265" w:author="Thomas Chapman" w:date="2021-04-22T16:56:00Z">
              <w:tcPr>
                <w:tcW w:w="1134" w:type="dxa"/>
                <w:tcBorders>
                  <w:top w:val="single" w:sz="4" w:space="0" w:color="auto"/>
                  <w:bottom w:val="single" w:sz="4" w:space="0" w:color="auto"/>
                </w:tcBorders>
                <w:vAlign w:val="center"/>
              </w:tcPr>
            </w:tcPrChange>
          </w:tcPr>
          <w:p w14:paraId="1C60B04F" w14:textId="77777777" w:rsidR="006A39F9" w:rsidRPr="006A39F9" w:rsidRDefault="006A39F9">
            <w:pPr>
              <w:pStyle w:val="TAC"/>
              <w:rPr>
                <w:ins w:id="7266" w:author="Thomas Chapman" w:date="2021-02-26T18:04:00Z"/>
              </w:rPr>
              <w:pPrChange w:id="7267" w:author="Thomas Chapman" w:date="2021-04-23T16:43:00Z">
                <w:pPr>
                  <w:jc w:val="center"/>
                </w:pPr>
              </w:pPrChange>
            </w:pPr>
            <w:ins w:id="7268" w:author="Thomas Chapman" w:date="2021-02-26T18:04:00Z">
              <w:r w:rsidRPr="006A39F9">
                <w:rPr>
                  <w:lang w:eastAsia="zh-CN"/>
                </w:rPr>
                <w:t>-5.8</w:t>
              </w:r>
            </w:ins>
          </w:p>
        </w:tc>
      </w:tr>
      <w:tr w:rsidR="006A39F9" w:rsidRPr="006A39F9" w14:paraId="7923BA84" w14:textId="77777777" w:rsidTr="00D55E34">
        <w:trPr>
          <w:cantSplit/>
          <w:jc w:val="center"/>
          <w:ins w:id="7269" w:author="Thomas Chapman" w:date="2021-02-26T18:04:00Z"/>
          <w:trPrChange w:id="7270" w:author="Thomas Chapman" w:date="2021-04-22T16:56:00Z">
            <w:trPr>
              <w:cantSplit/>
              <w:jc w:val="center"/>
            </w:trPr>
          </w:trPrChange>
        </w:trPr>
        <w:tc>
          <w:tcPr>
            <w:tcW w:w="1007" w:type="dxa"/>
            <w:tcBorders>
              <w:top w:val="nil"/>
            </w:tcBorders>
            <w:tcPrChange w:id="7271" w:author="Thomas Chapman" w:date="2021-04-22T16:56:00Z">
              <w:tcPr>
                <w:tcW w:w="1007" w:type="dxa"/>
                <w:tcBorders>
                  <w:top w:val="nil"/>
                </w:tcBorders>
              </w:tcPr>
            </w:tcPrChange>
          </w:tcPr>
          <w:p w14:paraId="13732994" w14:textId="77777777" w:rsidR="006A39F9" w:rsidRPr="006A39F9" w:rsidRDefault="006A39F9">
            <w:pPr>
              <w:pStyle w:val="TAC"/>
              <w:rPr>
                <w:ins w:id="7272" w:author="Thomas Chapman" w:date="2021-02-26T18:04:00Z"/>
              </w:rPr>
              <w:pPrChange w:id="7273" w:author="Thomas Chapman" w:date="2021-04-23T16:43:00Z">
                <w:pPr>
                  <w:jc w:val="center"/>
                </w:pPr>
              </w:pPrChange>
            </w:pPr>
          </w:p>
        </w:tc>
        <w:tc>
          <w:tcPr>
            <w:tcW w:w="1093" w:type="dxa"/>
            <w:tcBorders>
              <w:top w:val="single" w:sz="4" w:space="0" w:color="auto"/>
            </w:tcBorders>
            <w:vAlign w:val="center"/>
            <w:tcPrChange w:id="7274" w:author="Thomas Chapman" w:date="2021-04-22T16:56:00Z">
              <w:tcPr>
                <w:tcW w:w="1093" w:type="dxa"/>
                <w:tcBorders>
                  <w:top w:val="single" w:sz="4" w:space="0" w:color="auto"/>
                </w:tcBorders>
                <w:vAlign w:val="center"/>
              </w:tcPr>
            </w:tcPrChange>
          </w:tcPr>
          <w:p w14:paraId="440EE08B" w14:textId="77777777" w:rsidR="006A39F9" w:rsidRPr="006A39F9" w:rsidRDefault="006A39F9">
            <w:pPr>
              <w:pStyle w:val="TAC"/>
              <w:rPr>
                <w:ins w:id="7275" w:author="Thomas Chapman" w:date="2021-02-26T18:04:00Z"/>
              </w:rPr>
              <w:pPrChange w:id="7276" w:author="Thomas Chapman" w:date="2021-04-23T16:43:00Z">
                <w:pPr>
                  <w:jc w:val="center"/>
                </w:pPr>
              </w:pPrChange>
            </w:pPr>
            <w:ins w:id="7277" w:author="Thomas Chapman" w:date="2021-02-26T18:04:00Z">
              <w:r w:rsidRPr="006A39F9">
                <w:rPr>
                  <w:lang w:eastAsia="ko-KR"/>
                </w:rPr>
                <w:t>8</w:t>
              </w:r>
            </w:ins>
          </w:p>
        </w:tc>
        <w:tc>
          <w:tcPr>
            <w:tcW w:w="985" w:type="dxa"/>
            <w:tcBorders>
              <w:top w:val="single" w:sz="4" w:space="0" w:color="auto"/>
            </w:tcBorders>
            <w:vAlign w:val="center"/>
            <w:tcPrChange w:id="7278" w:author="Thomas Chapman" w:date="2021-04-22T16:56:00Z">
              <w:tcPr>
                <w:tcW w:w="985" w:type="dxa"/>
                <w:tcBorders>
                  <w:top w:val="single" w:sz="4" w:space="0" w:color="auto"/>
                </w:tcBorders>
                <w:vAlign w:val="center"/>
              </w:tcPr>
            </w:tcPrChange>
          </w:tcPr>
          <w:p w14:paraId="09C8FCCE" w14:textId="77777777" w:rsidR="006A39F9" w:rsidRPr="006A39F9" w:rsidRDefault="006A39F9">
            <w:pPr>
              <w:pStyle w:val="TAC"/>
              <w:rPr>
                <w:ins w:id="7279" w:author="Thomas Chapman" w:date="2021-02-26T18:04:00Z"/>
                <w:rFonts w:cs="Arial"/>
              </w:rPr>
              <w:pPrChange w:id="7280" w:author="Thomas Chapman" w:date="2021-04-23T16:43:00Z">
                <w:pPr>
                  <w:jc w:val="center"/>
                </w:pPr>
              </w:pPrChange>
            </w:pPr>
            <w:ins w:id="7281" w:author="Thomas Chapman" w:date="2021-02-26T18:04:00Z">
              <w:r w:rsidRPr="006A39F9">
                <w:rPr>
                  <w:rFonts w:cs="Arial"/>
                  <w:lang w:eastAsia="ko-KR"/>
                </w:rPr>
                <w:t>Normal</w:t>
              </w:r>
            </w:ins>
          </w:p>
        </w:tc>
        <w:tc>
          <w:tcPr>
            <w:tcW w:w="1985" w:type="dxa"/>
            <w:tcBorders>
              <w:top w:val="single" w:sz="4" w:space="0" w:color="auto"/>
            </w:tcBorders>
            <w:vAlign w:val="center"/>
            <w:tcPrChange w:id="7282" w:author="Thomas Chapman" w:date="2021-04-22T16:56:00Z">
              <w:tcPr>
                <w:tcW w:w="1985" w:type="dxa"/>
                <w:tcBorders>
                  <w:top w:val="single" w:sz="4" w:space="0" w:color="auto"/>
                </w:tcBorders>
                <w:vAlign w:val="center"/>
              </w:tcPr>
            </w:tcPrChange>
          </w:tcPr>
          <w:p w14:paraId="7E97292C" w14:textId="77777777" w:rsidR="006A39F9" w:rsidRPr="006A39F9" w:rsidRDefault="006A39F9">
            <w:pPr>
              <w:pStyle w:val="TAC"/>
              <w:rPr>
                <w:ins w:id="7283" w:author="Thomas Chapman" w:date="2021-02-26T18:04:00Z"/>
              </w:rPr>
              <w:pPrChange w:id="7284" w:author="Thomas Chapman" w:date="2021-04-23T16:43:00Z">
                <w:pPr>
                  <w:jc w:val="center"/>
                </w:pPr>
              </w:pPrChange>
            </w:pPr>
            <w:ins w:id="7285" w:author="Thomas Chapman" w:date="2021-02-26T18:04:00Z">
              <w:r w:rsidRPr="006A39F9">
                <w:rPr>
                  <w:lang w:eastAsia="ko-KR"/>
                </w:rPr>
                <w:t>TDLB100-400</w:t>
              </w:r>
              <w:r w:rsidRPr="006A39F9">
                <w:rPr>
                  <w:rFonts w:cs="Arial"/>
                </w:rPr>
                <w:t xml:space="preserve"> Low</w:t>
              </w:r>
            </w:ins>
          </w:p>
        </w:tc>
        <w:tc>
          <w:tcPr>
            <w:tcW w:w="1275" w:type="dxa"/>
            <w:tcBorders>
              <w:top w:val="single" w:sz="4" w:space="0" w:color="auto"/>
            </w:tcBorders>
            <w:vAlign w:val="center"/>
            <w:tcPrChange w:id="7286" w:author="Thomas Chapman" w:date="2021-04-22T16:56:00Z">
              <w:tcPr>
                <w:tcW w:w="1275" w:type="dxa"/>
                <w:tcBorders>
                  <w:top w:val="single" w:sz="4" w:space="0" w:color="auto"/>
                </w:tcBorders>
                <w:vAlign w:val="center"/>
              </w:tcPr>
            </w:tcPrChange>
          </w:tcPr>
          <w:p w14:paraId="081381FC" w14:textId="77777777" w:rsidR="006A39F9" w:rsidRPr="006A39F9" w:rsidRDefault="006A39F9">
            <w:pPr>
              <w:pStyle w:val="TAC"/>
              <w:rPr>
                <w:ins w:id="7287" w:author="Thomas Chapman" w:date="2021-02-26T18:04:00Z"/>
              </w:rPr>
              <w:pPrChange w:id="7288" w:author="Thomas Chapman" w:date="2021-04-23T16:43:00Z">
                <w:pPr>
                  <w:jc w:val="center"/>
                </w:pPr>
              </w:pPrChange>
            </w:pPr>
            <w:ins w:id="7289" w:author="Thomas Chapman" w:date="2021-02-26T18:04:00Z">
              <w:r w:rsidRPr="006A39F9">
                <w:rPr>
                  <w:lang w:eastAsia="ko-KR"/>
                </w:rPr>
                <w:t>70 %</w:t>
              </w:r>
            </w:ins>
          </w:p>
        </w:tc>
        <w:tc>
          <w:tcPr>
            <w:tcW w:w="1660" w:type="dxa"/>
            <w:tcBorders>
              <w:top w:val="single" w:sz="4" w:space="0" w:color="auto"/>
            </w:tcBorders>
            <w:vAlign w:val="center"/>
            <w:tcPrChange w:id="7290" w:author="Thomas Chapman" w:date="2021-04-22T16:56:00Z">
              <w:tcPr>
                <w:tcW w:w="1418" w:type="dxa"/>
                <w:tcBorders>
                  <w:top w:val="single" w:sz="4" w:space="0" w:color="auto"/>
                </w:tcBorders>
                <w:vAlign w:val="center"/>
              </w:tcPr>
            </w:tcPrChange>
          </w:tcPr>
          <w:p w14:paraId="6F6E63E8" w14:textId="60070DA4" w:rsidR="006A39F9" w:rsidRPr="006A39F9" w:rsidRDefault="002D1AA0">
            <w:pPr>
              <w:pStyle w:val="TAC"/>
              <w:rPr>
                <w:ins w:id="7291" w:author="Thomas Chapman" w:date="2021-02-26T18:04:00Z"/>
                <w:lang w:eastAsia="zh-CN"/>
              </w:rPr>
              <w:pPrChange w:id="7292" w:author="Thomas Chapman" w:date="2021-04-23T16:43:00Z">
                <w:pPr>
                  <w:jc w:val="center"/>
                </w:pPr>
              </w:pPrChange>
            </w:pPr>
            <w:ins w:id="7293" w:author="Thomas Chapman" w:date="2021-03-01T13:39:00Z">
              <w:r>
                <w:rPr>
                  <w:lang w:eastAsia="zh-CN"/>
                </w:rPr>
                <w:t>G-FR1-A</w:t>
              </w:r>
            </w:ins>
            <w:ins w:id="7294" w:author="Thomas Chapman" w:date="2021-04-22T16:56:00Z">
              <w:r w:rsidR="00D55E34">
                <w:rPr>
                  <w:lang w:eastAsia="zh-CN"/>
                </w:rPr>
                <w:t>.</w:t>
              </w:r>
            </w:ins>
            <w:ins w:id="7295" w:author="Thomas Chapman" w:date="2021-03-01T13:39:00Z">
              <w:r>
                <w:rPr>
                  <w:lang w:eastAsia="zh-CN"/>
                </w:rPr>
                <w:t>2</w:t>
              </w:r>
            </w:ins>
            <w:ins w:id="7296" w:author="Thomas Chapman" w:date="2021-04-22T16:56:00Z">
              <w:r w:rsidR="00D55E34">
                <w:rPr>
                  <w:lang w:eastAsia="zh-CN"/>
                </w:rPr>
                <w:t>.1</w:t>
              </w:r>
            </w:ins>
            <w:ins w:id="7297" w:author="Thomas Chapman" w:date="2021-03-01T13:39:00Z">
              <w:r>
                <w:rPr>
                  <w:lang w:eastAsia="zh-CN"/>
                </w:rPr>
                <w:t>-15</w:t>
              </w:r>
            </w:ins>
          </w:p>
        </w:tc>
        <w:tc>
          <w:tcPr>
            <w:tcW w:w="1175" w:type="dxa"/>
            <w:tcBorders>
              <w:top w:val="single" w:sz="4" w:space="0" w:color="auto"/>
            </w:tcBorders>
            <w:vAlign w:val="center"/>
            <w:tcPrChange w:id="7298" w:author="Thomas Chapman" w:date="2021-04-22T16:56:00Z">
              <w:tcPr>
                <w:tcW w:w="1417" w:type="dxa"/>
                <w:tcBorders>
                  <w:top w:val="single" w:sz="4" w:space="0" w:color="auto"/>
                </w:tcBorders>
                <w:vAlign w:val="center"/>
              </w:tcPr>
            </w:tcPrChange>
          </w:tcPr>
          <w:p w14:paraId="78FBA06E" w14:textId="77777777" w:rsidR="006A39F9" w:rsidRPr="006A39F9" w:rsidRDefault="006A39F9">
            <w:pPr>
              <w:pStyle w:val="TAC"/>
              <w:rPr>
                <w:ins w:id="7299" w:author="Thomas Chapman" w:date="2021-02-26T18:04:00Z"/>
              </w:rPr>
              <w:pPrChange w:id="7300" w:author="Thomas Chapman" w:date="2021-04-23T16:43:00Z">
                <w:pPr>
                  <w:jc w:val="center"/>
                </w:pPr>
              </w:pPrChange>
            </w:pPr>
            <w:ins w:id="7301" w:author="Thomas Chapman" w:date="2021-02-26T18:04:00Z">
              <w:r w:rsidRPr="006A39F9">
                <w:t>pos</w:t>
              </w:r>
              <w:r w:rsidRPr="006A39F9">
                <w:rPr>
                  <w:lang w:eastAsia="ko-KR"/>
                </w:rPr>
                <w:t>1</w:t>
              </w:r>
            </w:ins>
          </w:p>
        </w:tc>
        <w:tc>
          <w:tcPr>
            <w:tcW w:w="1134" w:type="dxa"/>
            <w:tcBorders>
              <w:top w:val="single" w:sz="4" w:space="0" w:color="auto"/>
            </w:tcBorders>
            <w:vAlign w:val="center"/>
            <w:tcPrChange w:id="7302" w:author="Thomas Chapman" w:date="2021-04-22T16:56:00Z">
              <w:tcPr>
                <w:tcW w:w="1134" w:type="dxa"/>
                <w:tcBorders>
                  <w:top w:val="single" w:sz="4" w:space="0" w:color="auto"/>
                </w:tcBorders>
                <w:vAlign w:val="center"/>
              </w:tcPr>
            </w:tcPrChange>
          </w:tcPr>
          <w:p w14:paraId="6846A48E" w14:textId="77777777" w:rsidR="006A39F9" w:rsidRPr="006A39F9" w:rsidRDefault="006A39F9">
            <w:pPr>
              <w:pStyle w:val="TAC"/>
              <w:rPr>
                <w:ins w:id="7303" w:author="Thomas Chapman" w:date="2021-02-26T18:04:00Z"/>
              </w:rPr>
              <w:pPrChange w:id="7304" w:author="Thomas Chapman" w:date="2021-04-23T16:43:00Z">
                <w:pPr>
                  <w:jc w:val="center"/>
                </w:pPr>
              </w:pPrChange>
            </w:pPr>
            <w:ins w:id="7305" w:author="Thomas Chapman" w:date="2021-02-26T18:04:00Z">
              <w:r w:rsidRPr="006A39F9">
                <w:rPr>
                  <w:lang w:eastAsia="zh-CN"/>
                </w:rPr>
                <w:t>-8.6</w:t>
              </w:r>
            </w:ins>
          </w:p>
        </w:tc>
      </w:tr>
    </w:tbl>
    <w:p w14:paraId="6AB75F79" w14:textId="77777777" w:rsidR="006A39F9" w:rsidRPr="006A39F9" w:rsidRDefault="006A39F9" w:rsidP="006A39F9">
      <w:pPr>
        <w:rPr>
          <w:ins w:id="7306" w:author="Thomas Chapman" w:date="2021-02-26T18:04:00Z"/>
          <w:rFonts w:eastAsia="Malgun Gothic"/>
          <w:lang w:eastAsia="zh-CN"/>
        </w:rPr>
      </w:pPr>
    </w:p>
    <w:p w14:paraId="17D6992C" w14:textId="3F48E553" w:rsidR="006A39F9" w:rsidRPr="006A39F9" w:rsidRDefault="006A39F9">
      <w:pPr>
        <w:pStyle w:val="TH"/>
        <w:rPr>
          <w:ins w:id="7307" w:author="Thomas Chapman" w:date="2021-02-26T18:04:00Z"/>
          <w:lang w:eastAsia="zh-CN"/>
        </w:rPr>
        <w:pPrChange w:id="7308" w:author="Thomas Chapman" w:date="2021-04-23T16:43:00Z">
          <w:pPr>
            <w:keepNext/>
            <w:keepLines/>
            <w:spacing w:before="60"/>
            <w:jc w:val="center"/>
          </w:pPr>
        </w:pPrChange>
      </w:pPr>
      <w:ins w:id="7309" w:author="Thomas Chapman" w:date="2021-02-26T18:04:00Z">
        <w:r w:rsidRPr="006A39F9">
          <w:rPr>
            <w:lang w:eastAsia="ko-KR"/>
          </w:rPr>
          <w:t>Table 8.</w:t>
        </w:r>
      </w:ins>
      <w:ins w:id="7310" w:author="Thomas Chapman" w:date="2021-04-22T14:41:00Z">
        <w:r w:rsidR="00EF43B0">
          <w:rPr>
            <w:lang w:eastAsia="ko-KR"/>
          </w:rPr>
          <w:t>1</w:t>
        </w:r>
      </w:ins>
      <w:ins w:id="7311" w:author="Thomas Chapman" w:date="2021-02-26T18:04:00Z">
        <w:r w:rsidRPr="006A39F9">
          <w:rPr>
            <w:lang w:eastAsia="ko-KR"/>
          </w:rPr>
          <w:t>.2.2</w:t>
        </w:r>
      </w:ins>
      <w:ins w:id="7312" w:author="Thomas Chapman" w:date="2021-02-26T18:05:00Z">
        <w:r>
          <w:rPr>
            <w:lang w:eastAsia="ko-KR"/>
          </w:rPr>
          <w:t>.2</w:t>
        </w:r>
      </w:ins>
      <w:ins w:id="7313" w:author="Thomas Chapman" w:date="2021-02-26T18:04:00Z">
        <w:r w:rsidRPr="006A39F9">
          <w:rPr>
            <w:lang w:eastAsia="ko-KR"/>
          </w:rPr>
          <w:t>-</w:t>
        </w:r>
        <w:r w:rsidRPr="006A39F9">
          <w:rPr>
            <w:lang w:eastAsia="zh-CN"/>
          </w:rPr>
          <w:t>4:</w:t>
        </w:r>
        <w:r w:rsidRPr="006A39F9">
          <w:rPr>
            <w:lang w:eastAsia="ko-KR"/>
          </w:rPr>
          <w:t xml:space="preserve"> Minimum requirements for PUSCH</w:t>
        </w:r>
        <w:r w:rsidRPr="006A39F9">
          <w:rPr>
            <w:rFonts w:eastAsia="Malgun Gothic" w:hint="eastAsia"/>
            <w:lang w:eastAsia="zh-CN"/>
          </w:rPr>
          <w:t xml:space="preserve"> </w:t>
        </w:r>
        <w:r w:rsidRPr="006A39F9">
          <w:rPr>
            <w:rFonts w:eastAsia="Malgun Gothic"/>
            <w:lang w:eastAsia="zh-CN"/>
          </w:rPr>
          <w:t>with</w:t>
        </w:r>
        <w:r w:rsidRPr="006A39F9">
          <w:rPr>
            <w:rFonts w:eastAsia="Malgun Gothic" w:hint="eastAsia"/>
            <w:lang w:eastAsia="zh-CN"/>
          </w:rPr>
          <w:t xml:space="preserve"> 70% of maximum throughput</w:t>
        </w:r>
        <w:r w:rsidRPr="006A39F9">
          <w:rPr>
            <w:lang w:eastAsia="zh-CN"/>
          </w:rPr>
          <w:t>,</w:t>
        </w:r>
        <w:r w:rsidRPr="006A39F9">
          <w:rPr>
            <w:rFonts w:eastAsia="Batang"/>
          </w:rPr>
          <w:t xml:space="preserve"> </w:t>
        </w:r>
        <w:r w:rsidRPr="006A39F9">
          <w:rPr>
            <w:lang w:eastAsia="zh-CN"/>
          </w:rPr>
          <w:t>T</w:t>
        </w:r>
        <w:r w:rsidRPr="006A39F9">
          <w:rPr>
            <w:rFonts w:eastAsia="Batang"/>
          </w:rPr>
          <w:t>ype B</w:t>
        </w:r>
        <w:r w:rsidRPr="006A39F9">
          <w:rPr>
            <w:lang w:eastAsia="ko-KR"/>
          </w:rPr>
          <w:t xml:space="preserve">, </w:t>
        </w:r>
        <w:r w:rsidRPr="006A39F9">
          <w:rPr>
            <w:lang w:eastAsia="zh-CN"/>
          </w:rPr>
          <w:t>10</w:t>
        </w:r>
        <w:r w:rsidRPr="006A39F9">
          <w:rPr>
            <w:lang w:eastAsia="ko-KR"/>
          </w:rPr>
          <w:t xml:space="preserve"> MHz channel bandwidth</w:t>
        </w:r>
        <w:r w:rsidRPr="006A39F9">
          <w:rPr>
            <w:lang w:eastAsia="zh-CN"/>
          </w:rPr>
          <w:t>, 30 kHz SCS</w:t>
        </w:r>
      </w:ins>
    </w:p>
    <w:tbl>
      <w:tblPr>
        <w:tblStyle w:val="TableGrid7"/>
        <w:tblW w:w="10314" w:type="dxa"/>
        <w:jc w:val="center"/>
        <w:tblLayout w:type="fixed"/>
        <w:tblLook w:val="04A0" w:firstRow="1" w:lastRow="0" w:firstColumn="1" w:lastColumn="0" w:noHBand="0" w:noVBand="1"/>
        <w:tblPrChange w:id="7314" w:author="Thomas Chapman" w:date="2021-04-22T16:57:00Z">
          <w:tblPr>
            <w:tblStyle w:val="TableGrid7"/>
            <w:tblW w:w="10314" w:type="dxa"/>
            <w:jc w:val="center"/>
            <w:tblLayout w:type="fixed"/>
            <w:tblLook w:val="04A0" w:firstRow="1" w:lastRow="0" w:firstColumn="1" w:lastColumn="0" w:noHBand="0" w:noVBand="1"/>
          </w:tblPr>
        </w:tblPrChange>
      </w:tblPr>
      <w:tblGrid>
        <w:gridCol w:w="1007"/>
        <w:gridCol w:w="1093"/>
        <w:gridCol w:w="985"/>
        <w:gridCol w:w="1985"/>
        <w:gridCol w:w="1275"/>
        <w:gridCol w:w="1660"/>
        <w:gridCol w:w="1175"/>
        <w:gridCol w:w="1134"/>
        <w:tblGridChange w:id="7315">
          <w:tblGrid>
            <w:gridCol w:w="1007"/>
            <w:gridCol w:w="1093"/>
            <w:gridCol w:w="985"/>
            <w:gridCol w:w="1985"/>
            <w:gridCol w:w="1275"/>
            <w:gridCol w:w="1418"/>
            <w:gridCol w:w="1417"/>
            <w:gridCol w:w="1134"/>
          </w:tblGrid>
        </w:tblGridChange>
      </w:tblGrid>
      <w:tr w:rsidR="006A39F9" w:rsidRPr="006A39F9" w14:paraId="7EF89FDF" w14:textId="77777777" w:rsidTr="00D55E34">
        <w:trPr>
          <w:cantSplit/>
          <w:jc w:val="center"/>
          <w:ins w:id="7316" w:author="Thomas Chapman" w:date="2021-02-26T18:04:00Z"/>
          <w:trPrChange w:id="7317" w:author="Thomas Chapman" w:date="2021-04-22T16:57:00Z">
            <w:trPr>
              <w:cantSplit/>
              <w:jc w:val="center"/>
            </w:trPr>
          </w:trPrChange>
        </w:trPr>
        <w:tc>
          <w:tcPr>
            <w:tcW w:w="1007" w:type="dxa"/>
            <w:tcBorders>
              <w:bottom w:val="single" w:sz="4" w:space="0" w:color="auto"/>
            </w:tcBorders>
            <w:tcPrChange w:id="7318" w:author="Thomas Chapman" w:date="2021-04-22T16:57:00Z">
              <w:tcPr>
                <w:tcW w:w="1007" w:type="dxa"/>
                <w:tcBorders>
                  <w:bottom w:val="single" w:sz="4" w:space="0" w:color="auto"/>
                </w:tcBorders>
              </w:tcPr>
            </w:tcPrChange>
          </w:tcPr>
          <w:p w14:paraId="1EBEFC43" w14:textId="77777777" w:rsidR="006A39F9" w:rsidRPr="006A39F9" w:rsidRDefault="006A39F9">
            <w:pPr>
              <w:pStyle w:val="TAH"/>
              <w:rPr>
                <w:ins w:id="7319" w:author="Thomas Chapman" w:date="2021-02-26T18:04:00Z"/>
              </w:rPr>
              <w:pPrChange w:id="7320" w:author="Thomas Chapman" w:date="2021-04-23T16:43:00Z">
                <w:pPr>
                  <w:jc w:val="center"/>
                </w:pPr>
              </w:pPrChange>
            </w:pPr>
            <w:ins w:id="7321" w:author="Thomas Chapman" w:date="2021-02-26T18:04:00Z">
              <w:r w:rsidRPr="006A39F9">
                <w:t>Number of TX antennas</w:t>
              </w:r>
            </w:ins>
          </w:p>
        </w:tc>
        <w:tc>
          <w:tcPr>
            <w:tcW w:w="1093" w:type="dxa"/>
            <w:tcBorders>
              <w:bottom w:val="single" w:sz="4" w:space="0" w:color="auto"/>
            </w:tcBorders>
            <w:tcPrChange w:id="7322" w:author="Thomas Chapman" w:date="2021-04-22T16:57:00Z">
              <w:tcPr>
                <w:tcW w:w="1093" w:type="dxa"/>
                <w:tcBorders>
                  <w:bottom w:val="single" w:sz="4" w:space="0" w:color="auto"/>
                </w:tcBorders>
              </w:tcPr>
            </w:tcPrChange>
          </w:tcPr>
          <w:p w14:paraId="1FE05090" w14:textId="77777777" w:rsidR="006A39F9" w:rsidRPr="006A39F9" w:rsidRDefault="006A39F9">
            <w:pPr>
              <w:pStyle w:val="TAH"/>
              <w:rPr>
                <w:ins w:id="7323" w:author="Thomas Chapman" w:date="2021-02-26T18:04:00Z"/>
              </w:rPr>
              <w:pPrChange w:id="7324" w:author="Thomas Chapman" w:date="2021-04-23T16:43:00Z">
                <w:pPr>
                  <w:jc w:val="center"/>
                </w:pPr>
              </w:pPrChange>
            </w:pPr>
            <w:ins w:id="7325" w:author="Thomas Chapman" w:date="2021-02-26T18:04:00Z">
              <w:r w:rsidRPr="006A39F9">
                <w:t>Number of RX antennas</w:t>
              </w:r>
            </w:ins>
          </w:p>
        </w:tc>
        <w:tc>
          <w:tcPr>
            <w:tcW w:w="985" w:type="dxa"/>
            <w:tcBorders>
              <w:bottom w:val="single" w:sz="4" w:space="0" w:color="auto"/>
            </w:tcBorders>
            <w:tcPrChange w:id="7326" w:author="Thomas Chapman" w:date="2021-04-22T16:57:00Z">
              <w:tcPr>
                <w:tcW w:w="985" w:type="dxa"/>
                <w:tcBorders>
                  <w:bottom w:val="single" w:sz="4" w:space="0" w:color="auto"/>
                </w:tcBorders>
              </w:tcPr>
            </w:tcPrChange>
          </w:tcPr>
          <w:p w14:paraId="7B7F5CF4" w14:textId="77777777" w:rsidR="006A39F9" w:rsidRPr="006A39F9" w:rsidRDefault="006A39F9">
            <w:pPr>
              <w:pStyle w:val="TAH"/>
              <w:rPr>
                <w:ins w:id="7327" w:author="Thomas Chapman" w:date="2021-02-26T18:04:00Z"/>
              </w:rPr>
              <w:pPrChange w:id="7328" w:author="Thomas Chapman" w:date="2021-04-23T16:43:00Z">
                <w:pPr>
                  <w:jc w:val="center"/>
                </w:pPr>
              </w:pPrChange>
            </w:pPr>
            <w:ins w:id="7329" w:author="Thomas Chapman" w:date="2021-02-26T18:04:00Z">
              <w:r w:rsidRPr="006A39F9">
                <w:t>Cyclic prefix</w:t>
              </w:r>
            </w:ins>
          </w:p>
        </w:tc>
        <w:tc>
          <w:tcPr>
            <w:tcW w:w="1985" w:type="dxa"/>
            <w:tcBorders>
              <w:bottom w:val="single" w:sz="4" w:space="0" w:color="auto"/>
            </w:tcBorders>
            <w:tcPrChange w:id="7330" w:author="Thomas Chapman" w:date="2021-04-22T16:57:00Z">
              <w:tcPr>
                <w:tcW w:w="1985" w:type="dxa"/>
                <w:tcBorders>
                  <w:bottom w:val="single" w:sz="4" w:space="0" w:color="auto"/>
                </w:tcBorders>
              </w:tcPr>
            </w:tcPrChange>
          </w:tcPr>
          <w:p w14:paraId="601E0921" w14:textId="77777777" w:rsidR="006A39F9" w:rsidRPr="006A39F9" w:rsidRDefault="006A39F9">
            <w:pPr>
              <w:pStyle w:val="TAH"/>
              <w:rPr>
                <w:ins w:id="7331" w:author="Thomas Chapman" w:date="2021-02-26T18:04:00Z"/>
              </w:rPr>
              <w:pPrChange w:id="7332" w:author="Thomas Chapman" w:date="2021-04-23T16:43:00Z">
                <w:pPr>
                  <w:jc w:val="center"/>
                </w:pPr>
              </w:pPrChange>
            </w:pPr>
            <w:ins w:id="7333" w:author="Thomas Chapman" w:date="2021-02-26T18:04:00Z">
              <w:r w:rsidRPr="006A39F9">
                <w:t>Propagation conditions and correlation matrix (Annex G)</w:t>
              </w:r>
            </w:ins>
          </w:p>
        </w:tc>
        <w:tc>
          <w:tcPr>
            <w:tcW w:w="1275" w:type="dxa"/>
            <w:tcBorders>
              <w:bottom w:val="single" w:sz="4" w:space="0" w:color="auto"/>
            </w:tcBorders>
            <w:tcPrChange w:id="7334" w:author="Thomas Chapman" w:date="2021-04-22T16:57:00Z">
              <w:tcPr>
                <w:tcW w:w="1275" w:type="dxa"/>
                <w:tcBorders>
                  <w:bottom w:val="single" w:sz="4" w:space="0" w:color="auto"/>
                </w:tcBorders>
              </w:tcPr>
            </w:tcPrChange>
          </w:tcPr>
          <w:p w14:paraId="7B512701" w14:textId="77777777" w:rsidR="006A39F9" w:rsidRPr="006A39F9" w:rsidRDefault="006A39F9">
            <w:pPr>
              <w:pStyle w:val="TAH"/>
              <w:rPr>
                <w:ins w:id="7335" w:author="Thomas Chapman" w:date="2021-02-26T18:04:00Z"/>
              </w:rPr>
              <w:pPrChange w:id="7336" w:author="Thomas Chapman" w:date="2021-04-23T16:43:00Z">
                <w:pPr>
                  <w:jc w:val="center"/>
                </w:pPr>
              </w:pPrChange>
            </w:pPr>
            <w:ins w:id="7337" w:author="Thomas Chapman" w:date="2021-02-26T18:04:00Z">
              <w:r w:rsidRPr="006A39F9">
                <w:t>Fraction of  maximum throughput</w:t>
              </w:r>
            </w:ins>
          </w:p>
        </w:tc>
        <w:tc>
          <w:tcPr>
            <w:tcW w:w="1660" w:type="dxa"/>
            <w:tcBorders>
              <w:bottom w:val="single" w:sz="4" w:space="0" w:color="auto"/>
            </w:tcBorders>
            <w:tcPrChange w:id="7338" w:author="Thomas Chapman" w:date="2021-04-22T16:57:00Z">
              <w:tcPr>
                <w:tcW w:w="1418" w:type="dxa"/>
                <w:tcBorders>
                  <w:bottom w:val="single" w:sz="4" w:space="0" w:color="auto"/>
                </w:tcBorders>
              </w:tcPr>
            </w:tcPrChange>
          </w:tcPr>
          <w:p w14:paraId="73524067" w14:textId="77777777" w:rsidR="006A39F9" w:rsidRPr="006A39F9" w:rsidRDefault="006A39F9">
            <w:pPr>
              <w:pStyle w:val="TAH"/>
              <w:rPr>
                <w:ins w:id="7339" w:author="Thomas Chapman" w:date="2021-02-26T18:04:00Z"/>
              </w:rPr>
              <w:pPrChange w:id="7340" w:author="Thomas Chapman" w:date="2021-04-23T16:43:00Z">
                <w:pPr>
                  <w:jc w:val="center"/>
                </w:pPr>
              </w:pPrChange>
            </w:pPr>
            <w:ins w:id="7341" w:author="Thomas Chapman" w:date="2021-02-26T18:04:00Z">
              <w:r w:rsidRPr="006A39F9">
                <w:t>FRC</w:t>
              </w:r>
              <w:r w:rsidRPr="006A39F9">
                <w:br/>
                <w:t>(Annex A)</w:t>
              </w:r>
            </w:ins>
          </w:p>
        </w:tc>
        <w:tc>
          <w:tcPr>
            <w:tcW w:w="1175" w:type="dxa"/>
            <w:tcBorders>
              <w:bottom w:val="single" w:sz="4" w:space="0" w:color="auto"/>
            </w:tcBorders>
            <w:tcPrChange w:id="7342" w:author="Thomas Chapman" w:date="2021-04-22T16:57:00Z">
              <w:tcPr>
                <w:tcW w:w="1417" w:type="dxa"/>
                <w:tcBorders>
                  <w:bottom w:val="single" w:sz="4" w:space="0" w:color="auto"/>
                </w:tcBorders>
              </w:tcPr>
            </w:tcPrChange>
          </w:tcPr>
          <w:p w14:paraId="357DB71D" w14:textId="77777777" w:rsidR="006A39F9" w:rsidRPr="006A39F9" w:rsidRDefault="006A39F9">
            <w:pPr>
              <w:pStyle w:val="TAH"/>
              <w:rPr>
                <w:ins w:id="7343" w:author="Thomas Chapman" w:date="2021-02-26T18:04:00Z"/>
              </w:rPr>
              <w:pPrChange w:id="7344" w:author="Thomas Chapman" w:date="2021-04-23T16:43:00Z">
                <w:pPr>
                  <w:jc w:val="center"/>
                </w:pPr>
              </w:pPrChange>
            </w:pPr>
            <w:ins w:id="7345" w:author="Thomas Chapman" w:date="2021-02-26T18:04:00Z">
              <w:r w:rsidRPr="006A39F9">
                <w:t>Additional DM-RS position</w:t>
              </w:r>
            </w:ins>
          </w:p>
        </w:tc>
        <w:tc>
          <w:tcPr>
            <w:tcW w:w="1134" w:type="dxa"/>
            <w:tcBorders>
              <w:bottom w:val="single" w:sz="4" w:space="0" w:color="auto"/>
            </w:tcBorders>
            <w:tcPrChange w:id="7346" w:author="Thomas Chapman" w:date="2021-04-22T16:57:00Z">
              <w:tcPr>
                <w:tcW w:w="1134" w:type="dxa"/>
                <w:tcBorders>
                  <w:bottom w:val="single" w:sz="4" w:space="0" w:color="auto"/>
                </w:tcBorders>
              </w:tcPr>
            </w:tcPrChange>
          </w:tcPr>
          <w:p w14:paraId="32E6AB94" w14:textId="77777777" w:rsidR="006A39F9" w:rsidRPr="006A39F9" w:rsidRDefault="006A39F9">
            <w:pPr>
              <w:pStyle w:val="TAH"/>
              <w:rPr>
                <w:ins w:id="7347" w:author="Thomas Chapman" w:date="2021-02-26T18:04:00Z"/>
              </w:rPr>
              <w:pPrChange w:id="7348" w:author="Thomas Chapman" w:date="2021-04-23T16:43:00Z">
                <w:pPr>
                  <w:jc w:val="center"/>
                </w:pPr>
              </w:pPrChange>
            </w:pPr>
            <w:ins w:id="7349" w:author="Thomas Chapman" w:date="2021-02-26T18:04:00Z">
              <w:r w:rsidRPr="006A39F9">
                <w:t>SNR</w:t>
              </w:r>
            </w:ins>
          </w:p>
          <w:p w14:paraId="565110A6" w14:textId="77777777" w:rsidR="006A39F9" w:rsidRPr="006A39F9" w:rsidRDefault="006A39F9">
            <w:pPr>
              <w:pStyle w:val="TAH"/>
              <w:rPr>
                <w:ins w:id="7350" w:author="Thomas Chapman" w:date="2021-02-26T18:04:00Z"/>
              </w:rPr>
              <w:pPrChange w:id="7351" w:author="Thomas Chapman" w:date="2021-04-23T16:43:00Z">
                <w:pPr>
                  <w:jc w:val="center"/>
                </w:pPr>
              </w:pPrChange>
            </w:pPr>
            <w:ins w:id="7352" w:author="Thomas Chapman" w:date="2021-02-26T18:04:00Z">
              <w:r w:rsidRPr="006A39F9">
                <w:t>(dB)</w:t>
              </w:r>
            </w:ins>
          </w:p>
        </w:tc>
      </w:tr>
      <w:tr w:rsidR="006A39F9" w:rsidRPr="006A39F9" w14:paraId="26D462B0" w14:textId="77777777" w:rsidTr="00D55E34">
        <w:trPr>
          <w:cantSplit/>
          <w:jc w:val="center"/>
          <w:ins w:id="7353" w:author="Thomas Chapman" w:date="2021-02-26T18:04:00Z"/>
          <w:trPrChange w:id="7354" w:author="Thomas Chapman" w:date="2021-04-22T16:57:00Z">
            <w:trPr>
              <w:cantSplit/>
              <w:jc w:val="center"/>
            </w:trPr>
          </w:trPrChange>
        </w:trPr>
        <w:tc>
          <w:tcPr>
            <w:tcW w:w="1007" w:type="dxa"/>
            <w:tcBorders>
              <w:bottom w:val="nil"/>
            </w:tcBorders>
            <w:tcPrChange w:id="7355" w:author="Thomas Chapman" w:date="2021-04-22T16:57:00Z">
              <w:tcPr>
                <w:tcW w:w="1007" w:type="dxa"/>
                <w:tcBorders>
                  <w:bottom w:val="nil"/>
                </w:tcBorders>
              </w:tcPr>
            </w:tcPrChange>
          </w:tcPr>
          <w:p w14:paraId="231A199C" w14:textId="77777777" w:rsidR="006A39F9" w:rsidRPr="006A39F9" w:rsidRDefault="006A39F9">
            <w:pPr>
              <w:pStyle w:val="TAC"/>
              <w:rPr>
                <w:ins w:id="7356" w:author="Thomas Chapman" w:date="2021-02-26T18:04:00Z"/>
              </w:rPr>
              <w:pPrChange w:id="7357" w:author="Thomas Chapman" w:date="2021-04-23T16:43:00Z">
                <w:pPr>
                  <w:jc w:val="center"/>
                </w:pPr>
              </w:pPrChange>
            </w:pPr>
          </w:p>
        </w:tc>
        <w:tc>
          <w:tcPr>
            <w:tcW w:w="1093" w:type="dxa"/>
            <w:tcBorders>
              <w:bottom w:val="single" w:sz="4" w:space="0" w:color="auto"/>
            </w:tcBorders>
            <w:vAlign w:val="center"/>
            <w:tcPrChange w:id="7358" w:author="Thomas Chapman" w:date="2021-04-22T16:57:00Z">
              <w:tcPr>
                <w:tcW w:w="1093" w:type="dxa"/>
                <w:tcBorders>
                  <w:bottom w:val="single" w:sz="4" w:space="0" w:color="auto"/>
                </w:tcBorders>
                <w:vAlign w:val="center"/>
              </w:tcPr>
            </w:tcPrChange>
          </w:tcPr>
          <w:p w14:paraId="3B554938" w14:textId="77777777" w:rsidR="006A39F9" w:rsidRPr="006A39F9" w:rsidRDefault="006A39F9">
            <w:pPr>
              <w:pStyle w:val="TAC"/>
              <w:rPr>
                <w:ins w:id="7359" w:author="Thomas Chapman" w:date="2021-02-26T18:04:00Z"/>
              </w:rPr>
              <w:pPrChange w:id="7360" w:author="Thomas Chapman" w:date="2021-04-23T16:43:00Z">
                <w:pPr>
                  <w:jc w:val="center"/>
                </w:pPr>
              </w:pPrChange>
            </w:pPr>
            <w:ins w:id="7361" w:author="Thomas Chapman" w:date="2021-02-26T18:04:00Z">
              <w:r w:rsidRPr="006A39F9">
                <w:rPr>
                  <w:lang w:eastAsia="ko-KR"/>
                </w:rPr>
                <w:t>2</w:t>
              </w:r>
            </w:ins>
          </w:p>
        </w:tc>
        <w:tc>
          <w:tcPr>
            <w:tcW w:w="985" w:type="dxa"/>
            <w:tcBorders>
              <w:bottom w:val="single" w:sz="4" w:space="0" w:color="auto"/>
            </w:tcBorders>
            <w:vAlign w:val="center"/>
            <w:tcPrChange w:id="7362" w:author="Thomas Chapman" w:date="2021-04-22T16:57:00Z">
              <w:tcPr>
                <w:tcW w:w="985" w:type="dxa"/>
                <w:tcBorders>
                  <w:bottom w:val="single" w:sz="4" w:space="0" w:color="auto"/>
                </w:tcBorders>
                <w:vAlign w:val="center"/>
              </w:tcPr>
            </w:tcPrChange>
          </w:tcPr>
          <w:p w14:paraId="51E6B120" w14:textId="77777777" w:rsidR="006A39F9" w:rsidRPr="006A39F9" w:rsidRDefault="006A39F9">
            <w:pPr>
              <w:pStyle w:val="TAC"/>
              <w:rPr>
                <w:ins w:id="7363" w:author="Thomas Chapman" w:date="2021-02-26T18:04:00Z"/>
                <w:rFonts w:cs="Arial"/>
              </w:rPr>
              <w:pPrChange w:id="7364" w:author="Thomas Chapman" w:date="2021-04-23T16:43:00Z">
                <w:pPr>
                  <w:jc w:val="center"/>
                </w:pPr>
              </w:pPrChange>
            </w:pPr>
            <w:ins w:id="7365" w:author="Thomas Chapman" w:date="2021-02-26T18:04:00Z">
              <w:r w:rsidRPr="006A39F9">
                <w:rPr>
                  <w:rFonts w:cs="Arial"/>
                  <w:lang w:eastAsia="ko-KR"/>
                </w:rPr>
                <w:t>Normal</w:t>
              </w:r>
            </w:ins>
          </w:p>
        </w:tc>
        <w:tc>
          <w:tcPr>
            <w:tcW w:w="1985" w:type="dxa"/>
            <w:tcBorders>
              <w:bottom w:val="single" w:sz="4" w:space="0" w:color="auto"/>
            </w:tcBorders>
            <w:vAlign w:val="center"/>
            <w:tcPrChange w:id="7366" w:author="Thomas Chapman" w:date="2021-04-22T16:57:00Z">
              <w:tcPr>
                <w:tcW w:w="1985" w:type="dxa"/>
                <w:tcBorders>
                  <w:bottom w:val="single" w:sz="4" w:space="0" w:color="auto"/>
                </w:tcBorders>
                <w:vAlign w:val="center"/>
              </w:tcPr>
            </w:tcPrChange>
          </w:tcPr>
          <w:p w14:paraId="1A25F2EB" w14:textId="77777777" w:rsidR="006A39F9" w:rsidRPr="006A39F9" w:rsidRDefault="006A39F9">
            <w:pPr>
              <w:pStyle w:val="TAC"/>
              <w:rPr>
                <w:ins w:id="7367" w:author="Thomas Chapman" w:date="2021-02-26T18:04:00Z"/>
              </w:rPr>
              <w:pPrChange w:id="7368" w:author="Thomas Chapman" w:date="2021-04-23T16:43:00Z">
                <w:pPr>
                  <w:jc w:val="center"/>
                </w:pPr>
              </w:pPrChange>
            </w:pPr>
            <w:ins w:id="7369" w:author="Thomas Chapman" w:date="2021-02-26T18:04:00Z">
              <w:r w:rsidRPr="006A39F9">
                <w:rPr>
                  <w:lang w:eastAsia="ko-KR"/>
                </w:rPr>
                <w:t>TDLB100-400</w:t>
              </w:r>
              <w:r w:rsidRPr="006A39F9">
                <w:rPr>
                  <w:rFonts w:cs="Arial"/>
                </w:rPr>
                <w:t xml:space="preserve"> Low</w:t>
              </w:r>
            </w:ins>
          </w:p>
        </w:tc>
        <w:tc>
          <w:tcPr>
            <w:tcW w:w="1275" w:type="dxa"/>
            <w:tcBorders>
              <w:bottom w:val="single" w:sz="4" w:space="0" w:color="auto"/>
            </w:tcBorders>
            <w:vAlign w:val="center"/>
            <w:tcPrChange w:id="7370" w:author="Thomas Chapman" w:date="2021-04-22T16:57:00Z">
              <w:tcPr>
                <w:tcW w:w="1275" w:type="dxa"/>
                <w:tcBorders>
                  <w:bottom w:val="single" w:sz="4" w:space="0" w:color="auto"/>
                </w:tcBorders>
                <w:vAlign w:val="center"/>
              </w:tcPr>
            </w:tcPrChange>
          </w:tcPr>
          <w:p w14:paraId="3CE4D020" w14:textId="77777777" w:rsidR="006A39F9" w:rsidRPr="006A39F9" w:rsidRDefault="006A39F9">
            <w:pPr>
              <w:pStyle w:val="TAC"/>
              <w:rPr>
                <w:ins w:id="7371" w:author="Thomas Chapman" w:date="2021-02-26T18:04:00Z"/>
              </w:rPr>
              <w:pPrChange w:id="7372" w:author="Thomas Chapman" w:date="2021-04-23T16:43:00Z">
                <w:pPr>
                  <w:jc w:val="center"/>
                </w:pPr>
              </w:pPrChange>
            </w:pPr>
            <w:ins w:id="7373" w:author="Thomas Chapman" w:date="2021-02-26T18:04:00Z">
              <w:r w:rsidRPr="006A39F9">
                <w:rPr>
                  <w:lang w:eastAsia="ko-KR"/>
                </w:rPr>
                <w:t>70 %</w:t>
              </w:r>
            </w:ins>
          </w:p>
        </w:tc>
        <w:tc>
          <w:tcPr>
            <w:tcW w:w="1660" w:type="dxa"/>
            <w:tcBorders>
              <w:bottom w:val="single" w:sz="4" w:space="0" w:color="auto"/>
            </w:tcBorders>
            <w:vAlign w:val="center"/>
            <w:tcPrChange w:id="7374" w:author="Thomas Chapman" w:date="2021-04-22T16:57:00Z">
              <w:tcPr>
                <w:tcW w:w="1418" w:type="dxa"/>
                <w:tcBorders>
                  <w:bottom w:val="single" w:sz="4" w:space="0" w:color="auto"/>
                </w:tcBorders>
                <w:vAlign w:val="center"/>
              </w:tcPr>
            </w:tcPrChange>
          </w:tcPr>
          <w:p w14:paraId="311142A7" w14:textId="278D37D6" w:rsidR="006A39F9" w:rsidRPr="006A39F9" w:rsidRDefault="002D1AA0">
            <w:pPr>
              <w:pStyle w:val="TAC"/>
              <w:rPr>
                <w:ins w:id="7375" w:author="Thomas Chapman" w:date="2021-02-26T18:04:00Z"/>
              </w:rPr>
              <w:pPrChange w:id="7376" w:author="Thomas Chapman" w:date="2021-04-23T16:43:00Z">
                <w:pPr>
                  <w:jc w:val="center"/>
                </w:pPr>
              </w:pPrChange>
            </w:pPr>
            <w:ins w:id="7377" w:author="Thomas Chapman" w:date="2021-03-01T13:40:00Z">
              <w:r>
                <w:rPr>
                  <w:lang w:eastAsia="zh-CN"/>
                </w:rPr>
                <w:t>G-FR1-A</w:t>
              </w:r>
            </w:ins>
            <w:ins w:id="7378" w:author="Thomas Chapman" w:date="2021-04-22T16:56:00Z">
              <w:r w:rsidR="00D55E34">
                <w:rPr>
                  <w:lang w:eastAsia="zh-CN"/>
                </w:rPr>
                <w:t>.</w:t>
              </w:r>
            </w:ins>
            <w:ins w:id="7379" w:author="Thomas Chapman" w:date="2021-03-01T13:40:00Z">
              <w:r>
                <w:rPr>
                  <w:lang w:eastAsia="zh-CN"/>
                </w:rPr>
                <w:t>2</w:t>
              </w:r>
            </w:ins>
            <w:ins w:id="7380" w:author="Thomas Chapman" w:date="2021-04-22T16:57:00Z">
              <w:r w:rsidR="00D55E34">
                <w:rPr>
                  <w:lang w:eastAsia="zh-CN"/>
                </w:rPr>
                <w:t>.1</w:t>
              </w:r>
            </w:ins>
            <w:ins w:id="7381" w:author="Thomas Chapman" w:date="2021-03-01T13:40:00Z">
              <w:r>
                <w:rPr>
                  <w:lang w:eastAsia="zh-CN"/>
                </w:rPr>
                <w:t>-16</w:t>
              </w:r>
            </w:ins>
          </w:p>
        </w:tc>
        <w:tc>
          <w:tcPr>
            <w:tcW w:w="1175" w:type="dxa"/>
            <w:tcBorders>
              <w:bottom w:val="single" w:sz="4" w:space="0" w:color="auto"/>
            </w:tcBorders>
            <w:vAlign w:val="center"/>
            <w:tcPrChange w:id="7382" w:author="Thomas Chapman" w:date="2021-04-22T16:57:00Z">
              <w:tcPr>
                <w:tcW w:w="1417" w:type="dxa"/>
                <w:tcBorders>
                  <w:bottom w:val="single" w:sz="4" w:space="0" w:color="auto"/>
                </w:tcBorders>
                <w:vAlign w:val="center"/>
              </w:tcPr>
            </w:tcPrChange>
          </w:tcPr>
          <w:p w14:paraId="7E36D123" w14:textId="77777777" w:rsidR="006A39F9" w:rsidRPr="006A39F9" w:rsidRDefault="006A39F9">
            <w:pPr>
              <w:pStyle w:val="TAC"/>
              <w:rPr>
                <w:ins w:id="7383" w:author="Thomas Chapman" w:date="2021-02-26T18:04:00Z"/>
              </w:rPr>
              <w:pPrChange w:id="7384" w:author="Thomas Chapman" w:date="2021-04-23T16:43:00Z">
                <w:pPr>
                  <w:jc w:val="center"/>
                </w:pPr>
              </w:pPrChange>
            </w:pPr>
            <w:ins w:id="7385" w:author="Thomas Chapman" w:date="2021-02-26T18:04:00Z">
              <w:r w:rsidRPr="006A39F9">
                <w:t>pos</w:t>
              </w:r>
              <w:r w:rsidRPr="006A39F9">
                <w:rPr>
                  <w:lang w:eastAsia="ko-KR"/>
                </w:rPr>
                <w:t>1</w:t>
              </w:r>
            </w:ins>
          </w:p>
        </w:tc>
        <w:tc>
          <w:tcPr>
            <w:tcW w:w="1134" w:type="dxa"/>
            <w:tcBorders>
              <w:bottom w:val="single" w:sz="4" w:space="0" w:color="auto"/>
            </w:tcBorders>
            <w:vAlign w:val="center"/>
            <w:tcPrChange w:id="7386" w:author="Thomas Chapman" w:date="2021-04-22T16:57:00Z">
              <w:tcPr>
                <w:tcW w:w="1134" w:type="dxa"/>
                <w:tcBorders>
                  <w:bottom w:val="single" w:sz="4" w:space="0" w:color="auto"/>
                </w:tcBorders>
                <w:vAlign w:val="center"/>
              </w:tcPr>
            </w:tcPrChange>
          </w:tcPr>
          <w:p w14:paraId="18022F11" w14:textId="77777777" w:rsidR="006A39F9" w:rsidRPr="006A39F9" w:rsidRDefault="006A39F9">
            <w:pPr>
              <w:pStyle w:val="TAC"/>
              <w:rPr>
                <w:ins w:id="7387" w:author="Thomas Chapman" w:date="2021-02-26T18:04:00Z"/>
              </w:rPr>
              <w:pPrChange w:id="7388" w:author="Thomas Chapman" w:date="2021-04-23T16:43:00Z">
                <w:pPr>
                  <w:jc w:val="center"/>
                </w:pPr>
              </w:pPrChange>
            </w:pPr>
            <w:ins w:id="7389" w:author="Thomas Chapman" w:date="2021-02-26T18:04:00Z">
              <w:r w:rsidRPr="006A39F9">
                <w:t>-2.7</w:t>
              </w:r>
            </w:ins>
          </w:p>
        </w:tc>
      </w:tr>
      <w:tr w:rsidR="006A39F9" w:rsidRPr="006A39F9" w14:paraId="6807C5F4" w14:textId="77777777" w:rsidTr="00D55E34">
        <w:trPr>
          <w:cantSplit/>
          <w:jc w:val="center"/>
          <w:ins w:id="7390" w:author="Thomas Chapman" w:date="2021-02-26T18:04:00Z"/>
          <w:trPrChange w:id="7391" w:author="Thomas Chapman" w:date="2021-04-22T16:57:00Z">
            <w:trPr>
              <w:cantSplit/>
              <w:jc w:val="center"/>
            </w:trPr>
          </w:trPrChange>
        </w:trPr>
        <w:tc>
          <w:tcPr>
            <w:tcW w:w="1007" w:type="dxa"/>
            <w:tcBorders>
              <w:top w:val="nil"/>
              <w:bottom w:val="nil"/>
            </w:tcBorders>
            <w:vAlign w:val="center"/>
            <w:tcPrChange w:id="7392" w:author="Thomas Chapman" w:date="2021-04-22T16:57:00Z">
              <w:tcPr>
                <w:tcW w:w="1007" w:type="dxa"/>
                <w:tcBorders>
                  <w:top w:val="nil"/>
                  <w:bottom w:val="nil"/>
                </w:tcBorders>
                <w:vAlign w:val="center"/>
              </w:tcPr>
            </w:tcPrChange>
          </w:tcPr>
          <w:p w14:paraId="3CDAC6AA" w14:textId="77777777" w:rsidR="006A39F9" w:rsidRPr="006A39F9" w:rsidRDefault="006A39F9">
            <w:pPr>
              <w:pStyle w:val="TAC"/>
              <w:rPr>
                <w:ins w:id="7393" w:author="Thomas Chapman" w:date="2021-02-26T18:04:00Z"/>
              </w:rPr>
              <w:pPrChange w:id="7394" w:author="Thomas Chapman" w:date="2021-04-23T16:43:00Z">
                <w:pPr>
                  <w:jc w:val="center"/>
                </w:pPr>
              </w:pPrChange>
            </w:pPr>
            <w:ins w:id="7395" w:author="Thomas Chapman" w:date="2021-02-26T18:04:00Z">
              <w:r w:rsidRPr="006A39F9">
                <w:rPr>
                  <w:lang w:eastAsia="ko-KR"/>
                </w:rPr>
                <w:t>1</w:t>
              </w:r>
            </w:ins>
          </w:p>
        </w:tc>
        <w:tc>
          <w:tcPr>
            <w:tcW w:w="1093" w:type="dxa"/>
            <w:tcBorders>
              <w:top w:val="single" w:sz="4" w:space="0" w:color="auto"/>
              <w:bottom w:val="single" w:sz="4" w:space="0" w:color="auto"/>
            </w:tcBorders>
            <w:vAlign w:val="center"/>
            <w:tcPrChange w:id="7396" w:author="Thomas Chapman" w:date="2021-04-22T16:57:00Z">
              <w:tcPr>
                <w:tcW w:w="1093" w:type="dxa"/>
                <w:tcBorders>
                  <w:top w:val="single" w:sz="4" w:space="0" w:color="auto"/>
                  <w:bottom w:val="single" w:sz="4" w:space="0" w:color="auto"/>
                </w:tcBorders>
                <w:vAlign w:val="center"/>
              </w:tcPr>
            </w:tcPrChange>
          </w:tcPr>
          <w:p w14:paraId="30044199" w14:textId="77777777" w:rsidR="006A39F9" w:rsidRPr="006A39F9" w:rsidRDefault="006A39F9">
            <w:pPr>
              <w:pStyle w:val="TAC"/>
              <w:rPr>
                <w:ins w:id="7397" w:author="Thomas Chapman" w:date="2021-02-26T18:04:00Z"/>
              </w:rPr>
              <w:pPrChange w:id="7398" w:author="Thomas Chapman" w:date="2021-04-23T16:43:00Z">
                <w:pPr>
                  <w:jc w:val="center"/>
                </w:pPr>
              </w:pPrChange>
            </w:pPr>
            <w:ins w:id="7399" w:author="Thomas Chapman" w:date="2021-02-26T18:04:00Z">
              <w:r w:rsidRPr="006A39F9">
                <w:rPr>
                  <w:lang w:eastAsia="ko-KR"/>
                </w:rPr>
                <w:t>4</w:t>
              </w:r>
            </w:ins>
          </w:p>
        </w:tc>
        <w:tc>
          <w:tcPr>
            <w:tcW w:w="985" w:type="dxa"/>
            <w:tcBorders>
              <w:top w:val="single" w:sz="4" w:space="0" w:color="auto"/>
              <w:bottom w:val="single" w:sz="4" w:space="0" w:color="auto"/>
            </w:tcBorders>
            <w:vAlign w:val="center"/>
            <w:tcPrChange w:id="7400" w:author="Thomas Chapman" w:date="2021-04-22T16:57:00Z">
              <w:tcPr>
                <w:tcW w:w="985" w:type="dxa"/>
                <w:tcBorders>
                  <w:top w:val="single" w:sz="4" w:space="0" w:color="auto"/>
                  <w:bottom w:val="single" w:sz="4" w:space="0" w:color="auto"/>
                </w:tcBorders>
                <w:vAlign w:val="center"/>
              </w:tcPr>
            </w:tcPrChange>
          </w:tcPr>
          <w:p w14:paraId="2E555C41" w14:textId="77777777" w:rsidR="006A39F9" w:rsidRPr="006A39F9" w:rsidRDefault="006A39F9">
            <w:pPr>
              <w:pStyle w:val="TAC"/>
              <w:rPr>
                <w:ins w:id="7401" w:author="Thomas Chapman" w:date="2021-02-26T18:04:00Z"/>
                <w:rFonts w:cs="Arial"/>
              </w:rPr>
              <w:pPrChange w:id="7402" w:author="Thomas Chapman" w:date="2021-04-23T16:43:00Z">
                <w:pPr>
                  <w:jc w:val="center"/>
                </w:pPr>
              </w:pPrChange>
            </w:pPr>
            <w:ins w:id="7403" w:author="Thomas Chapman" w:date="2021-02-26T18:04:00Z">
              <w:r w:rsidRPr="006A39F9">
                <w:rPr>
                  <w:rFonts w:cs="Arial"/>
                  <w:lang w:eastAsia="ko-KR"/>
                </w:rPr>
                <w:t>Normal</w:t>
              </w:r>
            </w:ins>
          </w:p>
        </w:tc>
        <w:tc>
          <w:tcPr>
            <w:tcW w:w="1985" w:type="dxa"/>
            <w:tcBorders>
              <w:top w:val="single" w:sz="4" w:space="0" w:color="auto"/>
              <w:bottom w:val="single" w:sz="4" w:space="0" w:color="auto"/>
            </w:tcBorders>
            <w:vAlign w:val="center"/>
            <w:tcPrChange w:id="7404" w:author="Thomas Chapman" w:date="2021-04-22T16:57:00Z">
              <w:tcPr>
                <w:tcW w:w="1985" w:type="dxa"/>
                <w:tcBorders>
                  <w:top w:val="single" w:sz="4" w:space="0" w:color="auto"/>
                  <w:bottom w:val="single" w:sz="4" w:space="0" w:color="auto"/>
                </w:tcBorders>
                <w:vAlign w:val="center"/>
              </w:tcPr>
            </w:tcPrChange>
          </w:tcPr>
          <w:p w14:paraId="1BC10301" w14:textId="77777777" w:rsidR="006A39F9" w:rsidRPr="006A39F9" w:rsidRDefault="006A39F9">
            <w:pPr>
              <w:pStyle w:val="TAC"/>
              <w:rPr>
                <w:ins w:id="7405" w:author="Thomas Chapman" w:date="2021-02-26T18:04:00Z"/>
              </w:rPr>
              <w:pPrChange w:id="7406" w:author="Thomas Chapman" w:date="2021-04-23T16:43:00Z">
                <w:pPr>
                  <w:jc w:val="center"/>
                </w:pPr>
              </w:pPrChange>
            </w:pPr>
            <w:ins w:id="7407" w:author="Thomas Chapman" w:date="2021-02-26T18:04:00Z">
              <w:r w:rsidRPr="006A39F9">
                <w:rPr>
                  <w:lang w:eastAsia="ko-KR"/>
                </w:rPr>
                <w:t>TDLB100-400</w:t>
              </w:r>
              <w:r w:rsidRPr="006A39F9">
                <w:rPr>
                  <w:rFonts w:cs="Arial"/>
                </w:rPr>
                <w:t xml:space="preserve"> Low</w:t>
              </w:r>
            </w:ins>
          </w:p>
        </w:tc>
        <w:tc>
          <w:tcPr>
            <w:tcW w:w="1275" w:type="dxa"/>
            <w:tcBorders>
              <w:top w:val="single" w:sz="4" w:space="0" w:color="auto"/>
              <w:bottom w:val="single" w:sz="4" w:space="0" w:color="auto"/>
            </w:tcBorders>
            <w:vAlign w:val="center"/>
            <w:tcPrChange w:id="7408" w:author="Thomas Chapman" w:date="2021-04-22T16:57:00Z">
              <w:tcPr>
                <w:tcW w:w="1275" w:type="dxa"/>
                <w:tcBorders>
                  <w:top w:val="single" w:sz="4" w:space="0" w:color="auto"/>
                  <w:bottom w:val="single" w:sz="4" w:space="0" w:color="auto"/>
                </w:tcBorders>
                <w:vAlign w:val="center"/>
              </w:tcPr>
            </w:tcPrChange>
          </w:tcPr>
          <w:p w14:paraId="569D0B96" w14:textId="77777777" w:rsidR="006A39F9" w:rsidRPr="006A39F9" w:rsidRDefault="006A39F9">
            <w:pPr>
              <w:pStyle w:val="TAC"/>
              <w:rPr>
                <w:ins w:id="7409" w:author="Thomas Chapman" w:date="2021-02-26T18:04:00Z"/>
              </w:rPr>
              <w:pPrChange w:id="7410" w:author="Thomas Chapman" w:date="2021-04-23T16:43:00Z">
                <w:pPr>
                  <w:jc w:val="center"/>
                </w:pPr>
              </w:pPrChange>
            </w:pPr>
            <w:ins w:id="7411" w:author="Thomas Chapman" w:date="2021-02-26T18:04:00Z">
              <w:r w:rsidRPr="006A39F9">
                <w:rPr>
                  <w:lang w:eastAsia="ko-KR"/>
                </w:rPr>
                <w:t>70 %</w:t>
              </w:r>
            </w:ins>
          </w:p>
        </w:tc>
        <w:tc>
          <w:tcPr>
            <w:tcW w:w="1660" w:type="dxa"/>
            <w:tcBorders>
              <w:top w:val="single" w:sz="4" w:space="0" w:color="auto"/>
              <w:bottom w:val="single" w:sz="4" w:space="0" w:color="auto"/>
            </w:tcBorders>
            <w:vAlign w:val="center"/>
            <w:tcPrChange w:id="7412" w:author="Thomas Chapman" w:date="2021-04-22T16:57:00Z">
              <w:tcPr>
                <w:tcW w:w="1418" w:type="dxa"/>
                <w:tcBorders>
                  <w:top w:val="single" w:sz="4" w:space="0" w:color="auto"/>
                  <w:bottom w:val="single" w:sz="4" w:space="0" w:color="auto"/>
                </w:tcBorders>
                <w:vAlign w:val="center"/>
              </w:tcPr>
            </w:tcPrChange>
          </w:tcPr>
          <w:p w14:paraId="61D26B9B" w14:textId="7DE01327" w:rsidR="006A39F9" w:rsidRPr="006A39F9" w:rsidRDefault="002D1AA0">
            <w:pPr>
              <w:pStyle w:val="TAC"/>
              <w:rPr>
                <w:ins w:id="7413" w:author="Thomas Chapman" w:date="2021-02-26T18:04:00Z"/>
                <w:lang w:eastAsia="zh-CN"/>
              </w:rPr>
              <w:pPrChange w:id="7414" w:author="Thomas Chapman" w:date="2021-04-23T16:43:00Z">
                <w:pPr>
                  <w:jc w:val="center"/>
                </w:pPr>
              </w:pPrChange>
            </w:pPr>
            <w:ins w:id="7415" w:author="Thomas Chapman" w:date="2021-03-01T13:40:00Z">
              <w:r>
                <w:rPr>
                  <w:lang w:eastAsia="zh-CN"/>
                </w:rPr>
                <w:t>G-FR1-A</w:t>
              </w:r>
            </w:ins>
            <w:ins w:id="7416" w:author="Thomas Chapman" w:date="2021-04-22T16:56:00Z">
              <w:r w:rsidR="00D55E34">
                <w:rPr>
                  <w:lang w:eastAsia="zh-CN"/>
                </w:rPr>
                <w:t>.</w:t>
              </w:r>
            </w:ins>
            <w:ins w:id="7417" w:author="Thomas Chapman" w:date="2021-03-01T13:40:00Z">
              <w:r>
                <w:rPr>
                  <w:lang w:eastAsia="zh-CN"/>
                </w:rPr>
                <w:t>2</w:t>
              </w:r>
            </w:ins>
            <w:ins w:id="7418" w:author="Thomas Chapman" w:date="2021-04-22T16:57:00Z">
              <w:r w:rsidR="00D55E34">
                <w:rPr>
                  <w:lang w:eastAsia="zh-CN"/>
                </w:rPr>
                <w:t>.1</w:t>
              </w:r>
            </w:ins>
            <w:ins w:id="7419" w:author="Thomas Chapman" w:date="2021-03-01T13:40:00Z">
              <w:r>
                <w:rPr>
                  <w:lang w:eastAsia="zh-CN"/>
                </w:rPr>
                <w:t>-16</w:t>
              </w:r>
            </w:ins>
          </w:p>
        </w:tc>
        <w:tc>
          <w:tcPr>
            <w:tcW w:w="1175" w:type="dxa"/>
            <w:tcBorders>
              <w:top w:val="single" w:sz="4" w:space="0" w:color="auto"/>
              <w:bottom w:val="single" w:sz="4" w:space="0" w:color="auto"/>
            </w:tcBorders>
            <w:vAlign w:val="center"/>
            <w:tcPrChange w:id="7420" w:author="Thomas Chapman" w:date="2021-04-22T16:57:00Z">
              <w:tcPr>
                <w:tcW w:w="1417" w:type="dxa"/>
                <w:tcBorders>
                  <w:top w:val="single" w:sz="4" w:space="0" w:color="auto"/>
                  <w:bottom w:val="single" w:sz="4" w:space="0" w:color="auto"/>
                </w:tcBorders>
                <w:vAlign w:val="center"/>
              </w:tcPr>
            </w:tcPrChange>
          </w:tcPr>
          <w:p w14:paraId="60770BA6" w14:textId="77777777" w:rsidR="006A39F9" w:rsidRPr="006A39F9" w:rsidRDefault="006A39F9">
            <w:pPr>
              <w:pStyle w:val="TAC"/>
              <w:rPr>
                <w:ins w:id="7421" w:author="Thomas Chapman" w:date="2021-02-26T18:04:00Z"/>
              </w:rPr>
              <w:pPrChange w:id="7422" w:author="Thomas Chapman" w:date="2021-04-23T16:43:00Z">
                <w:pPr>
                  <w:jc w:val="center"/>
                </w:pPr>
              </w:pPrChange>
            </w:pPr>
            <w:ins w:id="7423" w:author="Thomas Chapman" w:date="2021-02-26T18:04:00Z">
              <w:r w:rsidRPr="006A39F9">
                <w:t>pos</w:t>
              </w:r>
              <w:r w:rsidRPr="006A39F9">
                <w:rPr>
                  <w:lang w:eastAsia="ko-KR"/>
                </w:rPr>
                <w:t>1</w:t>
              </w:r>
            </w:ins>
          </w:p>
        </w:tc>
        <w:tc>
          <w:tcPr>
            <w:tcW w:w="1134" w:type="dxa"/>
            <w:tcBorders>
              <w:top w:val="single" w:sz="4" w:space="0" w:color="auto"/>
              <w:bottom w:val="single" w:sz="4" w:space="0" w:color="auto"/>
            </w:tcBorders>
            <w:vAlign w:val="center"/>
            <w:tcPrChange w:id="7424" w:author="Thomas Chapman" w:date="2021-04-22T16:57:00Z">
              <w:tcPr>
                <w:tcW w:w="1134" w:type="dxa"/>
                <w:tcBorders>
                  <w:top w:val="single" w:sz="4" w:space="0" w:color="auto"/>
                  <w:bottom w:val="single" w:sz="4" w:space="0" w:color="auto"/>
                </w:tcBorders>
                <w:vAlign w:val="center"/>
              </w:tcPr>
            </w:tcPrChange>
          </w:tcPr>
          <w:p w14:paraId="5206C030" w14:textId="77777777" w:rsidR="006A39F9" w:rsidRPr="006A39F9" w:rsidRDefault="006A39F9">
            <w:pPr>
              <w:pStyle w:val="TAC"/>
              <w:rPr>
                <w:ins w:id="7425" w:author="Thomas Chapman" w:date="2021-02-26T18:04:00Z"/>
              </w:rPr>
              <w:pPrChange w:id="7426" w:author="Thomas Chapman" w:date="2021-04-23T16:43:00Z">
                <w:pPr>
                  <w:jc w:val="center"/>
                </w:pPr>
              </w:pPrChange>
            </w:pPr>
            <w:ins w:id="7427" w:author="Thomas Chapman" w:date="2021-02-26T18:04:00Z">
              <w:r w:rsidRPr="006A39F9">
                <w:t>-6.0</w:t>
              </w:r>
            </w:ins>
          </w:p>
        </w:tc>
      </w:tr>
      <w:tr w:rsidR="006A39F9" w:rsidRPr="006A39F9" w14:paraId="2C6880F7" w14:textId="77777777" w:rsidTr="00D55E34">
        <w:trPr>
          <w:cantSplit/>
          <w:jc w:val="center"/>
          <w:ins w:id="7428" w:author="Thomas Chapman" w:date="2021-02-26T18:04:00Z"/>
          <w:trPrChange w:id="7429" w:author="Thomas Chapman" w:date="2021-04-22T16:57:00Z">
            <w:trPr>
              <w:cantSplit/>
              <w:jc w:val="center"/>
            </w:trPr>
          </w:trPrChange>
        </w:trPr>
        <w:tc>
          <w:tcPr>
            <w:tcW w:w="1007" w:type="dxa"/>
            <w:tcBorders>
              <w:top w:val="nil"/>
            </w:tcBorders>
            <w:tcPrChange w:id="7430" w:author="Thomas Chapman" w:date="2021-04-22T16:57:00Z">
              <w:tcPr>
                <w:tcW w:w="1007" w:type="dxa"/>
                <w:tcBorders>
                  <w:top w:val="nil"/>
                </w:tcBorders>
              </w:tcPr>
            </w:tcPrChange>
          </w:tcPr>
          <w:p w14:paraId="0D421DA6" w14:textId="77777777" w:rsidR="006A39F9" w:rsidRPr="006A39F9" w:rsidRDefault="006A39F9">
            <w:pPr>
              <w:pStyle w:val="TAC"/>
              <w:rPr>
                <w:ins w:id="7431" w:author="Thomas Chapman" w:date="2021-02-26T18:04:00Z"/>
              </w:rPr>
              <w:pPrChange w:id="7432" w:author="Thomas Chapman" w:date="2021-04-23T16:43:00Z">
                <w:pPr>
                  <w:jc w:val="center"/>
                </w:pPr>
              </w:pPrChange>
            </w:pPr>
          </w:p>
        </w:tc>
        <w:tc>
          <w:tcPr>
            <w:tcW w:w="1093" w:type="dxa"/>
            <w:tcBorders>
              <w:top w:val="single" w:sz="4" w:space="0" w:color="auto"/>
            </w:tcBorders>
            <w:vAlign w:val="center"/>
            <w:tcPrChange w:id="7433" w:author="Thomas Chapman" w:date="2021-04-22T16:57:00Z">
              <w:tcPr>
                <w:tcW w:w="1093" w:type="dxa"/>
                <w:tcBorders>
                  <w:top w:val="single" w:sz="4" w:space="0" w:color="auto"/>
                </w:tcBorders>
                <w:vAlign w:val="center"/>
              </w:tcPr>
            </w:tcPrChange>
          </w:tcPr>
          <w:p w14:paraId="3C783462" w14:textId="77777777" w:rsidR="006A39F9" w:rsidRPr="006A39F9" w:rsidRDefault="006A39F9">
            <w:pPr>
              <w:pStyle w:val="TAC"/>
              <w:rPr>
                <w:ins w:id="7434" w:author="Thomas Chapman" w:date="2021-02-26T18:04:00Z"/>
              </w:rPr>
              <w:pPrChange w:id="7435" w:author="Thomas Chapman" w:date="2021-04-23T16:43:00Z">
                <w:pPr>
                  <w:jc w:val="center"/>
                </w:pPr>
              </w:pPrChange>
            </w:pPr>
            <w:ins w:id="7436" w:author="Thomas Chapman" w:date="2021-02-26T18:04:00Z">
              <w:r w:rsidRPr="006A39F9">
                <w:rPr>
                  <w:lang w:eastAsia="ko-KR"/>
                </w:rPr>
                <w:t>8</w:t>
              </w:r>
            </w:ins>
          </w:p>
        </w:tc>
        <w:tc>
          <w:tcPr>
            <w:tcW w:w="985" w:type="dxa"/>
            <w:tcBorders>
              <w:top w:val="single" w:sz="4" w:space="0" w:color="auto"/>
            </w:tcBorders>
            <w:vAlign w:val="center"/>
            <w:tcPrChange w:id="7437" w:author="Thomas Chapman" w:date="2021-04-22T16:57:00Z">
              <w:tcPr>
                <w:tcW w:w="985" w:type="dxa"/>
                <w:tcBorders>
                  <w:top w:val="single" w:sz="4" w:space="0" w:color="auto"/>
                </w:tcBorders>
                <w:vAlign w:val="center"/>
              </w:tcPr>
            </w:tcPrChange>
          </w:tcPr>
          <w:p w14:paraId="6A7E6D97" w14:textId="77777777" w:rsidR="006A39F9" w:rsidRPr="006A39F9" w:rsidRDefault="006A39F9">
            <w:pPr>
              <w:pStyle w:val="TAC"/>
              <w:rPr>
                <w:ins w:id="7438" w:author="Thomas Chapman" w:date="2021-02-26T18:04:00Z"/>
                <w:rFonts w:cs="Arial"/>
              </w:rPr>
              <w:pPrChange w:id="7439" w:author="Thomas Chapman" w:date="2021-04-23T16:43:00Z">
                <w:pPr>
                  <w:jc w:val="center"/>
                </w:pPr>
              </w:pPrChange>
            </w:pPr>
            <w:ins w:id="7440" w:author="Thomas Chapman" w:date="2021-02-26T18:04:00Z">
              <w:r w:rsidRPr="006A39F9">
                <w:rPr>
                  <w:rFonts w:cs="Arial"/>
                  <w:lang w:eastAsia="ko-KR"/>
                </w:rPr>
                <w:t>Normal</w:t>
              </w:r>
            </w:ins>
          </w:p>
        </w:tc>
        <w:tc>
          <w:tcPr>
            <w:tcW w:w="1985" w:type="dxa"/>
            <w:tcBorders>
              <w:top w:val="single" w:sz="4" w:space="0" w:color="auto"/>
            </w:tcBorders>
            <w:vAlign w:val="center"/>
            <w:tcPrChange w:id="7441" w:author="Thomas Chapman" w:date="2021-04-22T16:57:00Z">
              <w:tcPr>
                <w:tcW w:w="1985" w:type="dxa"/>
                <w:tcBorders>
                  <w:top w:val="single" w:sz="4" w:space="0" w:color="auto"/>
                </w:tcBorders>
                <w:vAlign w:val="center"/>
              </w:tcPr>
            </w:tcPrChange>
          </w:tcPr>
          <w:p w14:paraId="0F3F1978" w14:textId="77777777" w:rsidR="006A39F9" w:rsidRPr="006A39F9" w:rsidRDefault="006A39F9">
            <w:pPr>
              <w:pStyle w:val="TAC"/>
              <w:rPr>
                <w:ins w:id="7442" w:author="Thomas Chapman" w:date="2021-02-26T18:04:00Z"/>
              </w:rPr>
              <w:pPrChange w:id="7443" w:author="Thomas Chapman" w:date="2021-04-23T16:43:00Z">
                <w:pPr>
                  <w:jc w:val="center"/>
                </w:pPr>
              </w:pPrChange>
            </w:pPr>
            <w:ins w:id="7444" w:author="Thomas Chapman" w:date="2021-02-26T18:04:00Z">
              <w:r w:rsidRPr="006A39F9">
                <w:rPr>
                  <w:lang w:eastAsia="ko-KR"/>
                </w:rPr>
                <w:t>TDLB100-400</w:t>
              </w:r>
              <w:r w:rsidRPr="006A39F9">
                <w:rPr>
                  <w:rFonts w:cs="Arial"/>
                </w:rPr>
                <w:t xml:space="preserve"> Low</w:t>
              </w:r>
            </w:ins>
          </w:p>
        </w:tc>
        <w:tc>
          <w:tcPr>
            <w:tcW w:w="1275" w:type="dxa"/>
            <w:tcBorders>
              <w:top w:val="single" w:sz="4" w:space="0" w:color="auto"/>
            </w:tcBorders>
            <w:vAlign w:val="center"/>
            <w:tcPrChange w:id="7445" w:author="Thomas Chapman" w:date="2021-04-22T16:57:00Z">
              <w:tcPr>
                <w:tcW w:w="1275" w:type="dxa"/>
                <w:tcBorders>
                  <w:top w:val="single" w:sz="4" w:space="0" w:color="auto"/>
                </w:tcBorders>
                <w:vAlign w:val="center"/>
              </w:tcPr>
            </w:tcPrChange>
          </w:tcPr>
          <w:p w14:paraId="02C0BB62" w14:textId="77777777" w:rsidR="006A39F9" w:rsidRPr="006A39F9" w:rsidRDefault="006A39F9">
            <w:pPr>
              <w:pStyle w:val="TAC"/>
              <w:rPr>
                <w:ins w:id="7446" w:author="Thomas Chapman" w:date="2021-02-26T18:04:00Z"/>
              </w:rPr>
              <w:pPrChange w:id="7447" w:author="Thomas Chapman" w:date="2021-04-23T16:43:00Z">
                <w:pPr>
                  <w:jc w:val="center"/>
                </w:pPr>
              </w:pPrChange>
            </w:pPr>
            <w:ins w:id="7448" w:author="Thomas Chapman" w:date="2021-02-26T18:04:00Z">
              <w:r w:rsidRPr="006A39F9">
                <w:rPr>
                  <w:lang w:eastAsia="ko-KR"/>
                </w:rPr>
                <w:t>70 %</w:t>
              </w:r>
            </w:ins>
          </w:p>
        </w:tc>
        <w:tc>
          <w:tcPr>
            <w:tcW w:w="1660" w:type="dxa"/>
            <w:tcBorders>
              <w:top w:val="single" w:sz="4" w:space="0" w:color="auto"/>
            </w:tcBorders>
            <w:vAlign w:val="center"/>
            <w:tcPrChange w:id="7449" w:author="Thomas Chapman" w:date="2021-04-22T16:57:00Z">
              <w:tcPr>
                <w:tcW w:w="1418" w:type="dxa"/>
                <w:tcBorders>
                  <w:top w:val="single" w:sz="4" w:space="0" w:color="auto"/>
                </w:tcBorders>
                <w:vAlign w:val="center"/>
              </w:tcPr>
            </w:tcPrChange>
          </w:tcPr>
          <w:p w14:paraId="36E14737" w14:textId="29D49579" w:rsidR="006A39F9" w:rsidRPr="006A39F9" w:rsidRDefault="002D1AA0">
            <w:pPr>
              <w:pStyle w:val="TAC"/>
              <w:rPr>
                <w:ins w:id="7450" w:author="Thomas Chapman" w:date="2021-02-26T18:04:00Z"/>
                <w:lang w:eastAsia="zh-CN"/>
              </w:rPr>
              <w:pPrChange w:id="7451" w:author="Thomas Chapman" w:date="2021-04-23T16:43:00Z">
                <w:pPr>
                  <w:jc w:val="center"/>
                </w:pPr>
              </w:pPrChange>
            </w:pPr>
            <w:ins w:id="7452" w:author="Thomas Chapman" w:date="2021-03-01T13:40:00Z">
              <w:r>
                <w:rPr>
                  <w:lang w:eastAsia="zh-CN"/>
                </w:rPr>
                <w:t>G-FR1-A</w:t>
              </w:r>
            </w:ins>
            <w:ins w:id="7453" w:author="Thomas Chapman" w:date="2021-04-22T16:56:00Z">
              <w:r w:rsidR="00D55E34">
                <w:rPr>
                  <w:lang w:eastAsia="zh-CN"/>
                </w:rPr>
                <w:t>.</w:t>
              </w:r>
            </w:ins>
            <w:ins w:id="7454" w:author="Thomas Chapman" w:date="2021-03-01T13:40:00Z">
              <w:r>
                <w:rPr>
                  <w:lang w:eastAsia="zh-CN"/>
                </w:rPr>
                <w:t>2</w:t>
              </w:r>
            </w:ins>
            <w:ins w:id="7455" w:author="Thomas Chapman" w:date="2021-04-22T16:57:00Z">
              <w:r w:rsidR="00D55E34">
                <w:rPr>
                  <w:lang w:eastAsia="zh-CN"/>
                </w:rPr>
                <w:t>.1</w:t>
              </w:r>
            </w:ins>
            <w:ins w:id="7456" w:author="Thomas Chapman" w:date="2021-03-01T13:40:00Z">
              <w:r>
                <w:rPr>
                  <w:lang w:eastAsia="zh-CN"/>
                </w:rPr>
                <w:t>-16</w:t>
              </w:r>
            </w:ins>
          </w:p>
        </w:tc>
        <w:tc>
          <w:tcPr>
            <w:tcW w:w="1175" w:type="dxa"/>
            <w:tcBorders>
              <w:top w:val="single" w:sz="4" w:space="0" w:color="auto"/>
            </w:tcBorders>
            <w:vAlign w:val="center"/>
            <w:tcPrChange w:id="7457" w:author="Thomas Chapman" w:date="2021-04-22T16:57:00Z">
              <w:tcPr>
                <w:tcW w:w="1417" w:type="dxa"/>
                <w:tcBorders>
                  <w:top w:val="single" w:sz="4" w:space="0" w:color="auto"/>
                </w:tcBorders>
                <w:vAlign w:val="center"/>
              </w:tcPr>
            </w:tcPrChange>
          </w:tcPr>
          <w:p w14:paraId="7B75CDB0" w14:textId="77777777" w:rsidR="006A39F9" w:rsidRPr="006A39F9" w:rsidRDefault="006A39F9">
            <w:pPr>
              <w:pStyle w:val="TAC"/>
              <w:rPr>
                <w:ins w:id="7458" w:author="Thomas Chapman" w:date="2021-02-26T18:04:00Z"/>
              </w:rPr>
              <w:pPrChange w:id="7459" w:author="Thomas Chapman" w:date="2021-04-23T16:43:00Z">
                <w:pPr>
                  <w:jc w:val="center"/>
                </w:pPr>
              </w:pPrChange>
            </w:pPr>
            <w:ins w:id="7460" w:author="Thomas Chapman" w:date="2021-02-26T18:04:00Z">
              <w:r w:rsidRPr="006A39F9">
                <w:t>pos</w:t>
              </w:r>
              <w:r w:rsidRPr="006A39F9">
                <w:rPr>
                  <w:lang w:eastAsia="ko-KR"/>
                </w:rPr>
                <w:t>1</w:t>
              </w:r>
            </w:ins>
          </w:p>
        </w:tc>
        <w:tc>
          <w:tcPr>
            <w:tcW w:w="1134" w:type="dxa"/>
            <w:tcBorders>
              <w:top w:val="single" w:sz="4" w:space="0" w:color="auto"/>
            </w:tcBorders>
            <w:vAlign w:val="center"/>
            <w:tcPrChange w:id="7461" w:author="Thomas Chapman" w:date="2021-04-22T16:57:00Z">
              <w:tcPr>
                <w:tcW w:w="1134" w:type="dxa"/>
                <w:tcBorders>
                  <w:top w:val="single" w:sz="4" w:space="0" w:color="auto"/>
                </w:tcBorders>
                <w:vAlign w:val="center"/>
              </w:tcPr>
            </w:tcPrChange>
          </w:tcPr>
          <w:p w14:paraId="7160DF6E" w14:textId="77777777" w:rsidR="006A39F9" w:rsidRPr="006A39F9" w:rsidRDefault="006A39F9">
            <w:pPr>
              <w:pStyle w:val="TAC"/>
              <w:rPr>
                <w:ins w:id="7462" w:author="Thomas Chapman" w:date="2021-02-26T18:04:00Z"/>
              </w:rPr>
              <w:pPrChange w:id="7463" w:author="Thomas Chapman" w:date="2021-04-23T16:43:00Z">
                <w:pPr>
                  <w:jc w:val="center"/>
                </w:pPr>
              </w:pPrChange>
            </w:pPr>
            <w:ins w:id="7464" w:author="Thomas Chapman" w:date="2021-02-26T18:04:00Z">
              <w:r w:rsidRPr="006A39F9">
                <w:t>-8.8</w:t>
              </w:r>
            </w:ins>
          </w:p>
        </w:tc>
      </w:tr>
    </w:tbl>
    <w:p w14:paraId="4983A059" w14:textId="52A9BDEE" w:rsidR="00433F0D" w:rsidRDefault="00433F0D">
      <w:pPr>
        <w:rPr>
          <w:ins w:id="7465" w:author="Thomas Chapman" w:date="2021-02-26T18:05:00Z"/>
        </w:rPr>
      </w:pPr>
    </w:p>
    <w:p w14:paraId="317DF2C7" w14:textId="5743AB83" w:rsidR="003C6AEC" w:rsidRDefault="003C6AEC">
      <w:pPr>
        <w:pStyle w:val="Heading4"/>
        <w:rPr>
          <w:ins w:id="7466" w:author="Thomas Chapman" w:date="2021-02-26T18:05:00Z"/>
          <w:rFonts w:eastAsia="Malgun Gothic"/>
        </w:rPr>
        <w:pPrChange w:id="7467" w:author="Thomas Chapman" w:date="2021-04-23T16:43:00Z">
          <w:pPr>
            <w:keepNext/>
            <w:keepLines/>
            <w:tabs>
              <w:tab w:val="left" w:pos="1134"/>
            </w:tabs>
            <w:spacing w:before="120"/>
            <w:ind w:left="1418" w:hanging="1418"/>
            <w:outlineLvl w:val="3"/>
          </w:pPr>
        </w:pPrChange>
      </w:pPr>
      <w:ins w:id="7468" w:author="Thomas Chapman" w:date="2021-02-26T18:05:00Z">
        <w:r w:rsidRPr="00B454A0">
          <w:rPr>
            <w:rFonts w:eastAsia="Malgun Gothic"/>
          </w:rPr>
          <w:t>8.</w:t>
        </w:r>
      </w:ins>
      <w:ins w:id="7469" w:author="Thomas Chapman" w:date="2021-04-22T14:44:00Z">
        <w:r w:rsidR="005E5408">
          <w:rPr>
            <w:rFonts w:eastAsia="Malgun Gothic"/>
          </w:rPr>
          <w:t>1</w:t>
        </w:r>
      </w:ins>
      <w:ins w:id="7470" w:author="Thomas Chapman" w:date="2021-02-26T18:05:00Z">
        <w:r w:rsidRPr="00B454A0">
          <w:rPr>
            <w:rFonts w:eastAsia="Malgun Gothic"/>
          </w:rPr>
          <w:t>.</w:t>
        </w:r>
        <w:r>
          <w:rPr>
            <w:rFonts w:eastAsia="Malgun Gothic"/>
          </w:rPr>
          <w:t>2</w:t>
        </w:r>
        <w:r w:rsidRPr="00B454A0">
          <w:rPr>
            <w:rFonts w:eastAsia="Malgun Gothic"/>
          </w:rPr>
          <w:t>.</w:t>
        </w:r>
        <w:r>
          <w:rPr>
            <w:rFonts w:eastAsia="Malgun Gothic"/>
          </w:rPr>
          <w:t>3</w:t>
        </w:r>
        <w:r w:rsidRPr="00B454A0">
          <w:rPr>
            <w:rFonts w:eastAsia="Malgun Gothic"/>
          </w:rPr>
          <w:tab/>
        </w:r>
        <w:r w:rsidRPr="006E58D8">
          <w:rPr>
            <w:rFonts w:eastAsia="Malgun Gothic"/>
          </w:rPr>
          <w:t xml:space="preserve">Requirements for </w:t>
        </w:r>
        <w:r w:rsidR="00A36453">
          <w:rPr>
            <w:rFonts w:eastAsia="Malgun Gothic"/>
          </w:rPr>
          <w:t>UCI multiplexed o</w:t>
        </w:r>
      </w:ins>
      <w:ins w:id="7471" w:author="Thomas Chapman" w:date="2021-02-26T18:06:00Z">
        <w:r w:rsidR="00A36453">
          <w:rPr>
            <w:rFonts w:eastAsia="Malgun Gothic"/>
          </w:rPr>
          <w:t>n PUSCH</w:t>
        </w:r>
      </w:ins>
    </w:p>
    <w:p w14:paraId="47D782A7" w14:textId="59551F8F" w:rsidR="003C6AEC" w:rsidRDefault="003C6AEC">
      <w:pPr>
        <w:pStyle w:val="Heading5"/>
        <w:rPr>
          <w:ins w:id="7472" w:author="Thomas Chapman" w:date="2021-02-26T18:05:00Z"/>
          <w:lang w:eastAsia="en-GB"/>
        </w:rPr>
        <w:pPrChange w:id="7473" w:author="Thomas Chapman" w:date="2021-04-23T16:43:00Z">
          <w:pPr>
            <w:keepNext/>
            <w:keepLines/>
            <w:overflowPunct w:val="0"/>
            <w:autoSpaceDE w:val="0"/>
            <w:autoSpaceDN w:val="0"/>
            <w:adjustRightInd w:val="0"/>
            <w:spacing w:before="120"/>
            <w:ind w:left="1701" w:hanging="1701"/>
            <w:textAlignment w:val="baseline"/>
            <w:outlineLvl w:val="4"/>
          </w:pPr>
        </w:pPrChange>
      </w:pPr>
      <w:ins w:id="7474" w:author="Thomas Chapman" w:date="2021-02-26T18:05:00Z">
        <w:r>
          <w:rPr>
            <w:lang w:eastAsia="en-GB"/>
          </w:rPr>
          <w:t>8</w:t>
        </w:r>
        <w:r w:rsidRPr="00EE4A40">
          <w:rPr>
            <w:lang w:eastAsia="en-GB"/>
          </w:rPr>
          <w:t>.</w:t>
        </w:r>
      </w:ins>
      <w:ins w:id="7475" w:author="Thomas Chapman" w:date="2021-04-22T14:44:00Z">
        <w:r w:rsidR="005E5408">
          <w:rPr>
            <w:lang w:eastAsia="en-GB"/>
          </w:rPr>
          <w:t>1</w:t>
        </w:r>
      </w:ins>
      <w:ins w:id="7476" w:author="Thomas Chapman" w:date="2021-02-26T18:05:00Z">
        <w:r w:rsidRPr="00EE4A40">
          <w:rPr>
            <w:lang w:eastAsia="en-GB"/>
          </w:rPr>
          <w:t>.</w:t>
        </w:r>
        <w:r>
          <w:rPr>
            <w:lang w:eastAsia="en-GB"/>
          </w:rPr>
          <w:t>2</w:t>
        </w:r>
        <w:r w:rsidRPr="00EE4A40">
          <w:rPr>
            <w:lang w:eastAsia="en-GB"/>
          </w:rPr>
          <w:t>.</w:t>
        </w:r>
        <w:r>
          <w:rPr>
            <w:lang w:eastAsia="en-GB"/>
          </w:rPr>
          <w:t>3</w:t>
        </w:r>
        <w:r w:rsidRPr="00EE4A40">
          <w:rPr>
            <w:lang w:eastAsia="en-GB"/>
          </w:rPr>
          <w:t>.</w:t>
        </w:r>
        <w:r>
          <w:rPr>
            <w:lang w:eastAsia="en-GB"/>
          </w:rPr>
          <w:t>1     General</w:t>
        </w:r>
      </w:ins>
    </w:p>
    <w:p w14:paraId="585FB425" w14:textId="77777777" w:rsidR="00625F65" w:rsidRPr="00625F65" w:rsidRDefault="00625F65" w:rsidP="004B76CA">
      <w:pPr>
        <w:rPr>
          <w:ins w:id="7477" w:author="Thomas Chapman" w:date="2021-02-26T18:09:00Z"/>
          <w:noProof/>
          <w:lang w:eastAsia="zh-CN"/>
        </w:rPr>
      </w:pPr>
      <w:ins w:id="7478" w:author="Thomas Chapman" w:date="2021-02-26T18:09:00Z">
        <w:r w:rsidRPr="00625F65">
          <w:rPr>
            <w:noProof/>
            <w:lang w:eastAsia="zh-CN"/>
          </w:rPr>
          <w:t>In the tests for UCI multiplexed on PUSCH, the UCI information only contains CSI part 1 and CSI part 2 information, and there is no HACK/ACK information transmitted.</w:t>
        </w:r>
      </w:ins>
    </w:p>
    <w:p w14:paraId="6A8EC622" w14:textId="77777777" w:rsidR="00625F65" w:rsidRPr="00625F65" w:rsidRDefault="00625F65">
      <w:pPr>
        <w:rPr>
          <w:ins w:id="7479" w:author="Thomas Chapman" w:date="2021-02-26T18:09:00Z"/>
          <w:lang w:eastAsia="zh-CN"/>
        </w:rPr>
      </w:pPr>
      <w:ins w:id="7480" w:author="Thomas Chapman" w:date="2021-02-26T18:09:00Z">
        <w:r w:rsidRPr="00625F65">
          <w:rPr>
            <w:noProof/>
            <w:lang w:eastAsia="zh-CN"/>
          </w:rPr>
          <w:t xml:space="preserve">The CSI part 1 block error </w:t>
        </w:r>
        <w:r w:rsidRPr="00625F65">
          <w:t>probability (BLER) is defined as the probability of incorrectly decoding the CSI part 1</w:t>
        </w:r>
        <w:r w:rsidRPr="00625F65">
          <w:rPr>
            <w:lang w:eastAsia="zh-CN"/>
          </w:rPr>
          <w:t xml:space="preserve"> </w:t>
        </w:r>
        <w:r w:rsidRPr="00625F65">
          <w:t>information when the CSI part 1 information is sent as follow:</w:t>
        </w:r>
      </w:ins>
    </w:p>
    <w:p w14:paraId="0253E644" w14:textId="77777777" w:rsidR="00625F65" w:rsidRPr="00625F65" w:rsidRDefault="00625F65">
      <w:pPr>
        <w:pStyle w:val="EQ"/>
        <w:rPr>
          <w:ins w:id="7481" w:author="Thomas Chapman" w:date="2021-02-26T18:09:00Z"/>
        </w:rPr>
        <w:pPrChange w:id="7482" w:author="Thomas Chapman" w:date="2021-04-23T16:43:00Z">
          <w:pPr>
            <w:keepLines/>
            <w:tabs>
              <w:tab w:val="center" w:pos="4536"/>
              <w:tab w:val="right" w:pos="9072"/>
            </w:tabs>
          </w:pPr>
        </w:pPrChange>
      </w:pPr>
      <w:ins w:id="7483" w:author="Thomas Chapman" w:date="2021-02-26T18:09:00Z">
        <w:r w:rsidRPr="00625F65">
          <w:tab/>
        </w:r>
      </w:ins>
      <m:oMath>
        <m:sSub>
          <m:sSubPr>
            <m:ctrlPr>
              <w:ins w:id="7484" w:author="Thomas Chapman" w:date="2021-02-26T18:09:00Z">
                <w:rPr>
                  <w:rFonts w:ascii="Cambria Math" w:hAnsi="Cambria Math"/>
                </w:rPr>
              </w:ins>
            </m:ctrlPr>
          </m:sSubPr>
          <m:e>
            <m:r>
              <w:ins w:id="7485" w:author="Thomas Chapman" w:date="2021-02-26T18:09:00Z">
                <w:rPr>
                  <w:rFonts w:ascii="Cambria Math" w:hAnsi="Cambria Math"/>
                </w:rPr>
                <m:t>BLER</m:t>
              </w:ins>
            </m:r>
          </m:e>
          <m:sub>
            <m:r>
              <w:ins w:id="7486" w:author="Thomas Chapman" w:date="2021-02-26T18:09:00Z">
                <w:rPr>
                  <w:rFonts w:ascii="Cambria Math" w:hAnsi="Cambria Math"/>
                </w:rPr>
                <m:t>CSI part 1</m:t>
              </w:ins>
            </m:r>
          </m:sub>
        </m:sSub>
        <m:r>
          <w:ins w:id="7487" w:author="Thomas Chapman" w:date="2021-02-26T18:09:00Z">
            <m:rPr>
              <m:sty m:val="p"/>
            </m:rPr>
            <w:rPr>
              <w:rFonts w:ascii="Cambria Math" w:hAnsi="Cambria Math"/>
            </w:rPr>
            <m:t xml:space="preserve">= </m:t>
          </w:ins>
        </m:r>
        <m:f>
          <m:fPr>
            <m:ctrlPr>
              <w:ins w:id="7488" w:author="Thomas Chapman" w:date="2021-02-26T18:09:00Z">
                <w:rPr>
                  <w:rFonts w:ascii="Cambria Math" w:hAnsi="Cambria Math"/>
                </w:rPr>
              </w:ins>
            </m:ctrlPr>
          </m:fPr>
          <m:num>
            <m:r>
              <w:ins w:id="7489" w:author="Thomas Chapman" w:date="2021-02-26T18:09:00Z">
                <m:rPr>
                  <m:sty m:val="p"/>
                </m:rPr>
                <w:rPr>
                  <w:rFonts w:ascii="Cambria Math" w:hAnsi="Cambria Math"/>
                </w:rPr>
                <m:t>#(false CSI part 1)</m:t>
              </w:ins>
            </m:r>
          </m:num>
          <m:den>
            <m:r>
              <w:ins w:id="7490" w:author="Thomas Chapman" w:date="2021-02-26T18:09:00Z">
                <m:rPr>
                  <m:sty m:val="p"/>
                </m:rPr>
                <w:rPr>
                  <w:rFonts w:ascii="Cambria Math" w:hAnsi="Cambria Math"/>
                </w:rPr>
                <m:t>#(CSI part 1)</m:t>
              </w:ins>
            </m:r>
          </m:den>
        </m:f>
      </m:oMath>
    </w:p>
    <w:p w14:paraId="67B55EFF" w14:textId="77777777" w:rsidR="00625F65" w:rsidRPr="00625F65" w:rsidRDefault="00625F65" w:rsidP="004B76CA">
      <w:pPr>
        <w:rPr>
          <w:ins w:id="7491" w:author="Thomas Chapman" w:date="2021-02-26T18:09:00Z"/>
          <w:lang w:eastAsia="zh-CN"/>
        </w:rPr>
      </w:pPr>
      <w:ins w:id="7492" w:author="Thomas Chapman" w:date="2021-02-26T18:09:00Z">
        <w:r w:rsidRPr="00625F65">
          <w:rPr>
            <w:lang w:eastAsia="zh-CN"/>
          </w:rPr>
          <w:t>where:</w:t>
        </w:r>
      </w:ins>
    </w:p>
    <w:p w14:paraId="340A417E" w14:textId="77777777" w:rsidR="00625F65" w:rsidRPr="00625F65" w:rsidRDefault="00625F65">
      <w:pPr>
        <w:pStyle w:val="B1"/>
        <w:rPr>
          <w:ins w:id="7493" w:author="Thomas Chapman" w:date="2021-02-26T18:09:00Z"/>
        </w:rPr>
        <w:pPrChange w:id="7494" w:author="Thomas Chapman" w:date="2021-04-23T16:44:00Z">
          <w:pPr>
            <w:ind w:left="568" w:hanging="284"/>
          </w:pPr>
        </w:pPrChange>
      </w:pPr>
      <w:ins w:id="7495" w:author="Thomas Chapman" w:date="2021-02-26T18:09:00Z">
        <w:r w:rsidRPr="00625F65">
          <w:t>-</w:t>
        </w:r>
        <w:r w:rsidRPr="00625F65">
          <w:tab/>
          <w:t xml:space="preserve">#(false </w:t>
        </w:r>
        <w:r w:rsidRPr="00625F65">
          <w:rPr>
            <w:lang w:eastAsia="zh-CN"/>
          </w:rPr>
          <w:t>CSI part 1</w:t>
        </w:r>
        <w:r w:rsidRPr="00625F65">
          <w:t xml:space="preserve">) denotes the number of incorrectly </w:t>
        </w:r>
        <w:r w:rsidRPr="00625F65">
          <w:rPr>
            <w:lang w:eastAsia="zh-CN"/>
          </w:rPr>
          <w:t xml:space="preserve">decoded </w:t>
        </w:r>
        <w:r w:rsidRPr="00625F65">
          <w:t>CSI part</w:t>
        </w:r>
        <w:r w:rsidRPr="00625F65">
          <w:rPr>
            <w:lang w:eastAsia="zh-CN"/>
          </w:rPr>
          <w:t xml:space="preserve"> </w:t>
        </w:r>
        <w:r w:rsidRPr="00625F65">
          <w:t>1 information</w:t>
        </w:r>
        <w:r w:rsidRPr="00625F65">
          <w:rPr>
            <w:lang w:eastAsia="zh-CN"/>
          </w:rPr>
          <w:t xml:space="preserve"> transmitted occasions</w:t>
        </w:r>
      </w:ins>
    </w:p>
    <w:p w14:paraId="087F5BFD" w14:textId="77777777" w:rsidR="00625F65" w:rsidRPr="00625F65" w:rsidRDefault="00625F65">
      <w:pPr>
        <w:pStyle w:val="B1"/>
        <w:rPr>
          <w:ins w:id="7496" w:author="Thomas Chapman" w:date="2021-02-26T18:09:00Z"/>
        </w:rPr>
        <w:pPrChange w:id="7497" w:author="Thomas Chapman" w:date="2021-04-23T16:44:00Z">
          <w:pPr>
            <w:ind w:left="568" w:hanging="284"/>
          </w:pPr>
        </w:pPrChange>
      </w:pPr>
      <w:ins w:id="7498" w:author="Thomas Chapman" w:date="2021-02-26T18:09:00Z">
        <w:r w:rsidRPr="00625F65">
          <w:t>-</w:t>
        </w:r>
        <w:r w:rsidRPr="00625F65">
          <w:tab/>
          <w:t>#(</w:t>
        </w:r>
        <w:r w:rsidRPr="00625F65">
          <w:rPr>
            <w:lang w:eastAsia="zh-CN"/>
          </w:rPr>
          <w:t>CSI part 1</w:t>
        </w:r>
        <w:r w:rsidRPr="00625F65">
          <w:t>) denotes the number of</w:t>
        </w:r>
        <w:r w:rsidRPr="00625F65">
          <w:rPr>
            <w:lang w:eastAsia="zh-CN"/>
          </w:rPr>
          <w:t xml:space="preserve"> CSI part 1 information transmitted occasions.</w:t>
        </w:r>
      </w:ins>
    </w:p>
    <w:p w14:paraId="18F8AAE4" w14:textId="77777777" w:rsidR="00625F65" w:rsidRPr="00625F65" w:rsidRDefault="00625F65" w:rsidP="00860878">
      <w:pPr>
        <w:rPr>
          <w:ins w:id="7499" w:author="Thomas Chapman" w:date="2021-02-26T18:09:00Z"/>
          <w:lang w:eastAsia="zh-CN"/>
        </w:rPr>
      </w:pPr>
      <w:ins w:id="7500" w:author="Thomas Chapman" w:date="2021-02-26T18:09:00Z">
        <w:r w:rsidRPr="00625F65">
          <w:t>The CSI part 2 block error probability is defined as the probability of incorrectly decoding the CSI part 2 information when the CSI part 2 information is sent as follows</w:t>
        </w:r>
        <w:r w:rsidRPr="00625F65">
          <w:rPr>
            <w:lang w:eastAsia="zh-CN"/>
          </w:rPr>
          <w:t>:</w:t>
        </w:r>
      </w:ins>
    </w:p>
    <w:p w14:paraId="16C0A63A" w14:textId="77777777" w:rsidR="00625F65" w:rsidRPr="00625F65" w:rsidRDefault="00625F65">
      <w:pPr>
        <w:pStyle w:val="EQ"/>
        <w:rPr>
          <w:ins w:id="7501" w:author="Thomas Chapman" w:date="2021-02-26T18:09:00Z"/>
        </w:rPr>
        <w:pPrChange w:id="7502" w:author="Thomas Chapman" w:date="2021-04-23T16:44:00Z">
          <w:pPr>
            <w:keepLines/>
            <w:tabs>
              <w:tab w:val="center" w:pos="4536"/>
              <w:tab w:val="right" w:pos="9072"/>
            </w:tabs>
          </w:pPr>
        </w:pPrChange>
      </w:pPr>
      <w:ins w:id="7503" w:author="Thomas Chapman" w:date="2021-02-26T18:09:00Z">
        <w:r w:rsidRPr="00625F65">
          <w:tab/>
        </w:r>
      </w:ins>
      <m:oMath>
        <m:sSub>
          <m:sSubPr>
            <m:ctrlPr>
              <w:ins w:id="7504" w:author="Thomas Chapman" w:date="2021-02-26T18:09:00Z">
                <w:rPr>
                  <w:rFonts w:ascii="Cambria Math" w:hAnsi="Cambria Math"/>
                </w:rPr>
              </w:ins>
            </m:ctrlPr>
          </m:sSubPr>
          <m:e>
            <m:r>
              <w:ins w:id="7505" w:author="Thomas Chapman" w:date="2021-02-26T18:09:00Z">
                <w:rPr>
                  <w:rFonts w:ascii="Cambria Math" w:hAnsi="Cambria Math"/>
                </w:rPr>
                <m:t>BLER</m:t>
              </w:ins>
            </m:r>
          </m:e>
          <m:sub>
            <m:r>
              <w:ins w:id="7506" w:author="Thomas Chapman" w:date="2021-02-26T18:09:00Z">
                <w:rPr>
                  <w:rFonts w:ascii="Cambria Math" w:hAnsi="Cambria Math"/>
                </w:rPr>
                <m:t>CSI part 2</m:t>
              </w:ins>
            </m:r>
          </m:sub>
        </m:sSub>
        <m:r>
          <w:ins w:id="7507" w:author="Thomas Chapman" w:date="2021-02-26T18:09:00Z">
            <m:rPr>
              <m:sty m:val="p"/>
            </m:rPr>
            <w:rPr>
              <w:rFonts w:ascii="Cambria Math" w:hAnsi="Cambria Math"/>
            </w:rPr>
            <m:t xml:space="preserve">= </m:t>
          </w:ins>
        </m:r>
        <m:f>
          <m:fPr>
            <m:ctrlPr>
              <w:ins w:id="7508" w:author="Thomas Chapman" w:date="2021-02-26T18:09:00Z">
                <w:rPr>
                  <w:rFonts w:ascii="Cambria Math" w:hAnsi="Cambria Math"/>
                </w:rPr>
              </w:ins>
            </m:ctrlPr>
          </m:fPr>
          <m:num>
            <m:r>
              <w:ins w:id="7509" w:author="Thomas Chapman" w:date="2021-02-26T18:09:00Z">
                <m:rPr>
                  <m:sty m:val="p"/>
                </m:rPr>
                <w:rPr>
                  <w:rFonts w:ascii="Cambria Math" w:hAnsi="Cambria Math"/>
                </w:rPr>
                <m:t>#(false CSI part 2)</m:t>
              </w:ins>
            </m:r>
          </m:num>
          <m:den>
            <m:r>
              <w:ins w:id="7510" w:author="Thomas Chapman" w:date="2021-02-26T18:09:00Z">
                <m:rPr>
                  <m:sty m:val="p"/>
                </m:rPr>
                <w:rPr>
                  <w:rFonts w:ascii="Cambria Math" w:hAnsi="Cambria Math"/>
                </w:rPr>
                <m:t>#(CSI part 2)</m:t>
              </w:ins>
            </m:r>
          </m:den>
        </m:f>
      </m:oMath>
    </w:p>
    <w:p w14:paraId="77B5B7CA" w14:textId="77777777" w:rsidR="00625F65" w:rsidRPr="00625F65" w:rsidRDefault="00625F65" w:rsidP="00860878">
      <w:pPr>
        <w:rPr>
          <w:ins w:id="7511" w:author="Thomas Chapman" w:date="2021-02-26T18:09:00Z"/>
          <w:lang w:eastAsia="zh-CN"/>
        </w:rPr>
      </w:pPr>
      <w:ins w:id="7512" w:author="Thomas Chapman" w:date="2021-02-26T18:09:00Z">
        <w:r w:rsidRPr="00625F65">
          <w:rPr>
            <w:lang w:eastAsia="zh-CN"/>
          </w:rPr>
          <w:t>where:</w:t>
        </w:r>
      </w:ins>
    </w:p>
    <w:p w14:paraId="1158AD7B" w14:textId="77777777" w:rsidR="00625F65" w:rsidRPr="00625F65" w:rsidRDefault="00625F65">
      <w:pPr>
        <w:pStyle w:val="B1"/>
        <w:rPr>
          <w:ins w:id="7513" w:author="Thomas Chapman" w:date="2021-02-26T18:09:00Z"/>
        </w:rPr>
        <w:pPrChange w:id="7514" w:author="Thomas Chapman" w:date="2021-04-23T16:44:00Z">
          <w:pPr>
            <w:ind w:left="568" w:hanging="284"/>
          </w:pPr>
        </w:pPrChange>
      </w:pPr>
      <w:ins w:id="7515" w:author="Thomas Chapman" w:date="2021-02-26T18:09:00Z">
        <w:r w:rsidRPr="00625F65">
          <w:t>-</w:t>
        </w:r>
        <w:r w:rsidRPr="00625F65">
          <w:tab/>
          <w:t xml:space="preserve">#(false </w:t>
        </w:r>
        <w:r w:rsidRPr="00625F65">
          <w:rPr>
            <w:lang w:eastAsia="zh-CN"/>
          </w:rPr>
          <w:t>CSI part 2</w:t>
        </w:r>
        <w:r w:rsidRPr="00625F65">
          <w:t>) denotes the number of incorrectly decode</w:t>
        </w:r>
        <w:r w:rsidRPr="00625F65">
          <w:rPr>
            <w:lang w:eastAsia="zh-CN"/>
          </w:rPr>
          <w:t xml:space="preserve">d </w:t>
        </w:r>
        <w:r w:rsidRPr="00625F65">
          <w:t xml:space="preserve">CSI part </w:t>
        </w:r>
        <w:r w:rsidRPr="00625F65">
          <w:rPr>
            <w:lang w:eastAsia="zh-CN"/>
          </w:rPr>
          <w:t>2</w:t>
        </w:r>
        <w:r w:rsidRPr="00625F65">
          <w:t xml:space="preserve"> information transmitted occasions</w:t>
        </w:r>
      </w:ins>
    </w:p>
    <w:p w14:paraId="12040D25" w14:textId="77777777" w:rsidR="00625F65" w:rsidRPr="00625F65" w:rsidRDefault="00625F65">
      <w:pPr>
        <w:pStyle w:val="B1"/>
        <w:rPr>
          <w:ins w:id="7516" w:author="Thomas Chapman" w:date="2021-02-26T18:09:00Z"/>
        </w:rPr>
        <w:pPrChange w:id="7517" w:author="Thomas Chapman" w:date="2021-04-23T16:44:00Z">
          <w:pPr>
            <w:ind w:left="568" w:hanging="284"/>
          </w:pPr>
        </w:pPrChange>
      </w:pPr>
      <w:ins w:id="7518" w:author="Thomas Chapman" w:date="2021-02-26T18:09:00Z">
        <w:r w:rsidRPr="00625F65">
          <w:t>-</w:t>
        </w:r>
        <w:r w:rsidRPr="00625F65">
          <w:tab/>
          <w:t>#(</w:t>
        </w:r>
        <w:r w:rsidRPr="00625F65">
          <w:rPr>
            <w:lang w:eastAsia="zh-CN"/>
          </w:rPr>
          <w:t>CSI part 2</w:t>
        </w:r>
        <w:r w:rsidRPr="00625F65">
          <w:t xml:space="preserve">) denotes the number of CSI part </w:t>
        </w:r>
        <w:r w:rsidRPr="00625F65">
          <w:rPr>
            <w:lang w:eastAsia="zh-CN"/>
          </w:rPr>
          <w:t xml:space="preserve">2 </w:t>
        </w:r>
        <w:r w:rsidRPr="00625F65">
          <w:t>information transmitted occasions.</w:t>
        </w:r>
      </w:ins>
    </w:p>
    <w:p w14:paraId="40790687" w14:textId="77777777" w:rsidR="00625F65" w:rsidRPr="00625F65" w:rsidRDefault="00625F65" w:rsidP="00860878">
      <w:pPr>
        <w:rPr>
          <w:ins w:id="7519" w:author="Thomas Chapman" w:date="2021-02-26T18:09:00Z"/>
          <w:lang w:eastAsia="zh-CN"/>
        </w:rPr>
      </w:pPr>
      <w:ins w:id="7520" w:author="Thomas Chapman" w:date="2021-02-26T18:09:00Z">
        <w:r w:rsidRPr="00625F65">
          <w:rPr>
            <w:lang w:eastAsia="zh-CN"/>
          </w:rPr>
          <w:t>The number of UCI information bit payload per slot is defined for two cases as follows:</w:t>
        </w:r>
      </w:ins>
    </w:p>
    <w:p w14:paraId="7DFC4AD2" w14:textId="77777777" w:rsidR="00625F65" w:rsidRPr="00625F65" w:rsidRDefault="00625F65">
      <w:pPr>
        <w:pStyle w:val="B1"/>
        <w:rPr>
          <w:ins w:id="7521" w:author="Thomas Chapman" w:date="2021-02-26T18:09:00Z"/>
        </w:rPr>
        <w:pPrChange w:id="7522" w:author="Thomas Chapman" w:date="2021-04-23T16:44:00Z">
          <w:pPr>
            <w:ind w:left="568" w:hanging="284"/>
          </w:pPr>
        </w:pPrChange>
      </w:pPr>
      <w:ins w:id="7523" w:author="Thomas Chapman" w:date="2021-02-26T18:09:00Z">
        <w:r w:rsidRPr="00625F65">
          <w:t>-</w:t>
        </w:r>
        <w:r w:rsidRPr="00625F65">
          <w:tab/>
          <w:t>5 bits in CSI part 1, 2 bits in CSI part 2</w:t>
        </w:r>
      </w:ins>
    </w:p>
    <w:p w14:paraId="52CF5C10" w14:textId="77777777" w:rsidR="00625F65" w:rsidRPr="00625F65" w:rsidRDefault="00625F65">
      <w:pPr>
        <w:pStyle w:val="B1"/>
        <w:rPr>
          <w:ins w:id="7524" w:author="Thomas Chapman" w:date="2021-02-26T18:09:00Z"/>
          <w:lang w:eastAsia="zh-CN"/>
        </w:rPr>
        <w:pPrChange w:id="7525" w:author="Thomas Chapman" w:date="2021-04-23T16:44:00Z">
          <w:pPr>
            <w:ind w:left="568" w:hanging="284"/>
          </w:pPr>
        </w:pPrChange>
      </w:pPr>
      <w:ins w:id="7526" w:author="Thomas Chapman" w:date="2021-02-26T18:09:00Z">
        <w:r w:rsidRPr="00625F65">
          <w:t>-</w:t>
        </w:r>
        <w:r w:rsidRPr="00625F65">
          <w:tab/>
          <w:t>20 bits in CSI part 1, 20 bits in CSI part 2</w:t>
        </w:r>
      </w:ins>
    </w:p>
    <w:p w14:paraId="780BC2BA" w14:textId="77777777" w:rsidR="00625F65" w:rsidRPr="00625F65" w:rsidRDefault="00625F65" w:rsidP="00860878">
      <w:pPr>
        <w:rPr>
          <w:ins w:id="7527" w:author="Thomas Chapman" w:date="2021-02-26T18:09:00Z"/>
          <w:lang w:eastAsia="zh-CN"/>
        </w:rPr>
      </w:pPr>
      <w:ins w:id="7528" w:author="Thomas Chapman" w:date="2021-02-26T18:09:00Z">
        <w:r w:rsidRPr="00625F65">
          <w:t>The 7bits UCI case is further defined with the bitmap [c0 c1 c2 c3 c4] = [0 1 0 1 0] for CSI part 1 information, where c0 is mapping to the RI information, and with the bitmap [c0 c1] = [1 0] for CSI part2 information.</w:t>
        </w:r>
      </w:ins>
    </w:p>
    <w:p w14:paraId="763A4F81" w14:textId="77777777" w:rsidR="00625F65" w:rsidRPr="00625F65" w:rsidRDefault="00625F65" w:rsidP="00860878">
      <w:pPr>
        <w:rPr>
          <w:ins w:id="7529" w:author="Thomas Chapman" w:date="2021-02-26T18:09:00Z"/>
          <w:lang w:eastAsia="zh-CN"/>
        </w:rPr>
      </w:pPr>
      <w:ins w:id="7530" w:author="Thomas Chapman" w:date="2021-02-26T18:09:00Z">
        <w:r w:rsidRPr="00625F65">
          <w:rPr>
            <w:lang w:eastAsia="zh-CN"/>
          </w:rPr>
          <w:lastRenderedPageBreak/>
          <w:t xml:space="preserve">The 40bits UCI information case is assumed random </w:t>
        </w:r>
        <w:r w:rsidRPr="00625F65">
          <w:rPr>
            <w:rFonts w:hint="eastAsia"/>
            <w:lang w:eastAsia="zh-CN"/>
          </w:rPr>
          <w:t xml:space="preserve">information bit </w:t>
        </w:r>
        <w:r w:rsidRPr="00625F65">
          <w:rPr>
            <w:lang w:eastAsia="zh-CN"/>
          </w:rPr>
          <w:t>selection.</w:t>
        </w:r>
      </w:ins>
    </w:p>
    <w:p w14:paraId="36090478" w14:textId="20C160FF" w:rsidR="00625F65" w:rsidRDefault="00625F65" w:rsidP="00860878">
      <w:pPr>
        <w:rPr>
          <w:ins w:id="7531" w:author="Thomas Chapman" w:date="2021-04-23T16:44:00Z"/>
          <w:lang w:eastAsia="zh-CN"/>
        </w:rPr>
      </w:pPr>
      <w:ins w:id="7532" w:author="Thomas Chapman" w:date="2021-02-26T18:09:00Z">
        <w:r w:rsidRPr="00625F65">
          <w:rPr>
            <w:lang w:eastAsia="zh-CN"/>
          </w:rPr>
          <w:t>In both tests, PUSCH data, CSI part 1 and CSI part 2 information are transmitted simultaneously.</w:t>
        </w:r>
      </w:ins>
    </w:p>
    <w:p w14:paraId="35B2D162" w14:textId="77777777" w:rsidR="00860878" w:rsidRPr="00625F65" w:rsidRDefault="00860878">
      <w:pPr>
        <w:rPr>
          <w:ins w:id="7533" w:author="Thomas Chapman" w:date="2021-02-26T18:09:00Z"/>
          <w:noProof/>
          <w:lang w:eastAsia="zh-CN"/>
        </w:rPr>
        <w:pPrChange w:id="7534" w:author="Thomas Chapman" w:date="2021-04-23T16:44:00Z">
          <w:pPr>
            <w:jc w:val="both"/>
          </w:pPr>
        </w:pPrChange>
      </w:pPr>
    </w:p>
    <w:p w14:paraId="12FD4C22" w14:textId="2BE0E209" w:rsidR="00625F65" w:rsidRPr="00625F65" w:rsidRDefault="00625F65">
      <w:pPr>
        <w:pStyle w:val="TH"/>
        <w:rPr>
          <w:ins w:id="7535" w:author="Thomas Chapman" w:date="2021-02-26T18:09:00Z"/>
          <w:lang w:eastAsia="zh-CN"/>
        </w:rPr>
        <w:pPrChange w:id="7536" w:author="Thomas Chapman" w:date="2021-04-23T16:44:00Z">
          <w:pPr>
            <w:keepNext/>
            <w:keepLines/>
            <w:spacing w:before="60"/>
            <w:jc w:val="center"/>
          </w:pPr>
        </w:pPrChange>
      </w:pPr>
      <w:ins w:id="7537" w:author="Thomas Chapman" w:date="2021-02-26T18:09:00Z">
        <w:r w:rsidRPr="00625F65">
          <w:t>Table 8.</w:t>
        </w:r>
      </w:ins>
      <w:ins w:id="7538" w:author="Thomas Chapman" w:date="2021-04-22T14:44:00Z">
        <w:r w:rsidR="005E5408">
          <w:t>1</w:t>
        </w:r>
      </w:ins>
      <w:ins w:id="7539" w:author="Thomas Chapman" w:date="2021-02-26T18:09:00Z">
        <w:r w:rsidRPr="00625F65">
          <w:t>.</w:t>
        </w:r>
        <w:r w:rsidR="007A2BA4">
          <w:t>2.</w:t>
        </w:r>
        <w:r w:rsidRPr="00625F65">
          <w:rPr>
            <w:lang w:eastAsia="zh-CN"/>
          </w:rPr>
          <w:t>3.1</w:t>
        </w:r>
        <w:r w:rsidRPr="00625F65">
          <w:t xml:space="preserve">-1: Test parameters for testing </w:t>
        </w:r>
        <w:r w:rsidRPr="00625F65">
          <w:rPr>
            <w:lang w:eastAsia="zh-CN"/>
          </w:rPr>
          <w:t>UCI on PUSCH</w:t>
        </w:r>
      </w:ins>
    </w:p>
    <w:tbl>
      <w:tblPr>
        <w:tblStyle w:val="TableGrid"/>
        <w:tblW w:w="0" w:type="auto"/>
        <w:jc w:val="center"/>
        <w:tblLayout w:type="fixed"/>
        <w:tblLook w:val="04A0" w:firstRow="1" w:lastRow="0" w:firstColumn="1" w:lastColumn="0" w:noHBand="0" w:noVBand="1"/>
      </w:tblPr>
      <w:tblGrid>
        <w:gridCol w:w="1838"/>
        <w:gridCol w:w="5387"/>
        <w:gridCol w:w="2404"/>
      </w:tblGrid>
      <w:tr w:rsidR="00625F65" w:rsidRPr="00625F65" w14:paraId="47B6AA11" w14:textId="77777777" w:rsidTr="00FC1B77">
        <w:trPr>
          <w:cantSplit/>
          <w:jc w:val="center"/>
          <w:ins w:id="7540" w:author="Thomas Chapman" w:date="2021-02-26T18:09:00Z"/>
        </w:trPr>
        <w:tc>
          <w:tcPr>
            <w:tcW w:w="7225" w:type="dxa"/>
            <w:gridSpan w:val="2"/>
          </w:tcPr>
          <w:p w14:paraId="1A5E7458" w14:textId="77777777" w:rsidR="00625F65" w:rsidRPr="00625F65" w:rsidRDefault="00625F65">
            <w:pPr>
              <w:pStyle w:val="TAH"/>
              <w:rPr>
                <w:ins w:id="7541" w:author="Thomas Chapman" w:date="2021-02-26T18:09:00Z"/>
              </w:rPr>
              <w:pPrChange w:id="7542" w:author="Thomas Chapman" w:date="2021-04-23T16:45:00Z">
                <w:pPr>
                  <w:keepNext/>
                  <w:keepLines/>
                  <w:jc w:val="center"/>
                </w:pPr>
              </w:pPrChange>
            </w:pPr>
            <w:ins w:id="7543" w:author="Thomas Chapman" w:date="2021-02-26T18:09:00Z">
              <w:r w:rsidRPr="00625F65">
                <w:t>Parameter</w:t>
              </w:r>
            </w:ins>
          </w:p>
        </w:tc>
        <w:tc>
          <w:tcPr>
            <w:tcW w:w="2404" w:type="dxa"/>
          </w:tcPr>
          <w:p w14:paraId="34A20C17" w14:textId="77777777" w:rsidR="00625F65" w:rsidRPr="00625F65" w:rsidRDefault="00625F65">
            <w:pPr>
              <w:pStyle w:val="TAH"/>
              <w:rPr>
                <w:ins w:id="7544" w:author="Thomas Chapman" w:date="2021-02-26T18:09:00Z"/>
              </w:rPr>
              <w:pPrChange w:id="7545" w:author="Thomas Chapman" w:date="2021-04-23T16:45:00Z">
                <w:pPr>
                  <w:keepNext/>
                  <w:keepLines/>
                  <w:jc w:val="center"/>
                </w:pPr>
              </w:pPrChange>
            </w:pPr>
            <w:ins w:id="7546" w:author="Thomas Chapman" w:date="2021-02-26T18:09:00Z">
              <w:r w:rsidRPr="00625F65">
                <w:t>Value</w:t>
              </w:r>
            </w:ins>
          </w:p>
        </w:tc>
      </w:tr>
      <w:tr w:rsidR="00625F65" w:rsidRPr="00625F65" w14:paraId="3BCF69A5" w14:textId="77777777" w:rsidTr="00FC1B77">
        <w:trPr>
          <w:cantSplit/>
          <w:jc w:val="center"/>
          <w:ins w:id="7547" w:author="Thomas Chapman" w:date="2021-02-26T18:09:00Z"/>
        </w:trPr>
        <w:tc>
          <w:tcPr>
            <w:tcW w:w="7225" w:type="dxa"/>
            <w:gridSpan w:val="2"/>
          </w:tcPr>
          <w:p w14:paraId="45A7349A" w14:textId="77777777" w:rsidR="00625F65" w:rsidRPr="00625F65" w:rsidRDefault="00625F65">
            <w:pPr>
              <w:pStyle w:val="TAL"/>
              <w:rPr>
                <w:ins w:id="7548" w:author="Thomas Chapman" w:date="2021-02-26T18:09:00Z"/>
              </w:rPr>
              <w:pPrChange w:id="7549" w:author="Thomas Chapman" w:date="2021-04-23T16:45:00Z">
                <w:pPr>
                  <w:keepNext/>
                  <w:keepLines/>
                </w:pPr>
              </w:pPrChange>
            </w:pPr>
            <w:ins w:id="7550" w:author="Thomas Chapman" w:date="2021-02-26T18:09:00Z">
              <w:r w:rsidRPr="00625F65">
                <w:t>Transform precoding</w:t>
              </w:r>
            </w:ins>
          </w:p>
        </w:tc>
        <w:tc>
          <w:tcPr>
            <w:tcW w:w="2404" w:type="dxa"/>
          </w:tcPr>
          <w:p w14:paraId="3A99DD66" w14:textId="77777777" w:rsidR="00625F65" w:rsidRPr="00625F65" w:rsidRDefault="00625F65">
            <w:pPr>
              <w:pStyle w:val="TAC"/>
              <w:rPr>
                <w:ins w:id="7551" w:author="Thomas Chapman" w:date="2021-02-26T18:09:00Z"/>
              </w:rPr>
              <w:pPrChange w:id="7552" w:author="Thomas Chapman" w:date="2021-04-23T16:45:00Z">
                <w:pPr>
                  <w:keepNext/>
                  <w:keepLines/>
                  <w:jc w:val="center"/>
                </w:pPr>
              </w:pPrChange>
            </w:pPr>
            <w:ins w:id="7553" w:author="Thomas Chapman" w:date="2021-02-26T18:09:00Z">
              <w:r w:rsidRPr="00625F65">
                <w:rPr>
                  <w:rFonts w:hint="eastAsia"/>
                  <w:lang w:eastAsia="zh-CN"/>
                </w:rPr>
                <w:t>Disabled</w:t>
              </w:r>
            </w:ins>
          </w:p>
        </w:tc>
      </w:tr>
      <w:tr w:rsidR="00625F65" w:rsidRPr="00436CEF" w14:paraId="095B4ABD" w14:textId="77777777" w:rsidTr="00FC1B77">
        <w:trPr>
          <w:cantSplit/>
          <w:jc w:val="center"/>
          <w:ins w:id="7554" w:author="Thomas Chapman" w:date="2021-02-26T18:09:00Z"/>
        </w:trPr>
        <w:tc>
          <w:tcPr>
            <w:tcW w:w="7225" w:type="dxa"/>
            <w:gridSpan w:val="2"/>
          </w:tcPr>
          <w:p w14:paraId="1F14C5BF" w14:textId="77777777" w:rsidR="00625F65" w:rsidRPr="00625F65" w:rsidRDefault="00625F65">
            <w:pPr>
              <w:pStyle w:val="TAL"/>
              <w:rPr>
                <w:ins w:id="7555" w:author="Thomas Chapman" w:date="2021-02-26T18:09:00Z"/>
              </w:rPr>
              <w:pPrChange w:id="7556" w:author="Thomas Chapman" w:date="2021-04-23T16:45:00Z">
                <w:pPr>
                  <w:keepNext/>
                  <w:keepLines/>
                </w:pPr>
              </w:pPrChange>
            </w:pPr>
            <w:ins w:id="7557" w:author="Thomas Chapman" w:date="2021-02-26T18:09:00Z">
              <w:r w:rsidRPr="00625F65">
                <w:rPr>
                  <w:rFonts w:hint="eastAsia"/>
                  <w:lang w:eastAsia="zh-CN"/>
                </w:rPr>
                <w:t>Default TDD UL-DL pattern (Note 1)</w:t>
              </w:r>
            </w:ins>
          </w:p>
        </w:tc>
        <w:tc>
          <w:tcPr>
            <w:tcW w:w="2404" w:type="dxa"/>
          </w:tcPr>
          <w:p w14:paraId="7AF2EBF4" w14:textId="77777777" w:rsidR="00625F65" w:rsidRPr="00625F65" w:rsidRDefault="00625F65">
            <w:pPr>
              <w:pStyle w:val="TAC"/>
              <w:rPr>
                <w:ins w:id="7558" w:author="Thomas Chapman" w:date="2021-02-26T18:09:00Z"/>
              </w:rPr>
              <w:pPrChange w:id="7559" w:author="Thomas Chapman" w:date="2021-04-23T16:45:00Z">
                <w:pPr>
                  <w:keepNext/>
                  <w:keepLines/>
                  <w:jc w:val="center"/>
                </w:pPr>
              </w:pPrChange>
            </w:pPr>
            <w:ins w:id="7560" w:author="Thomas Chapman" w:date="2021-02-26T18:09:00Z">
              <w:r w:rsidRPr="00625F65">
                <w:t>30 kHz SCS:</w:t>
              </w:r>
            </w:ins>
          </w:p>
          <w:p w14:paraId="5452D8FD" w14:textId="77777777" w:rsidR="00625F65" w:rsidRPr="00625F65" w:rsidRDefault="00625F65">
            <w:pPr>
              <w:pStyle w:val="TAC"/>
              <w:rPr>
                <w:ins w:id="7561" w:author="Thomas Chapman" w:date="2021-02-26T18:09:00Z"/>
              </w:rPr>
              <w:pPrChange w:id="7562" w:author="Thomas Chapman" w:date="2021-04-23T16:45:00Z">
                <w:pPr>
                  <w:keepNext/>
                  <w:keepLines/>
                  <w:jc w:val="center"/>
                </w:pPr>
              </w:pPrChange>
            </w:pPr>
            <w:ins w:id="7563" w:author="Thomas Chapman" w:date="2021-02-26T18:09:00Z">
              <w:r w:rsidRPr="00625F65">
                <w:t>7D1S2U, S=6D:4G:4U</w:t>
              </w:r>
            </w:ins>
          </w:p>
        </w:tc>
      </w:tr>
      <w:tr w:rsidR="00625F65" w:rsidRPr="00625F65" w14:paraId="7E82983E" w14:textId="77777777" w:rsidTr="00FC1B77">
        <w:trPr>
          <w:cantSplit/>
          <w:jc w:val="center"/>
          <w:ins w:id="7564" w:author="Thomas Chapman" w:date="2021-02-26T18:09:00Z"/>
        </w:trPr>
        <w:tc>
          <w:tcPr>
            <w:tcW w:w="1838" w:type="dxa"/>
            <w:tcBorders>
              <w:bottom w:val="nil"/>
            </w:tcBorders>
          </w:tcPr>
          <w:p w14:paraId="0E4EEC8F" w14:textId="77777777" w:rsidR="00625F65" w:rsidRPr="00625F65" w:rsidRDefault="00625F65">
            <w:pPr>
              <w:pStyle w:val="TAL"/>
              <w:rPr>
                <w:ins w:id="7565" w:author="Thomas Chapman" w:date="2021-02-26T18:09:00Z"/>
              </w:rPr>
              <w:pPrChange w:id="7566" w:author="Thomas Chapman" w:date="2021-04-23T16:45:00Z">
                <w:pPr>
                  <w:keepNext/>
                  <w:keepLines/>
                </w:pPr>
              </w:pPrChange>
            </w:pPr>
            <w:ins w:id="7567" w:author="Thomas Chapman" w:date="2021-02-26T18:09:00Z">
              <w:r w:rsidRPr="00625F65">
                <w:t>HARQ</w:t>
              </w:r>
            </w:ins>
          </w:p>
        </w:tc>
        <w:tc>
          <w:tcPr>
            <w:tcW w:w="5387" w:type="dxa"/>
          </w:tcPr>
          <w:p w14:paraId="04D5F0C3" w14:textId="77777777" w:rsidR="00625F65" w:rsidRPr="00625F65" w:rsidRDefault="00625F65">
            <w:pPr>
              <w:pStyle w:val="TAL"/>
              <w:rPr>
                <w:ins w:id="7568" w:author="Thomas Chapman" w:date="2021-02-26T18:09:00Z"/>
              </w:rPr>
              <w:pPrChange w:id="7569" w:author="Thomas Chapman" w:date="2021-04-23T16:45:00Z">
                <w:pPr>
                  <w:keepNext/>
                  <w:keepLines/>
                </w:pPr>
              </w:pPrChange>
            </w:pPr>
            <w:ins w:id="7570" w:author="Thomas Chapman" w:date="2021-02-26T18:09:00Z">
              <w:r w:rsidRPr="00625F65">
                <w:t>Maximum number of HARQ transmissions</w:t>
              </w:r>
            </w:ins>
          </w:p>
        </w:tc>
        <w:tc>
          <w:tcPr>
            <w:tcW w:w="2404" w:type="dxa"/>
          </w:tcPr>
          <w:p w14:paraId="1E820EE8" w14:textId="77777777" w:rsidR="00625F65" w:rsidRPr="00625F65" w:rsidRDefault="00625F65">
            <w:pPr>
              <w:pStyle w:val="TAC"/>
              <w:rPr>
                <w:ins w:id="7571" w:author="Thomas Chapman" w:date="2021-02-26T18:09:00Z"/>
              </w:rPr>
              <w:pPrChange w:id="7572" w:author="Thomas Chapman" w:date="2021-04-23T16:45:00Z">
                <w:pPr>
                  <w:keepNext/>
                  <w:keepLines/>
                  <w:jc w:val="center"/>
                </w:pPr>
              </w:pPrChange>
            </w:pPr>
            <w:ins w:id="7573" w:author="Thomas Chapman" w:date="2021-02-26T18:09:00Z">
              <w:r w:rsidRPr="00625F65">
                <w:rPr>
                  <w:lang w:eastAsia="zh-CN"/>
                </w:rPr>
                <w:t>1</w:t>
              </w:r>
            </w:ins>
          </w:p>
        </w:tc>
      </w:tr>
      <w:tr w:rsidR="00625F65" w:rsidRPr="00625F65" w14:paraId="35B89365" w14:textId="77777777" w:rsidTr="00FC1B77">
        <w:trPr>
          <w:cantSplit/>
          <w:jc w:val="center"/>
          <w:ins w:id="7574" w:author="Thomas Chapman" w:date="2021-02-26T18:09:00Z"/>
        </w:trPr>
        <w:tc>
          <w:tcPr>
            <w:tcW w:w="1838" w:type="dxa"/>
            <w:tcBorders>
              <w:top w:val="nil"/>
              <w:bottom w:val="single" w:sz="4" w:space="0" w:color="auto"/>
            </w:tcBorders>
          </w:tcPr>
          <w:p w14:paraId="73178B0A" w14:textId="77777777" w:rsidR="00625F65" w:rsidRPr="00625F65" w:rsidRDefault="00625F65">
            <w:pPr>
              <w:pStyle w:val="TAL"/>
              <w:rPr>
                <w:ins w:id="7575" w:author="Thomas Chapman" w:date="2021-02-26T18:09:00Z"/>
              </w:rPr>
              <w:pPrChange w:id="7576" w:author="Thomas Chapman" w:date="2021-04-23T16:45:00Z">
                <w:pPr>
                  <w:keepNext/>
                  <w:keepLines/>
                </w:pPr>
              </w:pPrChange>
            </w:pPr>
          </w:p>
        </w:tc>
        <w:tc>
          <w:tcPr>
            <w:tcW w:w="5387" w:type="dxa"/>
          </w:tcPr>
          <w:p w14:paraId="693DFD09" w14:textId="77777777" w:rsidR="00625F65" w:rsidRPr="00625F65" w:rsidRDefault="00625F65">
            <w:pPr>
              <w:pStyle w:val="TAL"/>
              <w:rPr>
                <w:ins w:id="7577" w:author="Thomas Chapman" w:date="2021-02-26T18:09:00Z"/>
              </w:rPr>
              <w:pPrChange w:id="7578" w:author="Thomas Chapman" w:date="2021-04-23T16:45:00Z">
                <w:pPr>
                  <w:keepNext/>
                  <w:keepLines/>
                </w:pPr>
              </w:pPrChange>
            </w:pPr>
            <w:ins w:id="7579" w:author="Thomas Chapman" w:date="2021-02-26T18:09:00Z">
              <w:r w:rsidRPr="00625F65">
                <w:t>RV sequence</w:t>
              </w:r>
            </w:ins>
          </w:p>
        </w:tc>
        <w:tc>
          <w:tcPr>
            <w:tcW w:w="2404" w:type="dxa"/>
          </w:tcPr>
          <w:p w14:paraId="0A212C99" w14:textId="77777777" w:rsidR="00625F65" w:rsidRPr="00625F65" w:rsidRDefault="00625F65">
            <w:pPr>
              <w:pStyle w:val="TAC"/>
              <w:rPr>
                <w:ins w:id="7580" w:author="Thomas Chapman" w:date="2021-02-26T18:09:00Z"/>
              </w:rPr>
              <w:pPrChange w:id="7581" w:author="Thomas Chapman" w:date="2021-04-23T16:45:00Z">
                <w:pPr>
                  <w:keepNext/>
                  <w:keepLines/>
                  <w:jc w:val="center"/>
                </w:pPr>
              </w:pPrChange>
            </w:pPr>
            <w:ins w:id="7582" w:author="Thomas Chapman" w:date="2021-02-26T18:09:00Z">
              <w:r w:rsidRPr="00625F65">
                <w:rPr>
                  <w:lang w:val="fr-FR"/>
                </w:rPr>
                <w:t>0</w:t>
              </w:r>
            </w:ins>
          </w:p>
        </w:tc>
      </w:tr>
      <w:tr w:rsidR="00625F65" w:rsidRPr="00625F65" w14:paraId="7D910A57" w14:textId="77777777" w:rsidTr="00FC1B77">
        <w:trPr>
          <w:cantSplit/>
          <w:jc w:val="center"/>
          <w:ins w:id="7583" w:author="Thomas Chapman" w:date="2021-02-26T18:09:00Z"/>
        </w:trPr>
        <w:tc>
          <w:tcPr>
            <w:tcW w:w="1838" w:type="dxa"/>
            <w:tcBorders>
              <w:bottom w:val="nil"/>
            </w:tcBorders>
          </w:tcPr>
          <w:p w14:paraId="04FB4ACF" w14:textId="77777777" w:rsidR="00625F65" w:rsidRPr="00625F65" w:rsidRDefault="00625F65">
            <w:pPr>
              <w:pStyle w:val="TAL"/>
              <w:rPr>
                <w:ins w:id="7584" w:author="Thomas Chapman" w:date="2021-02-26T18:09:00Z"/>
              </w:rPr>
              <w:pPrChange w:id="7585" w:author="Thomas Chapman" w:date="2021-04-23T16:45:00Z">
                <w:pPr>
                  <w:keepNext/>
                  <w:keepLines/>
                </w:pPr>
              </w:pPrChange>
            </w:pPr>
            <w:ins w:id="7586" w:author="Thomas Chapman" w:date="2021-02-26T18:09:00Z">
              <w:r w:rsidRPr="00625F65">
                <w:t>DM</w:t>
              </w:r>
              <w:r w:rsidRPr="00625F65">
                <w:rPr>
                  <w:lang w:eastAsia="zh-CN"/>
                </w:rPr>
                <w:t>-</w:t>
              </w:r>
              <w:r w:rsidRPr="00625F65">
                <w:t>RS</w:t>
              </w:r>
            </w:ins>
          </w:p>
        </w:tc>
        <w:tc>
          <w:tcPr>
            <w:tcW w:w="5387" w:type="dxa"/>
            <w:vAlign w:val="center"/>
          </w:tcPr>
          <w:p w14:paraId="377194C2" w14:textId="77777777" w:rsidR="00625F65" w:rsidRPr="00625F65" w:rsidRDefault="00625F65">
            <w:pPr>
              <w:pStyle w:val="TAL"/>
              <w:rPr>
                <w:ins w:id="7587" w:author="Thomas Chapman" w:date="2021-02-26T18:09:00Z"/>
              </w:rPr>
              <w:pPrChange w:id="7588" w:author="Thomas Chapman" w:date="2021-04-23T16:45:00Z">
                <w:pPr>
                  <w:keepNext/>
                  <w:keepLines/>
                </w:pPr>
              </w:pPrChange>
            </w:pPr>
            <w:ins w:id="7589" w:author="Thomas Chapman" w:date="2021-02-26T18:09:00Z">
              <w:r w:rsidRPr="00625F65">
                <w:t>DM</w:t>
              </w:r>
              <w:r w:rsidRPr="00625F65">
                <w:rPr>
                  <w:lang w:eastAsia="zh-CN"/>
                </w:rPr>
                <w:t>-</w:t>
              </w:r>
              <w:r w:rsidRPr="00625F65">
                <w:t>RS configuration type</w:t>
              </w:r>
            </w:ins>
          </w:p>
        </w:tc>
        <w:tc>
          <w:tcPr>
            <w:tcW w:w="2404" w:type="dxa"/>
          </w:tcPr>
          <w:p w14:paraId="1B649ABD" w14:textId="77777777" w:rsidR="00625F65" w:rsidRPr="00625F65" w:rsidRDefault="00625F65">
            <w:pPr>
              <w:pStyle w:val="TAC"/>
              <w:rPr>
                <w:ins w:id="7590" w:author="Thomas Chapman" w:date="2021-02-26T18:09:00Z"/>
              </w:rPr>
              <w:pPrChange w:id="7591" w:author="Thomas Chapman" w:date="2021-04-23T16:45:00Z">
                <w:pPr>
                  <w:keepNext/>
                  <w:keepLines/>
                  <w:jc w:val="center"/>
                </w:pPr>
              </w:pPrChange>
            </w:pPr>
            <w:ins w:id="7592" w:author="Thomas Chapman" w:date="2021-02-26T18:09:00Z">
              <w:r w:rsidRPr="00625F65">
                <w:t>1</w:t>
              </w:r>
            </w:ins>
          </w:p>
        </w:tc>
      </w:tr>
      <w:tr w:rsidR="00625F65" w:rsidRPr="00625F65" w14:paraId="0E57D0D5" w14:textId="77777777" w:rsidTr="00FC1B77">
        <w:trPr>
          <w:cantSplit/>
          <w:jc w:val="center"/>
          <w:ins w:id="7593" w:author="Thomas Chapman" w:date="2021-02-26T18:09:00Z"/>
        </w:trPr>
        <w:tc>
          <w:tcPr>
            <w:tcW w:w="1838" w:type="dxa"/>
            <w:tcBorders>
              <w:top w:val="nil"/>
              <w:bottom w:val="nil"/>
            </w:tcBorders>
          </w:tcPr>
          <w:p w14:paraId="4046A8F6" w14:textId="77777777" w:rsidR="00625F65" w:rsidRPr="00625F65" w:rsidRDefault="00625F65">
            <w:pPr>
              <w:pStyle w:val="TAL"/>
              <w:rPr>
                <w:ins w:id="7594" w:author="Thomas Chapman" w:date="2021-02-26T18:09:00Z"/>
              </w:rPr>
              <w:pPrChange w:id="7595" w:author="Thomas Chapman" w:date="2021-04-23T16:45:00Z">
                <w:pPr>
                  <w:keepNext/>
                  <w:keepLines/>
                </w:pPr>
              </w:pPrChange>
            </w:pPr>
          </w:p>
        </w:tc>
        <w:tc>
          <w:tcPr>
            <w:tcW w:w="5387" w:type="dxa"/>
            <w:vAlign w:val="center"/>
          </w:tcPr>
          <w:p w14:paraId="71CCBADC" w14:textId="77777777" w:rsidR="00625F65" w:rsidRPr="00625F65" w:rsidRDefault="00625F65">
            <w:pPr>
              <w:pStyle w:val="TAL"/>
              <w:rPr>
                <w:ins w:id="7596" w:author="Thomas Chapman" w:date="2021-02-26T18:09:00Z"/>
              </w:rPr>
              <w:pPrChange w:id="7597" w:author="Thomas Chapman" w:date="2021-04-23T16:45:00Z">
                <w:pPr>
                  <w:keepNext/>
                  <w:keepLines/>
                </w:pPr>
              </w:pPrChange>
            </w:pPr>
            <w:ins w:id="7598" w:author="Thomas Chapman" w:date="2021-02-26T18:09:00Z">
              <w:r w:rsidRPr="00625F65">
                <w:rPr>
                  <w:lang w:eastAsia="zh-CN"/>
                </w:rPr>
                <w:t>DM-RS duration</w:t>
              </w:r>
            </w:ins>
          </w:p>
        </w:tc>
        <w:tc>
          <w:tcPr>
            <w:tcW w:w="2404" w:type="dxa"/>
          </w:tcPr>
          <w:p w14:paraId="56296D6D" w14:textId="77777777" w:rsidR="00625F65" w:rsidRPr="00625F65" w:rsidRDefault="00625F65">
            <w:pPr>
              <w:pStyle w:val="TAC"/>
              <w:rPr>
                <w:ins w:id="7599" w:author="Thomas Chapman" w:date="2021-02-26T18:09:00Z"/>
              </w:rPr>
              <w:pPrChange w:id="7600" w:author="Thomas Chapman" w:date="2021-04-23T16:45:00Z">
                <w:pPr>
                  <w:keepNext/>
                  <w:keepLines/>
                  <w:jc w:val="center"/>
                </w:pPr>
              </w:pPrChange>
            </w:pPr>
            <w:ins w:id="7601" w:author="Thomas Chapman" w:date="2021-02-26T18:09:00Z">
              <w:r w:rsidRPr="00625F65">
                <w:rPr>
                  <w:lang w:eastAsia="zh-CN"/>
                </w:rPr>
                <w:t>Single-symbol DM-RS</w:t>
              </w:r>
            </w:ins>
          </w:p>
        </w:tc>
      </w:tr>
      <w:tr w:rsidR="00625F65" w:rsidRPr="00625F65" w14:paraId="54023B76" w14:textId="77777777" w:rsidTr="00FC1B77">
        <w:trPr>
          <w:cantSplit/>
          <w:jc w:val="center"/>
          <w:ins w:id="7602" w:author="Thomas Chapman" w:date="2021-02-26T18:09:00Z"/>
        </w:trPr>
        <w:tc>
          <w:tcPr>
            <w:tcW w:w="1838" w:type="dxa"/>
            <w:tcBorders>
              <w:top w:val="nil"/>
              <w:bottom w:val="nil"/>
            </w:tcBorders>
          </w:tcPr>
          <w:p w14:paraId="59F333E0" w14:textId="77777777" w:rsidR="00625F65" w:rsidRPr="00625F65" w:rsidRDefault="00625F65">
            <w:pPr>
              <w:pStyle w:val="TAL"/>
              <w:rPr>
                <w:ins w:id="7603" w:author="Thomas Chapman" w:date="2021-02-26T18:09:00Z"/>
              </w:rPr>
              <w:pPrChange w:id="7604" w:author="Thomas Chapman" w:date="2021-04-23T16:45:00Z">
                <w:pPr>
                  <w:keepNext/>
                  <w:keepLines/>
                </w:pPr>
              </w:pPrChange>
            </w:pPr>
          </w:p>
        </w:tc>
        <w:tc>
          <w:tcPr>
            <w:tcW w:w="5387" w:type="dxa"/>
            <w:vAlign w:val="center"/>
          </w:tcPr>
          <w:p w14:paraId="6219F090" w14:textId="77777777" w:rsidR="00625F65" w:rsidRPr="00625F65" w:rsidRDefault="00625F65">
            <w:pPr>
              <w:pStyle w:val="TAL"/>
              <w:rPr>
                <w:ins w:id="7605" w:author="Thomas Chapman" w:date="2021-02-26T18:09:00Z"/>
              </w:rPr>
              <w:pPrChange w:id="7606" w:author="Thomas Chapman" w:date="2021-04-23T16:45:00Z">
                <w:pPr>
                  <w:keepNext/>
                  <w:keepLines/>
                </w:pPr>
              </w:pPrChange>
            </w:pPr>
            <w:ins w:id="7607" w:author="Thomas Chapman" w:date="2021-02-26T18:09:00Z">
              <w:r w:rsidRPr="00625F65">
                <w:rPr>
                  <w:lang w:eastAsia="zh-CN"/>
                </w:rPr>
                <w:t>Additional DM-RS position</w:t>
              </w:r>
            </w:ins>
          </w:p>
        </w:tc>
        <w:tc>
          <w:tcPr>
            <w:tcW w:w="2404" w:type="dxa"/>
          </w:tcPr>
          <w:p w14:paraId="182EBC80" w14:textId="77777777" w:rsidR="00625F65" w:rsidRPr="00625F65" w:rsidRDefault="00625F65">
            <w:pPr>
              <w:pStyle w:val="TAC"/>
              <w:rPr>
                <w:ins w:id="7608" w:author="Thomas Chapman" w:date="2021-02-26T18:09:00Z"/>
              </w:rPr>
              <w:pPrChange w:id="7609" w:author="Thomas Chapman" w:date="2021-04-23T16:45:00Z">
                <w:pPr>
                  <w:keepNext/>
                  <w:keepLines/>
                  <w:jc w:val="center"/>
                </w:pPr>
              </w:pPrChange>
            </w:pPr>
            <w:ins w:id="7610" w:author="Thomas Chapman" w:date="2021-02-26T18:09:00Z">
              <w:r w:rsidRPr="00625F65">
                <w:rPr>
                  <w:lang w:eastAsia="zh-CN"/>
                </w:rPr>
                <w:t>pos1</w:t>
              </w:r>
            </w:ins>
          </w:p>
        </w:tc>
      </w:tr>
      <w:tr w:rsidR="00625F65" w:rsidRPr="00625F65" w14:paraId="6BF5BC16" w14:textId="77777777" w:rsidTr="00FC1B77">
        <w:trPr>
          <w:cantSplit/>
          <w:jc w:val="center"/>
          <w:ins w:id="7611" w:author="Thomas Chapman" w:date="2021-02-26T18:09:00Z"/>
        </w:trPr>
        <w:tc>
          <w:tcPr>
            <w:tcW w:w="1838" w:type="dxa"/>
            <w:tcBorders>
              <w:top w:val="nil"/>
              <w:bottom w:val="nil"/>
            </w:tcBorders>
          </w:tcPr>
          <w:p w14:paraId="74B00A36" w14:textId="77777777" w:rsidR="00625F65" w:rsidRPr="00625F65" w:rsidRDefault="00625F65">
            <w:pPr>
              <w:pStyle w:val="TAL"/>
              <w:rPr>
                <w:ins w:id="7612" w:author="Thomas Chapman" w:date="2021-02-26T18:09:00Z"/>
              </w:rPr>
              <w:pPrChange w:id="7613" w:author="Thomas Chapman" w:date="2021-04-23T16:45:00Z">
                <w:pPr>
                  <w:keepNext/>
                  <w:keepLines/>
                </w:pPr>
              </w:pPrChange>
            </w:pPr>
          </w:p>
        </w:tc>
        <w:tc>
          <w:tcPr>
            <w:tcW w:w="5387" w:type="dxa"/>
            <w:vAlign w:val="center"/>
          </w:tcPr>
          <w:p w14:paraId="2084AC7C" w14:textId="77777777" w:rsidR="00625F65" w:rsidRPr="00625F65" w:rsidRDefault="00625F65">
            <w:pPr>
              <w:pStyle w:val="TAL"/>
              <w:rPr>
                <w:ins w:id="7614" w:author="Thomas Chapman" w:date="2021-02-26T18:09:00Z"/>
                <w:rFonts w:eastAsia="DengXian" w:cs="Arial"/>
                <w:szCs w:val="18"/>
                <w:lang w:eastAsia="zh-CN"/>
              </w:rPr>
              <w:pPrChange w:id="7615" w:author="Thomas Chapman" w:date="2021-04-23T16:45:00Z">
                <w:pPr>
                  <w:keepNext/>
                  <w:keepLines/>
                </w:pPr>
              </w:pPrChange>
            </w:pPr>
            <w:ins w:id="7616" w:author="Thomas Chapman" w:date="2021-02-26T18:09:00Z">
              <w:r w:rsidRPr="00625F65">
                <w:t>Numb</w:t>
              </w:r>
              <w:r w:rsidRPr="00625F65">
                <w:rPr>
                  <w:lang w:eastAsia="zh-CN"/>
                </w:rPr>
                <w:t>er of DM-RS CDM group(s) without data</w:t>
              </w:r>
            </w:ins>
          </w:p>
        </w:tc>
        <w:tc>
          <w:tcPr>
            <w:tcW w:w="2404" w:type="dxa"/>
          </w:tcPr>
          <w:p w14:paraId="1CD9D60F" w14:textId="77777777" w:rsidR="00625F65" w:rsidRPr="00625F65" w:rsidRDefault="00625F65">
            <w:pPr>
              <w:pStyle w:val="TAC"/>
              <w:rPr>
                <w:ins w:id="7617" w:author="Thomas Chapman" w:date="2021-02-26T18:09:00Z"/>
              </w:rPr>
              <w:pPrChange w:id="7618" w:author="Thomas Chapman" w:date="2021-04-23T16:45:00Z">
                <w:pPr>
                  <w:keepNext/>
                  <w:keepLines/>
                  <w:jc w:val="center"/>
                </w:pPr>
              </w:pPrChange>
            </w:pPr>
            <w:ins w:id="7619" w:author="Thomas Chapman" w:date="2021-02-26T18:09:00Z">
              <w:r w:rsidRPr="00625F65">
                <w:t>2</w:t>
              </w:r>
            </w:ins>
          </w:p>
        </w:tc>
      </w:tr>
      <w:tr w:rsidR="00625F65" w:rsidRPr="00625F65" w14:paraId="341CDF0F" w14:textId="77777777" w:rsidTr="00FC1B77">
        <w:trPr>
          <w:cantSplit/>
          <w:jc w:val="center"/>
          <w:ins w:id="7620" w:author="Thomas Chapman" w:date="2021-02-26T18:09:00Z"/>
        </w:trPr>
        <w:tc>
          <w:tcPr>
            <w:tcW w:w="1838" w:type="dxa"/>
            <w:tcBorders>
              <w:top w:val="nil"/>
              <w:bottom w:val="nil"/>
            </w:tcBorders>
          </w:tcPr>
          <w:p w14:paraId="4D3D9280" w14:textId="77777777" w:rsidR="00625F65" w:rsidRPr="00625F65" w:rsidRDefault="00625F65">
            <w:pPr>
              <w:pStyle w:val="TAL"/>
              <w:rPr>
                <w:ins w:id="7621" w:author="Thomas Chapman" w:date="2021-02-26T18:09:00Z"/>
              </w:rPr>
              <w:pPrChange w:id="7622" w:author="Thomas Chapman" w:date="2021-04-23T16:45:00Z">
                <w:pPr>
                  <w:keepNext/>
                  <w:keepLines/>
                </w:pPr>
              </w:pPrChange>
            </w:pPr>
          </w:p>
        </w:tc>
        <w:tc>
          <w:tcPr>
            <w:tcW w:w="5387" w:type="dxa"/>
            <w:vAlign w:val="center"/>
          </w:tcPr>
          <w:p w14:paraId="4E2A11BD" w14:textId="77777777" w:rsidR="00625F65" w:rsidRPr="00625F65" w:rsidRDefault="00625F65">
            <w:pPr>
              <w:pStyle w:val="TAL"/>
              <w:rPr>
                <w:ins w:id="7623" w:author="Thomas Chapman" w:date="2021-02-26T18:09:00Z"/>
              </w:rPr>
              <w:pPrChange w:id="7624" w:author="Thomas Chapman" w:date="2021-04-23T16:45:00Z">
                <w:pPr>
                  <w:keepNext/>
                  <w:keepLines/>
                </w:pPr>
              </w:pPrChange>
            </w:pPr>
            <w:ins w:id="7625" w:author="Thomas Chapman" w:date="2021-02-26T18:09:00Z">
              <w:r w:rsidRPr="00625F65">
                <w:rPr>
                  <w:lang w:eastAsia="zh-CN"/>
                </w:rPr>
                <w:t xml:space="preserve">Ratio of PUSCH EPRE to DM-RS EPRE </w:t>
              </w:r>
            </w:ins>
          </w:p>
        </w:tc>
        <w:tc>
          <w:tcPr>
            <w:tcW w:w="2404" w:type="dxa"/>
          </w:tcPr>
          <w:p w14:paraId="3EF76650" w14:textId="77777777" w:rsidR="00625F65" w:rsidRPr="00625F65" w:rsidRDefault="00625F65">
            <w:pPr>
              <w:pStyle w:val="TAC"/>
              <w:rPr>
                <w:ins w:id="7626" w:author="Thomas Chapman" w:date="2021-02-26T18:09:00Z"/>
              </w:rPr>
              <w:pPrChange w:id="7627" w:author="Thomas Chapman" w:date="2021-04-23T16:45:00Z">
                <w:pPr>
                  <w:keepNext/>
                  <w:keepLines/>
                  <w:jc w:val="center"/>
                </w:pPr>
              </w:pPrChange>
            </w:pPr>
            <w:ins w:id="7628" w:author="Thomas Chapman" w:date="2021-02-26T18:09:00Z">
              <w:r w:rsidRPr="00625F65">
                <w:rPr>
                  <w:lang w:eastAsia="zh-CN"/>
                </w:rPr>
                <w:t>-3 dB</w:t>
              </w:r>
            </w:ins>
          </w:p>
        </w:tc>
      </w:tr>
      <w:tr w:rsidR="00625F65" w:rsidRPr="00625F65" w14:paraId="7F628181" w14:textId="77777777" w:rsidTr="00FC1B77">
        <w:trPr>
          <w:cantSplit/>
          <w:jc w:val="center"/>
          <w:ins w:id="7629" w:author="Thomas Chapman" w:date="2021-02-26T18:09:00Z"/>
        </w:trPr>
        <w:tc>
          <w:tcPr>
            <w:tcW w:w="1838" w:type="dxa"/>
            <w:tcBorders>
              <w:top w:val="nil"/>
              <w:bottom w:val="nil"/>
            </w:tcBorders>
          </w:tcPr>
          <w:p w14:paraId="52A60DAD" w14:textId="77777777" w:rsidR="00625F65" w:rsidRPr="00625F65" w:rsidRDefault="00625F65">
            <w:pPr>
              <w:pStyle w:val="TAL"/>
              <w:rPr>
                <w:ins w:id="7630" w:author="Thomas Chapman" w:date="2021-02-26T18:09:00Z"/>
              </w:rPr>
              <w:pPrChange w:id="7631" w:author="Thomas Chapman" w:date="2021-04-23T16:45:00Z">
                <w:pPr>
                  <w:keepNext/>
                  <w:keepLines/>
                </w:pPr>
              </w:pPrChange>
            </w:pPr>
          </w:p>
        </w:tc>
        <w:tc>
          <w:tcPr>
            <w:tcW w:w="5387" w:type="dxa"/>
            <w:vAlign w:val="center"/>
          </w:tcPr>
          <w:p w14:paraId="47678DC6" w14:textId="77777777" w:rsidR="00625F65" w:rsidRPr="00625F65" w:rsidRDefault="00625F65">
            <w:pPr>
              <w:pStyle w:val="TAL"/>
              <w:rPr>
                <w:ins w:id="7632" w:author="Thomas Chapman" w:date="2021-02-26T18:09:00Z"/>
              </w:rPr>
              <w:pPrChange w:id="7633" w:author="Thomas Chapman" w:date="2021-04-23T16:45:00Z">
                <w:pPr>
                  <w:keepNext/>
                  <w:keepLines/>
                </w:pPr>
              </w:pPrChange>
            </w:pPr>
            <w:ins w:id="7634" w:author="Thomas Chapman" w:date="2021-02-26T18:09:00Z">
              <w:r w:rsidRPr="00625F65">
                <w:t>DM</w:t>
              </w:r>
              <w:r w:rsidRPr="00625F65">
                <w:rPr>
                  <w:lang w:eastAsia="zh-CN"/>
                </w:rPr>
                <w:t>-</w:t>
              </w:r>
              <w:r w:rsidRPr="00625F65">
                <w:t>RS port</w:t>
              </w:r>
              <w:r w:rsidRPr="00625F65">
                <w:rPr>
                  <w:lang w:eastAsia="zh-CN"/>
                </w:rPr>
                <w:t>(s)</w:t>
              </w:r>
            </w:ins>
          </w:p>
        </w:tc>
        <w:tc>
          <w:tcPr>
            <w:tcW w:w="2404" w:type="dxa"/>
          </w:tcPr>
          <w:p w14:paraId="6AB6BC4B" w14:textId="77777777" w:rsidR="00625F65" w:rsidRPr="00625F65" w:rsidRDefault="00625F65">
            <w:pPr>
              <w:pStyle w:val="TAC"/>
              <w:rPr>
                <w:ins w:id="7635" w:author="Thomas Chapman" w:date="2021-02-26T18:09:00Z"/>
              </w:rPr>
              <w:pPrChange w:id="7636" w:author="Thomas Chapman" w:date="2021-04-23T16:45:00Z">
                <w:pPr>
                  <w:keepNext/>
                  <w:keepLines/>
                  <w:jc w:val="center"/>
                </w:pPr>
              </w:pPrChange>
            </w:pPr>
            <w:ins w:id="7637" w:author="Thomas Chapman" w:date="2021-02-26T18:09:00Z">
              <w:r w:rsidRPr="00625F65">
                <w:rPr>
                  <w:lang w:eastAsia="zh-CN"/>
                </w:rPr>
                <w:t>{</w:t>
              </w:r>
              <w:r w:rsidRPr="00625F65">
                <w:t>0</w:t>
              </w:r>
              <w:r w:rsidRPr="00625F65">
                <w:rPr>
                  <w:lang w:eastAsia="zh-CN"/>
                </w:rPr>
                <w:t>}</w:t>
              </w:r>
            </w:ins>
          </w:p>
        </w:tc>
      </w:tr>
      <w:tr w:rsidR="00625F65" w:rsidRPr="00625F65" w14:paraId="365AA8F0" w14:textId="77777777" w:rsidTr="00FC1B77">
        <w:trPr>
          <w:cantSplit/>
          <w:jc w:val="center"/>
          <w:ins w:id="7638" w:author="Thomas Chapman" w:date="2021-02-26T18:09:00Z"/>
        </w:trPr>
        <w:tc>
          <w:tcPr>
            <w:tcW w:w="1838" w:type="dxa"/>
            <w:tcBorders>
              <w:top w:val="nil"/>
              <w:bottom w:val="single" w:sz="4" w:space="0" w:color="auto"/>
            </w:tcBorders>
          </w:tcPr>
          <w:p w14:paraId="010F2029" w14:textId="77777777" w:rsidR="00625F65" w:rsidRPr="00625F65" w:rsidRDefault="00625F65">
            <w:pPr>
              <w:pStyle w:val="TAL"/>
              <w:rPr>
                <w:ins w:id="7639" w:author="Thomas Chapman" w:date="2021-02-26T18:09:00Z"/>
              </w:rPr>
              <w:pPrChange w:id="7640" w:author="Thomas Chapman" w:date="2021-04-23T16:45:00Z">
                <w:pPr>
                  <w:keepNext/>
                  <w:keepLines/>
                </w:pPr>
              </w:pPrChange>
            </w:pPr>
          </w:p>
        </w:tc>
        <w:tc>
          <w:tcPr>
            <w:tcW w:w="5387" w:type="dxa"/>
            <w:vAlign w:val="center"/>
          </w:tcPr>
          <w:p w14:paraId="3C5186C2" w14:textId="77777777" w:rsidR="00625F65" w:rsidRPr="00625F65" w:rsidRDefault="00625F65">
            <w:pPr>
              <w:pStyle w:val="TAL"/>
              <w:rPr>
                <w:ins w:id="7641" w:author="Thomas Chapman" w:date="2021-02-26T18:09:00Z"/>
              </w:rPr>
              <w:pPrChange w:id="7642" w:author="Thomas Chapman" w:date="2021-04-23T16:45:00Z">
                <w:pPr>
                  <w:keepNext/>
                  <w:keepLines/>
                </w:pPr>
              </w:pPrChange>
            </w:pPr>
            <w:ins w:id="7643" w:author="Thomas Chapman" w:date="2021-02-26T18:09:00Z">
              <w:r w:rsidRPr="00625F65">
                <w:t>DM</w:t>
              </w:r>
              <w:r w:rsidRPr="00625F65">
                <w:rPr>
                  <w:lang w:eastAsia="zh-CN"/>
                </w:rPr>
                <w:t>-</w:t>
              </w:r>
              <w:r w:rsidRPr="00625F65">
                <w:t>RS sequence generation</w:t>
              </w:r>
            </w:ins>
          </w:p>
        </w:tc>
        <w:tc>
          <w:tcPr>
            <w:tcW w:w="2404" w:type="dxa"/>
          </w:tcPr>
          <w:p w14:paraId="1EAB8D5B" w14:textId="77777777" w:rsidR="00625F65" w:rsidRPr="00625F65" w:rsidRDefault="00625F65">
            <w:pPr>
              <w:pStyle w:val="TAC"/>
              <w:rPr>
                <w:ins w:id="7644" w:author="Thomas Chapman" w:date="2021-02-26T18:09:00Z"/>
              </w:rPr>
              <w:pPrChange w:id="7645" w:author="Thomas Chapman" w:date="2021-04-23T16:45:00Z">
                <w:pPr>
                  <w:keepNext/>
                  <w:keepLines/>
                  <w:jc w:val="center"/>
                </w:pPr>
              </w:pPrChange>
            </w:pPr>
            <w:ins w:id="7646" w:author="Thomas Chapman" w:date="2021-02-26T18:09:00Z">
              <w:r w:rsidRPr="00625F65">
                <w:rPr>
                  <w:i/>
                </w:rPr>
                <w:t>N</w:t>
              </w:r>
              <w:r w:rsidRPr="00625F65">
                <w:rPr>
                  <w:i/>
                  <w:vertAlign w:val="subscript"/>
                  <w:lang w:eastAsia="zh-CN"/>
                </w:rPr>
                <w:t>ID</w:t>
              </w:r>
              <w:r w:rsidRPr="00625F65">
                <w:rPr>
                  <w:i/>
                  <w:vertAlign w:val="superscript"/>
                  <w:lang w:eastAsia="zh-CN"/>
                </w:rPr>
                <w:t>0</w:t>
              </w:r>
              <w:r w:rsidRPr="00625F65">
                <w:rPr>
                  <w:lang w:eastAsia="zh-CN"/>
                </w:rPr>
                <w:t xml:space="preserve">=0, </w:t>
              </w:r>
              <w:r w:rsidRPr="00625F65">
                <w:rPr>
                  <w:i/>
                  <w:lang w:eastAsia="zh-CN"/>
                </w:rPr>
                <w:t>n</w:t>
              </w:r>
              <w:r w:rsidRPr="00625F65">
                <w:rPr>
                  <w:i/>
                  <w:vertAlign w:val="subscript"/>
                  <w:lang w:eastAsia="zh-CN"/>
                </w:rPr>
                <w:t>SCID</w:t>
              </w:r>
              <w:r w:rsidRPr="00625F65">
                <w:rPr>
                  <w:lang w:eastAsia="zh-CN"/>
                </w:rPr>
                <w:t>=0</w:t>
              </w:r>
            </w:ins>
          </w:p>
        </w:tc>
      </w:tr>
      <w:tr w:rsidR="00625F65" w:rsidRPr="00625F65" w14:paraId="44A0CEA3" w14:textId="77777777" w:rsidTr="00FC1B77">
        <w:trPr>
          <w:cantSplit/>
          <w:jc w:val="center"/>
          <w:ins w:id="7647" w:author="Thomas Chapman" w:date="2021-02-26T18:09:00Z"/>
        </w:trPr>
        <w:tc>
          <w:tcPr>
            <w:tcW w:w="1838" w:type="dxa"/>
            <w:tcBorders>
              <w:bottom w:val="nil"/>
            </w:tcBorders>
          </w:tcPr>
          <w:p w14:paraId="4F0FC099" w14:textId="77777777" w:rsidR="00625F65" w:rsidRPr="00625F65" w:rsidRDefault="00625F65">
            <w:pPr>
              <w:pStyle w:val="TAL"/>
              <w:rPr>
                <w:ins w:id="7648" w:author="Thomas Chapman" w:date="2021-02-26T18:09:00Z"/>
              </w:rPr>
              <w:pPrChange w:id="7649" w:author="Thomas Chapman" w:date="2021-04-23T16:45:00Z">
                <w:pPr>
                  <w:keepNext/>
                  <w:keepLines/>
                </w:pPr>
              </w:pPrChange>
            </w:pPr>
            <w:ins w:id="7650" w:author="Thomas Chapman" w:date="2021-02-26T18:09:00Z">
              <w:r w:rsidRPr="00625F65">
                <w:t>Time domain</w:t>
              </w:r>
            </w:ins>
          </w:p>
        </w:tc>
        <w:tc>
          <w:tcPr>
            <w:tcW w:w="5387" w:type="dxa"/>
          </w:tcPr>
          <w:p w14:paraId="2A5C9D60" w14:textId="77777777" w:rsidR="00625F65" w:rsidRPr="00625F65" w:rsidRDefault="00625F65">
            <w:pPr>
              <w:pStyle w:val="TAL"/>
              <w:rPr>
                <w:ins w:id="7651" w:author="Thomas Chapman" w:date="2021-02-26T18:09:00Z"/>
              </w:rPr>
              <w:pPrChange w:id="7652" w:author="Thomas Chapman" w:date="2021-04-23T16:45:00Z">
                <w:pPr>
                  <w:keepNext/>
                  <w:keepLines/>
                </w:pPr>
              </w:pPrChange>
            </w:pPr>
            <w:ins w:id="7653" w:author="Thomas Chapman" w:date="2021-02-26T18:09:00Z">
              <w:r w:rsidRPr="00625F65">
                <w:t>PUSCH mapping type</w:t>
              </w:r>
            </w:ins>
          </w:p>
        </w:tc>
        <w:tc>
          <w:tcPr>
            <w:tcW w:w="2404" w:type="dxa"/>
          </w:tcPr>
          <w:p w14:paraId="3E0E4604" w14:textId="77777777" w:rsidR="00625F65" w:rsidRPr="00625F65" w:rsidRDefault="00625F65">
            <w:pPr>
              <w:pStyle w:val="TAC"/>
              <w:rPr>
                <w:ins w:id="7654" w:author="Thomas Chapman" w:date="2021-02-26T18:09:00Z"/>
              </w:rPr>
              <w:pPrChange w:id="7655" w:author="Thomas Chapman" w:date="2021-04-23T16:45:00Z">
                <w:pPr>
                  <w:keepNext/>
                  <w:keepLines/>
                  <w:jc w:val="center"/>
                </w:pPr>
              </w:pPrChange>
            </w:pPr>
            <w:ins w:id="7656" w:author="Thomas Chapman" w:date="2021-02-26T18:09:00Z">
              <w:r w:rsidRPr="00625F65">
                <w:t>A</w:t>
              </w:r>
              <w:r w:rsidRPr="00625F65">
                <w:rPr>
                  <w:lang w:eastAsia="zh-CN"/>
                </w:rPr>
                <w:t>,B</w:t>
              </w:r>
            </w:ins>
          </w:p>
        </w:tc>
      </w:tr>
      <w:tr w:rsidR="00625F65" w:rsidRPr="00625F65" w14:paraId="46BFEF0C" w14:textId="77777777" w:rsidTr="00FC1B77">
        <w:trPr>
          <w:cantSplit/>
          <w:jc w:val="center"/>
          <w:ins w:id="7657" w:author="Thomas Chapman" w:date="2021-02-26T18:09:00Z"/>
        </w:trPr>
        <w:tc>
          <w:tcPr>
            <w:tcW w:w="1838" w:type="dxa"/>
            <w:tcBorders>
              <w:top w:val="nil"/>
              <w:bottom w:val="nil"/>
            </w:tcBorders>
          </w:tcPr>
          <w:p w14:paraId="68240C1E" w14:textId="77777777" w:rsidR="00625F65" w:rsidRPr="00625F65" w:rsidRDefault="00625F65">
            <w:pPr>
              <w:pStyle w:val="TAL"/>
              <w:rPr>
                <w:ins w:id="7658" w:author="Thomas Chapman" w:date="2021-02-26T18:09:00Z"/>
              </w:rPr>
              <w:pPrChange w:id="7659" w:author="Thomas Chapman" w:date="2021-04-23T16:45:00Z">
                <w:pPr>
                  <w:keepNext/>
                  <w:keepLines/>
                </w:pPr>
              </w:pPrChange>
            </w:pPr>
            <w:ins w:id="7660" w:author="Thomas Chapman" w:date="2021-02-26T18:09:00Z">
              <w:r w:rsidRPr="00625F65">
                <w:t>resource</w:t>
              </w:r>
            </w:ins>
          </w:p>
        </w:tc>
        <w:tc>
          <w:tcPr>
            <w:tcW w:w="5387" w:type="dxa"/>
          </w:tcPr>
          <w:p w14:paraId="49F1D0FC" w14:textId="77777777" w:rsidR="00625F65" w:rsidRPr="00625F65" w:rsidRDefault="00625F65">
            <w:pPr>
              <w:pStyle w:val="TAL"/>
              <w:rPr>
                <w:ins w:id="7661" w:author="Thomas Chapman" w:date="2021-02-26T18:09:00Z"/>
                <w:rFonts w:eastAsia="Batang"/>
              </w:rPr>
              <w:pPrChange w:id="7662" w:author="Thomas Chapman" w:date="2021-04-23T16:45:00Z">
                <w:pPr>
                  <w:keepNext/>
                  <w:keepLines/>
                </w:pPr>
              </w:pPrChange>
            </w:pPr>
            <w:ins w:id="7663" w:author="Thomas Chapman" w:date="2021-02-26T18:09:00Z">
              <w:r w:rsidRPr="00625F65">
                <w:rPr>
                  <w:lang w:eastAsia="zh-CN"/>
                </w:rPr>
                <w:t>S</w:t>
              </w:r>
              <w:r w:rsidRPr="00625F65">
                <w:t>tart</w:t>
              </w:r>
              <w:r w:rsidRPr="00625F65">
                <w:rPr>
                  <w:lang w:eastAsia="zh-CN"/>
                </w:rPr>
                <w:t xml:space="preserve"> symbol</w:t>
              </w:r>
            </w:ins>
          </w:p>
        </w:tc>
        <w:tc>
          <w:tcPr>
            <w:tcW w:w="2404" w:type="dxa"/>
          </w:tcPr>
          <w:p w14:paraId="5CEB3793" w14:textId="77777777" w:rsidR="00625F65" w:rsidRPr="00625F65" w:rsidRDefault="00625F65">
            <w:pPr>
              <w:pStyle w:val="TAC"/>
              <w:rPr>
                <w:ins w:id="7664" w:author="Thomas Chapman" w:date="2021-02-26T18:09:00Z"/>
              </w:rPr>
              <w:pPrChange w:id="7665" w:author="Thomas Chapman" w:date="2021-04-23T16:45:00Z">
                <w:pPr>
                  <w:keepNext/>
                  <w:keepLines/>
                  <w:jc w:val="center"/>
                </w:pPr>
              </w:pPrChange>
            </w:pPr>
            <w:ins w:id="7666" w:author="Thomas Chapman" w:date="2021-02-26T18:09:00Z">
              <w:r w:rsidRPr="00625F65">
                <w:t>0</w:t>
              </w:r>
            </w:ins>
          </w:p>
        </w:tc>
      </w:tr>
      <w:tr w:rsidR="00625F65" w:rsidRPr="00625F65" w14:paraId="0B0738F0" w14:textId="77777777" w:rsidTr="00FC1B77">
        <w:trPr>
          <w:cantSplit/>
          <w:jc w:val="center"/>
          <w:ins w:id="7667" w:author="Thomas Chapman" w:date="2021-02-26T18:09:00Z"/>
        </w:trPr>
        <w:tc>
          <w:tcPr>
            <w:tcW w:w="1838" w:type="dxa"/>
            <w:tcBorders>
              <w:top w:val="nil"/>
              <w:bottom w:val="single" w:sz="4" w:space="0" w:color="auto"/>
            </w:tcBorders>
          </w:tcPr>
          <w:p w14:paraId="4C4287BC" w14:textId="77777777" w:rsidR="00625F65" w:rsidRPr="00625F65" w:rsidRDefault="00625F65">
            <w:pPr>
              <w:pStyle w:val="TAL"/>
              <w:rPr>
                <w:ins w:id="7668" w:author="Thomas Chapman" w:date="2021-02-26T18:09:00Z"/>
              </w:rPr>
              <w:pPrChange w:id="7669" w:author="Thomas Chapman" w:date="2021-04-23T16:45:00Z">
                <w:pPr>
                  <w:keepNext/>
                  <w:keepLines/>
                </w:pPr>
              </w:pPrChange>
            </w:pPr>
            <w:ins w:id="7670" w:author="Thomas Chapman" w:date="2021-02-26T18:09:00Z">
              <w:r w:rsidRPr="00625F65">
                <w:rPr>
                  <w:lang w:eastAsia="zh-CN"/>
                </w:rPr>
                <w:t>assignment</w:t>
              </w:r>
            </w:ins>
          </w:p>
        </w:tc>
        <w:tc>
          <w:tcPr>
            <w:tcW w:w="5387" w:type="dxa"/>
          </w:tcPr>
          <w:p w14:paraId="2F5E121C" w14:textId="77777777" w:rsidR="00625F65" w:rsidRPr="00625F65" w:rsidRDefault="00625F65">
            <w:pPr>
              <w:pStyle w:val="TAL"/>
              <w:rPr>
                <w:ins w:id="7671" w:author="Thomas Chapman" w:date="2021-02-26T18:09:00Z"/>
              </w:rPr>
              <w:pPrChange w:id="7672" w:author="Thomas Chapman" w:date="2021-04-23T16:45:00Z">
                <w:pPr>
                  <w:keepNext/>
                  <w:keepLines/>
                </w:pPr>
              </w:pPrChange>
            </w:pPr>
            <w:ins w:id="7673" w:author="Thomas Chapman" w:date="2021-02-26T18:09:00Z">
              <w:r w:rsidRPr="00625F65">
                <w:rPr>
                  <w:lang w:eastAsia="zh-CN"/>
                </w:rPr>
                <w:t>Allocation length</w:t>
              </w:r>
            </w:ins>
          </w:p>
        </w:tc>
        <w:tc>
          <w:tcPr>
            <w:tcW w:w="2404" w:type="dxa"/>
          </w:tcPr>
          <w:p w14:paraId="46E99BB5" w14:textId="77777777" w:rsidR="00625F65" w:rsidRPr="00625F65" w:rsidRDefault="00625F65">
            <w:pPr>
              <w:pStyle w:val="TAC"/>
              <w:rPr>
                <w:ins w:id="7674" w:author="Thomas Chapman" w:date="2021-02-26T18:09:00Z"/>
              </w:rPr>
              <w:pPrChange w:id="7675" w:author="Thomas Chapman" w:date="2021-04-23T16:45:00Z">
                <w:pPr>
                  <w:keepNext/>
                  <w:keepLines/>
                  <w:jc w:val="center"/>
                </w:pPr>
              </w:pPrChange>
            </w:pPr>
            <w:ins w:id="7676" w:author="Thomas Chapman" w:date="2021-02-26T18:09:00Z">
              <w:r w:rsidRPr="00625F65">
                <w:t>14</w:t>
              </w:r>
            </w:ins>
          </w:p>
        </w:tc>
      </w:tr>
      <w:tr w:rsidR="00625F65" w:rsidRPr="00625F65" w14:paraId="452BE6BF" w14:textId="77777777" w:rsidTr="00FC1B77">
        <w:trPr>
          <w:cantSplit/>
          <w:jc w:val="center"/>
          <w:ins w:id="7677" w:author="Thomas Chapman" w:date="2021-02-26T18:09:00Z"/>
        </w:trPr>
        <w:tc>
          <w:tcPr>
            <w:tcW w:w="1838" w:type="dxa"/>
            <w:tcBorders>
              <w:bottom w:val="nil"/>
            </w:tcBorders>
          </w:tcPr>
          <w:p w14:paraId="2F1FFBEC" w14:textId="77777777" w:rsidR="00625F65" w:rsidRPr="00625F65" w:rsidRDefault="00625F65">
            <w:pPr>
              <w:pStyle w:val="TAL"/>
              <w:rPr>
                <w:ins w:id="7678" w:author="Thomas Chapman" w:date="2021-02-26T18:09:00Z"/>
              </w:rPr>
              <w:pPrChange w:id="7679" w:author="Thomas Chapman" w:date="2021-04-23T16:45:00Z">
                <w:pPr>
                  <w:keepNext/>
                  <w:keepLines/>
                </w:pPr>
              </w:pPrChange>
            </w:pPr>
            <w:ins w:id="7680" w:author="Thomas Chapman" w:date="2021-02-26T18:09:00Z">
              <w:r w:rsidRPr="00625F65">
                <w:t>Frequency domain resource</w:t>
              </w:r>
            </w:ins>
          </w:p>
        </w:tc>
        <w:tc>
          <w:tcPr>
            <w:tcW w:w="5387" w:type="dxa"/>
          </w:tcPr>
          <w:p w14:paraId="79105111" w14:textId="77777777" w:rsidR="00625F65" w:rsidRPr="00625F65" w:rsidRDefault="00625F65">
            <w:pPr>
              <w:pStyle w:val="TAL"/>
              <w:rPr>
                <w:ins w:id="7681" w:author="Thomas Chapman" w:date="2021-02-26T18:09:00Z"/>
              </w:rPr>
              <w:pPrChange w:id="7682" w:author="Thomas Chapman" w:date="2021-04-23T16:45:00Z">
                <w:pPr>
                  <w:keepNext/>
                  <w:keepLines/>
                </w:pPr>
              </w:pPrChange>
            </w:pPr>
            <w:ins w:id="7683" w:author="Thomas Chapman" w:date="2021-02-26T18:09:00Z">
              <w:r w:rsidRPr="00625F65">
                <w:t>RB assignment</w:t>
              </w:r>
            </w:ins>
          </w:p>
        </w:tc>
        <w:tc>
          <w:tcPr>
            <w:tcW w:w="2404" w:type="dxa"/>
          </w:tcPr>
          <w:p w14:paraId="0202EC32" w14:textId="77777777" w:rsidR="00625F65" w:rsidRPr="00625F65" w:rsidRDefault="00625F65">
            <w:pPr>
              <w:pStyle w:val="TAC"/>
              <w:rPr>
                <w:ins w:id="7684" w:author="Thomas Chapman" w:date="2021-02-26T18:09:00Z"/>
              </w:rPr>
              <w:pPrChange w:id="7685" w:author="Thomas Chapman" w:date="2021-04-23T16:45:00Z">
                <w:pPr>
                  <w:keepNext/>
                  <w:keepLines/>
                  <w:jc w:val="center"/>
                </w:pPr>
              </w:pPrChange>
            </w:pPr>
            <w:ins w:id="7686" w:author="Thomas Chapman" w:date="2021-02-26T18:09:00Z">
              <w:r w:rsidRPr="00625F65">
                <w:rPr>
                  <w:lang w:eastAsia="zh-CN"/>
                </w:rPr>
                <w:t>Full applicable test bandwidth</w:t>
              </w:r>
            </w:ins>
          </w:p>
        </w:tc>
      </w:tr>
      <w:tr w:rsidR="00625F65" w:rsidRPr="00625F65" w14:paraId="08F1E427" w14:textId="77777777" w:rsidTr="00FC1B77">
        <w:trPr>
          <w:cantSplit/>
          <w:jc w:val="center"/>
          <w:ins w:id="7687" w:author="Thomas Chapman" w:date="2021-02-26T18:09:00Z"/>
        </w:trPr>
        <w:tc>
          <w:tcPr>
            <w:tcW w:w="1838" w:type="dxa"/>
            <w:tcBorders>
              <w:top w:val="nil"/>
            </w:tcBorders>
          </w:tcPr>
          <w:p w14:paraId="40400A27" w14:textId="77777777" w:rsidR="00625F65" w:rsidRPr="00625F65" w:rsidRDefault="00625F65">
            <w:pPr>
              <w:pStyle w:val="TAL"/>
              <w:rPr>
                <w:ins w:id="7688" w:author="Thomas Chapman" w:date="2021-02-26T18:09:00Z"/>
              </w:rPr>
              <w:pPrChange w:id="7689" w:author="Thomas Chapman" w:date="2021-04-23T16:45:00Z">
                <w:pPr>
                  <w:keepNext/>
                  <w:keepLines/>
                </w:pPr>
              </w:pPrChange>
            </w:pPr>
            <w:ins w:id="7690" w:author="Thomas Chapman" w:date="2021-02-26T18:09:00Z">
              <w:r w:rsidRPr="00625F65">
                <w:rPr>
                  <w:lang w:eastAsia="zh-CN"/>
                </w:rPr>
                <w:t>assignment</w:t>
              </w:r>
            </w:ins>
          </w:p>
        </w:tc>
        <w:tc>
          <w:tcPr>
            <w:tcW w:w="5387" w:type="dxa"/>
          </w:tcPr>
          <w:p w14:paraId="73D23FB3" w14:textId="77777777" w:rsidR="00625F65" w:rsidRPr="00625F65" w:rsidRDefault="00625F65">
            <w:pPr>
              <w:pStyle w:val="TAL"/>
              <w:rPr>
                <w:ins w:id="7691" w:author="Thomas Chapman" w:date="2021-02-26T18:09:00Z"/>
              </w:rPr>
              <w:pPrChange w:id="7692" w:author="Thomas Chapman" w:date="2021-04-23T16:45:00Z">
                <w:pPr>
                  <w:keepNext/>
                  <w:keepLines/>
                </w:pPr>
              </w:pPrChange>
            </w:pPr>
            <w:ins w:id="7693" w:author="Thomas Chapman" w:date="2021-02-26T18:09:00Z">
              <w:r w:rsidRPr="00625F65">
                <w:t>Frequency hopping</w:t>
              </w:r>
            </w:ins>
          </w:p>
        </w:tc>
        <w:tc>
          <w:tcPr>
            <w:tcW w:w="2404" w:type="dxa"/>
          </w:tcPr>
          <w:p w14:paraId="63E2A572" w14:textId="77777777" w:rsidR="00625F65" w:rsidRPr="00625F65" w:rsidRDefault="00625F65">
            <w:pPr>
              <w:pStyle w:val="TAC"/>
              <w:rPr>
                <w:ins w:id="7694" w:author="Thomas Chapman" w:date="2021-02-26T18:09:00Z"/>
              </w:rPr>
              <w:pPrChange w:id="7695" w:author="Thomas Chapman" w:date="2021-04-23T16:45:00Z">
                <w:pPr>
                  <w:keepNext/>
                  <w:keepLines/>
                  <w:jc w:val="center"/>
                </w:pPr>
              </w:pPrChange>
            </w:pPr>
            <w:ins w:id="7696" w:author="Thomas Chapman" w:date="2021-02-26T18:09:00Z">
              <w:r w:rsidRPr="00625F65">
                <w:t>Disabled</w:t>
              </w:r>
            </w:ins>
          </w:p>
        </w:tc>
      </w:tr>
      <w:tr w:rsidR="00625F65" w:rsidRPr="00625F65" w14:paraId="072CAF6B" w14:textId="77777777" w:rsidTr="00FC1B77">
        <w:trPr>
          <w:cantSplit/>
          <w:jc w:val="center"/>
          <w:ins w:id="7697" w:author="Thomas Chapman" w:date="2021-02-26T18:09:00Z"/>
        </w:trPr>
        <w:tc>
          <w:tcPr>
            <w:tcW w:w="7225" w:type="dxa"/>
            <w:gridSpan w:val="2"/>
            <w:vAlign w:val="center"/>
          </w:tcPr>
          <w:p w14:paraId="42CA688F" w14:textId="77777777" w:rsidR="00625F65" w:rsidRPr="00625F65" w:rsidRDefault="00625F65">
            <w:pPr>
              <w:pStyle w:val="TAL"/>
              <w:rPr>
                <w:ins w:id="7698" w:author="Thomas Chapman" w:date="2021-02-26T18:09:00Z"/>
              </w:rPr>
              <w:pPrChange w:id="7699" w:author="Thomas Chapman" w:date="2021-04-23T16:45:00Z">
                <w:pPr>
                  <w:keepNext/>
                  <w:keepLines/>
                </w:pPr>
              </w:pPrChange>
            </w:pPr>
            <w:ins w:id="7700" w:author="Thomas Chapman" w:date="2021-02-26T18:09:00Z">
              <w:r w:rsidRPr="00625F65">
                <w:t>Code block group based PUSCH transmission</w:t>
              </w:r>
            </w:ins>
          </w:p>
        </w:tc>
        <w:tc>
          <w:tcPr>
            <w:tcW w:w="2404" w:type="dxa"/>
            <w:vAlign w:val="center"/>
          </w:tcPr>
          <w:p w14:paraId="6A1A1F39" w14:textId="77777777" w:rsidR="00625F65" w:rsidRPr="00625F65" w:rsidRDefault="00625F65">
            <w:pPr>
              <w:pStyle w:val="TAC"/>
              <w:rPr>
                <w:ins w:id="7701" w:author="Thomas Chapman" w:date="2021-02-26T18:09:00Z"/>
              </w:rPr>
              <w:pPrChange w:id="7702" w:author="Thomas Chapman" w:date="2021-04-23T16:45:00Z">
                <w:pPr>
                  <w:keepNext/>
                  <w:keepLines/>
                  <w:jc w:val="center"/>
                </w:pPr>
              </w:pPrChange>
            </w:pPr>
            <w:ins w:id="7703" w:author="Thomas Chapman" w:date="2021-02-26T18:09:00Z">
              <w:r w:rsidRPr="00625F65">
                <w:t>Disabled</w:t>
              </w:r>
            </w:ins>
          </w:p>
        </w:tc>
      </w:tr>
      <w:tr w:rsidR="00625F65" w:rsidRPr="00625F65" w14:paraId="02AAC1BE" w14:textId="77777777" w:rsidTr="00FC1B77">
        <w:trPr>
          <w:cantSplit/>
          <w:jc w:val="center"/>
          <w:ins w:id="7704" w:author="Thomas Chapman" w:date="2021-02-26T18:09:00Z"/>
        </w:trPr>
        <w:tc>
          <w:tcPr>
            <w:tcW w:w="1838" w:type="dxa"/>
            <w:tcBorders>
              <w:bottom w:val="nil"/>
            </w:tcBorders>
          </w:tcPr>
          <w:p w14:paraId="585249F3" w14:textId="77777777" w:rsidR="00625F65" w:rsidRPr="00625F65" w:rsidRDefault="00625F65">
            <w:pPr>
              <w:pStyle w:val="TAL"/>
              <w:rPr>
                <w:ins w:id="7705" w:author="Thomas Chapman" w:date="2021-02-26T18:09:00Z"/>
              </w:rPr>
              <w:pPrChange w:id="7706" w:author="Thomas Chapman" w:date="2021-04-23T16:45:00Z">
                <w:pPr>
                  <w:keepNext/>
                  <w:keepLines/>
                </w:pPr>
              </w:pPrChange>
            </w:pPr>
          </w:p>
        </w:tc>
        <w:tc>
          <w:tcPr>
            <w:tcW w:w="5387" w:type="dxa"/>
            <w:vAlign w:val="center"/>
          </w:tcPr>
          <w:p w14:paraId="67EBE450" w14:textId="77777777" w:rsidR="00625F65" w:rsidRPr="00625F65" w:rsidRDefault="00625F65">
            <w:pPr>
              <w:pStyle w:val="TAL"/>
              <w:rPr>
                <w:ins w:id="7707" w:author="Thomas Chapman" w:date="2021-02-26T18:09:00Z"/>
              </w:rPr>
              <w:pPrChange w:id="7708" w:author="Thomas Chapman" w:date="2021-04-23T16:45:00Z">
                <w:pPr>
                  <w:keepNext/>
                  <w:keepLines/>
                </w:pPr>
              </w:pPrChange>
            </w:pPr>
            <w:ins w:id="7709" w:author="Thomas Chapman" w:date="2021-02-26T18:09:00Z">
              <w:r w:rsidRPr="00625F65">
                <w:rPr>
                  <w:lang w:eastAsia="zh-CN"/>
                </w:rPr>
                <w:t>Number of CSI part 1 and CSI part 2 information bit payload</w:t>
              </w:r>
            </w:ins>
          </w:p>
        </w:tc>
        <w:tc>
          <w:tcPr>
            <w:tcW w:w="2404" w:type="dxa"/>
            <w:vAlign w:val="center"/>
          </w:tcPr>
          <w:p w14:paraId="5FA2C6A0" w14:textId="77777777" w:rsidR="00625F65" w:rsidRPr="00625F65" w:rsidRDefault="00625F65">
            <w:pPr>
              <w:pStyle w:val="TAC"/>
              <w:rPr>
                <w:ins w:id="7710" w:author="Thomas Chapman" w:date="2021-02-26T18:09:00Z"/>
              </w:rPr>
              <w:pPrChange w:id="7711" w:author="Thomas Chapman" w:date="2021-04-23T16:45:00Z">
                <w:pPr>
                  <w:keepNext/>
                  <w:keepLines/>
                  <w:jc w:val="center"/>
                </w:pPr>
              </w:pPrChange>
            </w:pPr>
            <w:ins w:id="7712" w:author="Thomas Chapman" w:date="2021-02-26T18:09:00Z">
              <w:r w:rsidRPr="00625F65">
                <w:rPr>
                  <w:lang w:eastAsia="zh-CN"/>
                </w:rPr>
                <w:t>{5,2},{20,20}</w:t>
              </w:r>
            </w:ins>
          </w:p>
        </w:tc>
      </w:tr>
      <w:tr w:rsidR="00625F65" w:rsidRPr="00625F65" w14:paraId="53B9DC69" w14:textId="77777777" w:rsidTr="00FC1B77">
        <w:trPr>
          <w:cantSplit/>
          <w:jc w:val="center"/>
          <w:ins w:id="7713" w:author="Thomas Chapman" w:date="2021-02-26T18:09:00Z"/>
        </w:trPr>
        <w:tc>
          <w:tcPr>
            <w:tcW w:w="1838" w:type="dxa"/>
            <w:tcBorders>
              <w:top w:val="nil"/>
              <w:bottom w:val="nil"/>
            </w:tcBorders>
          </w:tcPr>
          <w:p w14:paraId="6BD752CA" w14:textId="77777777" w:rsidR="00625F65" w:rsidRPr="00625F65" w:rsidRDefault="00625F65">
            <w:pPr>
              <w:pStyle w:val="TAL"/>
              <w:rPr>
                <w:ins w:id="7714" w:author="Thomas Chapman" w:date="2021-02-26T18:09:00Z"/>
              </w:rPr>
              <w:pPrChange w:id="7715" w:author="Thomas Chapman" w:date="2021-04-23T16:45:00Z">
                <w:pPr>
                  <w:keepNext/>
                  <w:keepLines/>
                </w:pPr>
              </w:pPrChange>
            </w:pPr>
          </w:p>
        </w:tc>
        <w:tc>
          <w:tcPr>
            <w:tcW w:w="5387" w:type="dxa"/>
            <w:vAlign w:val="center"/>
          </w:tcPr>
          <w:p w14:paraId="3E8FF523" w14:textId="77777777" w:rsidR="00625F65" w:rsidRPr="00625F65" w:rsidRDefault="00625F65">
            <w:pPr>
              <w:pStyle w:val="TAL"/>
              <w:rPr>
                <w:ins w:id="7716" w:author="Thomas Chapman" w:date="2021-02-26T18:09:00Z"/>
              </w:rPr>
              <w:pPrChange w:id="7717" w:author="Thomas Chapman" w:date="2021-04-23T16:45:00Z">
                <w:pPr>
                  <w:keepNext/>
                  <w:keepLines/>
                </w:pPr>
              </w:pPrChange>
            </w:pPr>
            <w:ins w:id="7718" w:author="Thomas Chapman" w:date="2021-02-26T18:09:00Z">
              <w:r w:rsidRPr="00625F65">
                <w:rPr>
                  <w:i/>
                  <w:lang w:eastAsia="zh-CN"/>
                </w:rPr>
                <w:t>scaling</w:t>
              </w:r>
            </w:ins>
          </w:p>
        </w:tc>
        <w:tc>
          <w:tcPr>
            <w:tcW w:w="2404" w:type="dxa"/>
            <w:vAlign w:val="center"/>
          </w:tcPr>
          <w:p w14:paraId="33BC23E5" w14:textId="77777777" w:rsidR="00625F65" w:rsidRPr="00625F65" w:rsidRDefault="00625F65">
            <w:pPr>
              <w:pStyle w:val="TAC"/>
              <w:rPr>
                <w:ins w:id="7719" w:author="Thomas Chapman" w:date="2021-02-26T18:09:00Z"/>
              </w:rPr>
              <w:pPrChange w:id="7720" w:author="Thomas Chapman" w:date="2021-04-23T16:45:00Z">
                <w:pPr>
                  <w:keepNext/>
                  <w:keepLines/>
                  <w:jc w:val="center"/>
                </w:pPr>
              </w:pPrChange>
            </w:pPr>
            <w:ins w:id="7721" w:author="Thomas Chapman" w:date="2021-02-26T18:09:00Z">
              <w:r w:rsidRPr="00625F65">
                <w:rPr>
                  <w:lang w:eastAsia="zh-CN"/>
                </w:rPr>
                <w:t>1</w:t>
              </w:r>
            </w:ins>
          </w:p>
        </w:tc>
      </w:tr>
      <w:tr w:rsidR="00625F65" w:rsidRPr="00625F65" w14:paraId="58E7F68E" w14:textId="77777777" w:rsidTr="00FC1B77">
        <w:trPr>
          <w:cantSplit/>
          <w:jc w:val="center"/>
          <w:ins w:id="7722" w:author="Thomas Chapman" w:date="2021-02-26T18:09:00Z"/>
        </w:trPr>
        <w:tc>
          <w:tcPr>
            <w:tcW w:w="1838" w:type="dxa"/>
            <w:tcBorders>
              <w:top w:val="nil"/>
              <w:bottom w:val="nil"/>
            </w:tcBorders>
          </w:tcPr>
          <w:p w14:paraId="1C498848" w14:textId="77777777" w:rsidR="00625F65" w:rsidRPr="00625F65" w:rsidRDefault="00625F65">
            <w:pPr>
              <w:pStyle w:val="TAL"/>
              <w:rPr>
                <w:ins w:id="7723" w:author="Thomas Chapman" w:date="2021-02-26T18:09:00Z"/>
              </w:rPr>
              <w:pPrChange w:id="7724" w:author="Thomas Chapman" w:date="2021-04-23T16:45:00Z">
                <w:pPr>
                  <w:keepNext/>
                  <w:keepLines/>
                </w:pPr>
              </w:pPrChange>
            </w:pPr>
            <w:ins w:id="7725" w:author="Thomas Chapman" w:date="2021-02-26T18:09:00Z">
              <w:r w:rsidRPr="00625F65">
                <w:rPr>
                  <w:lang w:eastAsia="zh-CN"/>
                </w:rPr>
                <w:t>UCI</w:t>
              </w:r>
            </w:ins>
          </w:p>
        </w:tc>
        <w:tc>
          <w:tcPr>
            <w:tcW w:w="5387" w:type="dxa"/>
            <w:vAlign w:val="center"/>
          </w:tcPr>
          <w:p w14:paraId="4BFDE75B" w14:textId="77777777" w:rsidR="00625F65" w:rsidRPr="00625F65" w:rsidRDefault="00625F65">
            <w:pPr>
              <w:pStyle w:val="TAL"/>
              <w:rPr>
                <w:ins w:id="7726" w:author="Thomas Chapman" w:date="2021-02-26T18:09:00Z"/>
              </w:rPr>
              <w:pPrChange w:id="7727" w:author="Thomas Chapman" w:date="2021-04-23T16:45:00Z">
                <w:pPr>
                  <w:keepNext/>
                  <w:keepLines/>
                </w:pPr>
              </w:pPrChange>
            </w:pPr>
            <w:ins w:id="7728" w:author="Thomas Chapman" w:date="2021-02-26T18:09:00Z">
              <w:r w:rsidRPr="00625F65">
                <w:rPr>
                  <w:i/>
                  <w:lang w:eastAsia="zh-CN"/>
                </w:rPr>
                <w:t>betaOffsetACK-Index1</w:t>
              </w:r>
            </w:ins>
          </w:p>
        </w:tc>
        <w:tc>
          <w:tcPr>
            <w:tcW w:w="2404" w:type="dxa"/>
            <w:vAlign w:val="center"/>
          </w:tcPr>
          <w:p w14:paraId="66A1668C" w14:textId="77777777" w:rsidR="00625F65" w:rsidRPr="00625F65" w:rsidRDefault="00625F65">
            <w:pPr>
              <w:pStyle w:val="TAC"/>
              <w:rPr>
                <w:ins w:id="7729" w:author="Thomas Chapman" w:date="2021-02-26T18:09:00Z"/>
              </w:rPr>
              <w:pPrChange w:id="7730" w:author="Thomas Chapman" w:date="2021-04-23T16:45:00Z">
                <w:pPr>
                  <w:keepNext/>
                  <w:keepLines/>
                  <w:jc w:val="center"/>
                </w:pPr>
              </w:pPrChange>
            </w:pPr>
            <w:ins w:id="7731" w:author="Thomas Chapman" w:date="2021-02-26T18:09:00Z">
              <w:r w:rsidRPr="00625F65">
                <w:rPr>
                  <w:lang w:eastAsia="zh-CN"/>
                </w:rPr>
                <w:t>11</w:t>
              </w:r>
            </w:ins>
          </w:p>
        </w:tc>
      </w:tr>
      <w:tr w:rsidR="00625F65" w:rsidRPr="00625F65" w14:paraId="5639589E" w14:textId="77777777" w:rsidTr="00FC1B77">
        <w:trPr>
          <w:cantSplit/>
          <w:jc w:val="center"/>
          <w:ins w:id="7732" w:author="Thomas Chapman" w:date="2021-02-26T18:09:00Z"/>
        </w:trPr>
        <w:tc>
          <w:tcPr>
            <w:tcW w:w="1838" w:type="dxa"/>
            <w:tcBorders>
              <w:top w:val="nil"/>
              <w:bottom w:val="nil"/>
            </w:tcBorders>
          </w:tcPr>
          <w:p w14:paraId="55EA7C6D" w14:textId="77777777" w:rsidR="00625F65" w:rsidRPr="00625F65" w:rsidRDefault="00625F65">
            <w:pPr>
              <w:pStyle w:val="TAL"/>
              <w:rPr>
                <w:ins w:id="7733" w:author="Thomas Chapman" w:date="2021-02-26T18:09:00Z"/>
              </w:rPr>
              <w:pPrChange w:id="7734" w:author="Thomas Chapman" w:date="2021-04-23T16:45:00Z">
                <w:pPr>
                  <w:keepNext/>
                  <w:keepLines/>
                </w:pPr>
              </w:pPrChange>
            </w:pPr>
          </w:p>
        </w:tc>
        <w:tc>
          <w:tcPr>
            <w:tcW w:w="5387" w:type="dxa"/>
            <w:vAlign w:val="center"/>
          </w:tcPr>
          <w:p w14:paraId="1FB44F72" w14:textId="77777777" w:rsidR="00625F65" w:rsidRPr="00625F65" w:rsidRDefault="00625F65">
            <w:pPr>
              <w:pStyle w:val="TAL"/>
              <w:rPr>
                <w:ins w:id="7735" w:author="Thomas Chapman" w:date="2021-02-26T18:09:00Z"/>
                <w:rFonts w:eastAsia="DengXian" w:cs="Arial"/>
                <w:szCs w:val="18"/>
                <w:lang w:eastAsia="zh-CN"/>
              </w:rPr>
              <w:pPrChange w:id="7736" w:author="Thomas Chapman" w:date="2021-04-23T16:45:00Z">
                <w:pPr>
                  <w:keepNext/>
                  <w:keepLines/>
                </w:pPr>
              </w:pPrChange>
            </w:pPr>
            <w:ins w:id="7737" w:author="Thomas Chapman" w:date="2021-02-26T18:09:00Z">
              <w:r w:rsidRPr="00625F65">
                <w:rPr>
                  <w:i/>
                  <w:lang w:eastAsia="zh-CN"/>
                </w:rPr>
                <w:t>betaOffsetCSI-Part1-Index1 and betaOffsetCSI-Part1-Index2</w:t>
              </w:r>
            </w:ins>
          </w:p>
        </w:tc>
        <w:tc>
          <w:tcPr>
            <w:tcW w:w="2404" w:type="dxa"/>
            <w:vAlign w:val="center"/>
          </w:tcPr>
          <w:p w14:paraId="635886D4" w14:textId="77777777" w:rsidR="00625F65" w:rsidRPr="00625F65" w:rsidRDefault="00625F65">
            <w:pPr>
              <w:pStyle w:val="TAC"/>
              <w:rPr>
                <w:ins w:id="7738" w:author="Thomas Chapman" w:date="2021-02-26T18:09:00Z"/>
              </w:rPr>
              <w:pPrChange w:id="7739" w:author="Thomas Chapman" w:date="2021-04-23T16:45:00Z">
                <w:pPr>
                  <w:keepNext/>
                  <w:keepLines/>
                  <w:jc w:val="center"/>
                </w:pPr>
              </w:pPrChange>
            </w:pPr>
            <w:ins w:id="7740" w:author="Thomas Chapman" w:date="2021-02-26T18:09:00Z">
              <w:r w:rsidRPr="00625F65">
                <w:rPr>
                  <w:lang w:eastAsia="zh-CN"/>
                </w:rPr>
                <w:t>13</w:t>
              </w:r>
            </w:ins>
          </w:p>
        </w:tc>
      </w:tr>
      <w:tr w:rsidR="00625F65" w:rsidRPr="00625F65" w14:paraId="3491FF2A" w14:textId="77777777" w:rsidTr="00FC1B77">
        <w:trPr>
          <w:cantSplit/>
          <w:jc w:val="center"/>
          <w:ins w:id="7741" w:author="Thomas Chapman" w:date="2021-02-26T18:09:00Z"/>
        </w:trPr>
        <w:tc>
          <w:tcPr>
            <w:tcW w:w="1838" w:type="dxa"/>
            <w:tcBorders>
              <w:top w:val="nil"/>
              <w:bottom w:val="nil"/>
            </w:tcBorders>
          </w:tcPr>
          <w:p w14:paraId="71098AEC" w14:textId="77777777" w:rsidR="00625F65" w:rsidRPr="00625F65" w:rsidRDefault="00625F65">
            <w:pPr>
              <w:pStyle w:val="TAL"/>
              <w:rPr>
                <w:ins w:id="7742" w:author="Thomas Chapman" w:date="2021-02-26T18:09:00Z"/>
              </w:rPr>
              <w:pPrChange w:id="7743" w:author="Thomas Chapman" w:date="2021-04-23T16:45:00Z">
                <w:pPr>
                  <w:keepNext/>
                  <w:keepLines/>
                </w:pPr>
              </w:pPrChange>
            </w:pPr>
          </w:p>
        </w:tc>
        <w:tc>
          <w:tcPr>
            <w:tcW w:w="5387" w:type="dxa"/>
            <w:vAlign w:val="center"/>
          </w:tcPr>
          <w:p w14:paraId="162384A9" w14:textId="77777777" w:rsidR="00625F65" w:rsidRPr="00625F65" w:rsidRDefault="00625F65">
            <w:pPr>
              <w:pStyle w:val="TAL"/>
              <w:rPr>
                <w:ins w:id="7744" w:author="Thomas Chapman" w:date="2021-02-26T18:09:00Z"/>
              </w:rPr>
              <w:pPrChange w:id="7745" w:author="Thomas Chapman" w:date="2021-04-23T16:45:00Z">
                <w:pPr>
                  <w:keepNext/>
                  <w:keepLines/>
                </w:pPr>
              </w:pPrChange>
            </w:pPr>
            <w:ins w:id="7746" w:author="Thomas Chapman" w:date="2021-02-26T18:09:00Z">
              <w:r w:rsidRPr="00625F65">
                <w:rPr>
                  <w:i/>
                  <w:lang w:eastAsia="zh-CN"/>
                </w:rPr>
                <w:t>betaOffsetCSI-Part2-Index1 and betaOffsetCSI-Part2-Index2</w:t>
              </w:r>
            </w:ins>
          </w:p>
        </w:tc>
        <w:tc>
          <w:tcPr>
            <w:tcW w:w="2404" w:type="dxa"/>
            <w:vAlign w:val="center"/>
          </w:tcPr>
          <w:p w14:paraId="6BA503DC" w14:textId="77777777" w:rsidR="00625F65" w:rsidRPr="00625F65" w:rsidRDefault="00625F65">
            <w:pPr>
              <w:pStyle w:val="TAC"/>
              <w:rPr>
                <w:ins w:id="7747" w:author="Thomas Chapman" w:date="2021-02-26T18:09:00Z"/>
              </w:rPr>
              <w:pPrChange w:id="7748" w:author="Thomas Chapman" w:date="2021-04-23T16:45:00Z">
                <w:pPr>
                  <w:keepNext/>
                  <w:keepLines/>
                  <w:jc w:val="center"/>
                </w:pPr>
              </w:pPrChange>
            </w:pPr>
            <w:ins w:id="7749" w:author="Thomas Chapman" w:date="2021-02-26T18:09:00Z">
              <w:r w:rsidRPr="00625F65">
                <w:rPr>
                  <w:lang w:eastAsia="zh-CN"/>
                </w:rPr>
                <w:t>13</w:t>
              </w:r>
            </w:ins>
          </w:p>
        </w:tc>
      </w:tr>
      <w:tr w:rsidR="00625F65" w:rsidRPr="00625F65" w14:paraId="466DF6A2" w14:textId="77777777" w:rsidTr="00FC1B77">
        <w:trPr>
          <w:cantSplit/>
          <w:jc w:val="center"/>
          <w:ins w:id="7750" w:author="Thomas Chapman" w:date="2021-02-26T18:09:00Z"/>
        </w:trPr>
        <w:tc>
          <w:tcPr>
            <w:tcW w:w="1838" w:type="dxa"/>
            <w:tcBorders>
              <w:top w:val="nil"/>
              <w:bottom w:val="single" w:sz="4" w:space="0" w:color="auto"/>
            </w:tcBorders>
          </w:tcPr>
          <w:p w14:paraId="5FF6CBFE" w14:textId="77777777" w:rsidR="00625F65" w:rsidRPr="00625F65" w:rsidRDefault="00625F65">
            <w:pPr>
              <w:pStyle w:val="TAL"/>
              <w:rPr>
                <w:ins w:id="7751" w:author="Thomas Chapman" w:date="2021-02-26T18:09:00Z"/>
              </w:rPr>
              <w:pPrChange w:id="7752" w:author="Thomas Chapman" w:date="2021-04-23T16:45:00Z">
                <w:pPr>
                  <w:keepNext/>
                  <w:keepLines/>
                </w:pPr>
              </w:pPrChange>
            </w:pPr>
          </w:p>
        </w:tc>
        <w:tc>
          <w:tcPr>
            <w:tcW w:w="5387" w:type="dxa"/>
            <w:vAlign w:val="center"/>
          </w:tcPr>
          <w:p w14:paraId="19FCB208" w14:textId="77777777" w:rsidR="00625F65" w:rsidRPr="00625F65" w:rsidRDefault="00625F65">
            <w:pPr>
              <w:pStyle w:val="TAL"/>
              <w:rPr>
                <w:ins w:id="7753" w:author="Thomas Chapman" w:date="2021-02-26T18:09:00Z"/>
              </w:rPr>
              <w:pPrChange w:id="7754" w:author="Thomas Chapman" w:date="2021-04-23T16:45:00Z">
                <w:pPr>
                  <w:keepNext/>
                  <w:keepLines/>
                </w:pPr>
              </w:pPrChange>
            </w:pPr>
            <w:ins w:id="7755" w:author="Thomas Chapman" w:date="2021-02-26T18:09:00Z">
              <w:r w:rsidRPr="00625F65">
                <w:rPr>
                  <w:lang w:eastAsia="zh-CN"/>
                </w:rPr>
                <w:t>UCI partition for frequency hopping</w:t>
              </w:r>
            </w:ins>
          </w:p>
        </w:tc>
        <w:tc>
          <w:tcPr>
            <w:tcW w:w="2404" w:type="dxa"/>
            <w:vAlign w:val="center"/>
          </w:tcPr>
          <w:p w14:paraId="0E469FD2" w14:textId="77777777" w:rsidR="00625F65" w:rsidRPr="00625F65" w:rsidRDefault="00625F65">
            <w:pPr>
              <w:pStyle w:val="TAC"/>
              <w:rPr>
                <w:ins w:id="7756" w:author="Thomas Chapman" w:date="2021-02-26T18:09:00Z"/>
              </w:rPr>
              <w:pPrChange w:id="7757" w:author="Thomas Chapman" w:date="2021-04-23T16:45:00Z">
                <w:pPr>
                  <w:keepNext/>
                  <w:keepLines/>
                  <w:jc w:val="center"/>
                </w:pPr>
              </w:pPrChange>
            </w:pPr>
            <w:ins w:id="7758" w:author="Thomas Chapman" w:date="2021-02-26T18:09:00Z">
              <w:r w:rsidRPr="00625F65">
                <w:rPr>
                  <w:lang w:eastAsia="zh-CN"/>
                </w:rPr>
                <w:t>Disabled</w:t>
              </w:r>
            </w:ins>
          </w:p>
        </w:tc>
      </w:tr>
      <w:tr w:rsidR="00625F65" w:rsidRPr="00436CEF" w14:paraId="7E892748" w14:textId="77777777" w:rsidTr="00FC1B77">
        <w:trPr>
          <w:cantSplit/>
          <w:jc w:val="center"/>
          <w:ins w:id="7759" w:author="Thomas Chapman" w:date="2021-02-26T18:09:00Z"/>
        </w:trPr>
        <w:tc>
          <w:tcPr>
            <w:tcW w:w="9629" w:type="dxa"/>
            <w:gridSpan w:val="3"/>
            <w:vAlign w:val="center"/>
          </w:tcPr>
          <w:p w14:paraId="039B794D" w14:textId="77777777" w:rsidR="00625F65" w:rsidRPr="00625F65" w:rsidRDefault="00625F65">
            <w:pPr>
              <w:pStyle w:val="TAN"/>
              <w:rPr>
                <w:ins w:id="7760" w:author="Thomas Chapman" w:date="2021-02-26T18:09:00Z"/>
              </w:rPr>
              <w:pPrChange w:id="7761" w:author="Thomas Chapman" w:date="2021-04-23T16:45:00Z">
                <w:pPr>
                  <w:keepNext/>
                  <w:keepLines/>
                  <w:ind w:left="851" w:hanging="851"/>
                </w:pPr>
              </w:pPrChange>
            </w:pPr>
            <w:ins w:id="7762" w:author="Thomas Chapman" w:date="2021-02-26T18:09:00Z">
              <w:r w:rsidRPr="00625F65">
                <w:rPr>
                  <w:lang w:eastAsia="zh-CN"/>
                </w:rPr>
                <w:t xml:space="preserve">NOTE </w:t>
              </w:r>
              <w:r w:rsidRPr="00625F65">
                <w:rPr>
                  <w:rFonts w:hint="eastAsia"/>
                  <w:lang w:eastAsia="zh-CN"/>
                </w:rPr>
                <w:t>1:</w:t>
              </w:r>
              <w:r w:rsidRPr="00625F65">
                <w:rPr>
                  <w:lang w:eastAsia="zh-CN"/>
                </w:rPr>
                <w:tab/>
              </w:r>
              <w:r w:rsidRPr="00625F65">
                <w:rPr>
                  <w:rFonts w:hint="eastAsia"/>
                  <w:lang w:eastAsia="zh-CN"/>
                </w:rPr>
                <w:t>The same requirements are applicable to FDD and TDD with different UL-DL patterns.</w:t>
              </w:r>
            </w:ins>
          </w:p>
        </w:tc>
      </w:tr>
    </w:tbl>
    <w:p w14:paraId="54E82AAD" w14:textId="2DFDE97E" w:rsidR="006A39F9" w:rsidRDefault="006A39F9">
      <w:pPr>
        <w:rPr>
          <w:ins w:id="7763" w:author="Thomas Chapman" w:date="2021-02-26T18:09:00Z"/>
        </w:rPr>
      </w:pPr>
    </w:p>
    <w:p w14:paraId="00F343D8" w14:textId="0F7E6A5F" w:rsidR="00D035EC" w:rsidRDefault="00D035EC">
      <w:pPr>
        <w:rPr>
          <w:ins w:id="7764" w:author="Thomas Chapman" w:date="2021-02-26T18:09:00Z"/>
        </w:rPr>
      </w:pPr>
    </w:p>
    <w:p w14:paraId="0957844F" w14:textId="227385A4" w:rsidR="00D035EC" w:rsidRDefault="00D035EC">
      <w:pPr>
        <w:pStyle w:val="Heading5"/>
        <w:rPr>
          <w:ins w:id="7765" w:author="Thomas Chapman" w:date="2021-02-26T18:09:00Z"/>
          <w:lang w:eastAsia="en-GB"/>
        </w:rPr>
        <w:pPrChange w:id="7766" w:author="Thomas Chapman" w:date="2021-04-23T16:45:00Z">
          <w:pPr>
            <w:keepNext/>
            <w:keepLines/>
            <w:overflowPunct w:val="0"/>
            <w:autoSpaceDE w:val="0"/>
            <w:autoSpaceDN w:val="0"/>
            <w:adjustRightInd w:val="0"/>
            <w:spacing w:before="120"/>
            <w:ind w:left="1701" w:hanging="1701"/>
            <w:textAlignment w:val="baseline"/>
            <w:outlineLvl w:val="4"/>
          </w:pPr>
        </w:pPrChange>
      </w:pPr>
      <w:ins w:id="7767" w:author="Thomas Chapman" w:date="2021-02-26T18:09:00Z">
        <w:r>
          <w:rPr>
            <w:lang w:eastAsia="en-GB"/>
          </w:rPr>
          <w:t>8</w:t>
        </w:r>
        <w:r w:rsidRPr="00EE4A40">
          <w:rPr>
            <w:lang w:eastAsia="en-GB"/>
          </w:rPr>
          <w:t>.</w:t>
        </w:r>
      </w:ins>
      <w:ins w:id="7768" w:author="Thomas Chapman" w:date="2021-04-22T14:44:00Z">
        <w:r w:rsidR="005E5408">
          <w:rPr>
            <w:lang w:eastAsia="en-GB"/>
          </w:rPr>
          <w:t>1</w:t>
        </w:r>
      </w:ins>
      <w:ins w:id="7769" w:author="Thomas Chapman" w:date="2021-02-26T18:09:00Z">
        <w:r w:rsidRPr="00EE4A40">
          <w:rPr>
            <w:lang w:eastAsia="en-GB"/>
          </w:rPr>
          <w:t>.</w:t>
        </w:r>
        <w:r>
          <w:rPr>
            <w:lang w:eastAsia="en-GB"/>
          </w:rPr>
          <w:t>2</w:t>
        </w:r>
        <w:r w:rsidRPr="00EE4A40">
          <w:rPr>
            <w:lang w:eastAsia="en-GB"/>
          </w:rPr>
          <w:t>.</w:t>
        </w:r>
        <w:r>
          <w:rPr>
            <w:lang w:eastAsia="en-GB"/>
          </w:rPr>
          <w:t>3</w:t>
        </w:r>
        <w:r w:rsidRPr="00EE4A40">
          <w:rPr>
            <w:lang w:eastAsia="en-GB"/>
          </w:rPr>
          <w:t>.</w:t>
        </w:r>
      </w:ins>
      <w:ins w:id="7770" w:author="Thomas Chapman" w:date="2021-02-26T18:10:00Z">
        <w:r w:rsidR="00081D0D">
          <w:rPr>
            <w:lang w:eastAsia="en-GB"/>
          </w:rPr>
          <w:t>2</w:t>
        </w:r>
      </w:ins>
      <w:ins w:id="7771" w:author="Thomas Chapman" w:date="2021-02-26T18:09:00Z">
        <w:r>
          <w:rPr>
            <w:lang w:eastAsia="en-GB"/>
          </w:rPr>
          <w:t xml:space="preserve">     </w:t>
        </w:r>
      </w:ins>
      <w:ins w:id="7772" w:author="Thomas Chapman" w:date="2021-02-26T18:10:00Z">
        <w:r>
          <w:rPr>
            <w:lang w:eastAsia="en-GB"/>
          </w:rPr>
          <w:t>Minimum requirements</w:t>
        </w:r>
      </w:ins>
    </w:p>
    <w:p w14:paraId="1F0A4556" w14:textId="28175FAA" w:rsidR="00081D0D" w:rsidRDefault="00081D0D" w:rsidP="00860878">
      <w:pPr>
        <w:rPr>
          <w:ins w:id="7773" w:author="Thomas Chapman" w:date="2021-04-23T16:45:00Z"/>
          <w:lang w:eastAsia="zh-CN"/>
        </w:rPr>
      </w:pPr>
      <w:ins w:id="7774" w:author="Thomas Chapman" w:date="2021-02-26T18:10:00Z">
        <w:r w:rsidRPr="00081D0D">
          <w:rPr>
            <w:lang w:eastAsia="zh-CN"/>
          </w:rPr>
          <w:t>The CSI part 1 block error probability shall not exceed 0.1% at the SNR in table 8.2.</w:t>
        </w:r>
        <w:r>
          <w:rPr>
            <w:lang w:eastAsia="zh-CN"/>
          </w:rPr>
          <w:t>2.</w:t>
        </w:r>
        <w:r w:rsidRPr="00081D0D">
          <w:rPr>
            <w:lang w:eastAsia="zh-CN"/>
          </w:rPr>
          <w:t>3.2-1 and table 8.2.</w:t>
        </w:r>
        <w:r>
          <w:rPr>
            <w:lang w:eastAsia="zh-CN"/>
          </w:rPr>
          <w:t>2.</w:t>
        </w:r>
        <w:r w:rsidRPr="00081D0D">
          <w:rPr>
            <w:lang w:eastAsia="zh-CN"/>
          </w:rPr>
          <w:t>3.2-2.The CSI part 2 block error probability shall not exceed 1% at the SNR given in table 8.2.</w:t>
        </w:r>
        <w:r>
          <w:rPr>
            <w:lang w:eastAsia="zh-CN"/>
          </w:rPr>
          <w:t>2.</w:t>
        </w:r>
        <w:r w:rsidRPr="00081D0D">
          <w:rPr>
            <w:lang w:eastAsia="zh-CN"/>
          </w:rPr>
          <w:t>3.2-3 and table 8.2.</w:t>
        </w:r>
        <w:r>
          <w:rPr>
            <w:lang w:eastAsia="zh-CN"/>
          </w:rPr>
          <w:t>2.</w:t>
        </w:r>
        <w:r w:rsidRPr="00081D0D">
          <w:rPr>
            <w:lang w:eastAsia="zh-CN"/>
          </w:rPr>
          <w:t>3.2-4.</w:t>
        </w:r>
      </w:ins>
    </w:p>
    <w:p w14:paraId="23BDC60A" w14:textId="77777777" w:rsidR="00860878" w:rsidRPr="00081D0D" w:rsidRDefault="00860878" w:rsidP="00860878">
      <w:pPr>
        <w:rPr>
          <w:ins w:id="7775" w:author="Thomas Chapman" w:date="2021-02-26T18:10:00Z"/>
          <w:lang w:eastAsia="zh-CN"/>
        </w:rPr>
      </w:pPr>
    </w:p>
    <w:p w14:paraId="6812BAD3" w14:textId="12BD0F1A" w:rsidR="00081D0D" w:rsidRPr="00081D0D" w:rsidRDefault="00081D0D">
      <w:pPr>
        <w:pStyle w:val="TH"/>
        <w:rPr>
          <w:ins w:id="7776" w:author="Thomas Chapman" w:date="2021-02-26T18:10:00Z"/>
          <w:lang w:eastAsia="zh-CN"/>
        </w:rPr>
        <w:pPrChange w:id="7777" w:author="Thomas Chapman" w:date="2021-04-23T16:45:00Z">
          <w:pPr>
            <w:keepNext/>
            <w:keepLines/>
            <w:spacing w:before="60"/>
            <w:jc w:val="center"/>
          </w:pPr>
        </w:pPrChange>
      </w:pPr>
      <w:ins w:id="7778" w:author="Thomas Chapman" w:date="2021-02-26T18:10:00Z">
        <w:r w:rsidRPr="00081D0D">
          <w:rPr>
            <w:lang w:eastAsia="ko-KR"/>
          </w:rPr>
          <w:t xml:space="preserve">Table </w:t>
        </w:r>
        <w:r w:rsidRPr="00081D0D">
          <w:rPr>
            <w:lang w:eastAsia="zh-CN"/>
          </w:rPr>
          <w:t>8</w:t>
        </w:r>
        <w:r w:rsidRPr="00081D0D">
          <w:rPr>
            <w:lang w:eastAsia="ko-KR"/>
          </w:rPr>
          <w:t>.</w:t>
        </w:r>
      </w:ins>
      <w:ins w:id="7779" w:author="Thomas Chapman" w:date="2021-04-22T14:44:00Z">
        <w:r w:rsidR="005E5408">
          <w:rPr>
            <w:lang w:eastAsia="ko-KR"/>
          </w:rPr>
          <w:t>1</w:t>
        </w:r>
      </w:ins>
      <w:ins w:id="7780" w:author="Thomas Chapman" w:date="2021-02-26T18:10:00Z">
        <w:r w:rsidRPr="00081D0D">
          <w:rPr>
            <w:lang w:eastAsia="ko-KR"/>
          </w:rPr>
          <w:t>.</w:t>
        </w:r>
        <w:r>
          <w:rPr>
            <w:lang w:eastAsia="ko-KR"/>
          </w:rPr>
          <w:t>2.</w:t>
        </w:r>
        <w:r w:rsidRPr="00081D0D">
          <w:rPr>
            <w:lang w:eastAsia="zh-CN"/>
          </w:rPr>
          <w:t>3</w:t>
        </w:r>
        <w:r w:rsidRPr="00081D0D">
          <w:rPr>
            <w:lang w:eastAsia="ko-KR"/>
          </w:rPr>
          <w:t>.</w:t>
        </w:r>
        <w:r w:rsidRPr="00081D0D">
          <w:rPr>
            <w:lang w:eastAsia="zh-CN"/>
          </w:rPr>
          <w:t>2</w:t>
        </w:r>
        <w:r w:rsidRPr="00081D0D">
          <w:rPr>
            <w:lang w:eastAsia="ko-KR"/>
          </w:rPr>
          <w:t xml:space="preserve">-1: Minimum requirements for </w:t>
        </w:r>
        <w:r w:rsidRPr="00081D0D">
          <w:rPr>
            <w:lang w:eastAsia="zh-CN"/>
          </w:rPr>
          <w:t xml:space="preserve">UCI multiplexed on </w:t>
        </w:r>
        <w:r w:rsidRPr="00081D0D">
          <w:rPr>
            <w:lang w:eastAsia="ko-KR"/>
          </w:rPr>
          <w:t>PUSCH</w:t>
        </w:r>
        <w:r w:rsidRPr="00081D0D">
          <w:t>,</w:t>
        </w:r>
        <w:r w:rsidRPr="00081D0D">
          <w:rPr>
            <w:lang w:eastAsia="zh-CN"/>
          </w:rPr>
          <w:t xml:space="preserve"> Type A, CSI part 1, </w:t>
        </w:r>
        <w:r w:rsidRPr="00081D0D">
          <w:t>10 MHz Channel Bandwidth</w:t>
        </w:r>
        <w:r w:rsidRPr="00081D0D">
          <w:rPr>
            <w:lang w:eastAsia="zh-CN"/>
          </w:rPr>
          <w:t>, 30 kHz SCS</w:t>
        </w:r>
      </w:ins>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081D0D" w:rsidRPr="00081D0D" w14:paraId="70E8E295" w14:textId="77777777" w:rsidTr="00FC1B77">
        <w:trPr>
          <w:cantSplit/>
          <w:jc w:val="center"/>
          <w:ins w:id="7781" w:author="Thomas Chapman" w:date="2021-02-26T18:10:00Z"/>
        </w:trPr>
        <w:tc>
          <w:tcPr>
            <w:tcW w:w="1007" w:type="dxa"/>
            <w:tcBorders>
              <w:bottom w:val="single" w:sz="4" w:space="0" w:color="auto"/>
            </w:tcBorders>
          </w:tcPr>
          <w:p w14:paraId="31960E8A" w14:textId="77777777" w:rsidR="00081D0D" w:rsidRPr="00081D0D" w:rsidRDefault="00081D0D">
            <w:pPr>
              <w:pStyle w:val="TAH"/>
              <w:rPr>
                <w:ins w:id="7782" w:author="Thomas Chapman" w:date="2021-02-26T18:10:00Z"/>
              </w:rPr>
              <w:pPrChange w:id="7783" w:author="Thomas Chapman" w:date="2021-04-23T16:45:00Z">
                <w:pPr>
                  <w:jc w:val="center"/>
                </w:pPr>
              </w:pPrChange>
            </w:pPr>
            <w:ins w:id="7784" w:author="Thomas Chapman" w:date="2021-02-26T18:10:00Z">
              <w:r w:rsidRPr="00081D0D">
                <w:t>Number of TX antennas</w:t>
              </w:r>
            </w:ins>
          </w:p>
        </w:tc>
        <w:tc>
          <w:tcPr>
            <w:tcW w:w="1094" w:type="dxa"/>
          </w:tcPr>
          <w:p w14:paraId="64B88E76" w14:textId="77777777" w:rsidR="00081D0D" w:rsidRPr="00081D0D" w:rsidRDefault="00081D0D">
            <w:pPr>
              <w:pStyle w:val="TAH"/>
              <w:rPr>
                <w:ins w:id="7785" w:author="Thomas Chapman" w:date="2021-02-26T18:10:00Z"/>
              </w:rPr>
              <w:pPrChange w:id="7786" w:author="Thomas Chapman" w:date="2021-04-23T16:45:00Z">
                <w:pPr>
                  <w:jc w:val="center"/>
                </w:pPr>
              </w:pPrChange>
            </w:pPr>
            <w:ins w:id="7787" w:author="Thomas Chapman" w:date="2021-02-26T18:10:00Z">
              <w:r w:rsidRPr="00081D0D">
                <w:t>Number of RX antennas</w:t>
              </w:r>
            </w:ins>
          </w:p>
        </w:tc>
        <w:tc>
          <w:tcPr>
            <w:tcW w:w="871" w:type="dxa"/>
          </w:tcPr>
          <w:p w14:paraId="173E25E7" w14:textId="77777777" w:rsidR="00081D0D" w:rsidRPr="00081D0D" w:rsidRDefault="00081D0D">
            <w:pPr>
              <w:pStyle w:val="TAH"/>
              <w:rPr>
                <w:ins w:id="7788" w:author="Thomas Chapman" w:date="2021-02-26T18:10:00Z"/>
              </w:rPr>
              <w:pPrChange w:id="7789" w:author="Thomas Chapman" w:date="2021-04-23T16:45:00Z">
                <w:pPr>
                  <w:jc w:val="center"/>
                </w:pPr>
              </w:pPrChange>
            </w:pPr>
            <w:ins w:id="7790" w:author="Thomas Chapman" w:date="2021-02-26T18:10:00Z">
              <w:r w:rsidRPr="00081D0D">
                <w:t>Cyclic prefix</w:t>
              </w:r>
            </w:ins>
          </w:p>
        </w:tc>
        <w:tc>
          <w:tcPr>
            <w:tcW w:w="1973" w:type="dxa"/>
          </w:tcPr>
          <w:p w14:paraId="4640CB03" w14:textId="77777777" w:rsidR="00081D0D" w:rsidRPr="00081D0D" w:rsidRDefault="00081D0D">
            <w:pPr>
              <w:pStyle w:val="TAH"/>
              <w:rPr>
                <w:ins w:id="7791" w:author="Thomas Chapman" w:date="2021-02-26T18:10:00Z"/>
              </w:rPr>
              <w:pPrChange w:id="7792" w:author="Thomas Chapman" w:date="2021-04-23T16:45:00Z">
                <w:pPr>
                  <w:jc w:val="center"/>
                </w:pPr>
              </w:pPrChange>
            </w:pPr>
            <w:ins w:id="7793" w:author="Thomas Chapman" w:date="2021-02-26T18:10:00Z">
              <w:r w:rsidRPr="00081D0D">
                <w:t>Propagation conditions and correlation matrix (Annex G)</w:t>
              </w:r>
            </w:ins>
          </w:p>
        </w:tc>
        <w:tc>
          <w:tcPr>
            <w:tcW w:w="1176" w:type="dxa"/>
          </w:tcPr>
          <w:p w14:paraId="3EB8FF7E" w14:textId="77777777" w:rsidR="00081D0D" w:rsidRPr="00081D0D" w:rsidRDefault="00081D0D">
            <w:pPr>
              <w:pStyle w:val="TAH"/>
              <w:rPr>
                <w:ins w:id="7794" w:author="Thomas Chapman" w:date="2021-02-26T18:10:00Z"/>
              </w:rPr>
              <w:pPrChange w:id="7795" w:author="Thomas Chapman" w:date="2021-04-23T16:45:00Z">
                <w:pPr>
                  <w:jc w:val="center"/>
                </w:pPr>
              </w:pPrChange>
            </w:pPr>
            <w:ins w:id="7796" w:author="Thomas Chapman" w:date="2021-02-26T18:10:00Z">
              <w:r w:rsidRPr="00081D0D">
                <w:t>UCI bits</w:t>
              </w:r>
            </w:ins>
          </w:p>
          <w:p w14:paraId="5A2E5099" w14:textId="77777777" w:rsidR="00081D0D" w:rsidRPr="00081D0D" w:rsidRDefault="00081D0D">
            <w:pPr>
              <w:pStyle w:val="TAH"/>
              <w:rPr>
                <w:ins w:id="7797" w:author="Thomas Chapman" w:date="2021-02-26T18:10:00Z"/>
              </w:rPr>
              <w:pPrChange w:id="7798" w:author="Thomas Chapman" w:date="2021-04-23T16:45:00Z">
                <w:pPr>
                  <w:jc w:val="center"/>
                </w:pPr>
              </w:pPrChange>
            </w:pPr>
            <w:ins w:id="7799" w:author="Thomas Chapman" w:date="2021-02-26T18:10:00Z">
              <w:r w:rsidRPr="00081D0D">
                <w:t>(CSI part 1, CSI part 2)</w:t>
              </w:r>
            </w:ins>
          </w:p>
        </w:tc>
        <w:tc>
          <w:tcPr>
            <w:tcW w:w="1406" w:type="dxa"/>
          </w:tcPr>
          <w:p w14:paraId="3DD6F6E4" w14:textId="77777777" w:rsidR="00081D0D" w:rsidRPr="00081D0D" w:rsidRDefault="00081D0D">
            <w:pPr>
              <w:pStyle w:val="TAH"/>
              <w:rPr>
                <w:ins w:id="7800" w:author="Thomas Chapman" w:date="2021-02-26T18:10:00Z"/>
              </w:rPr>
              <w:pPrChange w:id="7801" w:author="Thomas Chapman" w:date="2021-04-23T16:45:00Z">
                <w:pPr>
                  <w:jc w:val="center"/>
                </w:pPr>
              </w:pPrChange>
            </w:pPr>
            <w:ins w:id="7802" w:author="Thomas Chapman" w:date="2021-02-26T18:10:00Z">
              <w:r w:rsidRPr="00081D0D">
                <w:t>Additional DM-RS position</w:t>
              </w:r>
            </w:ins>
          </w:p>
        </w:tc>
        <w:tc>
          <w:tcPr>
            <w:tcW w:w="1400" w:type="dxa"/>
          </w:tcPr>
          <w:p w14:paraId="7ACA6596" w14:textId="77777777" w:rsidR="00081D0D" w:rsidRPr="00081D0D" w:rsidRDefault="00081D0D">
            <w:pPr>
              <w:pStyle w:val="TAH"/>
              <w:rPr>
                <w:ins w:id="7803" w:author="Thomas Chapman" w:date="2021-02-26T18:10:00Z"/>
              </w:rPr>
              <w:pPrChange w:id="7804" w:author="Thomas Chapman" w:date="2021-04-23T16:45:00Z">
                <w:pPr>
                  <w:jc w:val="center"/>
                </w:pPr>
              </w:pPrChange>
            </w:pPr>
            <w:ins w:id="7805" w:author="Thomas Chapman" w:date="2021-02-26T18:10:00Z">
              <w:r w:rsidRPr="00081D0D">
                <w:t>FRC</w:t>
              </w:r>
            </w:ins>
          </w:p>
          <w:p w14:paraId="41A826C0" w14:textId="77777777" w:rsidR="00081D0D" w:rsidRPr="00081D0D" w:rsidRDefault="00081D0D">
            <w:pPr>
              <w:pStyle w:val="TAH"/>
              <w:rPr>
                <w:ins w:id="7806" w:author="Thomas Chapman" w:date="2021-02-26T18:10:00Z"/>
              </w:rPr>
              <w:pPrChange w:id="7807" w:author="Thomas Chapman" w:date="2021-04-23T16:45:00Z">
                <w:pPr>
                  <w:jc w:val="center"/>
                </w:pPr>
              </w:pPrChange>
            </w:pPr>
            <w:ins w:id="7808" w:author="Thomas Chapman" w:date="2021-02-26T18:10:00Z">
              <w:r w:rsidRPr="00081D0D">
                <w:t>(Annex A)</w:t>
              </w:r>
            </w:ins>
          </w:p>
        </w:tc>
        <w:tc>
          <w:tcPr>
            <w:tcW w:w="850" w:type="dxa"/>
          </w:tcPr>
          <w:p w14:paraId="6AE365F2" w14:textId="77777777" w:rsidR="00081D0D" w:rsidRPr="00081D0D" w:rsidRDefault="00081D0D">
            <w:pPr>
              <w:pStyle w:val="TAH"/>
              <w:rPr>
                <w:ins w:id="7809" w:author="Thomas Chapman" w:date="2021-02-26T18:10:00Z"/>
              </w:rPr>
              <w:pPrChange w:id="7810" w:author="Thomas Chapman" w:date="2021-04-23T16:45:00Z">
                <w:pPr>
                  <w:jc w:val="center"/>
                </w:pPr>
              </w:pPrChange>
            </w:pPr>
            <w:ins w:id="7811" w:author="Thomas Chapman" w:date="2021-02-26T18:10:00Z">
              <w:r w:rsidRPr="00081D0D">
                <w:t>SNR</w:t>
              </w:r>
            </w:ins>
          </w:p>
          <w:p w14:paraId="30CAD8B8" w14:textId="77777777" w:rsidR="00081D0D" w:rsidRPr="00081D0D" w:rsidRDefault="00081D0D">
            <w:pPr>
              <w:pStyle w:val="TAH"/>
              <w:rPr>
                <w:ins w:id="7812" w:author="Thomas Chapman" w:date="2021-02-26T18:10:00Z"/>
              </w:rPr>
              <w:pPrChange w:id="7813" w:author="Thomas Chapman" w:date="2021-04-23T16:45:00Z">
                <w:pPr>
                  <w:jc w:val="center"/>
                </w:pPr>
              </w:pPrChange>
            </w:pPr>
            <w:ins w:id="7814" w:author="Thomas Chapman" w:date="2021-02-26T18:10:00Z">
              <w:r w:rsidRPr="00081D0D">
                <w:t>(dB)</w:t>
              </w:r>
            </w:ins>
          </w:p>
        </w:tc>
      </w:tr>
      <w:tr w:rsidR="00081D0D" w:rsidRPr="00081D0D" w14:paraId="0F77E2AA" w14:textId="77777777" w:rsidTr="00FC1B77">
        <w:trPr>
          <w:cantSplit/>
          <w:jc w:val="center"/>
          <w:ins w:id="7815" w:author="Thomas Chapman" w:date="2021-02-26T18:10:00Z"/>
        </w:trPr>
        <w:tc>
          <w:tcPr>
            <w:tcW w:w="1007" w:type="dxa"/>
            <w:tcBorders>
              <w:bottom w:val="nil"/>
            </w:tcBorders>
            <w:vAlign w:val="center"/>
          </w:tcPr>
          <w:p w14:paraId="314962DE" w14:textId="77777777" w:rsidR="00081D0D" w:rsidRPr="00081D0D" w:rsidRDefault="00081D0D">
            <w:pPr>
              <w:pStyle w:val="TAC"/>
              <w:rPr>
                <w:ins w:id="7816" w:author="Thomas Chapman" w:date="2021-02-26T18:10:00Z"/>
                <w:lang w:eastAsia="zh-CN"/>
              </w:rPr>
              <w:pPrChange w:id="7817" w:author="Thomas Chapman" w:date="2021-04-23T16:46:00Z">
                <w:pPr>
                  <w:jc w:val="center"/>
                </w:pPr>
              </w:pPrChange>
            </w:pPr>
            <w:ins w:id="7818" w:author="Thomas Chapman" w:date="2021-02-26T18:10:00Z">
              <w:r w:rsidRPr="00081D0D">
                <w:t>1</w:t>
              </w:r>
            </w:ins>
          </w:p>
        </w:tc>
        <w:tc>
          <w:tcPr>
            <w:tcW w:w="1094" w:type="dxa"/>
            <w:vAlign w:val="center"/>
          </w:tcPr>
          <w:p w14:paraId="6762B87C" w14:textId="77777777" w:rsidR="00081D0D" w:rsidRPr="00081D0D" w:rsidRDefault="00081D0D">
            <w:pPr>
              <w:pStyle w:val="TAC"/>
              <w:rPr>
                <w:ins w:id="7819" w:author="Thomas Chapman" w:date="2021-02-26T18:10:00Z"/>
                <w:lang w:eastAsia="zh-CN"/>
              </w:rPr>
              <w:pPrChange w:id="7820" w:author="Thomas Chapman" w:date="2021-04-23T16:46:00Z">
                <w:pPr>
                  <w:jc w:val="center"/>
                </w:pPr>
              </w:pPrChange>
            </w:pPr>
            <w:ins w:id="7821" w:author="Thomas Chapman" w:date="2021-02-26T18:10:00Z">
              <w:r w:rsidRPr="00081D0D">
                <w:t>2</w:t>
              </w:r>
            </w:ins>
          </w:p>
        </w:tc>
        <w:tc>
          <w:tcPr>
            <w:tcW w:w="871" w:type="dxa"/>
            <w:vAlign w:val="center"/>
          </w:tcPr>
          <w:p w14:paraId="514C6515" w14:textId="77777777" w:rsidR="00081D0D" w:rsidRPr="00081D0D" w:rsidRDefault="00081D0D">
            <w:pPr>
              <w:pStyle w:val="TAC"/>
              <w:rPr>
                <w:ins w:id="7822" w:author="Thomas Chapman" w:date="2021-02-26T18:10:00Z"/>
              </w:rPr>
              <w:pPrChange w:id="7823" w:author="Thomas Chapman" w:date="2021-04-23T16:46:00Z">
                <w:pPr>
                  <w:jc w:val="center"/>
                </w:pPr>
              </w:pPrChange>
            </w:pPr>
            <w:ins w:id="7824" w:author="Thomas Chapman" w:date="2021-02-26T18:10:00Z">
              <w:r w:rsidRPr="00081D0D">
                <w:t>Normal</w:t>
              </w:r>
            </w:ins>
          </w:p>
        </w:tc>
        <w:tc>
          <w:tcPr>
            <w:tcW w:w="1973" w:type="dxa"/>
            <w:vAlign w:val="center"/>
          </w:tcPr>
          <w:p w14:paraId="7ACEB004" w14:textId="77777777" w:rsidR="00081D0D" w:rsidRPr="00081D0D" w:rsidRDefault="00081D0D">
            <w:pPr>
              <w:pStyle w:val="TAC"/>
              <w:rPr>
                <w:ins w:id="7825" w:author="Thomas Chapman" w:date="2021-02-26T18:10:00Z"/>
              </w:rPr>
              <w:pPrChange w:id="7826" w:author="Thomas Chapman" w:date="2021-04-23T16:46:00Z">
                <w:pPr>
                  <w:jc w:val="center"/>
                </w:pPr>
              </w:pPrChange>
            </w:pPr>
            <w:ins w:id="7827" w:author="Thomas Chapman" w:date="2021-02-26T18:10: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66437E0A" w14:textId="77777777" w:rsidR="00081D0D" w:rsidRPr="00081D0D" w:rsidRDefault="00081D0D">
            <w:pPr>
              <w:pStyle w:val="TAC"/>
              <w:rPr>
                <w:ins w:id="7828" w:author="Thomas Chapman" w:date="2021-02-26T18:10:00Z"/>
              </w:rPr>
              <w:pPrChange w:id="7829" w:author="Thomas Chapman" w:date="2021-04-23T16:46:00Z">
                <w:pPr>
                  <w:jc w:val="center"/>
                </w:pPr>
              </w:pPrChange>
            </w:pPr>
            <w:ins w:id="7830" w:author="Thomas Chapman" w:date="2021-02-26T18:10:00Z">
              <w:r w:rsidRPr="00081D0D">
                <w:t>7</w:t>
              </w:r>
              <w:r w:rsidRPr="00081D0D">
                <w:rPr>
                  <w:lang w:eastAsia="zh-CN"/>
                </w:rPr>
                <w:t>(5,2)</w:t>
              </w:r>
            </w:ins>
          </w:p>
        </w:tc>
        <w:tc>
          <w:tcPr>
            <w:tcW w:w="1406" w:type="dxa"/>
            <w:vAlign w:val="center"/>
          </w:tcPr>
          <w:p w14:paraId="464737C0" w14:textId="77777777" w:rsidR="00081D0D" w:rsidRPr="00081D0D" w:rsidRDefault="00081D0D">
            <w:pPr>
              <w:pStyle w:val="TAC"/>
              <w:rPr>
                <w:ins w:id="7831" w:author="Thomas Chapman" w:date="2021-02-26T18:10:00Z"/>
              </w:rPr>
              <w:pPrChange w:id="7832" w:author="Thomas Chapman" w:date="2021-04-23T16:46:00Z">
                <w:pPr>
                  <w:jc w:val="center"/>
                </w:pPr>
              </w:pPrChange>
            </w:pPr>
            <w:ins w:id="7833" w:author="Thomas Chapman" w:date="2021-02-26T18:10:00Z">
              <w:r w:rsidRPr="00081D0D">
                <w:t>pos1</w:t>
              </w:r>
            </w:ins>
          </w:p>
        </w:tc>
        <w:tc>
          <w:tcPr>
            <w:tcW w:w="1400" w:type="dxa"/>
            <w:vAlign w:val="center"/>
          </w:tcPr>
          <w:p w14:paraId="35328CBA" w14:textId="4DEB11AD" w:rsidR="00081D0D" w:rsidRPr="00081D0D" w:rsidRDefault="00F04626">
            <w:pPr>
              <w:pStyle w:val="TAC"/>
              <w:rPr>
                <w:ins w:id="7834" w:author="Thomas Chapman" w:date="2021-02-26T18:10:00Z"/>
              </w:rPr>
              <w:pPrChange w:id="7835" w:author="Thomas Chapman" w:date="2021-04-23T16:46:00Z">
                <w:pPr>
                  <w:jc w:val="center"/>
                </w:pPr>
              </w:pPrChange>
            </w:pPr>
            <w:ins w:id="7836" w:author="Thomas Chapman" w:date="2021-03-01T13:52:00Z">
              <w:r>
                <w:rPr>
                  <w:lang w:eastAsia="zh-CN"/>
                </w:rPr>
                <w:t>G-FR1-A</w:t>
              </w:r>
            </w:ins>
            <w:ins w:id="7837" w:author="Thomas Chapman" w:date="2021-04-22T17:53:00Z">
              <w:r w:rsidR="0076664D">
                <w:rPr>
                  <w:lang w:eastAsia="zh-CN"/>
                </w:rPr>
                <w:t>.2.</w:t>
              </w:r>
            </w:ins>
            <w:ins w:id="7838" w:author="Thomas Chapman" w:date="2021-03-01T13:52:00Z">
              <w:r>
                <w:rPr>
                  <w:lang w:eastAsia="zh-CN"/>
                </w:rPr>
                <w:t>3-4</w:t>
              </w:r>
            </w:ins>
          </w:p>
        </w:tc>
        <w:tc>
          <w:tcPr>
            <w:tcW w:w="850" w:type="dxa"/>
            <w:vAlign w:val="center"/>
          </w:tcPr>
          <w:p w14:paraId="6F4D9C73" w14:textId="77777777" w:rsidR="00081D0D" w:rsidRPr="00081D0D" w:rsidRDefault="00081D0D">
            <w:pPr>
              <w:pStyle w:val="TAC"/>
              <w:rPr>
                <w:ins w:id="7839" w:author="Thomas Chapman" w:date="2021-02-26T18:10:00Z"/>
                <w:lang w:eastAsia="zh-CN"/>
              </w:rPr>
              <w:pPrChange w:id="7840" w:author="Thomas Chapman" w:date="2021-04-23T16:46:00Z">
                <w:pPr>
                  <w:jc w:val="center"/>
                </w:pPr>
              </w:pPrChange>
            </w:pPr>
            <w:ins w:id="7841" w:author="Thomas Chapman" w:date="2021-02-26T18:10:00Z">
              <w:r w:rsidRPr="00081D0D">
                <w:rPr>
                  <w:lang w:eastAsia="zh-CN"/>
                </w:rPr>
                <w:t>5.</w:t>
              </w:r>
              <w:r w:rsidRPr="00081D0D">
                <w:rPr>
                  <w:rFonts w:hint="eastAsia"/>
                  <w:lang w:eastAsia="zh-CN"/>
                </w:rPr>
                <w:t>4</w:t>
              </w:r>
            </w:ins>
          </w:p>
        </w:tc>
      </w:tr>
      <w:tr w:rsidR="00081D0D" w:rsidRPr="00081D0D" w14:paraId="527AF805" w14:textId="77777777" w:rsidTr="00FC1B77">
        <w:trPr>
          <w:cantSplit/>
          <w:jc w:val="center"/>
          <w:ins w:id="7842" w:author="Thomas Chapman" w:date="2021-02-26T18:10:00Z"/>
        </w:trPr>
        <w:tc>
          <w:tcPr>
            <w:tcW w:w="1007" w:type="dxa"/>
            <w:tcBorders>
              <w:top w:val="nil"/>
            </w:tcBorders>
            <w:vAlign w:val="center"/>
          </w:tcPr>
          <w:p w14:paraId="053F430B" w14:textId="77777777" w:rsidR="00081D0D" w:rsidRPr="00081D0D" w:rsidRDefault="00081D0D">
            <w:pPr>
              <w:pStyle w:val="TAC"/>
              <w:rPr>
                <w:ins w:id="7843" w:author="Thomas Chapman" w:date="2021-02-26T18:10:00Z"/>
                <w:lang w:eastAsia="zh-CN"/>
              </w:rPr>
              <w:pPrChange w:id="7844" w:author="Thomas Chapman" w:date="2021-04-23T16:46:00Z">
                <w:pPr>
                  <w:jc w:val="center"/>
                </w:pPr>
              </w:pPrChange>
            </w:pPr>
          </w:p>
        </w:tc>
        <w:tc>
          <w:tcPr>
            <w:tcW w:w="1094" w:type="dxa"/>
            <w:vAlign w:val="center"/>
          </w:tcPr>
          <w:p w14:paraId="66FBA1B5" w14:textId="77777777" w:rsidR="00081D0D" w:rsidRPr="00081D0D" w:rsidRDefault="00081D0D">
            <w:pPr>
              <w:pStyle w:val="TAC"/>
              <w:rPr>
                <w:ins w:id="7845" w:author="Thomas Chapman" w:date="2021-02-26T18:10:00Z"/>
              </w:rPr>
              <w:pPrChange w:id="7846" w:author="Thomas Chapman" w:date="2021-04-23T16:46:00Z">
                <w:pPr>
                  <w:jc w:val="center"/>
                </w:pPr>
              </w:pPrChange>
            </w:pPr>
            <w:ins w:id="7847" w:author="Thomas Chapman" w:date="2021-02-26T18:10:00Z">
              <w:r w:rsidRPr="00081D0D">
                <w:t>2</w:t>
              </w:r>
            </w:ins>
          </w:p>
        </w:tc>
        <w:tc>
          <w:tcPr>
            <w:tcW w:w="871" w:type="dxa"/>
            <w:vAlign w:val="center"/>
          </w:tcPr>
          <w:p w14:paraId="5E779D1B" w14:textId="77777777" w:rsidR="00081D0D" w:rsidRPr="00081D0D" w:rsidRDefault="00081D0D">
            <w:pPr>
              <w:pStyle w:val="TAC"/>
              <w:rPr>
                <w:ins w:id="7848" w:author="Thomas Chapman" w:date="2021-02-26T18:10:00Z"/>
              </w:rPr>
              <w:pPrChange w:id="7849" w:author="Thomas Chapman" w:date="2021-04-23T16:46:00Z">
                <w:pPr>
                  <w:jc w:val="center"/>
                </w:pPr>
              </w:pPrChange>
            </w:pPr>
            <w:ins w:id="7850" w:author="Thomas Chapman" w:date="2021-02-26T18:10:00Z">
              <w:r w:rsidRPr="00081D0D">
                <w:t>Normal</w:t>
              </w:r>
            </w:ins>
          </w:p>
        </w:tc>
        <w:tc>
          <w:tcPr>
            <w:tcW w:w="1973" w:type="dxa"/>
            <w:vAlign w:val="center"/>
          </w:tcPr>
          <w:p w14:paraId="2DD2F46B" w14:textId="77777777" w:rsidR="00081D0D" w:rsidRPr="00081D0D" w:rsidRDefault="00081D0D">
            <w:pPr>
              <w:pStyle w:val="TAC"/>
              <w:rPr>
                <w:ins w:id="7851" w:author="Thomas Chapman" w:date="2021-02-26T18:10:00Z"/>
              </w:rPr>
              <w:pPrChange w:id="7852" w:author="Thomas Chapman" w:date="2021-04-23T16:46:00Z">
                <w:pPr>
                  <w:jc w:val="center"/>
                </w:pPr>
              </w:pPrChange>
            </w:pPr>
            <w:ins w:id="7853" w:author="Thomas Chapman" w:date="2021-02-26T18:10: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10F77E06" w14:textId="77777777" w:rsidR="00081D0D" w:rsidRPr="00081D0D" w:rsidRDefault="00081D0D">
            <w:pPr>
              <w:pStyle w:val="TAC"/>
              <w:rPr>
                <w:ins w:id="7854" w:author="Thomas Chapman" w:date="2021-02-26T18:10:00Z"/>
              </w:rPr>
              <w:pPrChange w:id="7855" w:author="Thomas Chapman" w:date="2021-04-23T16:46:00Z">
                <w:pPr>
                  <w:jc w:val="center"/>
                </w:pPr>
              </w:pPrChange>
            </w:pPr>
            <w:ins w:id="7856" w:author="Thomas Chapman" w:date="2021-02-26T18:10:00Z">
              <w:r w:rsidRPr="00081D0D">
                <w:rPr>
                  <w:lang w:eastAsia="zh-CN"/>
                </w:rPr>
                <w:t>40(20,20)</w:t>
              </w:r>
            </w:ins>
          </w:p>
        </w:tc>
        <w:tc>
          <w:tcPr>
            <w:tcW w:w="1406" w:type="dxa"/>
            <w:vAlign w:val="center"/>
          </w:tcPr>
          <w:p w14:paraId="01AA54CC" w14:textId="77777777" w:rsidR="00081D0D" w:rsidRPr="00081D0D" w:rsidRDefault="00081D0D">
            <w:pPr>
              <w:pStyle w:val="TAC"/>
              <w:rPr>
                <w:ins w:id="7857" w:author="Thomas Chapman" w:date="2021-02-26T18:10:00Z"/>
              </w:rPr>
              <w:pPrChange w:id="7858" w:author="Thomas Chapman" w:date="2021-04-23T16:46:00Z">
                <w:pPr>
                  <w:jc w:val="center"/>
                </w:pPr>
              </w:pPrChange>
            </w:pPr>
            <w:ins w:id="7859" w:author="Thomas Chapman" w:date="2021-02-26T18:10:00Z">
              <w:r w:rsidRPr="00081D0D">
                <w:rPr>
                  <w:lang w:eastAsia="zh-CN"/>
                </w:rPr>
                <w:t>pos1</w:t>
              </w:r>
            </w:ins>
          </w:p>
        </w:tc>
        <w:tc>
          <w:tcPr>
            <w:tcW w:w="1400" w:type="dxa"/>
            <w:vAlign w:val="center"/>
          </w:tcPr>
          <w:p w14:paraId="7E83B474" w14:textId="4ED02012" w:rsidR="00081D0D" w:rsidRPr="00081D0D" w:rsidRDefault="00F04626">
            <w:pPr>
              <w:pStyle w:val="TAC"/>
              <w:rPr>
                <w:ins w:id="7860" w:author="Thomas Chapman" w:date="2021-02-26T18:10:00Z"/>
                <w:lang w:eastAsia="zh-CN"/>
              </w:rPr>
              <w:pPrChange w:id="7861" w:author="Thomas Chapman" w:date="2021-04-23T16:46:00Z">
                <w:pPr>
                  <w:jc w:val="center"/>
                </w:pPr>
              </w:pPrChange>
            </w:pPr>
            <w:ins w:id="7862" w:author="Thomas Chapman" w:date="2021-03-01T13:52:00Z">
              <w:r>
                <w:rPr>
                  <w:lang w:eastAsia="zh-CN"/>
                </w:rPr>
                <w:t>G-FR1-A</w:t>
              </w:r>
            </w:ins>
            <w:ins w:id="7863" w:author="Thomas Chapman" w:date="2021-04-22T17:53:00Z">
              <w:r w:rsidR="0076664D">
                <w:rPr>
                  <w:lang w:eastAsia="zh-CN"/>
                </w:rPr>
                <w:t>.2.</w:t>
              </w:r>
            </w:ins>
            <w:ins w:id="7864" w:author="Thomas Chapman" w:date="2021-03-01T13:52:00Z">
              <w:r>
                <w:rPr>
                  <w:lang w:eastAsia="zh-CN"/>
                </w:rPr>
                <w:t>3-4</w:t>
              </w:r>
            </w:ins>
          </w:p>
        </w:tc>
        <w:tc>
          <w:tcPr>
            <w:tcW w:w="850" w:type="dxa"/>
            <w:vAlign w:val="center"/>
          </w:tcPr>
          <w:p w14:paraId="1DAEB5A3" w14:textId="77777777" w:rsidR="00081D0D" w:rsidRPr="00081D0D" w:rsidRDefault="00081D0D">
            <w:pPr>
              <w:pStyle w:val="TAC"/>
              <w:rPr>
                <w:ins w:id="7865" w:author="Thomas Chapman" w:date="2021-02-26T18:10:00Z"/>
                <w:lang w:eastAsia="zh-CN"/>
              </w:rPr>
              <w:pPrChange w:id="7866" w:author="Thomas Chapman" w:date="2021-04-23T16:46:00Z">
                <w:pPr>
                  <w:jc w:val="center"/>
                </w:pPr>
              </w:pPrChange>
            </w:pPr>
            <w:ins w:id="7867" w:author="Thomas Chapman" w:date="2021-02-26T18:10:00Z">
              <w:r w:rsidRPr="00081D0D">
                <w:rPr>
                  <w:lang w:eastAsia="zh-CN"/>
                </w:rPr>
                <w:t>4.</w:t>
              </w:r>
              <w:r w:rsidRPr="00081D0D">
                <w:rPr>
                  <w:rFonts w:hint="eastAsia"/>
                  <w:lang w:eastAsia="zh-CN"/>
                </w:rPr>
                <w:t>3</w:t>
              </w:r>
            </w:ins>
          </w:p>
        </w:tc>
      </w:tr>
    </w:tbl>
    <w:p w14:paraId="5289AE6F" w14:textId="77777777" w:rsidR="00081D0D" w:rsidRPr="00081D0D" w:rsidRDefault="00081D0D" w:rsidP="00081D0D">
      <w:pPr>
        <w:rPr>
          <w:ins w:id="7868" w:author="Thomas Chapman" w:date="2021-02-26T18:10:00Z"/>
          <w:lang w:eastAsia="zh-CN"/>
        </w:rPr>
      </w:pPr>
    </w:p>
    <w:p w14:paraId="06F5B145" w14:textId="6616C2B1" w:rsidR="00081D0D" w:rsidRPr="00081D0D" w:rsidRDefault="00081D0D">
      <w:pPr>
        <w:pStyle w:val="TH"/>
        <w:rPr>
          <w:ins w:id="7869" w:author="Thomas Chapman" w:date="2021-02-26T18:10:00Z"/>
          <w:lang w:eastAsia="zh-CN"/>
        </w:rPr>
        <w:pPrChange w:id="7870" w:author="Thomas Chapman" w:date="2021-04-23T16:46:00Z">
          <w:pPr>
            <w:keepNext/>
            <w:keepLines/>
            <w:spacing w:before="60"/>
            <w:jc w:val="center"/>
          </w:pPr>
        </w:pPrChange>
      </w:pPr>
      <w:ins w:id="7871" w:author="Thomas Chapman" w:date="2021-02-26T18:10:00Z">
        <w:r w:rsidRPr="00081D0D">
          <w:rPr>
            <w:lang w:eastAsia="ko-KR"/>
          </w:rPr>
          <w:lastRenderedPageBreak/>
          <w:t xml:space="preserve">Table </w:t>
        </w:r>
        <w:r w:rsidRPr="00081D0D">
          <w:rPr>
            <w:lang w:eastAsia="zh-CN"/>
          </w:rPr>
          <w:t>8</w:t>
        </w:r>
        <w:r w:rsidRPr="00081D0D">
          <w:rPr>
            <w:lang w:eastAsia="ko-KR"/>
          </w:rPr>
          <w:t>.</w:t>
        </w:r>
      </w:ins>
      <w:ins w:id="7872" w:author="Thomas Chapman" w:date="2021-04-22T14:45:00Z">
        <w:r w:rsidR="005E5408">
          <w:rPr>
            <w:lang w:eastAsia="ko-KR"/>
          </w:rPr>
          <w:t>1</w:t>
        </w:r>
      </w:ins>
      <w:ins w:id="7873" w:author="Thomas Chapman" w:date="2021-02-26T18:10:00Z">
        <w:r w:rsidRPr="00081D0D">
          <w:rPr>
            <w:lang w:eastAsia="ko-KR"/>
          </w:rPr>
          <w:t>.</w:t>
        </w:r>
      </w:ins>
      <w:ins w:id="7874" w:author="Thomas Chapman" w:date="2021-02-26T18:11:00Z">
        <w:r>
          <w:rPr>
            <w:lang w:eastAsia="ko-KR"/>
          </w:rPr>
          <w:t>2.</w:t>
        </w:r>
      </w:ins>
      <w:ins w:id="7875" w:author="Thomas Chapman" w:date="2021-02-26T18:10:00Z">
        <w:r w:rsidRPr="00081D0D">
          <w:rPr>
            <w:lang w:eastAsia="zh-CN"/>
          </w:rPr>
          <w:t>3</w:t>
        </w:r>
        <w:r w:rsidRPr="00081D0D">
          <w:rPr>
            <w:lang w:eastAsia="ko-KR"/>
          </w:rPr>
          <w:t>.</w:t>
        </w:r>
        <w:r w:rsidRPr="00081D0D">
          <w:rPr>
            <w:lang w:eastAsia="zh-CN"/>
          </w:rPr>
          <w:t>2</w:t>
        </w:r>
        <w:r w:rsidRPr="00081D0D">
          <w:rPr>
            <w:lang w:eastAsia="ko-KR"/>
          </w:rPr>
          <w:t>-</w:t>
        </w:r>
        <w:r w:rsidRPr="00081D0D">
          <w:rPr>
            <w:lang w:eastAsia="zh-CN"/>
          </w:rPr>
          <w:t>2</w:t>
        </w:r>
        <w:r w:rsidRPr="00081D0D">
          <w:rPr>
            <w:lang w:eastAsia="ko-KR"/>
          </w:rPr>
          <w:t xml:space="preserve">: Minimum requirements for </w:t>
        </w:r>
        <w:r w:rsidRPr="00081D0D">
          <w:rPr>
            <w:lang w:eastAsia="zh-CN"/>
          </w:rPr>
          <w:t xml:space="preserve">UCI multiplexed on </w:t>
        </w:r>
        <w:r w:rsidRPr="00081D0D">
          <w:rPr>
            <w:lang w:eastAsia="ko-KR"/>
          </w:rPr>
          <w:t>PUSCH</w:t>
        </w:r>
        <w:r w:rsidRPr="00081D0D">
          <w:t>,</w:t>
        </w:r>
        <w:r w:rsidRPr="00081D0D">
          <w:rPr>
            <w:lang w:eastAsia="zh-CN"/>
          </w:rPr>
          <w:t xml:space="preserve"> Type B, CSI part 1, </w:t>
        </w:r>
        <w:r w:rsidRPr="00081D0D">
          <w:t>10 MHz Channel Bandwidth</w:t>
        </w:r>
        <w:r w:rsidRPr="00081D0D">
          <w:rPr>
            <w:lang w:eastAsia="zh-CN"/>
          </w:rPr>
          <w:t>, 30 kHz SCS</w:t>
        </w:r>
      </w:ins>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081D0D" w:rsidRPr="00081D0D" w14:paraId="669FD673" w14:textId="77777777" w:rsidTr="00FC1B77">
        <w:trPr>
          <w:cantSplit/>
          <w:jc w:val="center"/>
          <w:ins w:id="7876" w:author="Thomas Chapman" w:date="2021-02-26T18:10:00Z"/>
        </w:trPr>
        <w:tc>
          <w:tcPr>
            <w:tcW w:w="1007" w:type="dxa"/>
            <w:tcBorders>
              <w:bottom w:val="single" w:sz="4" w:space="0" w:color="auto"/>
            </w:tcBorders>
          </w:tcPr>
          <w:p w14:paraId="1A9E487C" w14:textId="77777777" w:rsidR="00081D0D" w:rsidRPr="00081D0D" w:rsidRDefault="00081D0D">
            <w:pPr>
              <w:pStyle w:val="TAH"/>
              <w:rPr>
                <w:ins w:id="7877" w:author="Thomas Chapman" w:date="2021-02-26T18:10:00Z"/>
              </w:rPr>
              <w:pPrChange w:id="7878" w:author="Thomas Chapman" w:date="2021-04-23T16:46:00Z">
                <w:pPr>
                  <w:jc w:val="center"/>
                </w:pPr>
              </w:pPrChange>
            </w:pPr>
            <w:ins w:id="7879" w:author="Thomas Chapman" w:date="2021-02-26T18:10:00Z">
              <w:r w:rsidRPr="00081D0D">
                <w:t>Number of TX antennas</w:t>
              </w:r>
            </w:ins>
          </w:p>
        </w:tc>
        <w:tc>
          <w:tcPr>
            <w:tcW w:w="1094" w:type="dxa"/>
          </w:tcPr>
          <w:p w14:paraId="454F7B2A" w14:textId="77777777" w:rsidR="00081D0D" w:rsidRPr="00081D0D" w:rsidRDefault="00081D0D">
            <w:pPr>
              <w:pStyle w:val="TAH"/>
              <w:rPr>
                <w:ins w:id="7880" w:author="Thomas Chapman" w:date="2021-02-26T18:10:00Z"/>
              </w:rPr>
              <w:pPrChange w:id="7881" w:author="Thomas Chapman" w:date="2021-04-23T16:46:00Z">
                <w:pPr>
                  <w:jc w:val="center"/>
                </w:pPr>
              </w:pPrChange>
            </w:pPr>
            <w:ins w:id="7882" w:author="Thomas Chapman" w:date="2021-02-26T18:10:00Z">
              <w:r w:rsidRPr="00081D0D">
                <w:t>Number of RX antennas</w:t>
              </w:r>
            </w:ins>
          </w:p>
        </w:tc>
        <w:tc>
          <w:tcPr>
            <w:tcW w:w="871" w:type="dxa"/>
          </w:tcPr>
          <w:p w14:paraId="1534C3FD" w14:textId="77777777" w:rsidR="00081D0D" w:rsidRPr="00081D0D" w:rsidRDefault="00081D0D">
            <w:pPr>
              <w:pStyle w:val="TAH"/>
              <w:rPr>
                <w:ins w:id="7883" w:author="Thomas Chapman" w:date="2021-02-26T18:10:00Z"/>
              </w:rPr>
              <w:pPrChange w:id="7884" w:author="Thomas Chapman" w:date="2021-04-23T16:46:00Z">
                <w:pPr>
                  <w:jc w:val="center"/>
                </w:pPr>
              </w:pPrChange>
            </w:pPr>
            <w:ins w:id="7885" w:author="Thomas Chapman" w:date="2021-02-26T18:10:00Z">
              <w:r w:rsidRPr="00081D0D">
                <w:t>Cyclic prefix</w:t>
              </w:r>
            </w:ins>
          </w:p>
        </w:tc>
        <w:tc>
          <w:tcPr>
            <w:tcW w:w="1973" w:type="dxa"/>
          </w:tcPr>
          <w:p w14:paraId="244F9090" w14:textId="77777777" w:rsidR="00081D0D" w:rsidRPr="00081D0D" w:rsidRDefault="00081D0D">
            <w:pPr>
              <w:pStyle w:val="TAH"/>
              <w:rPr>
                <w:ins w:id="7886" w:author="Thomas Chapman" w:date="2021-02-26T18:10:00Z"/>
              </w:rPr>
              <w:pPrChange w:id="7887" w:author="Thomas Chapman" w:date="2021-04-23T16:46:00Z">
                <w:pPr>
                  <w:jc w:val="center"/>
                </w:pPr>
              </w:pPrChange>
            </w:pPr>
            <w:ins w:id="7888" w:author="Thomas Chapman" w:date="2021-02-26T18:10:00Z">
              <w:r w:rsidRPr="00081D0D">
                <w:t>Propagation conditions and correlation matrix (Annex G)</w:t>
              </w:r>
            </w:ins>
          </w:p>
        </w:tc>
        <w:tc>
          <w:tcPr>
            <w:tcW w:w="1176" w:type="dxa"/>
          </w:tcPr>
          <w:p w14:paraId="1B699B03" w14:textId="77777777" w:rsidR="00081D0D" w:rsidRPr="00081D0D" w:rsidRDefault="00081D0D">
            <w:pPr>
              <w:pStyle w:val="TAH"/>
              <w:rPr>
                <w:ins w:id="7889" w:author="Thomas Chapman" w:date="2021-02-26T18:10:00Z"/>
              </w:rPr>
              <w:pPrChange w:id="7890" w:author="Thomas Chapman" w:date="2021-04-23T16:46:00Z">
                <w:pPr>
                  <w:jc w:val="center"/>
                </w:pPr>
              </w:pPrChange>
            </w:pPr>
            <w:ins w:id="7891" w:author="Thomas Chapman" w:date="2021-02-26T18:10:00Z">
              <w:r w:rsidRPr="00081D0D">
                <w:t>UCI bits</w:t>
              </w:r>
            </w:ins>
          </w:p>
          <w:p w14:paraId="3D6C8C7E" w14:textId="77777777" w:rsidR="00081D0D" w:rsidRPr="00081D0D" w:rsidRDefault="00081D0D">
            <w:pPr>
              <w:pStyle w:val="TAH"/>
              <w:rPr>
                <w:ins w:id="7892" w:author="Thomas Chapman" w:date="2021-02-26T18:10:00Z"/>
              </w:rPr>
              <w:pPrChange w:id="7893" w:author="Thomas Chapman" w:date="2021-04-23T16:46:00Z">
                <w:pPr>
                  <w:jc w:val="center"/>
                </w:pPr>
              </w:pPrChange>
            </w:pPr>
            <w:ins w:id="7894" w:author="Thomas Chapman" w:date="2021-02-26T18:10:00Z">
              <w:r w:rsidRPr="00081D0D">
                <w:t>(CSI part 1, CSI part 2)</w:t>
              </w:r>
            </w:ins>
          </w:p>
        </w:tc>
        <w:tc>
          <w:tcPr>
            <w:tcW w:w="1406" w:type="dxa"/>
          </w:tcPr>
          <w:p w14:paraId="0856A5C7" w14:textId="77777777" w:rsidR="00081D0D" w:rsidRPr="00081D0D" w:rsidRDefault="00081D0D">
            <w:pPr>
              <w:pStyle w:val="TAH"/>
              <w:rPr>
                <w:ins w:id="7895" w:author="Thomas Chapman" w:date="2021-02-26T18:10:00Z"/>
              </w:rPr>
              <w:pPrChange w:id="7896" w:author="Thomas Chapman" w:date="2021-04-23T16:46:00Z">
                <w:pPr>
                  <w:jc w:val="center"/>
                </w:pPr>
              </w:pPrChange>
            </w:pPr>
            <w:ins w:id="7897" w:author="Thomas Chapman" w:date="2021-02-26T18:10:00Z">
              <w:r w:rsidRPr="00081D0D">
                <w:t>Additional DM-RS position</w:t>
              </w:r>
            </w:ins>
          </w:p>
        </w:tc>
        <w:tc>
          <w:tcPr>
            <w:tcW w:w="1400" w:type="dxa"/>
          </w:tcPr>
          <w:p w14:paraId="7F227B43" w14:textId="77777777" w:rsidR="00081D0D" w:rsidRPr="00081D0D" w:rsidRDefault="00081D0D">
            <w:pPr>
              <w:pStyle w:val="TAH"/>
              <w:rPr>
                <w:ins w:id="7898" w:author="Thomas Chapman" w:date="2021-02-26T18:10:00Z"/>
              </w:rPr>
              <w:pPrChange w:id="7899" w:author="Thomas Chapman" w:date="2021-04-23T16:46:00Z">
                <w:pPr>
                  <w:jc w:val="center"/>
                </w:pPr>
              </w:pPrChange>
            </w:pPr>
            <w:ins w:id="7900" w:author="Thomas Chapman" w:date="2021-02-26T18:10:00Z">
              <w:r w:rsidRPr="00081D0D">
                <w:t>FRC</w:t>
              </w:r>
            </w:ins>
          </w:p>
          <w:p w14:paraId="68DFAD7A" w14:textId="77777777" w:rsidR="00081D0D" w:rsidRPr="00081D0D" w:rsidRDefault="00081D0D">
            <w:pPr>
              <w:pStyle w:val="TAH"/>
              <w:rPr>
                <w:ins w:id="7901" w:author="Thomas Chapman" w:date="2021-02-26T18:10:00Z"/>
              </w:rPr>
              <w:pPrChange w:id="7902" w:author="Thomas Chapman" w:date="2021-04-23T16:46:00Z">
                <w:pPr>
                  <w:jc w:val="center"/>
                </w:pPr>
              </w:pPrChange>
            </w:pPr>
            <w:ins w:id="7903" w:author="Thomas Chapman" w:date="2021-02-26T18:10:00Z">
              <w:r w:rsidRPr="00081D0D">
                <w:t>(Annex A)</w:t>
              </w:r>
            </w:ins>
          </w:p>
        </w:tc>
        <w:tc>
          <w:tcPr>
            <w:tcW w:w="850" w:type="dxa"/>
          </w:tcPr>
          <w:p w14:paraId="680F1023" w14:textId="77777777" w:rsidR="00081D0D" w:rsidRPr="00081D0D" w:rsidRDefault="00081D0D">
            <w:pPr>
              <w:pStyle w:val="TAH"/>
              <w:rPr>
                <w:ins w:id="7904" w:author="Thomas Chapman" w:date="2021-02-26T18:10:00Z"/>
              </w:rPr>
              <w:pPrChange w:id="7905" w:author="Thomas Chapman" w:date="2021-04-23T16:46:00Z">
                <w:pPr>
                  <w:jc w:val="center"/>
                </w:pPr>
              </w:pPrChange>
            </w:pPr>
            <w:ins w:id="7906" w:author="Thomas Chapman" w:date="2021-02-26T18:10:00Z">
              <w:r w:rsidRPr="00081D0D">
                <w:t>SNR</w:t>
              </w:r>
            </w:ins>
          </w:p>
          <w:p w14:paraId="24EB015B" w14:textId="77777777" w:rsidR="00081D0D" w:rsidRPr="00081D0D" w:rsidRDefault="00081D0D">
            <w:pPr>
              <w:pStyle w:val="TAH"/>
              <w:rPr>
                <w:ins w:id="7907" w:author="Thomas Chapman" w:date="2021-02-26T18:10:00Z"/>
              </w:rPr>
              <w:pPrChange w:id="7908" w:author="Thomas Chapman" w:date="2021-04-23T16:46:00Z">
                <w:pPr>
                  <w:jc w:val="center"/>
                </w:pPr>
              </w:pPrChange>
            </w:pPr>
            <w:ins w:id="7909" w:author="Thomas Chapman" w:date="2021-02-26T18:10:00Z">
              <w:r w:rsidRPr="00081D0D">
                <w:t>(dB)</w:t>
              </w:r>
            </w:ins>
          </w:p>
        </w:tc>
      </w:tr>
      <w:tr w:rsidR="00081D0D" w:rsidRPr="00081D0D" w14:paraId="35F69A3C" w14:textId="77777777" w:rsidTr="00FC1B77">
        <w:trPr>
          <w:cantSplit/>
          <w:jc w:val="center"/>
          <w:ins w:id="7910" w:author="Thomas Chapman" w:date="2021-02-26T18:10:00Z"/>
        </w:trPr>
        <w:tc>
          <w:tcPr>
            <w:tcW w:w="1007" w:type="dxa"/>
            <w:tcBorders>
              <w:bottom w:val="nil"/>
            </w:tcBorders>
            <w:vAlign w:val="center"/>
          </w:tcPr>
          <w:p w14:paraId="1CF2E42E" w14:textId="77777777" w:rsidR="00081D0D" w:rsidRPr="00081D0D" w:rsidRDefault="00081D0D">
            <w:pPr>
              <w:pStyle w:val="TAC"/>
              <w:rPr>
                <w:ins w:id="7911" w:author="Thomas Chapman" w:date="2021-02-26T18:10:00Z"/>
                <w:lang w:eastAsia="zh-CN"/>
              </w:rPr>
              <w:pPrChange w:id="7912" w:author="Thomas Chapman" w:date="2021-04-23T16:46:00Z">
                <w:pPr>
                  <w:jc w:val="center"/>
                </w:pPr>
              </w:pPrChange>
            </w:pPr>
            <w:ins w:id="7913" w:author="Thomas Chapman" w:date="2021-02-26T18:10:00Z">
              <w:r w:rsidRPr="00081D0D">
                <w:t>1</w:t>
              </w:r>
            </w:ins>
          </w:p>
        </w:tc>
        <w:tc>
          <w:tcPr>
            <w:tcW w:w="1094" w:type="dxa"/>
            <w:vAlign w:val="center"/>
          </w:tcPr>
          <w:p w14:paraId="2D28697E" w14:textId="77777777" w:rsidR="00081D0D" w:rsidRPr="00081D0D" w:rsidRDefault="00081D0D">
            <w:pPr>
              <w:pStyle w:val="TAC"/>
              <w:rPr>
                <w:ins w:id="7914" w:author="Thomas Chapman" w:date="2021-02-26T18:10:00Z"/>
                <w:lang w:eastAsia="zh-CN"/>
              </w:rPr>
              <w:pPrChange w:id="7915" w:author="Thomas Chapman" w:date="2021-04-23T16:46:00Z">
                <w:pPr>
                  <w:jc w:val="center"/>
                </w:pPr>
              </w:pPrChange>
            </w:pPr>
            <w:ins w:id="7916" w:author="Thomas Chapman" w:date="2021-02-26T18:10:00Z">
              <w:r w:rsidRPr="00081D0D">
                <w:t>2</w:t>
              </w:r>
            </w:ins>
          </w:p>
        </w:tc>
        <w:tc>
          <w:tcPr>
            <w:tcW w:w="871" w:type="dxa"/>
            <w:vAlign w:val="center"/>
          </w:tcPr>
          <w:p w14:paraId="0263C3C5" w14:textId="77777777" w:rsidR="00081D0D" w:rsidRPr="00081D0D" w:rsidRDefault="00081D0D">
            <w:pPr>
              <w:pStyle w:val="TAC"/>
              <w:rPr>
                <w:ins w:id="7917" w:author="Thomas Chapman" w:date="2021-02-26T18:10:00Z"/>
              </w:rPr>
              <w:pPrChange w:id="7918" w:author="Thomas Chapman" w:date="2021-04-23T16:46:00Z">
                <w:pPr>
                  <w:jc w:val="center"/>
                </w:pPr>
              </w:pPrChange>
            </w:pPr>
            <w:ins w:id="7919" w:author="Thomas Chapman" w:date="2021-02-26T18:10:00Z">
              <w:r w:rsidRPr="00081D0D">
                <w:t>Normal</w:t>
              </w:r>
            </w:ins>
          </w:p>
        </w:tc>
        <w:tc>
          <w:tcPr>
            <w:tcW w:w="1973" w:type="dxa"/>
            <w:vAlign w:val="center"/>
          </w:tcPr>
          <w:p w14:paraId="485A0A7F" w14:textId="77777777" w:rsidR="00081D0D" w:rsidRPr="00081D0D" w:rsidRDefault="00081D0D">
            <w:pPr>
              <w:pStyle w:val="TAC"/>
              <w:rPr>
                <w:ins w:id="7920" w:author="Thomas Chapman" w:date="2021-02-26T18:10:00Z"/>
              </w:rPr>
              <w:pPrChange w:id="7921" w:author="Thomas Chapman" w:date="2021-04-23T16:46:00Z">
                <w:pPr>
                  <w:jc w:val="center"/>
                </w:pPr>
              </w:pPrChange>
            </w:pPr>
            <w:ins w:id="7922" w:author="Thomas Chapman" w:date="2021-02-26T18:10: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4151913E" w14:textId="77777777" w:rsidR="00081D0D" w:rsidRPr="00081D0D" w:rsidRDefault="00081D0D">
            <w:pPr>
              <w:pStyle w:val="TAC"/>
              <w:rPr>
                <w:ins w:id="7923" w:author="Thomas Chapman" w:date="2021-02-26T18:10:00Z"/>
              </w:rPr>
              <w:pPrChange w:id="7924" w:author="Thomas Chapman" w:date="2021-04-23T16:46:00Z">
                <w:pPr>
                  <w:jc w:val="center"/>
                </w:pPr>
              </w:pPrChange>
            </w:pPr>
            <w:ins w:id="7925" w:author="Thomas Chapman" w:date="2021-02-26T18:10:00Z">
              <w:r w:rsidRPr="00081D0D">
                <w:t>7</w:t>
              </w:r>
              <w:r w:rsidRPr="00081D0D">
                <w:rPr>
                  <w:lang w:eastAsia="zh-CN"/>
                </w:rPr>
                <w:t>(5,2)</w:t>
              </w:r>
            </w:ins>
          </w:p>
        </w:tc>
        <w:tc>
          <w:tcPr>
            <w:tcW w:w="1406" w:type="dxa"/>
            <w:vAlign w:val="center"/>
          </w:tcPr>
          <w:p w14:paraId="713DBF9A" w14:textId="77777777" w:rsidR="00081D0D" w:rsidRPr="00081D0D" w:rsidRDefault="00081D0D">
            <w:pPr>
              <w:pStyle w:val="TAC"/>
              <w:rPr>
                <w:ins w:id="7926" w:author="Thomas Chapman" w:date="2021-02-26T18:10:00Z"/>
              </w:rPr>
              <w:pPrChange w:id="7927" w:author="Thomas Chapman" w:date="2021-04-23T16:46:00Z">
                <w:pPr>
                  <w:jc w:val="center"/>
                </w:pPr>
              </w:pPrChange>
            </w:pPr>
            <w:ins w:id="7928" w:author="Thomas Chapman" w:date="2021-02-26T18:10:00Z">
              <w:r w:rsidRPr="00081D0D">
                <w:t>pos1</w:t>
              </w:r>
            </w:ins>
          </w:p>
        </w:tc>
        <w:tc>
          <w:tcPr>
            <w:tcW w:w="1400" w:type="dxa"/>
            <w:vAlign w:val="center"/>
          </w:tcPr>
          <w:p w14:paraId="68EC6D1B" w14:textId="6375FB10" w:rsidR="00081D0D" w:rsidRPr="00081D0D" w:rsidRDefault="00F04626">
            <w:pPr>
              <w:pStyle w:val="TAC"/>
              <w:rPr>
                <w:ins w:id="7929" w:author="Thomas Chapman" w:date="2021-02-26T18:10:00Z"/>
              </w:rPr>
              <w:pPrChange w:id="7930" w:author="Thomas Chapman" w:date="2021-04-23T16:46:00Z">
                <w:pPr>
                  <w:jc w:val="center"/>
                </w:pPr>
              </w:pPrChange>
            </w:pPr>
            <w:ins w:id="7931" w:author="Thomas Chapman" w:date="2021-03-01T13:52:00Z">
              <w:r>
                <w:rPr>
                  <w:lang w:eastAsia="zh-CN"/>
                </w:rPr>
                <w:t>G-FR1-A</w:t>
              </w:r>
            </w:ins>
            <w:ins w:id="7932" w:author="Thomas Chapman" w:date="2021-04-22T17:53:00Z">
              <w:r w:rsidR="0076664D">
                <w:rPr>
                  <w:lang w:eastAsia="zh-CN"/>
                </w:rPr>
                <w:t>.2.</w:t>
              </w:r>
            </w:ins>
            <w:ins w:id="7933" w:author="Thomas Chapman" w:date="2021-03-01T13:52:00Z">
              <w:r>
                <w:rPr>
                  <w:lang w:eastAsia="zh-CN"/>
                </w:rPr>
                <w:t>3-4</w:t>
              </w:r>
            </w:ins>
          </w:p>
        </w:tc>
        <w:tc>
          <w:tcPr>
            <w:tcW w:w="850" w:type="dxa"/>
            <w:vAlign w:val="center"/>
          </w:tcPr>
          <w:p w14:paraId="51228FE1" w14:textId="77777777" w:rsidR="00081D0D" w:rsidRPr="00081D0D" w:rsidRDefault="00081D0D">
            <w:pPr>
              <w:pStyle w:val="TAC"/>
              <w:rPr>
                <w:ins w:id="7934" w:author="Thomas Chapman" w:date="2021-02-26T18:10:00Z"/>
                <w:lang w:eastAsia="zh-CN"/>
              </w:rPr>
              <w:pPrChange w:id="7935" w:author="Thomas Chapman" w:date="2021-04-23T16:46:00Z">
                <w:pPr>
                  <w:jc w:val="center"/>
                </w:pPr>
              </w:pPrChange>
            </w:pPr>
            <w:ins w:id="7936" w:author="Thomas Chapman" w:date="2021-02-26T18:10:00Z">
              <w:r w:rsidRPr="00081D0D">
                <w:rPr>
                  <w:rFonts w:hint="eastAsia"/>
                  <w:lang w:eastAsia="zh-CN"/>
                </w:rPr>
                <w:t>5.8</w:t>
              </w:r>
            </w:ins>
          </w:p>
        </w:tc>
      </w:tr>
      <w:tr w:rsidR="00081D0D" w:rsidRPr="00081D0D" w14:paraId="6F54642F" w14:textId="77777777" w:rsidTr="00FC1B77">
        <w:trPr>
          <w:cantSplit/>
          <w:jc w:val="center"/>
          <w:ins w:id="7937" w:author="Thomas Chapman" w:date="2021-02-26T18:10:00Z"/>
        </w:trPr>
        <w:tc>
          <w:tcPr>
            <w:tcW w:w="1007" w:type="dxa"/>
            <w:tcBorders>
              <w:top w:val="nil"/>
            </w:tcBorders>
            <w:vAlign w:val="center"/>
          </w:tcPr>
          <w:p w14:paraId="5087AE10" w14:textId="77777777" w:rsidR="00081D0D" w:rsidRPr="00081D0D" w:rsidRDefault="00081D0D">
            <w:pPr>
              <w:pStyle w:val="TAC"/>
              <w:rPr>
                <w:ins w:id="7938" w:author="Thomas Chapman" w:date="2021-02-26T18:10:00Z"/>
                <w:lang w:eastAsia="zh-CN"/>
              </w:rPr>
              <w:pPrChange w:id="7939" w:author="Thomas Chapman" w:date="2021-04-23T16:46:00Z">
                <w:pPr>
                  <w:jc w:val="center"/>
                </w:pPr>
              </w:pPrChange>
            </w:pPr>
          </w:p>
        </w:tc>
        <w:tc>
          <w:tcPr>
            <w:tcW w:w="1094" w:type="dxa"/>
            <w:vAlign w:val="center"/>
          </w:tcPr>
          <w:p w14:paraId="002D737C" w14:textId="77777777" w:rsidR="00081D0D" w:rsidRPr="00081D0D" w:rsidRDefault="00081D0D">
            <w:pPr>
              <w:pStyle w:val="TAC"/>
              <w:rPr>
                <w:ins w:id="7940" w:author="Thomas Chapman" w:date="2021-02-26T18:10:00Z"/>
              </w:rPr>
              <w:pPrChange w:id="7941" w:author="Thomas Chapman" w:date="2021-04-23T16:46:00Z">
                <w:pPr>
                  <w:jc w:val="center"/>
                </w:pPr>
              </w:pPrChange>
            </w:pPr>
            <w:ins w:id="7942" w:author="Thomas Chapman" w:date="2021-02-26T18:10:00Z">
              <w:r w:rsidRPr="00081D0D">
                <w:t>2</w:t>
              </w:r>
            </w:ins>
          </w:p>
        </w:tc>
        <w:tc>
          <w:tcPr>
            <w:tcW w:w="871" w:type="dxa"/>
            <w:vAlign w:val="center"/>
          </w:tcPr>
          <w:p w14:paraId="6AB3FD17" w14:textId="77777777" w:rsidR="00081D0D" w:rsidRPr="00081D0D" w:rsidRDefault="00081D0D">
            <w:pPr>
              <w:pStyle w:val="TAC"/>
              <w:rPr>
                <w:ins w:id="7943" w:author="Thomas Chapman" w:date="2021-02-26T18:10:00Z"/>
              </w:rPr>
              <w:pPrChange w:id="7944" w:author="Thomas Chapman" w:date="2021-04-23T16:46:00Z">
                <w:pPr>
                  <w:jc w:val="center"/>
                </w:pPr>
              </w:pPrChange>
            </w:pPr>
            <w:ins w:id="7945" w:author="Thomas Chapman" w:date="2021-02-26T18:10:00Z">
              <w:r w:rsidRPr="00081D0D">
                <w:t>Normal</w:t>
              </w:r>
            </w:ins>
          </w:p>
        </w:tc>
        <w:tc>
          <w:tcPr>
            <w:tcW w:w="1973" w:type="dxa"/>
            <w:vAlign w:val="center"/>
          </w:tcPr>
          <w:p w14:paraId="1601392C" w14:textId="77777777" w:rsidR="00081D0D" w:rsidRPr="00081D0D" w:rsidRDefault="00081D0D">
            <w:pPr>
              <w:pStyle w:val="TAC"/>
              <w:rPr>
                <w:ins w:id="7946" w:author="Thomas Chapman" w:date="2021-02-26T18:10:00Z"/>
              </w:rPr>
              <w:pPrChange w:id="7947" w:author="Thomas Chapman" w:date="2021-04-23T16:46:00Z">
                <w:pPr>
                  <w:jc w:val="center"/>
                </w:pPr>
              </w:pPrChange>
            </w:pPr>
            <w:ins w:id="7948" w:author="Thomas Chapman" w:date="2021-02-26T18:10: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47FAF85E" w14:textId="77777777" w:rsidR="00081D0D" w:rsidRPr="00081D0D" w:rsidRDefault="00081D0D">
            <w:pPr>
              <w:pStyle w:val="TAC"/>
              <w:rPr>
                <w:ins w:id="7949" w:author="Thomas Chapman" w:date="2021-02-26T18:10:00Z"/>
              </w:rPr>
              <w:pPrChange w:id="7950" w:author="Thomas Chapman" w:date="2021-04-23T16:46:00Z">
                <w:pPr>
                  <w:jc w:val="center"/>
                </w:pPr>
              </w:pPrChange>
            </w:pPr>
            <w:ins w:id="7951" w:author="Thomas Chapman" w:date="2021-02-26T18:10:00Z">
              <w:r w:rsidRPr="00081D0D">
                <w:rPr>
                  <w:lang w:eastAsia="zh-CN"/>
                </w:rPr>
                <w:t>40(20,20)</w:t>
              </w:r>
            </w:ins>
          </w:p>
        </w:tc>
        <w:tc>
          <w:tcPr>
            <w:tcW w:w="1406" w:type="dxa"/>
            <w:vAlign w:val="center"/>
          </w:tcPr>
          <w:p w14:paraId="02170E83" w14:textId="77777777" w:rsidR="00081D0D" w:rsidRPr="00081D0D" w:rsidRDefault="00081D0D">
            <w:pPr>
              <w:pStyle w:val="TAC"/>
              <w:rPr>
                <w:ins w:id="7952" w:author="Thomas Chapman" w:date="2021-02-26T18:10:00Z"/>
              </w:rPr>
              <w:pPrChange w:id="7953" w:author="Thomas Chapman" w:date="2021-04-23T16:46:00Z">
                <w:pPr>
                  <w:jc w:val="center"/>
                </w:pPr>
              </w:pPrChange>
            </w:pPr>
            <w:ins w:id="7954" w:author="Thomas Chapman" w:date="2021-02-26T18:10:00Z">
              <w:r w:rsidRPr="00081D0D">
                <w:rPr>
                  <w:lang w:eastAsia="zh-CN"/>
                </w:rPr>
                <w:t>pos1</w:t>
              </w:r>
            </w:ins>
          </w:p>
        </w:tc>
        <w:tc>
          <w:tcPr>
            <w:tcW w:w="1400" w:type="dxa"/>
            <w:vAlign w:val="center"/>
          </w:tcPr>
          <w:p w14:paraId="49945B55" w14:textId="4AB9411C" w:rsidR="00081D0D" w:rsidRPr="00081D0D" w:rsidRDefault="00F04626">
            <w:pPr>
              <w:pStyle w:val="TAC"/>
              <w:rPr>
                <w:ins w:id="7955" w:author="Thomas Chapman" w:date="2021-02-26T18:10:00Z"/>
                <w:lang w:eastAsia="zh-CN"/>
              </w:rPr>
              <w:pPrChange w:id="7956" w:author="Thomas Chapman" w:date="2021-04-23T16:46:00Z">
                <w:pPr>
                  <w:jc w:val="center"/>
                </w:pPr>
              </w:pPrChange>
            </w:pPr>
            <w:ins w:id="7957" w:author="Thomas Chapman" w:date="2021-03-01T13:52:00Z">
              <w:r>
                <w:rPr>
                  <w:lang w:eastAsia="zh-CN"/>
                </w:rPr>
                <w:t>G-FR1-A</w:t>
              </w:r>
            </w:ins>
            <w:ins w:id="7958" w:author="Thomas Chapman" w:date="2021-04-22T17:53:00Z">
              <w:r w:rsidR="0076664D">
                <w:rPr>
                  <w:lang w:eastAsia="zh-CN"/>
                </w:rPr>
                <w:t>.2.</w:t>
              </w:r>
            </w:ins>
            <w:ins w:id="7959" w:author="Thomas Chapman" w:date="2021-03-01T13:52:00Z">
              <w:r>
                <w:rPr>
                  <w:lang w:eastAsia="zh-CN"/>
                </w:rPr>
                <w:t>3-4</w:t>
              </w:r>
            </w:ins>
          </w:p>
        </w:tc>
        <w:tc>
          <w:tcPr>
            <w:tcW w:w="850" w:type="dxa"/>
            <w:vAlign w:val="center"/>
          </w:tcPr>
          <w:p w14:paraId="5B809802" w14:textId="77777777" w:rsidR="00081D0D" w:rsidRPr="00081D0D" w:rsidRDefault="00081D0D">
            <w:pPr>
              <w:pStyle w:val="TAC"/>
              <w:rPr>
                <w:ins w:id="7960" w:author="Thomas Chapman" w:date="2021-02-26T18:10:00Z"/>
                <w:lang w:eastAsia="zh-CN"/>
              </w:rPr>
              <w:pPrChange w:id="7961" w:author="Thomas Chapman" w:date="2021-04-23T16:46:00Z">
                <w:pPr>
                  <w:jc w:val="center"/>
                </w:pPr>
              </w:pPrChange>
            </w:pPr>
            <w:ins w:id="7962" w:author="Thomas Chapman" w:date="2021-02-26T18:10:00Z">
              <w:r w:rsidRPr="00081D0D">
                <w:rPr>
                  <w:lang w:eastAsia="zh-CN"/>
                </w:rPr>
                <w:t>4.</w:t>
              </w:r>
              <w:r w:rsidRPr="00081D0D">
                <w:rPr>
                  <w:rFonts w:hint="eastAsia"/>
                  <w:lang w:eastAsia="zh-CN"/>
                </w:rPr>
                <w:t>1</w:t>
              </w:r>
            </w:ins>
          </w:p>
        </w:tc>
      </w:tr>
    </w:tbl>
    <w:p w14:paraId="139448A7" w14:textId="77777777" w:rsidR="00081D0D" w:rsidRPr="00081D0D" w:rsidRDefault="00081D0D" w:rsidP="00081D0D">
      <w:pPr>
        <w:rPr>
          <w:ins w:id="7963" w:author="Thomas Chapman" w:date="2021-02-26T18:10:00Z"/>
          <w:lang w:eastAsia="zh-CN"/>
        </w:rPr>
      </w:pPr>
    </w:p>
    <w:p w14:paraId="3AB3DF99" w14:textId="07A0BBC0" w:rsidR="00081D0D" w:rsidRPr="00081D0D" w:rsidRDefault="00081D0D">
      <w:pPr>
        <w:pStyle w:val="TH"/>
        <w:rPr>
          <w:ins w:id="7964" w:author="Thomas Chapman" w:date="2021-02-26T18:10:00Z"/>
          <w:lang w:eastAsia="zh-CN"/>
        </w:rPr>
        <w:pPrChange w:id="7965" w:author="Thomas Chapman" w:date="2021-04-23T16:46:00Z">
          <w:pPr>
            <w:keepNext/>
            <w:keepLines/>
            <w:spacing w:before="60"/>
            <w:jc w:val="center"/>
          </w:pPr>
        </w:pPrChange>
      </w:pPr>
      <w:ins w:id="7966" w:author="Thomas Chapman" w:date="2021-02-26T18:10:00Z">
        <w:r w:rsidRPr="00081D0D">
          <w:rPr>
            <w:lang w:eastAsia="ko-KR"/>
          </w:rPr>
          <w:t xml:space="preserve">Table </w:t>
        </w:r>
        <w:r w:rsidRPr="00081D0D">
          <w:rPr>
            <w:lang w:eastAsia="zh-CN"/>
          </w:rPr>
          <w:t>8.</w:t>
        </w:r>
      </w:ins>
      <w:ins w:id="7967" w:author="Thomas Chapman" w:date="2021-04-22T14:45:00Z">
        <w:r w:rsidR="005E5408">
          <w:rPr>
            <w:lang w:eastAsia="zh-CN"/>
          </w:rPr>
          <w:t>1</w:t>
        </w:r>
      </w:ins>
      <w:ins w:id="7968" w:author="Thomas Chapman" w:date="2021-02-26T18:10:00Z">
        <w:r w:rsidRPr="00081D0D">
          <w:rPr>
            <w:lang w:eastAsia="zh-CN"/>
          </w:rPr>
          <w:t>.</w:t>
        </w:r>
      </w:ins>
      <w:ins w:id="7969" w:author="Thomas Chapman" w:date="2021-02-26T18:11:00Z">
        <w:r>
          <w:rPr>
            <w:lang w:eastAsia="zh-CN"/>
          </w:rPr>
          <w:t>2.</w:t>
        </w:r>
      </w:ins>
      <w:ins w:id="7970" w:author="Thomas Chapman" w:date="2021-02-26T18:10:00Z">
        <w:r w:rsidRPr="00081D0D">
          <w:rPr>
            <w:lang w:eastAsia="zh-CN"/>
          </w:rPr>
          <w:t>3.2-3</w:t>
        </w:r>
        <w:r w:rsidRPr="00081D0D">
          <w:rPr>
            <w:lang w:eastAsia="ko-KR"/>
          </w:rPr>
          <w:t xml:space="preserve">: Minimum requirements for </w:t>
        </w:r>
        <w:r w:rsidRPr="00081D0D">
          <w:rPr>
            <w:lang w:eastAsia="zh-CN"/>
          </w:rPr>
          <w:t xml:space="preserve">UCI multiplexed on </w:t>
        </w:r>
        <w:r w:rsidRPr="00081D0D">
          <w:rPr>
            <w:lang w:eastAsia="ko-KR"/>
          </w:rPr>
          <w:t>PUSCH</w:t>
        </w:r>
        <w:r w:rsidRPr="00081D0D">
          <w:t>,</w:t>
        </w:r>
        <w:r w:rsidRPr="00081D0D">
          <w:rPr>
            <w:lang w:eastAsia="zh-CN"/>
          </w:rPr>
          <w:t xml:space="preserve"> Type A, CSI part 2, </w:t>
        </w:r>
        <w:r w:rsidRPr="00081D0D">
          <w:t>10 MHz Channel Bandwidth</w:t>
        </w:r>
        <w:r w:rsidRPr="00081D0D">
          <w:rPr>
            <w:lang w:eastAsia="zh-CN"/>
          </w:rPr>
          <w:t>, 30 kHz SCS</w:t>
        </w:r>
      </w:ins>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081D0D" w:rsidRPr="00081D0D" w14:paraId="325F42B2" w14:textId="77777777" w:rsidTr="00FC1B77">
        <w:trPr>
          <w:cantSplit/>
          <w:jc w:val="center"/>
          <w:ins w:id="7971" w:author="Thomas Chapman" w:date="2021-02-26T18:10:00Z"/>
        </w:trPr>
        <w:tc>
          <w:tcPr>
            <w:tcW w:w="1007" w:type="dxa"/>
            <w:tcBorders>
              <w:bottom w:val="single" w:sz="4" w:space="0" w:color="auto"/>
            </w:tcBorders>
          </w:tcPr>
          <w:p w14:paraId="2195BB83" w14:textId="77777777" w:rsidR="00081D0D" w:rsidRPr="00081D0D" w:rsidRDefault="00081D0D">
            <w:pPr>
              <w:pStyle w:val="TAH"/>
              <w:rPr>
                <w:ins w:id="7972" w:author="Thomas Chapman" w:date="2021-02-26T18:10:00Z"/>
              </w:rPr>
              <w:pPrChange w:id="7973" w:author="Thomas Chapman" w:date="2021-04-23T16:46:00Z">
                <w:pPr>
                  <w:jc w:val="center"/>
                </w:pPr>
              </w:pPrChange>
            </w:pPr>
            <w:ins w:id="7974" w:author="Thomas Chapman" w:date="2021-02-26T18:10:00Z">
              <w:r w:rsidRPr="00081D0D">
                <w:t>Number of TX antennas</w:t>
              </w:r>
            </w:ins>
          </w:p>
        </w:tc>
        <w:tc>
          <w:tcPr>
            <w:tcW w:w="1094" w:type="dxa"/>
          </w:tcPr>
          <w:p w14:paraId="08475CA5" w14:textId="77777777" w:rsidR="00081D0D" w:rsidRPr="00081D0D" w:rsidRDefault="00081D0D">
            <w:pPr>
              <w:pStyle w:val="TAH"/>
              <w:rPr>
                <w:ins w:id="7975" w:author="Thomas Chapman" w:date="2021-02-26T18:10:00Z"/>
              </w:rPr>
              <w:pPrChange w:id="7976" w:author="Thomas Chapman" w:date="2021-04-23T16:46:00Z">
                <w:pPr>
                  <w:jc w:val="center"/>
                </w:pPr>
              </w:pPrChange>
            </w:pPr>
            <w:ins w:id="7977" w:author="Thomas Chapman" w:date="2021-02-26T18:10:00Z">
              <w:r w:rsidRPr="00081D0D">
                <w:t>Number of RX antennas</w:t>
              </w:r>
            </w:ins>
          </w:p>
        </w:tc>
        <w:tc>
          <w:tcPr>
            <w:tcW w:w="871" w:type="dxa"/>
          </w:tcPr>
          <w:p w14:paraId="34B9E76E" w14:textId="77777777" w:rsidR="00081D0D" w:rsidRPr="00081D0D" w:rsidRDefault="00081D0D">
            <w:pPr>
              <w:pStyle w:val="TAH"/>
              <w:rPr>
                <w:ins w:id="7978" w:author="Thomas Chapman" w:date="2021-02-26T18:10:00Z"/>
              </w:rPr>
              <w:pPrChange w:id="7979" w:author="Thomas Chapman" w:date="2021-04-23T16:46:00Z">
                <w:pPr>
                  <w:jc w:val="center"/>
                </w:pPr>
              </w:pPrChange>
            </w:pPr>
            <w:ins w:id="7980" w:author="Thomas Chapman" w:date="2021-02-26T18:10:00Z">
              <w:r w:rsidRPr="00081D0D">
                <w:t>Cyclic prefix</w:t>
              </w:r>
            </w:ins>
          </w:p>
        </w:tc>
        <w:tc>
          <w:tcPr>
            <w:tcW w:w="1973" w:type="dxa"/>
          </w:tcPr>
          <w:p w14:paraId="5AF0375C" w14:textId="77777777" w:rsidR="00081D0D" w:rsidRPr="00081D0D" w:rsidRDefault="00081D0D">
            <w:pPr>
              <w:pStyle w:val="TAH"/>
              <w:rPr>
                <w:ins w:id="7981" w:author="Thomas Chapman" w:date="2021-02-26T18:10:00Z"/>
              </w:rPr>
              <w:pPrChange w:id="7982" w:author="Thomas Chapman" w:date="2021-04-23T16:46:00Z">
                <w:pPr>
                  <w:jc w:val="center"/>
                </w:pPr>
              </w:pPrChange>
            </w:pPr>
            <w:ins w:id="7983" w:author="Thomas Chapman" w:date="2021-02-26T18:10:00Z">
              <w:r w:rsidRPr="00081D0D">
                <w:t>Propagation conditions and correlation matrix (Annex G)</w:t>
              </w:r>
            </w:ins>
          </w:p>
        </w:tc>
        <w:tc>
          <w:tcPr>
            <w:tcW w:w="1176" w:type="dxa"/>
          </w:tcPr>
          <w:p w14:paraId="4C889A70" w14:textId="77777777" w:rsidR="00081D0D" w:rsidRPr="00081D0D" w:rsidRDefault="00081D0D">
            <w:pPr>
              <w:pStyle w:val="TAH"/>
              <w:rPr>
                <w:ins w:id="7984" w:author="Thomas Chapman" w:date="2021-02-26T18:10:00Z"/>
              </w:rPr>
              <w:pPrChange w:id="7985" w:author="Thomas Chapman" w:date="2021-04-23T16:46:00Z">
                <w:pPr>
                  <w:jc w:val="center"/>
                </w:pPr>
              </w:pPrChange>
            </w:pPr>
            <w:ins w:id="7986" w:author="Thomas Chapman" w:date="2021-02-26T18:10:00Z">
              <w:r w:rsidRPr="00081D0D">
                <w:t>UCI bits</w:t>
              </w:r>
            </w:ins>
          </w:p>
          <w:p w14:paraId="2F99A89C" w14:textId="77777777" w:rsidR="00081D0D" w:rsidRPr="00081D0D" w:rsidRDefault="00081D0D">
            <w:pPr>
              <w:pStyle w:val="TAH"/>
              <w:rPr>
                <w:ins w:id="7987" w:author="Thomas Chapman" w:date="2021-02-26T18:10:00Z"/>
              </w:rPr>
              <w:pPrChange w:id="7988" w:author="Thomas Chapman" w:date="2021-04-23T16:46:00Z">
                <w:pPr>
                  <w:jc w:val="center"/>
                </w:pPr>
              </w:pPrChange>
            </w:pPr>
            <w:ins w:id="7989" w:author="Thomas Chapman" w:date="2021-02-26T18:10:00Z">
              <w:r w:rsidRPr="00081D0D">
                <w:t>(CSI part 1, CSI part 2)</w:t>
              </w:r>
            </w:ins>
          </w:p>
        </w:tc>
        <w:tc>
          <w:tcPr>
            <w:tcW w:w="1406" w:type="dxa"/>
          </w:tcPr>
          <w:p w14:paraId="34E62E0E" w14:textId="77777777" w:rsidR="00081D0D" w:rsidRPr="00081D0D" w:rsidRDefault="00081D0D">
            <w:pPr>
              <w:pStyle w:val="TAH"/>
              <w:rPr>
                <w:ins w:id="7990" w:author="Thomas Chapman" w:date="2021-02-26T18:10:00Z"/>
              </w:rPr>
              <w:pPrChange w:id="7991" w:author="Thomas Chapman" w:date="2021-04-23T16:46:00Z">
                <w:pPr>
                  <w:jc w:val="center"/>
                </w:pPr>
              </w:pPrChange>
            </w:pPr>
            <w:ins w:id="7992" w:author="Thomas Chapman" w:date="2021-02-26T18:10:00Z">
              <w:r w:rsidRPr="00081D0D">
                <w:t>Additional DM-RS position</w:t>
              </w:r>
            </w:ins>
          </w:p>
        </w:tc>
        <w:tc>
          <w:tcPr>
            <w:tcW w:w="1400" w:type="dxa"/>
          </w:tcPr>
          <w:p w14:paraId="7D81B090" w14:textId="77777777" w:rsidR="00081D0D" w:rsidRPr="00081D0D" w:rsidRDefault="00081D0D">
            <w:pPr>
              <w:pStyle w:val="TAH"/>
              <w:rPr>
                <w:ins w:id="7993" w:author="Thomas Chapman" w:date="2021-02-26T18:10:00Z"/>
              </w:rPr>
              <w:pPrChange w:id="7994" w:author="Thomas Chapman" w:date="2021-04-23T16:46:00Z">
                <w:pPr>
                  <w:jc w:val="center"/>
                </w:pPr>
              </w:pPrChange>
            </w:pPr>
            <w:ins w:id="7995" w:author="Thomas Chapman" w:date="2021-02-26T18:10:00Z">
              <w:r w:rsidRPr="00081D0D">
                <w:t>FRC</w:t>
              </w:r>
            </w:ins>
          </w:p>
          <w:p w14:paraId="735F9093" w14:textId="77777777" w:rsidR="00081D0D" w:rsidRPr="00081D0D" w:rsidRDefault="00081D0D">
            <w:pPr>
              <w:pStyle w:val="TAH"/>
              <w:rPr>
                <w:ins w:id="7996" w:author="Thomas Chapman" w:date="2021-02-26T18:10:00Z"/>
              </w:rPr>
              <w:pPrChange w:id="7997" w:author="Thomas Chapman" w:date="2021-04-23T16:46:00Z">
                <w:pPr>
                  <w:jc w:val="center"/>
                </w:pPr>
              </w:pPrChange>
            </w:pPr>
            <w:ins w:id="7998" w:author="Thomas Chapman" w:date="2021-02-26T18:10:00Z">
              <w:r w:rsidRPr="00081D0D">
                <w:t>(Annex A)</w:t>
              </w:r>
            </w:ins>
          </w:p>
        </w:tc>
        <w:tc>
          <w:tcPr>
            <w:tcW w:w="850" w:type="dxa"/>
          </w:tcPr>
          <w:p w14:paraId="343A58CE" w14:textId="77777777" w:rsidR="00081D0D" w:rsidRPr="00081D0D" w:rsidRDefault="00081D0D">
            <w:pPr>
              <w:pStyle w:val="TAH"/>
              <w:rPr>
                <w:ins w:id="7999" w:author="Thomas Chapman" w:date="2021-02-26T18:10:00Z"/>
              </w:rPr>
              <w:pPrChange w:id="8000" w:author="Thomas Chapman" w:date="2021-04-23T16:46:00Z">
                <w:pPr>
                  <w:jc w:val="center"/>
                </w:pPr>
              </w:pPrChange>
            </w:pPr>
            <w:ins w:id="8001" w:author="Thomas Chapman" w:date="2021-02-26T18:10:00Z">
              <w:r w:rsidRPr="00081D0D">
                <w:t>SNR</w:t>
              </w:r>
            </w:ins>
          </w:p>
          <w:p w14:paraId="3D6DA4FD" w14:textId="77777777" w:rsidR="00081D0D" w:rsidRPr="00081D0D" w:rsidRDefault="00081D0D">
            <w:pPr>
              <w:pStyle w:val="TAH"/>
              <w:rPr>
                <w:ins w:id="8002" w:author="Thomas Chapman" w:date="2021-02-26T18:10:00Z"/>
              </w:rPr>
              <w:pPrChange w:id="8003" w:author="Thomas Chapman" w:date="2021-04-23T16:46:00Z">
                <w:pPr>
                  <w:jc w:val="center"/>
                </w:pPr>
              </w:pPrChange>
            </w:pPr>
            <w:ins w:id="8004" w:author="Thomas Chapman" w:date="2021-02-26T18:10:00Z">
              <w:r w:rsidRPr="00081D0D">
                <w:t>(dB)</w:t>
              </w:r>
            </w:ins>
          </w:p>
        </w:tc>
      </w:tr>
      <w:tr w:rsidR="00081D0D" w:rsidRPr="00081D0D" w14:paraId="18B00CDD" w14:textId="77777777" w:rsidTr="00FC1B77">
        <w:trPr>
          <w:cantSplit/>
          <w:jc w:val="center"/>
          <w:ins w:id="8005" w:author="Thomas Chapman" w:date="2021-02-26T18:10:00Z"/>
        </w:trPr>
        <w:tc>
          <w:tcPr>
            <w:tcW w:w="1007" w:type="dxa"/>
            <w:tcBorders>
              <w:bottom w:val="nil"/>
            </w:tcBorders>
            <w:vAlign w:val="center"/>
          </w:tcPr>
          <w:p w14:paraId="0B8E76C4" w14:textId="77777777" w:rsidR="00081D0D" w:rsidRPr="00081D0D" w:rsidRDefault="00081D0D">
            <w:pPr>
              <w:pStyle w:val="TAC"/>
              <w:rPr>
                <w:ins w:id="8006" w:author="Thomas Chapman" w:date="2021-02-26T18:10:00Z"/>
                <w:lang w:eastAsia="zh-CN"/>
              </w:rPr>
              <w:pPrChange w:id="8007" w:author="Thomas Chapman" w:date="2021-04-23T16:46:00Z">
                <w:pPr>
                  <w:jc w:val="center"/>
                </w:pPr>
              </w:pPrChange>
            </w:pPr>
            <w:ins w:id="8008" w:author="Thomas Chapman" w:date="2021-02-26T18:10:00Z">
              <w:r w:rsidRPr="00081D0D">
                <w:t>1</w:t>
              </w:r>
            </w:ins>
          </w:p>
        </w:tc>
        <w:tc>
          <w:tcPr>
            <w:tcW w:w="1094" w:type="dxa"/>
            <w:vAlign w:val="center"/>
          </w:tcPr>
          <w:p w14:paraId="736EF758" w14:textId="77777777" w:rsidR="00081D0D" w:rsidRPr="00081D0D" w:rsidRDefault="00081D0D">
            <w:pPr>
              <w:pStyle w:val="TAC"/>
              <w:rPr>
                <w:ins w:id="8009" w:author="Thomas Chapman" w:date="2021-02-26T18:10:00Z"/>
                <w:lang w:eastAsia="zh-CN"/>
              </w:rPr>
              <w:pPrChange w:id="8010" w:author="Thomas Chapman" w:date="2021-04-23T16:46:00Z">
                <w:pPr>
                  <w:jc w:val="center"/>
                </w:pPr>
              </w:pPrChange>
            </w:pPr>
            <w:ins w:id="8011" w:author="Thomas Chapman" w:date="2021-02-26T18:10:00Z">
              <w:r w:rsidRPr="00081D0D">
                <w:t>2</w:t>
              </w:r>
            </w:ins>
          </w:p>
        </w:tc>
        <w:tc>
          <w:tcPr>
            <w:tcW w:w="871" w:type="dxa"/>
            <w:vAlign w:val="center"/>
          </w:tcPr>
          <w:p w14:paraId="0313E960" w14:textId="77777777" w:rsidR="00081D0D" w:rsidRPr="00081D0D" w:rsidRDefault="00081D0D">
            <w:pPr>
              <w:pStyle w:val="TAC"/>
              <w:rPr>
                <w:ins w:id="8012" w:author="Thomas Chapman" w:date="2021-02-26T18:10:00Z"/>
              </w:rPr>
              <w:pPrChange w:id="8013" w:author="Thomas Chapman" w:date="2021-04-23T16:46:00Z">
                <w:pPr>
                  <w:jc w:val="center"/>
                </w:pPr>
              </w:pPrChange>
            </w:pPr>
            <w:ins w:id="8014" w:author="Thomas Chapman" w:date="2021-02-26T18:10:00Z">
              <w:r w:rsidRPr="00081D0D">
                <w:t>Normal</w:t>
              </w:r>
            </w:ins>
          </w:p>
        </w:tc>
        <w:tc>
          <w:tcPr>
            <w:tcW w:w="1973" w:type="dxa"/>
            <w:vAlign w:val="center"/>
          </w:tcPr>
          <w:p w14:paraId="2DECCBD6" w14:textId="77777777" w:rsidR="00081D0D" w:rsidRPr="00081D0D" w:rsidRDefault="00081D0D">
            <w:pPr>
              <w:pStyle w:val="TAC"/>
              <w:rPr>
                <w:ins w:id="8015" w:author="Thomas Chapman" w:date="2021-02-26T18:10:00Z"/>
              </w:rPr>
              <w:pPrChange w:id="8016" w:author="Thomas Chapman" w:date="2021-04-23T16:46:00Z">
                <w:pPr>
                  <w:jc w:val="center"/>
                </w:pPr>
              </w:pPrChange>
            </w:pPr>
            <w:ins w:id="8017" w:author="Thomas Chapman" w:date="2021-02-26T18:10: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7054A0EA" w14:textId="77777777" w:rsidR="00081D0D" w:rsidRPr="00081D0D" w:rsidRDefault="00081D0D">
            <w:pPr>
              <w:pStyle w:val="TAC"/>
              <w:rPr>
                <w:ins w:id="8018" w:author="Thomas Chapman" w:date="2021-02-26T18:10:00Z"/>
              </w:rPr>
              <w:pPrChange w:id="8019" w:author="Thomas Chapman" w:date="2021-04-23T16:46:00Z">
                <w:pPr>
                  <w:jc w:val="center"/>
                </w:pPr>
              </w:pPrChange>
            </w:pPr>
            <w:ins w:id="8020" w:author="Thomas Chapman" w:date="2021-02-26T18:10:00Z">
              <w:r w:rsidRPr="00081D0D">
                <w:t>7</w:t>
              </w:r>
              <w:r w:rsidRPr="00081D0D">
                <w:rPr>
                  <w:lang w:eastAsia="zh-CN"/>
                </w:rPr>
                <w:t>(5,2)</w:t>
              </w:r>
            </w:ins>
          </w:p>
        </w:tc>
        <w:tc>
          <w:tcPr>
            <w:tcW w:w="1406" w:type="dxa"/>
            <w:vAlign w:val="center"/>
          </w:tcPr>
          <w:p w14:paraId="79AE2F7C" w14:textId="77777777" w:rsidR="00081D0D" w:rsidRPr="00081D0D" w:rsidRDefault="00081D0D">
            <w:pPr>
              <w:pStyle w:val="TAC"/>
              <w:rPr>
                <w:ins w:id="8021" w:author="Thomas Chapman" w:date="2021-02-26T18:10:00Z"/>
              </w:rPr>
              <w:pPrChange w:id="8022" w:author="Thomas Chapman" w:date="2021-04-23T16:46:00Z">
                <w:pPr>
                  <w:jc w:val="center"/>
                </w:pPr>
              </w:pPrChange>
            </w:pPr>
            <w:ins w:id="8023" w:author="Thomas Chapman" w:date="2021-02-26T18:10:00Z">
              <w:r w:rsidRPr="00081D0D">
                <w:rPr>
                  <w:lang w:eastAsia="zh-CN"/>
                </w:rPr>
                <w:t>p</w:t>
              </w:r>
              <w:r w:rsidRPr="00081D0D">
                <w:t>os1</w:t>
              </w:r>
            </w:ins>
          </w:p>
        </w:tc>
        <w:tc>
          <w:tcPr>
            <w:tcW w:w="1400" w:type="dxa"/>
            <w:vAlign w:val="center"/>
          </w:tcPr>
          <w:p w14:paraId="2A609944" w14:textId="2BEB3ABB" w:rsidR="00081D0D" w:rsidRPr="00081D0D" w:rsidRDefault="00F04626">
            <w:pPr>
              <w:pStyle w:val="TAC"/>
              <w:rPr>
                <w:ins w:id="8024" w:author="Thomas Chapman" w:date="2021-02-26T18:10:00Z"/>
              </w:rPr>
              <w:pPrChange w:id="8025" w:author="Thomas Chapman" w:date="2021-04-23T16:46:00Z">
                <w:pPr>
                  <w:jc w:val="center"/>
                </w:pPr>
              </w:pPrChange>
            </w:pPr>
            <w:ins w:id="8026" w:author="Thomas Chapman" w:date="2021-03-01T13:52:00Z">
              <w:r>
                <w:rPr>
                  <w:lang w:eastAsia="zh-CN"/>
                </w:rPr>
                <w:t>G-FR1-A</w:t>
              </w:r>
            </w:ins>
            <w:ins w:id="8027" w:author="Thomas Chapman" w:date="2021-04-22T17:53:00Z">
              <w:r w:rsidR="0076664D">
                <w:rPr>
                  <w:lang w:eastAsia="zh-CN"/>
                </w:rPr>
                <w:t>.2.</w:t>
              </w:r>
            </w:ins>
            <w:ins w:id="8028" w:author="Thomas Chapman" w:date="2021-03-01T13:52:00Z">
              <w:r>
                <w:rPr>
                  <w:lang w:eastAsia="zh-CN"/>
                </w:rPr>
                <w:t>3-4</w:t>
              </w:r>
            </w:ins>
          </w:p>
        </w:tc>
        <w:tc>
          <w:tcPr>
            <w:tcW w:w="850" w:type="dxa"/>
            <w:vAlign w:val="center"/>
          </w:tcPr>
          <w:p w14:paraId="56E48ADC" w14:textId="77777777" w:rsidR="00081D0D" w:rsidRPr="00081D0D" w:rsidRDefault="00081D0D">
            <w:pPr>
              <w:pStyle w:val="TAC"/>
              <w:rPr>
                <w:ins w:id="8029" w:author="Thomas Chapman" w:date="2021-02-26T18:10:00Z"/>
                <w:lang w:eastAsia="zh-CN"/>
              </w:rPr>
              <w:pPrChange w:id="8030" w:author="Thomas Chapman" w:date="2021-04-23T16:46:00Z">
                <w:pPr>
                  <w:jc w:val="center"/>
                </w:pPr>
              </w:pPrChange>
            </w:pPr>
            <w:ins w:id="8031" w:author="Thomas Chapman" w:date="2021-02-26T18:10:00Z">
              <w:r w:rsidRPr="00081D0D">
                <w:rPr>
                  <w:rFonts w:hint="eastAsia"/>
                  <w:lang w:eastAsia="zh-CN"/>
                </w:rPr>
                <w:t>-0.2</w:t>
              </w:r>
            </w:ins>
          </w:p>
        </w:tc>
      </w:tr>
      <w:tr w:rsidR="00081D0D" w:rsidRPr="00081D0D" w14:paraId="5805B628" w14:textId="77777777" w:rsidTr="00FC1B77">
        <w:trPr>
          <w:cantSplit/>
          <w:jc w:val="center"/>
          <w:ins w:id="8032" w:author="Thomas Chapman" w:date="2021-02-26T18:10:00Z"/>
        </w:trPr>
        <w:tc>
          <w:tcPr>
            <w:tcW w:w="1007" w:type="dxa"/>
            <w:tcBorders>
              <w:top w:val="nil"/>
            </w:tcBorders>
            <w:vAlign w:val="center"/>
          </w:tcPr>
          <w:p w14:paraId="34EA4630" w14:textId="77777777" w:rsidR="00081D0D" w:rsidRPr="00081D0D" w:rsidRDefault="00081D0D">
            <w:pPr>
              <w:pStyle w:val="TAC"/>
              <w:rPr>
                <w:ins w:id="8033" w:author="Thomas Chapman" w:date="2021-02-26T18:10:00Z"/>
                <w:lang w:eastAsia="zh-CN"/>
              </w:rPr>
              <w:pPrChange w:id="8034" w:author="Thomas Chapman" w:date="2021-04-23T16:46:00Z">
                <w:pPr>
                  <w:jc w:val="center"/>
                </w:pPr>
              </w:pPrChange>
            </w:pPr>
          </w:p>
        </w:tc>
        <w:tc>
          <w:tcPr>
            <w:tcW w:w="1094" w:type="dxa"/>
            <w:vAlign w:val="center"/>
          </w:tcPr>
          <w:p w14:paraId="1A93795B" w14:textId="77777777" w:rsidR="00081D0D" w:rsidRPr="00081D0D" w:rsidRDefault="00081D0D">
            <w:pPr>
              <w:pStyle w:val="TAC"/>
              <w:rPr>
                <w:ins w:id="8035" w:author="Thomas Chapman" w:date="2021-02-26T18:10:00Z"/>
              </w:rPr>
              <w:pPrChange w:id="8036" w:author="Thomas Chapman" w:date="2021-04-23T16:46:00Z">
                <w:pPr>
                  <w:jc w:val="center"/>
                </w:pPr>
              </w:pPrChange>
            </w:pPr>
            <w:ins w:id="8037" w:author="Thomas Chapman" w:date="2021-02-26T18:10:00Z">
              <w:r w:rsidRPr="00081D0D">
                <w:t>2</w:t>
              </w:r>
            </w:ins>
          </w:p>
        </w:tc>
        <w:tc>
          <w:tcPr>
            <w:tcW w:w="871" w:type="dxa"/>
            <w:vAlign w:val="center"/>
          </w:tcPr>
          <w:p w14:paraId="26A34A56" w14:textId="77777777" w:rsidR="00081D0D" w:rsidRPr="00081D0D" w:rsidRDefault="00081D0D">
            <w:pPr>
              <w:pStyle w:val="TAC"/>
              <w:rPr>
                <w:ins w:id="8038" w:author="Thomas Chapman" w:date="2021-02-26T18:10:00Z"/>
              </w:rPr>
              <w:pPrChange w:id="8039" w:author="Thomas Chapman" w:date="2021-04-23T16:46:00Z">
                <w:pPr>
                  <w:jc w:val="center"/>
                </w:pPr>
              </w:pPrChange>
            </w:pPr>
            <w:ins w:id="8040" w:author="Thomas Chapman" w:date="2021-02-26T18:10:00Z">
              <w:r w:rsidRPr="00081D0D">
                <w:t>Normal</w:t>
              </w:r>
            </w:ins>
          </w:p>
        </w:tc>
        <w:tc>
          <w:tcPr>
            <w:tcW w:w="1973" w:type="dxa"/>
            <w:vAlign w:val="center"/>
          </w:tcPr>
          <w:p w14:paraId="61679A82" w14:textId="77777777" w:rsidR="00081D0D" w:rsidRPr="00081D0D" w:rsidRDefault="00081D0D">
            <w:pPr>
              <w:pStyle w:val="TAC"/>
              <w:rPr>
                <w:ins w:id="8041" w:author="Thomas Chapman" w:date="2021-02-26T18:10:00Z"/>
              </w:rPr>
              <w:pPrChange w:id="8042" w:author="Thomas Chapman" w:date="2021-04-23T16:46:00Z">
                <w:pPr>
                  <w:jc w:val="center"/>
                </w:pPr>
              </w:pPrChange>
            </w:pPr>
            <w:ins w:id="8043" w:author="Thomas Chapman" w:date="2021-02-26T18:10: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5E9F6230" w14:textId="77777777" w:rsidR="00081D0D" w:rsidRPr="00081D0D" w:rsidRDefault="00081D0D">
            <w:pPr>
              <w:pStyle w:val="TAC"/>
              <w:rPr>
                <w:ins w:id="8044" w:author="Thomas Chapman" w:date="2021-02-26T18:10:00Z"/>
              </w:rPr>
              <w:pPrChange w:id="8045" w:author="Thomas Chapman" w:date="2021-04-23T16:46:00Z">
                <w:pPr>
                  <w:jc w:val="center"/>
                </w:pPr>
              </w:pPrChange>
            </w:pPr>
            <w:ins w:id="8046" w:author="Thomas Chapman" w:date="2021-02-26T18:10:00Z">
              <w:r w:rsidRPr="00081D0D">
                <w:rPr>
                  <w:lang w:eastAsia="zh-CN"/>
                </w:rPr>
                <w:t>40(20,20)</w:t>
              </w:r>
            </w:ins>
          </w:p>
        </w:tc>
        <w:tc>
          <w:tcPr>
            <w:tcW w:w="1406" w:type="dxa"/>
            <w:vAlign w:val="center"/>
          </w:tcPr>
          <w:p w14:paraId="2386BA09" w14:textId="77777777" w:rsidR="00081D0D" w:rsidRPr="00081D0D" w:rsidRDefault="00081D0D">
            <w:pPr>
              <w:pStyle w:val="TAC"/>
              <w:rPr>
                <w:ins w:id="8047" w:author="Thomas Chapman" w:date="2021-02-26T18:10:00Z"/>
              </w:rPr>
              <w:pPrChange w:id="8048" w:author="Thomas Chapman" w:date="2021-04-23T16:46:00Z">
                <w:pPr>
                  <w:jc w:val="center"/>
                </w:pPr>
              </w:pPrChange>
            </w:pPr>
            <w:ins w:id="8049" w:author="Thomas Chapman" w:date="2021-02-26T18:10:00Z">
              <w:r w:rsidRPr="00081D0D">
                <w:rPr>
                  <w:lang w:eastAsia="zh-CN"/>
                </w:rPr>
                <w:t>pos1</w:t>
              </w:r>
            </w:ins>
          </w:p>
        </w:tc>
        <w:tc>
          <w:tcPr>
            <w:tcW w:w="1400" w:type="dxa"/>
            <w:vAlign w:val="center"/>
          </w:tcPr>
          <w:p w14:paraId="029BA2A5" w14:textId="671F43D9" w:rsidR="00081D0D" w:rsidRPr="00081D0D" w:rsidRDefault="00F04626">
            <w:pPr>
              <w:pStyle w:val="TAC"/>
              <w:rPr>
                <w:ins w:id="8050" w:author="Thomas Chapman" w:date="2021-02-26T18:10:00Z"/>
                <w:lang w:eastAsia="zh-CN"/>
              </w:rPr>
              <w:pPrChange w:id="8051" w:author="Thomas Chapman" w:date="2021-04-23T16:46:00Z">
                <w:pPr>
                  <w:jc w:val="center"/>
                </w:pPr>
              </w:pPrChange>
            </w:pPr>
            <w:ins w:id="8052" w:author="Thomas Chapman" w:date="2021-03-01T13:52:00Z">
              <w:r>
                <w:rPr>
                  <w:lang w:eastAsia="zh-CN"/>
                </w:rPr>
                <w:t>G-FR1-A</w:t>
              </w:r>
            </w:ins>
            <w:ins w:id="8053" w:author="Thomas Chapman" w:date="2021-04-22T17:53:00Z">
              <w:r w:rsidR="0076664D">
                <w:rPr>
                  <w:lang w:eastAsia="zh-CN"/>
                </w:rPr>
                <w:t>.2.</w:t>
              </w:r>
            </w:ins>
            <w:ins w:id="8054" w:author="Thomas Chapman" w:date="2021-03-01T13:52:00Z">
              <w:r>
                <w:rPr>
                  <w:lang w:eastAsia="zh-CN"/>
                </w:rPr>
                <w:t>3-4</w:t>
              </w:r>
            </w:ins>
          </w:p>
        </w:tc>
        <w:tc>
          <w:tcPr>
            <w:tcW w:w="850" w:type="dxa"/>
            <w:vAlign w:val="center"/>
          </w:tcPr>
          <w:p w14:paraId="27BB5056" w14:textId="77777777" w:rsidR="00081D0D" w:rsidRPr="00081D0D" w:rsidRDefault="00081D0D">
            <w:pPr>
              <w:pStyle w:val="TAC"/>
              <w:rPr>
                <w:ins w:id="8055" w:author="Thomas Chapman" w:date="2021-02-26T18:10:00Z"/>
                <w:lang w:eastAsia="zh-CN"/>
              </w:rPr>
              <w:pPrChange w:id="8056" w:author="Thomas Chapman" w:date="2021-04-23T16:46:00Z">
                <w:pPr>
                  <w:jc w:val="center"/>
                </w:pPr>
              </w:pPrChange>
            </w:pPr>
            <w:ins w:id="8057" w:author="Thomas Chapman" w:date="2021-02-26T18:10:00Z">
              <w:r w:rsidRPr="00081D0D">
                <w:rPr>
                  <w:lang w:eastAsia="zh-CN"/>
                </w:rPr>
                <w:t>2.</w:t>
              </w:r>
              <w:r w:rsidRPr="00081D0D">
                <w:rPr>
                  <w:rFonts w:hint="eastAsia"/>
                  <w:lang w:eastAsia="zh-CN"/>
                </w:rPr>
                <w:t>4</w:t>
              </w:r>
            </w:ins>
          </w:p>
        </w:tc>
      </w:tr>
    </w:tbl>
    <w:p w14:paraId="6E29EEE0" w14:textId="77777777" w:rsidR="00081D0D" w:rsidRPr="00081D0D" w:rsidRDefault="00081D0D" w:rsidP="00081D0D">
      <w:pPr>
        <w:rPr>
          <w:ins w:id="8058" w:author="Thomas Chapman" w:date="2021-02-26T18:10:00Z"/>
          <w:lang w:eastAsia="zh-CN"/>
        </w:rPr>
      </w:pPr>
    </w:p>
    <w:p w14:paraId="59BDF91D" w14:textId="4B19A4DE" w:rsidR="00081D0D" w:rsidRPr="00081D0D" w:rsidRDefault="00081D0D">
      <w:pPr>
        <w:pStyle w:val="TH"/>
        <w:rPr>
          <w:ins w:id="8059" w:author="Thomas Chapman" w:date="2021-02-26T18:10:00Z"/>
          <w:lang w:eastAsia="zh-CN"/>
        </w:rPr>
        <w:pPrChange w:id="8060" w:author="Thomas Chapman" w:date="2021-04-23T16:46:00Z">
          <w:pPr>
            <w:keepNext/>
            <w:keepLines/>
            <w:spacing w:before="60"/>
            <w:jc w:val="center"/>
          </w:pPr>
        </w:pPrChange>
      </w:pPr>
      <w:ins w:id="8061" w:author="Thomas Chapman" w:date="2021-02-26T18:10:00Z">
        <w:r w:rsidRPr="00081D0D">
          <w:rPr>
            <w:lang w:eastAsia="ko-KR"/>
          </w:rPr>
          <w:t xml:space="preserve">Table </w:t>
        </w:r>
        <w:r w:rsidRPr="00081D0D">
          <w:rPr>
            <w:lang w:eastAsia="zh-CN"/>
          </w:rPr>
          <w:t>8.</w:t>
        </w:r>
      </w:ins>
      <w:ins w:id="8062" w:author="Thomas Chapman" w:date="2021-04-22T14:45:00Z">
        <w:r w:rsidR="005E5408">
          <w:rPr>
            <w:lang w:eastAsia="zh-CN"/>
          </w:rPr>
          <w:t>1</w:t>
        </w:r>
      </w:ins>
      <w:ins w:id="8063" w:author="Thomas Chapman" w:date="2021-02-26T18:10:00Z">
        <w:r w:rsidRPr="00081D0D">
          <w:rPr>
            <w:lang w:eastAsia="zh-CN"/>
          </w:rPr>
          <w:t>.</w:t>
        </w:r>
      </w:ins>
      <w:ins w:id="8064" w:author="Thomas Chapman" w:date="2021-02-26T18:11:00Z">
        <w:r>
          <w:rPr>
            <w:lang w:eastAsia="zh-CN"/>
          </w:rPr>
          <w:t>2.</w:t>
        </w:r>
      </w:ins>
      <w:ins w:id="8065" w:author="Thomas Chapman" w:date="2021-02-26T18:10:00Z">
        <w:r w:rsidRPr="00081D0D">
          <w:rPr>
            <w:lang w:eastAsia="zh-CN"/>
          </w:rPr>
          <w:t>3.2-4</w:t>
        </w:r>
        <w:r w:rsidRPr="00081D0D">
          <w:rPr>
            <w:lang w:eastAsia="ko-KR"/>
          </w:rPr>
          <w:t xml:space="preserve">: Minimum requirements for </w:t>
        </w:r>
        <w:r w:rsidRPr="00081D0D">
          <w:rPr>
            <w:lang w:eastAsia="zh-CN"/>
          </w:rPr>
          <w:t xml:space="preserve">UCI multiplexed on </w:t>
        </w:r>
        <w:r w:rsidRPr="00081D0D">
          <w:rPr>
            <w:lang w:eastAsia="ko-KR"/>
          </w:rPr>
          <w:t>PUSCH</w:t>
        </w:r>
        <w:r w:rsidRPr="00081D0D">
          <w:t>,</w:t>
        </w:r>
        <w:r w:rsidRPr="00081D0D">
          <w:rPr>
            <w:lang w:eastAsia="zh-CN"/>
          </w:rPr>
          <w:t xml:space="preserve"> Type B, CSI part 2, </w:t>
        </w:r>
        <w:r w:rsidRPr="00081D0D">
          <w:t>10 MHz Channel Bandwidth</w:t>
        </w:r>
        <w:r w:rsidRPr="00081D0D">
          <w:rPr>
            <w:lang w:eastAsia="zh-CN"/>
          </w:rPr>
          <w:t>, 30 kHz SCS</w:t>
        </w:r>
      </w:ins>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081D0D" w:rsidRPr="00081D0D" w14:paraId="4AF7F19D" w14:textId="77777777" w:rsidTr="00FC1B77">
        <w:trPr>
          <w:cantSplit/>
          <w:jc w:val="center"/>
          <w:ins w:id="8066" w:author="Thomas Chapman" w:date="2021-02-26T18:10:00Z"/>
        </w:trPr>
        <w:tc>
          <w:tcPr>
            <w:tcW w:w="1007" w:type="dxa"/>
            <w:tcBorders>
              <w:bottom w:val="single" w:sz="4" w:space="0" w:color="auto"/>
            </w:tcBorders>
          </w:tcPr>
          <w:p w14:paraId="680AC38C" w14:textId="77777777" w:rsidR="00081D0D" w:rsidRPr="00081D0D" w:rsidRDefault="00081D0D">
            <w:pPr>
              <w:pStyle w:val="TAH"/>
              <w:rPr>
                <w:ins w:id="8067" w:author="Thomas Chapman" w:date="2021-02-26T18:10:00Z"/>
              </w:rPr>
              <w:pPrChange w:id="8068" w:author="Thomas Chapman" w:date="2021-04-23T16:47:00Z">
                <w:pPr>
                  <w:jc w:val="center"/>
                </w:pPr>
              </w:pPrChange>
            </w:pPr>
            <w:ins w:id="8069" w:author="Thomas Chapman" w:date="2021-02-26T18:10:00Z">
              <w:r w:rsidRPr="00081D0D">
                <w:t>Number of TX antennas</w:t>
              </w:r>
            </w:ins>
          </w:p>
        </w:tc>
        <w:tc>
          <w:tcPr>
            <w:tcW w:w="1094" w:type="dxa"/>
          </w:tcPr>
          <w:p w14:paraId="7FFCAEEB" w14:textId="77777777" w:rsidR="00081D0D" w:rsidRPr="00081D0D" w:rsidRDefault="00081D0D">
            <w:pPr>
              <w:pStyle w:val="TAH"/>
              <w:rPr>
                <w:ins w:id="8070" w:author="Thomas Chapman" w:date="2021-02-26T18:10:00Z"/>
              </w:rPr>
              <w:pPrChange w:id="8071" w:author="Thomas Chapman" w:date="2021-04-23T16:47:00Z">
                <w:pPr>
                  <w:jc w:val="center"/>
                </w:pPr>
              </w:pPrChange>
            </w:pPr>
            <w:ins w:id="8072" w:author="Thomas Chapman" w:date="2021-02-26T18:10:00Z">
              <w:r w:rsidRPr="00081D0D">
                <w:t>Number of RX antennas</w:t>
              </w:r>
            </w:ins>
          </w:p>
        </w:tc>
        <w:tc>
          <w:tcPr>
            <w:tcW w:w="871" w:type="dxa"/>
          </w:tcPr>
          <w:p w14:paraId="1BCF5E24" w14:textId="77777777" w:rsidR="00081D0D" w:rsidRPr="00081D0D" w:rsidRDefault="00081D0D">
            <w:pPr>
              <w:pStyle w:val="TAH"/>
              <w:rPr>
                <w:ins w:id="8073" w:author="Thomas Chapman" w:date="2021-02-26T18:10:00Z"/>
              </w:rPr>
              <w:pPrChange w:id="8074" w:author="Thomas Chapman" w:date="2021-04-23T16:47:00Z">
                <w:pPr>
                  <w:jc w:val="center"/>
                </w:pPr>
              </w:pPrChange>
            </w:pPr>
            <w:ins w:id="8075" w:author="Thomas Chapman" w:date="2021-02-26T18:10:00Z">
              <w:r w:rsidRPr="00081D0D">
                <w:t>Cyclic prefix</w:t>
              </w:r>
            </w:ins>
          </w:p>
        </w:tc>
        <w:tc>
          <w:tcPr>
            <w:tcW w:w="1973" w:type="dxa"/>
          </w:tcPr>
          <w:p w14:paraId="7D5B4CC9" w14:textId="77777777" w:rsidR="00081D0D" w:rsidRPr="00081D0D" w:rsidRDefault="00081D0D">
            <w:pPr>
              <w:pStyle w:val="TAH"/>
              <w:rPr>
                <w:ins w:id="8076" w:author="Thomas Chapman" w:date="2021-02-26T18:10:00Z"/>
              </w:rPr>
              <w:pPrChange w:id="8077" w:author="Thomas Chapman" w:date="2021-04-23T16:47:00Z">
                <w:pPr>
                  <w:jc w:val="center"/>
                </w:pPr>
              </w:pPrChange>
            </w:pPr>
            <w:ins w:id="8078" w:author="Thomas Chapman" w:date="2021-02-26T18:10:00Z">
              <w:r w:rsidRPr="00081D0D">
                <w:t>Propagation conditions and correlation matrix (Annex G)</w:t>
              </w:r>
            </w:ins>
          </w:p>
        </w:tc>
        <w:tc>
          <w:tcPr>
            <w:tcW w:w="1176" w:type="dxa"/>
          </w:tcPr>
          <w:p w14:paraId="329DC6B0" w14:textId="77777777" w:rsidR="00081D0D" w:rsidRPr="00081D0D" w:rsidRDefault="00081D0D">
            <w:pPr>
              <w:pStyle w:val="TAH"/>
              <w:rPr>
                <w:ins w:id="8079" w:author="Thomas Chapman" w:date="2021-02-26T18:10:00Z"/>
              </w:rPr>
              <w:pPrChange w:id="8080" w:author="Thomas Chapman" w:date="2021-04-23T16:47:00Z">
                <w:pPr>
                  <w:jc w:val="center"/>
                </w:pPr>
              </w:pPrChange>
            </w:pPr>
            <w:ins w:id="8081" w:author="Thomas Chapman" w:date="2021-02-26T18:10:00Z">
              <w:r w:rsidRPr="00081D0D">
                <w:t>UCI bits</w:t>
              </w:r>
            </w:ins>
          </w:p>
          <w:p w14:paraId="69DC1797" w14:textId="77777777" w:rsidR="00081D0D" w:rsidRPr="00081D0D" w:rsidRDefault="00081D0D">
            <w:pPr>
              <w:pStyle w:val="TAH"/>
              <w:rPr>
                <w:ins w:id="8082" w:author="Thomas Chapman" w:date="2021-02-26T18:10:00Z"/>
              </w:rPr>
              <w:pPrChange w:id="8083" w:author="Thomas Chapman" w:date="2021-04-23T16:47:00Z">
                <w:pPr>
                  <w:jc w:val="center"/>
                </w:pPr>
              </w:pPrChange>
            </w:pPr>
            <w:ins w:id="8084" w:author="Thomas Chapman" w:date="2021-02-26T18:10:00Z">
              <w:r w:rsidRPr="00081D0D">
                <w:t>(CSI part 1, CSI part 2)</w:t>
              </w:r>
            </w:ins>
          </w:p>
        </w:tc>
        <w:tc>
          <w:tcPr>
            <w:tcW w:w="1406" w:type="dxa"/>
          </w:tcPr>
          <w:p w14:paraId="3B81EAE6" w14:textId="77777777" w:rsidR="00081D0D" w:rsidRPr="00081D0D" w:rsidRDefault="00081D0D">
            <w:pPr>
              <w:pStyle w:val="TAH"/>
              <w:rPr>
                <w:ins w:id="8085" w:author="Thomas Chapman" w:date="2021-02-26T18:10:00Z"/>
              </w:rPr>
              <w:pPrChange w:id="8086" w:author="Thomas Chapman" w:date="2021-04-23T16:47:00Z">
                <w:pPr>
                  <w:jc w:val="center"/>
                </w:pPr>
              </w:pPrChange>
            </w:pPr>
            <w:ins w:id="8087" w:author="Thomas Chapman" w:date="2021-02-26T18:10:00Z">
              <w:r w:rsidRPr="00081D0D">
                <w:t>Additional DM-RS position</w:t>
              </w:r>
            </w:ins>
          </w:p>
        </w:tc>
        <w:tc>
          <w:tcPr>
            <w:tcW w:w="1400" w:type="dxa"/>
          </w:tcPr>
          <w:p w14:paraId="021D5ABE" w14:textId="77777777" w:rsidR="00081D0D" w:rsidRPr="00081D0D" w:rsidRDefault="00081D0D">
            <w:pPr>
              <w:pStyle w:val="TAH"/>
              <w:rPr>
                <w:ins w:id="8088" w:author="Thomas Chapman" w:date="2021-02-26T18:10:00Z"/>
              </w:rPr>
              <w:pPrChange w:id="8089" w:author="Thomas Chapman" w:date="2021-04-23T16:47:00Z">
                <w:pPr>
                  <w:jc w:val="center"/>
                </w:pPr>
              </w:pPrChange>
            </w:pPr>
            <w:ins w:id="8090" w:author="Thomas Chapman" w:date="2021-02-26T18:10:00Z">
              <w:r w:rsidRPr="00081D0D">
                <w:t>FRC</w:t>
              </w:r>
            </w:ins>
          </w:p>
          <w:p w14:paraId="3B2ECEB1" w14:textId="77777777" w:rsidR="00081D0D" w:rsidRPr="00081D0D" w:rsidRDefault="00081D0D">
            <w:pPr>
              <w:pStyle w:val="TAH"/>
              <w:rPr>
                <w:ins w:id="8091" w:author="Thomas Chapman" w:date="2021-02-26T18:10:00Z"/>
              </w:rPr>
              <w:pPrChange w:id="8092" w:author="Thomas Chapman" w:date="2021-04-23T16:47:00Z">
                <w:pPr>
                  <w:jc w:val="center"/>
                </w:pPr>
              </w:pPrChange>
            </w:pPr>
            <w:ins w:id="8093" w:author="Thomas Chapman" w:date="2021-02-26T18:10:00Z">
              <w:r w:rsidRPr="00081D0D">
                <w:t>(Annex A)</w:t>
              </w:r>
            </w:ins>
          </w:p>
        </w:tc>
        <w:tc>
          <w:tcPr>
            <w:tcW w:w="850" w:type="dxa"/>
          </w:tcPr>
          <w:p w14:paraId="0DBC2177" w14:textId="77777777" w:rsidR="00081D0D" w:rsidRPr="00081D0D" w:rsidRDefault="00081D0D">
            <w:pPr>
              <w:pStyle w:val="TAH"/>
              <w:rPr>
                <w:ins w:id="8094" w:author="Thomas Chapman" w:date="2021-02-26T18:10:00Z"/>
              </w:rPr>
              <w:pPrChange w:id="8095" w:author="Thomas Chapman" w:date="2021-04-23T16:47:00Z">
                <w:pPr>
                  <w:jc w:val="center"/>
                </w:pPr>
              </w:pPrChange>
            </w:pPr>
            <w:ins w:id="8096" w:author="Thomas Chapman" w:date="2021-02-26T18:10:00Z">
              <w:r w:rsidRPr="00081D0D">
                <w:t>SNR</w:t>
              </w:r>
            </w:ins>
          </w:p>
          <w:p w14:paraId="055C8F73" w14:textId="77777777" w:rsidR="00081D0D" w:rsidRPr="00081D0D" w:rsidRDefault="00081D0D">
            <w:pPr>
              <w:pStyle w:val="TAH"/>
              <w:rPr>
                <w:ins w:id="8097" w:author="Thomas Chapman" w:date="2021-02-26T18:10:00Z"/>
              </w:rPr>
              <w:pPrChange w:id="8098" w:author="Thomas Chapman" w:date="2021-04-23T16:47:00Z">
                <w:pPr>
                  <w:jc w:val="center"/>
                </w:pPr>
              </w:pPrChange>
            </w:pPr>
            <w:ins w:id="8099" w:author="Thomas Chapman" w:date="2021-02-26T18:10:00Z">
              <w:r w:rsidRPr="00081D0D">
                <w:t>(dB)</w:t>
              </w:r>
            </w:ins>
          </w:p>
        </w:tc>
      </w:tr>
      <w:tr w:rsidR="00081D0D" w:rsidRPr="00081D0D" w14:paraId="110C23E0" w14:textId="77777777" w:rsidTr="00FC1B77">
        <w:trPr>
          <w:cantSplit/>
          <w:jc w:val="center"/>
          <w:ins w:id="8100" w:author="Thomas Chapman" w:date="2021-02-26T18:10:00Z"/>
        </w:trPr>
        <w:tc>
          <w:tcPr>
            <w:tcW w:w="1007" w:type="dxa"/>
            <w:tcBorders>
              <w:bottom w:val="nil"/>
            </w:tcBorders>
            <w:vAlign w:val="center"/>
          </w:tcPr>
          <w:p w14:paraId="24FCEEC6" w14:textId="77777777" w:rsidR="00081D0D" w:rsidRPr="00081D0D" w:rsidRDefault="00081D0D">
            <w:pPr>
              <w:pStyle w:val="TAC"/>
              <w:rPr>
                <w:ins w:id="8101" w:author="Thomas Chapman" w:date="2021-02-26T18:10:00Z"/>
                <w:lang w:eastAsia="zh-CN"/>
              </w:rPr>
              <w:pPrChange w:id="8102" w:author="Thomas Chapman" w:date="2021-04-23T16:47:00Z">
                <w:pPr>
                  <w:jc w:val="center"/>
                </w:pPr>
              </w:pPrChange>
            </w:pPr>
            <w:ins w:id="8103" w:author="Thomas Chapman" w:date="2021-02-26T18:10:00Z">
              <w:r w:rsidRPr="00081D0D">
                <w:t>1</w:t>
              </w:r>
            </w:ins>
          </w:p>
        </w:tc>
        <w:tc>
          <w:tcPr>
            <w:tcW w:w="1094" w:type="dxa"/>
            <w:vAlign w:val="center"/>
          </w:tcPr>
          <w:p w14:paraId="1660FA7F" w14:textId="77777777" w:rsidR="00081D0D" w:rsidRPr="00081D0D" w:rsidRDefault="00081D0D">
            <w:pPr>
              <w:pStyle w:val="TAC"/>
              <w:rPr>
                <w:ins w:id="8104" w:author="Thomas Chapman" w:date="2021-02-26T18:10:00Z"/>
                <w:lang w:eastAsia="zh-CN"/>
              </w:rPr>
              <w:pPrChange w:id="8105" w:author="Thomas Chapman" w:date="2021-04-23T16:47:00Z">
                <w:pPr>
                  <w:jc w:val="center"/>
                </w:pPr>
              </w:pPrChange>
            </w:pPr>
            <w:ins w:id="8106" w:author="Thomas Chapman" w:date="2021-02-26T18:10:00Z">
              <w:r w:rsidRPr="00081D0D">
                <w:t>2</w:t>
              </w:r>
            </w:ins>
          </w:p>
        </w:tc>
        <w:tc>
          <w:tcPr>
            <w:tcW w:w="871" w:type="dxa"/>
            <w:vAlign w:val="center"/>
          </w:tcPr>
          <w:p w14:paraId="2176A870" w14:textId="77777777" w:rsidR="00081D0D" w:rsidRPr="00081D0D" w:rsidRDefault="00081D0D">
            <w:pPr>
              <w:pStyle w:val="TAC"/>
              <w:rPr>
                <w:ins w:id="8107" w:author="Thomas Chapman" w:date="2021-02-26T18:10:00Z"/>
              </w:rPr>
              <w:pPrChange w:id="8108" w:author="Thomas Chapman" w:date="2021-04-23T16:47:00Z">
                <w:pPr>
                  <w:jc w:val="center"/>
                </w:pPr>
              </w:pPrChange>
            </w:pPr>
            <w:ins w:id="8109" w:author="Thomas Chapman" w:date="2021-02-26T18:10:00Z">
              <w:r w:rsidRPr="00081D0D">
                <w:t>Normal</w:t>
              </w:r>
            </w:ins>
          </w:p>
        </w:tc>
        <w:tc>
          <w:tcPr>
            <w:tcW w:w="1973" w:type="dxa"/>
            <w:vAlign w:val="center"/>
          </w:tcPr>
          <w:p w14:paraId="6028A368" w14:textId="77777777" w:rsidR="00081D0D" w:rsidRPr="00081D0D" w:rsidRDefault="00081D0D">
            <w:pPr>
              <w:pStyle w:val="TAC"/>
              <w:rPr>
                <w:ins w:id="8110" w:author="Thomas Chapman" w:date="2021-02-26T18:10:00Z"/>
              </w:rPr>
              <w:pPrChange w:id="8111" w:author="Thomas Chapman" w:date="2021-04-23T16:47:00Z">
                <w:pPr>
                  <w:jc w:val="center"/>
                </w:pPr>
              </w:pPrChange>
            </w:pPr>
            <w:ins w:id="8112" w:author="Thomas Chapman" w:date="2021-02-26T18:10: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1211BB01" w14:textId="77777777" w:rsidR="00081D0D" w:rsidRPr="00081D0D" w:rsidRDefault="00081D0D">
            <w:pPr>
              <w:pStyle w:val="TAC"/>
              <w:rPr>
                <w:ins w:id="8113" w:author="Thomas Chapman" w:date="2021-02-26T18:10:00Z"/>
              </w:rPr>
              <w:pPrChange w:id="8114" w:author="Thomas Chapman" w:date="2021-04-23T16:47:00Z">
                <w:pPr>
                  <w:jc w:val="center"/>
                </w:pPr>
              </w:pPrChange>
            </w:pPr>
            <w:ins w:id="8115" w:author="Thomas Chapman" w:date="2021-02-26T18:10:00Z">
              <w:r w:rsidRPr="00081D0D">
                <w:t>7</w:t>
              </w:r>
              <w:r w:rsidRPr="00081D0D">
                <w:rPr>
                  <w:lang w:eastAsia="zh-CN"/>
                </w:rPr>
                <w:t>(5,2)</w:t>
              </w:r>
            </w:ins>
          </w:p>
        </w:tc>
        <w:tc>
          <w:tcPr>
            <w:tcW w:w="1406" w:type="dxa"/>
            <w:vAlign w:val="center"/>
          </w:tcPr>
          <w:p w14:paraId="4D3FD042" w14:textId="77777777" w:rsidR="00081D0D" w:rsidRPr="00081D0D" w:rsidRDefault="00081D0D">
            <w:pPr>
              <w:pStyle w:val="TAC"/>
              <w:rPr>
                <w:ins w:id="8116" w:author="Thomas Chapman" w:date="2021-02-26T18:10:00Z"/>
              </w:rPr>
              <w:pPrChange w:id="8117" w:author="Thomas Chapman" w:date="2021-04-23T16:47:00Z">
                <w:pPr>
                  <w:jc w:val="center"/>
                </w:pPr>
              </w:pPrChange>
            </w:pPr>
            <w:ins w:id="8118" w:author="Thomas Chapman" w:date="2021-02-26T18:10:00Z">
              <w:r w:rsidRPr="00081D0D">
                <w:t>pos1</w:t>
              </w:r>
            </w:ins>
          </w:p>
        </w:tc>
        <w:tc>
          <w:tcPr>
            <w:tcW w:w="1400" w:type="dxa"/>
            <w:vAlign w:val="center"/>
          </w:tcPr>
          <w:p w14:paraId="242544FA" w14:textId="4BF397E0" w:rsidR="00081D0D" w:rsidRPr="00081D0D" w:rsidRDefault="00F04626">
            <w:pPr>
              <w:pStyle w:val="TAC"/>
              <w:rPr>
                <w:ins w:id="8119" w:author="Thomas Chapman" w:date="2021-02-26T18:10:00Z"/>
              </w:rPr>
              <w:pPrChange w:id="8120" w:author="Thomas Chapman" w:date="2021-04-23T16:47:00Z">
                <w:pPr>
                  <w:jc w:val="center"/>
                </w:pPr>
              </w:pPrChange>
            </w:pPr>
            <w:ins w:id="8121" w:author="Thomas Chapman" w:date="2021-03-01T13:52:00Z">
              <w:r>
                <w:rPr>
                  <w:lang w:eastAsia="zh-CN"/>
                </w:rPr>
                <w:t>G-FR1-A</w:t>
              </w:r>
            </w:ins>
            <w:ins w:id="8122" w:author="Thomas Chapman" w:date="2021-04-22T17:53:00Z">
              <w:r w:rsidR="0076664D">
                <w:rPr>
                  <w:lang w:eastAsia="zh-CN"/>
                </w:rPr>
                <w:t>.2.</w:t>
              </w:r>
            </w:ins>
            <w:ins w:id="8123" w:author="Thomas Chapman" w:date="2021-03-01T13:52:00Z">
              <w:r>
                <w:rPr>
                  <w:lang w:eastAsia="zh-CN"/>
                </w:rPr>
                <w:t>3-4</w:t>
              </w:r>
            </w:ins>
          </w:p>
        </w:tc>
        <w:tc>
          <w:tcPr>
            <w:tcW w:w="850" w:type="dxa"/>
            <w:vAlign w:val="center"/>
          </w:tcPr>
          <w:p w14:paraId="44D3EBDC" w14:textId="77777777" w:rsidR="00081D0D" w:rsidRPr="00081D0D" w:rsidRDefault="00081D0D">
            <w:pPr>
              <w:pStyle w:val="TAC"/>
              <w:rPr>
                <w:ins w:id="8124" w:author="Thomas Chapman" w:date="2021-02-26T18:10:00Z"/>
                <w:lang w:eastAsia="zh-CN"/>
              </w:rPr>
              <w:pPrChange w:id="8125" w:author="Thomas Chapman" w:date="2021-04-23T16:47:00Z">
                <w:pPr>
                  <w:jc w:val="center"/>
                </w:pPr>
              </w:pPrChange>
            </w:pPr>
            <w:ins w:id="8126" w:author="Thomas Chapman" w:date="2021-02-26T18:10:00Z">
              <w:r w:rsidRPr="00081D0D">
                <w:rPr>
                  <w:lang w:eastAsia="zh-CN"/>
                </w:rPr>
                <w:t>0.</w:t>
              </w:r>
              <w:r w:rsidRPr="00081D0D">
                <w:rPr>
                  <w:rFonts w:hint="eastAsia"/>
                  <w:lang w:eastAsia="zh-CN"/>
                </w:rPr>
                <w:t>3</w:t>
              </w:r>
            </w:ins>
          </w:p>
        </w:tc>
      </w:tr>
      <w:tr w:rsidR="00081D0D" w:rsidRPr="00081D0D" w14:paraId="3BF98A1F" w14:textId="77777777" w:rsidTr="00FC1B77">
        <w:trPr>
          <w:cantSplit/>
          <w:jc w:val="center"/>
          <w:ins w:id="8127" w:author="Thomas Chapman" w:date="2021-02-26T18:10:00Z"/>
        </w:trPr>
        <w:tc>
          <w:tcPr>
            <w:tcW w:w="1007" w:type="dxa"/>
            <w:tcBorders>
              <w:top w:val="nil"/>
            </w:tcBorders>
            <w:vAlign w:val="center"/>
          </w:tcPr>
          <w:p w14:paraId="19C910C2" w14:textId="77777777" w:rsidR="00081D0D" w:rsidRPr="00081D0D" w:rsidRDefault="00081D0D">
            <w:pPr>
              <w:pStyle w:val="TAC"/>
              <w:rPr>
                <w:ins w:id="8128" w:author="Thomas Chapman" w:date="2021-02-26T18:10:00Z"/>
                <w:lang w:eastAsia="zh-CN"/>
              </w:rPr>
              <w:pPrChange w:id="8129" w:author="Thomas Chapman" w:date="2021-04-23T16:47:00Z">
                <w:pPr>
                  <w:jc w:val="center"/>
                </w:pPr>
              </w:pPrChange>
            </w:pPr>
          </w:p>
        </w:tc>
        <w:tc>
          <w:tcPr>
            <w:tcW w:w="1094" w:type="dxa"/>
            <w:vAlign w:val="center"/>
          </w:tcPr>
          <w:p w14:paraId="5194A7C9" w14:textId="77777777" w:rsidR="00081D0D" w:rsidRPr="00081D0D" w:rsidRDefault="00081D0D">
            <w:pPr>
              <w:pStyle w:val="TAC"/>
              <w:rPr>
                <w:ins w:id="8130" w:author="Thomas Chapman" w:date="2021-02-26T18:10:00Z"/>
              </w:rPr>
              <w:pPrChange w:id="8131" w:author="Thomas Chapman" w:date="2021-04-23T16:47:00Z">
                <w:pPr>
                  <w:jc w:val="center"/>
                </w:pPr>
              </w:pPrChange>
            </w:pPr>
            <w:ins w:id="8132" w:author="Thomas Chapman" w:date="2021-02-26T18:10:00Z">
              <w:r w:rsidRPr="00081D0D">
                <w:t>2</w:t>
              </w:r>
            </w:ins>
          </w:p>
        </w:tc>
        <w:tc>
          <w:tcPr>
            <w:tcW w:w="871" w:type="dxa"/>
            <w:vAlign w:val="center"/>
          </w:tcPr>
          <w:p w14:paraId="4EF5A488" w14:textId="77777777" w:rsidR="00081D0D" w:rsidRPr="00081D0D" w:rsidRDefault="00081D0D">
            <w:pPr>
              <w:pStyle w:val="TAC"/>
              <w:rPr>
                <w:ins w:id="8133" w:author="Thomas Chapman" w:date="2021-02-26T18:10:00Z"/>
              </w:rPr>
              <w:pPrChange w:id="8134" w:author="Thomas Chapman" w:date="2021-04-23T16:47:00Z">
                <w:pPr>
                  <w:jc w:val="center"/>
                </w:pPr>
              </w:pPrChange>
            </w:pPr>
            <w:ins w:id="8135" w:author="Thomas Chapman" w:date="2021-02-26T18:10:00Z">
              <w:r w:rsidRPr="00081D0D">
                <w:t>Normal</w:t>
              </w:r>
            </w:ins>
          </w:p>
        </w:tc>
        <w:tc>
          <w:tcPr>
            <w:tcW w:w="1973" w:type="dxa"/>
            <w:vAlign w:val="center"/>
          </w:tcPr>
          <w:p w14:paraId="40B5DF6E" w14:textId="77777777" w:rsidR="00081D0D" w:rsidRPr="00081D0D" w:rsidRDefault="00081D0D">
            <w:pPr>
              <w:pStyle w:val="TAC"/>
              <w:rPr>
                <w:ins w:id="8136" w:author="Thomas Chapman" w:date="2021-02-26T18:10:00Z"/>
              </w:rPr>
              <w:pPrChange w:id="8137" w:author="Thomas Chapman" w:date="2021-04-23T16:47:00Z">
                <w:pPr>
                  <w:jc w:val="center"/>
                </w:pPr>
              </w:pPrChange>
            </w:pPr>
            <w:ins w:id="8138" w:author="Thomas Chapman" w:date="2021-02-26T18:10: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1C4959A0" w14:textId="77777777" w:rsidR="00081D0D" w:rsidRPr="00081D0D" w:rsidRDefault="00081D0D">
            <w:pPr>
              <w:pStyle w:val="TAC"/>
              <w:rPr>
                <w:ins w:id="8139" w:author="Thomas Chapman" w:date="2021-02-26T18:10:00Z"/>
              </w:rPr>
              <w:pPrChange w:id="8140" w:author="Thomas Chapman" w:date="2021-04-23T16:47:00Z">
                <w:pPr>
                  <w:jc w:val="center"/>
                </w:pPr>
              </w:pPrChange>
            </w:pPr>
            <w:ins w:id="8141" w:author="Thomas Chapman" w:date="2021-02-26T18:10:00Z">
              <w:r w:rsidRPr="00081D0D">
                <w:rPr>
                  <w:lang w:eastAsia="zh-CN"/>
                </w:rPr>
                <w:t>40(20,20)</w:t>
              </w:r>
            </w:ins>
          </w:p>
        </w:tc>
        <w:tc>
          <w:tcPr>
            <w:tcW w:w="1406" w:type="dxa"/>
            <w:vAlign w:val="center"/>
          </w:tcPr>
          <w:p w14:paraId="450020B9" w14:textId="77777777" w:rsidR="00081D0D" w:rsidRPr="00081D0D" w:rsidRDefault="00081D0D">
            <w:pPr>
              <w:pStyle w:val="TAC"/>
              <w:rPr>
                <w:ins w:id="8142" w:author="Thomas Chapman" w:date="2021-02-26T18:10:00Z"/>
              </w:rPr>
              <w:pPrChange w:id="8143" w:author="Thomas Chapman" w:date="2021-04-23T16:47:00Z">
                <w:pPr>
                  <w:jc w:val="center"/>
                </w:pPr>
              </w:pPrChange>
            </w:pPr>
            <w:ins w:id="8144" w:author="Thomas Chapman" w:date="2021-02-26T18:10:00Z">
              <w:r w:rsidRPr="00081D0D">
                <w:rPr>
                  <w:lang w:eastAsia="zh-CN"/>
                </w:rPr>
                <w:t>pos1</w:t>
              </w:r>
            </w:ins>
          </w:p>
        </w:tc>
        <w:tc>
          <w:tcPr>
            <w:tcW w:w="1400" w:type="dxa"/>
            <w:vAlign w:val="center"/>
          </w:tcPr>
          <w:p w14:paraId="30F42BA1" w14:textId="28DC22B2" w:rsidR="00081D0D" w:rsidRPr="00081D0D" w:rsidRDefault="00F04626">
            <w:pPr>
              <w:pStyle w:val="TAC"/>
              <w:rPr>
                <w:ins w:id="8145" w:author="Thomas Chapman" w:date="2021-02-26T18:10:00Z"/>
                <w:lang w:eastAsia="zh-CN"/>
              </w:rPr>
              <w:pPrChange w:id="8146" w:author="Thomas Chapman" w:date="2021-04-23T16:47:00Z">
                <w:pPr>
                  <w:jc w:val="center"/>
                </w:pPr>
              </w:pPrChange>
            </w:pPr>
            <w:ins w:id="8147" w:author="Thomas Chapman" w:date="2021-03-01T13:52:00Z">
              <w:r>
                <w:rPr>
                  <w:lang w:eastAsia="zh-CN"/>
                </w:rPr>
                <w:t>G-FR1-A</w:t>
              </w:r>
            </w:ins>
            <w:ins w:id="8148" w:author="Thomas Chapman" w:date="2021-04-22T17:53:00Z">
              <w:r w:rsidR="0076664D">
                <w:rPr>
                  <w:lang w:eastAsia="zh-CN"/>
                </w:rPr>
                <w:t>.2.</w:t>
              </w:r>
            </w:ins>
            <w:ins w:id="8149" w:author="Thomas Chapman" w:date="2021-03-01T13:52:00Z">
              <w:r>
                <w:rPr>
                  <w:lang w:eastAsia="zh-CN"/>
                </w:rPr>
                <w:t>3-4</w:t>
              </w:r>
            </w:ins>
          </w:p>
        </w:tc>
        <w:tc>
          <w:tcPr>
            <w:tcW w:w="850" w:type="dxa"/>
            <w:vAlign w:val="center"/>
          </w:tcPr>
          <w:p w14:paraId="223A91D6" w14:textId="77777777" w:rsidR="00081D0D" w:rsidRPr="00081D0D" w:rsidRDefault="00081D0D">
            <w:pPr>
              <w:pStyle w:val="TAC"/>
              <w:rPr>
                <w:ins w:id="8150" w:author="Thomas Chapman" w:date="2021-02-26T18:10:00Z"/>
                <w:lang w:eastAsia="zh-CN"/>
              </w:rPr>
              <w:pPrChange w:id="8151" w:author="Thomas Chapman" w:date="2021-04-23T16:47:00Z">
                <w:pPr>
                  <w:jc w:val="center"/>
                </w:pPr>
              </w:pPrChange>
            </w:pPr>
            <w:ins w:id="8152" w:author="Thomas Chapman" w:date="2021-02-26T18:10:00Z">
              <w:r w:rsidRPr="00081D0D">
                <w:rPr>
                  <w:lang w:eastAsia="zh-CN"/>
                </w:rPr>
                <w:t>2.</w:t>
              </w:r>
              <w:r w:rsidRPr="00081D0D">
                <w:rPr>
                  <w:rFonts w:hint="eastAsia"/>
                  <w:lang w:eastAsia="zh-CN"/>
                </w:rPr>
                <w:t>6</w:t>
              </w:r>
            </w:ins>
          </w:p>
        </w:tc>
      </w:tr>
    </w:tbl>
    <w:p w14:paraId="6F3496C2" w14:textId="77777777" w:rsidR="00081D0D" w:rsidRPr="00081D0D" w:rsidRDefault="00081D0D" w:rsidP="00081D0D">
      <w:pPr>
        <w:rPr>
          <w:ins w:id="8153" w:author="Thomas Chapman" w:date="2021-02-26T18:10:00Z"/>
          <w:lang w:eastAsia="zh-CN"/>
        </w:rPr>
      </w:pPr>
    </w:p>
    <w:p w14:paraId="295C3661" w14:textId="12BE4BC7" w:rsidR="00E0483C" w:rsidRPr="00DD4DE9" w:rsidRDefault="00E0483C">
      <w:pPr>
        <w:pStyle w:val="Heading3"/>
        <w:rPr>
          <w:ins w:id="8154" w:author="Thomas Chapman" w:date="2021-02-26T18:12:00Z"/>
          <w:lang w:eastAsia="en-GB"/>
        </w:rPr>
        <w:pPrChange w:id="8155" w:author="Thomas Chapman" w:date="2021-04-23T16:47:00Z">
          <w:pPr>
            <w:keepNext/>
            <w:keepLines/>
            <w:overflowPunct w:val="0"/>
            <w:autoSpaceDE w:val="0"/>
            <w:autoSpaceDN w:val="0"/>
            <w:adjustRightInd w:val="0"/>
            <w:spacing w:before="120"/>
            <w:ind w:left="1134" w:hanging="1134"/>
            <w:textAlignment w:val="baseline"/>
            <w:outlineLvl w:val="2"/>
          </w:pPr>
        </w:pPrChange>
      </w:pPr>
      <w:ins w:id="8156" w:author="Thomas Chapman" w:date="2021-02-26T18:12:00Z">
        <w:r>
          <w:rPr>
            <w:lang w:eastAsia="en-GB"/>
          </w:rPr>
          <w:t>8</w:t>
        </w:r>
        <w:r w:rsidRPr="00DD4DE9">
          <w:rPr>
            <w:lang w:eastAsia="en-GB"/>
          </w:rPr>
          <w:t>.</w:t>
        </w:r>
      </w:ins>
      <w:ins w:id="8157" w:author="Thomas Chapman" w:date="2021-04-22T14:45:00Z">
        <w:r w:rsidR="005E5408">
          <w:rPr>
            <w:lang w:eastAsia="en-GB"/>
          </w:rPr>
          <w:t>1</w:t>
        </w:r>
      </w:ins>
      <w:ins w:id="8158" w:author="Thomas Chapman" w:date="2021-02-26T18:12:00Z">
        <w:r w:rsidRPr="00DD4DE9">
          <w:rPr>
            <w:lang w:eastAsia="en-GB"/>
          </w:rPr>
          <w:t>.</w:t>
        </w:r>
        <w:r>
          <w:rPr>
            <w:lang w:eastAsia="en-GB"/>
          </w:rPr>
          <w:t>3</w:t>
        </w:r>
        <w:r w:rsidRPr="00DD4DE9">
          <w:rPr>
            <w:lang w:eastAsia="en-GB"/>
          </w:rPr>
          <w:tab/>
        </w:r>
        <w:r>
          <w:rPr>
            <w:lang w:eastAsia="en-GB"/>
          </w:rPr>
          <w:t>Performance requirements for PUCCH</w:t>
        </w:r>
        <w:r w:rsidRPr="00DD4DE9">
          <w:rPr>
            <w:lang w:eastAsia="en-GB"/>
          </w:rPr>
          <w:t xml:space="preserve"> </w:t>
        </w:r>
      </w:ins>
    </w:p>
    <w:p w14:paraId="519EE281" w14:textId="6661ED54" w:rsidR="00E0483C" w:rsidRDefault="00E0483C">
      <w:pPr>
        <w:pStyle w:val="Heading4"/>
        <w:rPr>
          <w:ins w:id="8159" w:author="Thomas Chapman" w:date="2021-02-26T18:12:00Z"/>
          <w:rFonts w:eastAsia="Malgun Gothic"/>
        </w:rPr>
        <w:pPrChange w:id="8160" w:author="Thomas Chapman" w:date="2021-04-23T16:47:00Z">
          <w:pPr>
            <w:keepNext/>
            <w:keepLines/>
            <w:tabs>
              <w:tab w:val="left" w:pos="1134"/>
            </w:tabs>
            <w:spacing w:before="120"/>
            <w:ind w:left="1418" w:hanging="1418"/>
            <w:outlineLvl w:val="3"/>
          </w:pPr>
        </w:pPrChange>
      </w:pPr>
      <w:ins w:id="8161" w:author="Thomas Chapman" w:date="2021-02-26T18:12:00Z">
        <w:r w:rsidRPr="00B454A0">
          <w:rPr>
            <w:rFonts w:eastAsia="Malgun Gothic"/>
          </w:rPr>
          <w:t>8.</w:t>
        </w:r>
      </w:ins>
      <w:ins w:id="8162" w:author="Thomas Chapman" w:date="2021-04-22T14:45:00Z">
        <w:r w:rsidR="003E64CB">
          <w:rPr>
            <w:rFonts w:eastAsia="Malgun Gothic"/>
          </w:rPr>
          <w:t>1</w:t>
        </w:r>
      </w:ins>
      <w:ins w:id="8163" w:author="Thomas Chapman" w:date="2021-02-26T18:12:00Z">
        <w:r w:rsidRPr="00B454A0">
          <w:rPr>
            <w:rFonts w:eastAsia="Malgun Gothic"/>
          </w:rPr>
          <w:t>.</w:t>
        </w:r>
        <w:r>
          <w:rPr>
            <w:rFonts w:eastAsia="Malgun Gothic"/>
          </w:rPr>
          <w:t>3</w:t>
        </w:r>
        <w:r w:rsidRPr="00B454A0">
          <w:rPr>
            <w:rFonts w:eastAsia="Malgun Gothic"/>
          </w:rPr>
          <w:t>.1</w:t>
        </w:r>
        <w:r w:rsidRPr="00B454A0">
          <w:rPr>
            <w:rFonts w:eastAsia="Malgun Gothic"/>
          </w:rPr>
          <w:tab/>
        </w:r>
        <w:r w:rsidR="002B1AA8">
          <w:rPr>
            <w:rFonts w:eastAsia="Malgun Gothic"/>
          </w:rPr>
          <w:t>DTX to ACK probability</w:t>
        </w:r>
      </w:ins>
    </w:p>
    <w:p w14:paraId="576462B4" w14:textId="3D44292D" w:rsidR="00E0483C" w:rsidRDefault="00E0483C">
      <w:pPr>
        <w:pStyle w:val="Heading5"/>
        <w:rPr>
          <w:ins w:id="8164" w:author="Thomas Chapman" w:date="2021-02-26T18:12:00Z"/>
          <w:lang w:eastAsia="en-GB"/>
        </w:rPr>
        <w:pPrChange w:id="8165" w:author="Thomas Chapman" w:date="2021-04-23T16:47:00Z">
          <w:pPr>
            <w:keepNext/>
            <w:keepLines/>
            <w:overflowPunct w:val="0"/>
            <w:autoSpaceDE w:val="0"/>
            <w:autoSpaceDN w:val="0"/>
            <w:adjustRightInd w:val="0"/>
            <w:spacing w:before="120"/>
            <w:ind w:left="1701" w:hanging="1701"/>
            <w:textAlignment w:val="baseline"/>
            <w:outlineLvl w:val="4"/>
          </w:pPr>
        </w:pPrChange>
      </w:pPr>
      <w:ins w:id="8166" w:author="Thomas Chapman" w:date="2021-02-26T18:12:00Z">
        <w:r>
          <w:rPr>
            <w:lang w:eastAsia="en-GB"/>
          </w:rPr>
          <w:t>8</w:t>
        </w:r>
        <w:r w:rsidRPr="00EE4A40">
          <w:rPr>
            <w:lang w:eastAsia="en-GB"/>
          </w:rPr>
          <w:t>.</w:t>
        </w:r>
      </w:ins>
      <w:ins w:id="8167" w:author="Thomas Chapman" w:date="2021-04-22T14:45:00Z">
        <w:r w:rsidR="003E64CB">
          <w:rPr>
            <w:lang w:eastAsia="en-GB"/>
          </w:rPr>
          <w:t>1</w:t>
        </w:r>
      </w:ins>
      <w:ins w:id="8168" w:author="Thomas Chapman" w:date="2021-02-26T18:12:00Z">
        <w:r w:rsidRPr="00EE4A40">
          <w:rPr>
            <w:lang w:eastAsia="en-GB"/>
          </w:rPr>
          <w:t>.</w:t>
        </w:r>
        <w:r>
          <w:rPr>
            <w:lang w:eastAsia="en-GB"/>
          </w:rPr>
          <w:t>3</w:t>
        </w:r>
        <w:r w:rsidRPr="00EE4A40">
          <w:rPr>
            <w:lang w:eastAsia="en-GB"/>
          </w:rPr>
          <w:t>.</w:t>
        </w:r>
        <w:r>
          <w:rPr>
            <w:lang w:eastAsia="en-GB"/>
          </w:rPr>
          <w:t>1</w:t>
        </w:r>
        <w:r w:rsidRPr="00EE4A40">
          <w:rPr>
            <w:lang w:eastAsia="en-GB"/>
          </w:rPr>
          <w:t>.</w:t>
        </w:r>
        <w:r>
          <w:rPr>
            <w:lang w:eastAsia="en-GB"/>
          </w:rPr>
          <w:t>1     General</w:t>
        </w:r>
      </w:ins>
    </w:p>
    <w:p w14:paraId="14E88DC4" w14:textId="77777777" w:rsidR="009F6FE2" w:rsidRPr="009F6FE2" w:rsidRDefault="009F6FE2" w:rsidP="000512AB">
      <w:pPr>
        <w:rPr>
          <w:ins w:id="8169" w:author="Thomas Chapman" w:date="2021-02-26T18:13:00Z"/>
        </w:rPr>
      </w:pPr>
      <w:ins w:id="8170" w:author="Thomas Chapman" w:date="2021-02-26T18:13:00Z">
        <w:r w:rsidRPr="009F6FE2">
          <w:t>The DTX to ACK probability, i.e. the probability that ACK is detected when nothing was sent:</w:t>
        </w:r>
      </w:ins>
    </w:p>
    <w:p w14:paraId="389346BC" w14:textId="77777777" w:rsidR="009F6FE2" w:rsidRPr="009F6FE2" w:rsidRDefault="009F6FE2">
      <w:pPr>
        <w:pStyle w:val="EQ"/>
        <w:rPr>
          <w:ins w:id="8171" w:author="Thomas Chapman" w:date="2021-02-26T18:13:00Z"/>
        </w:rPr>
        <w:pPrChange w:id="8172" w:author="Thomas Chapman" w:date="2021-04-23T16:47:00Z">
          <w:pPr>
            <w:keepLines/>
            <w:tabs>
              <w:tab w:val="center" w:pos="4536"/>
              <w:tab w:val="right" w:pos="9072"/>
            </w:tabs>
          </w:pPr>
        </w:pPrChange>
      </w:pPr>
      <w:ins w:id="8173" w:author="Thomas Chapman" w:date="2021-02-26T18:13:00Z">
        <w:r w:rsidRPr="009F6FE2">
          <w:tab/>
        </w:r>
      </w:ins>
      <m:oMath>
        <m:r>
          <w:ins w:id="8174" w:author="Thomas Chapman" w:date="2021-02-26T18:13:00Z">
            <m:rPr>
              <m:sty m:val="p"/>
            </m:rPr>
            <w:rPr>
              <w:rFonts w:ascii="Cambria Math" w:hAnsi="Cambria Math"/>
            </w:rPr>
            <m:t>Prob</m:t>
          </w:ins>
        </m:r>
        <m:d>
          <m:dPr>
            <m:ctrlPr>
              <w:ins w:id="8175" w:author="Thomas Chapman" w:date="2021-02-26T18:13:00Z">
                <w:rPr>
                  <w:rFonts w:ascii="Cambria Math" w:hAnsi="Cambria Math"/>
                </w:rPr>
              </w:ins>
            </m:ctrlPr>
          </m:dPr>
          <m:e>
            <m:r>
              <w:ins w:id="8176" w:author="Thomas Chapman" w:date="2021-02-26T18:13:00Z">
                <m:rPr>
                  <m:sty m:val="p"/>
                </m:rPr>
                <w:rPr>
                  <w:rFonts w:ascii="Cambria Math" w:hAnsi="Cambria Math" w:hint="eastAsia"/>
                </w:rPr>
                <m:t>PUCCH DTX→Ack bits</m:t>
              </w:ins>
            </m:r>
          </m:e>
        </m:d>
        <m:r>
          <w:ins w:id="8177" w:author="Thomas Chapman" w:date="2021-02-26T18:13:00Z">
            <m:rPr>
              <m:sty m:val="p"/>
            </m:rPr>
            <w:rPr>
              <w:rFonts w:ascii="Cambria Math" w:hAnsi="Cambria Math"/>
            </w:rPr>
            <m:t xml:space="preserve">= </m:t>
          </w:ins>
        </m:r>
        <m:f>
          <m:fPr>
            <m:ctrlPr>
              <w:ins w:id="8178" w:author="Thomas Chapman" w:date="2021-02-26T18:13:00Z">
                <w:rPr>
                  <w:rFonts w:ascii="Cambria Math" w:hAnsi="Cambria Math"/>
                </w:rPr>
              </w:ins>
            </m:ctrlPr>
          </m:fPr>
          <m:num>
            <m:r>
              <w:ins w:id="8179" w:author="Thomas Chapman" w:date="2021-02-26T18:13:00Z">
                <m:rPr>
                  <m:sty m:val="p"/>
                </m:rPr>
                <w:rPr>
                  <w:rFonts w:ascii="Cambria Math" w:hAnsi="Cambria Math"/>
                </w:rPr>
                <m:t>#(</m:t>
              </w:ins>
            </m:r>
            <m:r>
              <w:ins w:id="8180" w:author="Thomas Chapman" w:date="2021-02-26T18:13:00Z">
                <w:rPr>
                  <w:rFonts w:ascii="Cambria Math" w:hAnsi="Cambria Math"/>
                </w:rPr>
                <m:t>false</m:t>
              </w:ins>
            </m:r>
            <m:r>
              <w:ins w:id="8181" w:author="Thomas Chapman" w:date="2021-02-26T18:13:00Z">
                <m:rPr>
                  <m:sty m:val="p"/>
                </m:rPr>
                <w:rPr>
                  <w:rFonts w:ascii="Cambria Math" w:hAnsi="Cambria Math"/>
                </w:rPr>
                <m:t xml:space="preserve"> </m:t>
              </w:ins>
            </m:r>
            <m:r>
              <w:ins w:id="8182" w:author="Thomas Chapman" w:date="2021-02-26T18:13:00Z">
                <w:rPr>
                  <w:rFonts w:ascii="Cambria Math" w:hAnsi="Cambria Math"/>
                </w:rPr>
                <m:t>ACK</m:t>
              </w:ins>
            </m:r>
            <m:r>
              <w:ins w:id="8183" w:author="Thomas Chapman" w:date="2021-02-26T18:13:00Z">
                <m:rPr>
                  <m:sty m:val="p"/>
                </m:rPr>
                <w:rPr>
                  <w:rFonts w:ascii="Cambria Math" w:hAnsi="Cambria Math"/>
                </w:rPr>
                <m:t xml:space="preserve"> </m:t>
              </w:ins>
            </m:r>
            <m:r>
              <w:ins w:id="8184" w:author="Thomas Chapman" w:date="2021-02-26T18:13:00Z">
                <w:rPr>
                  <w:rFonts w:ascii="Cambria Math" w:hAnsi="Cambria Math"/>
                </w:rPr>
                <m:t>bits</m:t>
              </w:ins>
            </m:r>
            <m:r>
              <w:ins w:id="8185" w:author="Thomas Chapman" w:date="2021-02-26T18:13:00Z">
                <m:rPr>
                  <m:sty m:val="p"/>
                </m:rPr>
                <w:rPr>
                  <w:rFonts w:ascii="Cambria Math" w:hAnsi="Cambria Math"/>
                </w:rPr>
                <m:t>)</m:t>
              </w:ins>
            </m:r>
          </m:num>
          <m:den>
            <m:r>
              <w:ins w:id="8186" w:author="Thomas Chapman" w:date="2021-02-26T18:13:00Z">
                <m:rPr>
                  <m:sty m:val="p"/>
                </m:rPr>
                <w:rPr>
                  <w:rFonts w:ascii="Cambria Math" w:hAnsi="Cambria Math"/>
                </w:rPr>
                <m:t>#</m:t>
              </w:ins>
            </m:r>
            <m:d>
              <m:dPr>
                <m:ctrlPr>
                  <w:ins w:id="8187" w:author="Thomas Chapman" w:date="2021-02-26T18:13:00Z">
                    <w:rPr>
                      <w:rFonts w:ascii="Cambria Math" w:hAnsi="Cambria Math"/>
                    </w:rPr>
                  </w:ins>
                </m:ctrlPr>
              </m:dPr>
              <m:e>
                <m:r>
                  <w:ins w:id="8188" w:author="Thomas Chapman" w:date="2021-02-26T18:13:00Z">
                    <m:rPr>
                      <m:sty m:val="p"/>
                    </m:rPr>
                    <w:rPr>
                      <w:rFonts w:ascii="Cambria Math" w:hAnsi="Cambria Math"/>
                    </w:rPr>
                    <m:t>PUCCH DTX</m:t>
                  </w:ins>
                </m:r>
              </m:e>
            </m:d>
            <m:r>
              <w:ins w:id="8189" w:author="Thomas Chapman" w:date="2021-02-26T18:13:00Z">
                <m:rPr>
                  <m:sty m:val="p"/>
                </m:rPr>
                <w:rPr>
                  <w:rFonts w:ascii="Cambria Math" w:hAnsi="Cambria Math"/>
                </w:rPr>
                <m:t>*#(</m:t>
              </w:ins>
            </m:r>
            <m:r>
              <w:ins w:id="8190" w:author="Thomas Chapman" w:date="2021-02-26T18:13:00Z">
                <w:rPr>
                  <w:rFonts w:ascii="Cambria Math" w:hAnsi="Cambria Math"/>
                </w:rPr>
                <m:t>ACK</m:t>
              </w:ins>
            </m:r>
            <m:r>
              <w:ins w:id="8191" w:author="Thomas Chapman" w:date="2021-02-26T18:13:00Z">
                <m:rPr>
                  <m:sty m:val="p"/>
                </m:rPr>
                <w:rPr>
                  <w:rFonts w:ascii="Cambria Math" w:hAnsi="Cambria Math"/>
                </w:rPr>
                <m:t>/</m:t>
              </w:ins>
            </m:r>
            <m:r>
              <w:ins w:id="8192" w:author="Thomas Chapman" w:date="2021-02-26T18:13:00Z">
                <w:rPr>
                  <w:rFonts w:ascii="Cambria Math" w:hAnsi="Cambria Math"/>
                </w:rPr>
                <m:t>NACK</m:t>
              </w:ins>
            </m:r>
            <m:r>
              <w:ins w:id="8193" w:author="Thomas Chapman" w:date="2021-02-26T18:13:00Z">
                <m:rPr>
                  <m:sty m:val="p"/>
                </m:rPr>
                <w:rPr>
                  <w:rFonts w:ascii="Cambria Math" w:hAnsi="Cambria Math"/>
                </w:rPr>
                <m:t xml:space="preserve"> </m:t>
              </w:ins>
            </m:r>
            <m:r>
              <w:ins w:id="8194" w:author="Thomas Chapman" w:date="2021-02-26T18:13:00Z">
                <w:rPr>
                  <w:rFonts w:ascii="Cambria Math" w:hAnsi="Cambria Math"/>
                </w:rPr>
                <m:t>bits</m:t>
              </w:ins>
            </m:r>
            <m:r>
              <w:ins w:id="8195" w:author="Thomas Chapman" w:date="2021-02-26T18:13:00Z">
                <m:rPr>
                  <m:sty m:val="p"/>
                </m:rPr>
                <w:rPr>
                  <w:rFonts w:ascii="Cambria Math" w:hAnsi="Cambria Math"/>
                </w:rPr>
                <m:t>)</m:t>
              </w:ins>
            </m:r>
          </m:den>
        </m:f>
      </m:oMath>
    </w:p>
    <w:p w14:paraId="050D6C6C" w14:textId="77777777" w:rsidR="009F6FE2" w:rsidRPr="009F6FE2" w:rsidRDefault="009F6FE2" w:rsidP="000512AB">
      <w:pPr>
        <w:rPr>
          <w:ins w:id="8196" w:author="Thomas Chapman" w:date="2021-02-26T18:13:00Z"/>
          <w:rFonts w:eastAsia="SimSun"/>
        </w:rPr>
      </w:pPr>
      <w:ins w:id="8197" w:author="Thomas Chapman" w:date="2021-02-26T18:13:00Z">
        <w:r w:rsidRPr="009F6FE2">
          <w:rPr>
            <w:rFonts w:eastAsia="MS Mincho"/>
            <w:lang w:val="en-US" w:eastAsia="zh-CN"/>
          </w:rPr>
          <w:t>where:</w:t>
        </w:r>
      </w:ins>
    </w:p>
    <w:p w14:paraId="6F0521B4" w14:textId="77777777" w:rsidR="009F6FE2" w:rsidRPr="009F6FE2" w:rsidRDefault="009F6FE2">
      <w:pPr>
        <w:pStyle w:val="B1"/>
        <w:rPr>
          <w:ins w:id="8198" w:author="Thomas Chapman" w:date="2021-02-26T18:13:00Z"/>
          <w:rFonts w:eastAsia="SimSun"/>
        </w:rPr>
        <w:pPrChange w:id="8199" w:author="Thomas Chapman" w:date="2021-04-23T16:47:00Z">
          <w:pPr>
            <w:ind w:left="568" w:hanging="284"/>
          </w:pPr>
        </w:pPrChange>
      </w:pPr>
      <w:ins w:id="8200" w:author="Thomas Chapman" w:date="2021-02-26T18:13:00Z">
        <w:r w:rsidRPr="009F6FE2">
          <w:rPr>
            <w:rFonts w:eastAsia="SimSun"/>
          </w:rPr>
          <w:t>-</w:t>
        </w:r>
        <w:r w:rsidRPr="009F6FE2">
          <w:rPr>
            <w:rFonts w:eastAsia="SimSun"/>
          </w:rPr>
          <w:tab/>
          <w:t>#(false ACK bits) denotes the number of detected ACK bits.</w:t>
        </w:r>
      </w:ins>
    </w:p>
    <w:p w14:paraId="32EAF89E" w14:textId="77777777" w:rsidR="009F6FE2" w:rsidRPr="009F6FE2" w:rsidRDefault="009F6FE2">
      <w:pPr>
        <w:pStyle w:val="B1"/>
        <w:rPr>
          <w:ins w:id="8201" w:author="Thomas Chapman" w:date="2021-02-26T18:13:00Z"/>
          <w:rFonts w:eastAsia="SimSun"/>
        </w:rPr>
        <w:pPrChange w:id="8202" w:author="Thomas Chapman" w:date="2021-04-23T16:47:00Z">
          <w:pPr>
            <w:ind w:left="568" w:hanging="284"/>
          </w:pPr>
        </w:pPrChange>
      </w:pPr>
      <w:ins w:id="8203" w:author="Thomas Chapman" w:date="2021-02-26T18:13:00Z">
        <w:r w:rsidRPr="009F6FE2">
          <w:rPr>
            <w:rFonts w:eastAsia="SimSun"/>
          </w:rPr>
          <w:t>-</w:t>
        </w:r>
        <w:r w:rsidRPr="009F6FE2">
          <w:rPr>
            <w:rFonts w:eastAsia="SimSun"/>
          </w:rPr>
          <w:tab/>
          <w:t>#(ACK/</w:t>
        </w:r>
        <w:r w:rsidRPr="009F6FE2">
          <w:t>NACK</w:t>
        </w:r>
        <w:r w:rsidRPr="009F6FE2">
          <w:rPr>
            <w:rFonts w:eastAsia="SimSun"/>
          </w:rPr>
          <w:t xml:space="preserve"> bits) denotes the number of encoded bits per slot</w:t>
        </w:r>
      </w:ins>
    </w:p>
    <w:p w14:paraId="7B50938C" w14:textId="77777777" w:rsidR="009F6FE2" w:rsidRPr="009F6FE2" w:rsidRDefault="009F6FE2">
      <w:pPr>
        <w:pStyle w:val="B1"/>
        <w:rPr>
          <w:ins w:id="8204" w:author="Thomas Chapman" w:date="2021-02-26T18:13:00Z"/>
        </w:rPr>
        <w:pPrChange w:id="8205" w:author="Thomas Chapman" w:date="2021-04-23T16:47:00Z">
          <w:pPr>
            <w:ind w:left="568" w:hanging="284"/>
          </w:pPr>
        </w:pPrChange>
      </w:pPr>
      <w:ins w:id="8206" w:author="Thomas Chapman" w:date="2021-02-26T18:13:00Z">
        <w:r w:rsidRPr="009F6FE2">
          <w:rPr>
            <w:rFonts w:eastAsia="SimSun"/>
          </w:rPr>
          <w:t>-</w:t>
        </w:r>
        <w:r w:rsidRPr="009F6FE2">
          <w:rPr>
            <w:rFonts w:eastAsia="SimSun"/>
          </w:rPr>
          <w:tab/>
          <w:t>#(PUCCH DTX) denotes the number of DTX occasions</w:t>
        </w:r>
      </w:ins>
    </w:p>
    <w:p w14:paraId="7FC37B20" w14:textId="280292F4" w:rsidR="00D035EC" w:rsidRDefault="00D035EC">
      <w:pPr>
        <w:rPr>
          <w:ins w:id="8207" w:author="Thomas Chapman" w:date="2021-02-26T18:13:00Z"/>
        </w:rPr>
      </w:pPr>
    </w:p>
    <w:p w14:paraId="0C6FE8F5" w14:textId="5EEA1C54" w:rsidR="009F6FE2" w:rsidRDefault="009F6FE2">
      <w:pPr>
        <w:pStyle w:val="Heading5"/>
        <w:rPr>
          <w:ins w:id="8208" w:author="Thomas Chapman" w:date="2021-02-26T18:13:00Z"/>
          <w:lang w:eastAsia="en-GB"/>
        </w:rPr>
        <w:pPrChange w:id="8209" w:author="Thomas Chapman" w:date="2021-04-23T16:47:00Z">
          <w:pPr>
            <w:keepNext/>
            <w:keepLines/>
            <w:overflowPunct w:val="0"/>
            <w:autoSpaceDE w:val="0"/>
            <w:autoSpaceDN w:val="0"/>
            <w:adjustRightInd w:val="0"/>
            <w:spacing w:before="120"/>
            <w:ind w:left="1701" w:hanging="1701"/>
            <w:textAlignment w:val="baseline"/>
            <w:outlineLvl w:val="4"/>
          </w:pPr>
        </w:pPrChange>
      </w:pPr>
      <w:ins w:id="8210" w:author="Thomas Chapman" w:date="2021-02-26T18:13:00Z">
        <w:r>
          <w:rPr>
            <w:lang w:eastAsia="en-GB"/>
          </w:rPr>
          <w:t>8</w:t>
        </w:r>
        <w:r w:rsidRPr="00EE4A40">
          <w:rPr>
            <w:lang w:eastAsia="en-GB"/>
          </w:rPr>
          <w:t>.</w:t>
        </w:r>
      </w:ins>
      <w:ins w:id="8211" w:author="Thomas Chapman" w:date="2021-04-22T14:45:00Z">
        <w:r w:rsidR="003E64CB">
          <w:rPr>
            <w:lang w:eastAsia="en-GB"/>
          </w:rPr>
          <w:t>1</w:t>
        </w:r>
      </w:ins>
      <w:ins w:id="8212" w:author="Thomas Chapman" w:date="2021-02-26T18:13:00Z">
        <w:r w:rsidRPr="00EE4A40">
          <w:rPr>
            <w:lang w:eastAsia="en-GB"/>
          </w:rPr>
          <w:t>.</w:t>
        </w:r>
        <w:r>
          <w:rPr>
            <w:lang w:eastAsia="en-GB"/>
          </w:rPr>
          <w:t>3</w:t>
        </w:r>
        <w:r w:rsidRPr="00EE4A40">
          <w:rPr>
            <w:lang w:eastAsia="en-GB"/>
          </w:rPr>
          <w:t>.</w:t>
        </w:r>
        <w:r>
          <w:rPr>
            <w:lang w:eastAsia="en-GB"/>
          </w:rPr>
          <w:t>1</w:t>
        </w:r>
        <w:r w:rsidRPr="00EE4A40">
          <w:rPr>
            <w:lang w:eastAsia="en-GB"/>
          </w:rPr>
          <w:t>.</w:t>
        </w:r>
        <w:r>
          <w:rPr>
            <w:lang w:eastAsia="en-GB"/>
          </w:rPr>
          <w:t>2     Minimum requirement</w:t>
        </w:r>
      </w:ins>
    </w:p>
    <w:p w14:paraId="5F2BC0A6" w14:textId="77777777" w:rsidR="002373D6" w:rsidRPr="002373D6" w:rsidRDefault="002373D6" w:rsidP="000512AB">
      <w:pPr>
        <w:rPr>
          <w:ins w:id="8213" w:author="Thomas Chapman" w:date="2021-02-26T18:13:00Z"/>
        </w:rPr>
      </w:pPr>
      <w:ins w:id="8214" w:author="Thomas Chapman" w:date="2021-02-26T18:13:00Z">
        <w:r w:rsidRPr="002373D6">
          <w:t xml:space="preserve">The DTX to ACK probability shall not exceed 1% </w:t>
        </w:r>
        <w:r w:rsidRPr="002373D6">
          <w:rPr>
            <w:lang w:val="en-US" w:eastAsia="zh-CN"/>
          </w:rPr>
          <w:t>for all PUCCH formats carrying ACK/NACK bits</w:t>
        </w:r>
        <w:r w:rsidRPr="002373D6">
          <w:t>:</w:t>
        </w:r>
      </w:ins>
    </w:p>
    <w:p w14:paraId="2C8A7832" w14:textId="77777777" w:rsidR="002373D6" w:rsidRPr="002373D6" w:rsidRDefault="002373D6">
      <w:pPr>
        <w:pStyle w:val="EQ"/>
        <w:rPr>
          <w:ins w:id="8215" w:author="Thomas Chapman" w:date="2021-02-26T18:13:00Z"/>
        </w:rPr>
        <w:pPrChange w:id="8216" w:author="Thomas Chapman" w:date="2021-04-23T16:47:00Z">
          <w:pPr>
            <w:keepLines/>
            <w:tabs>
              <w:tab w:val="center" w:pos="4536"/>
              <w:tab w:val="right" w:pos="9072"/>
            </w:tabs>
          </w:pPr>
        </w:pPrChange>
      </w:pPr>
      <w:ins w:id="8217" w:author="Thomas Chapman" w:date="2021-02-26T18:13:00Z">
        <w:r w:rsidRPr="002373D6">
          <w:tab/>
        </w:r>
      </w:ins>
      <m:oMath>
        <m:r>
          <w:ins w:id="8218" w:author="Thomas Chapman" w:date="2021-02-26T18:13:00Z">
            <m:rPr>
              <m:sty m:val="p"/>
            </m:rPr>
            <w:rPr>
              <w:rFonts w:ascii="Cambria Math" w:hAnsi="Cambria Math"/>
            </w:rPr>
            <m:t>Prob</m:t>
          </w:ins>
        </m:r>
        <m:d>
          <m:dPr>
            <m:ctrlPr>
              <w:ins w:id="8219" w:author="Thomas Chapman" w:date="2021-02-26T18:13:00Z">
                <w:rPr>
                  <w:rFonts w:ascii="Cambria Math" w:hAnsi="Cambria Math"/>
                </w:rPr>
              </w:ins>
            </m:ctrlPr>
          </m:dPr>
          <m:e>
            <m:r>
              <w:ins w:id="8220" w:author="Thomas Chapman" w:date="2021-02-26T18:13:00Z">
                <m:rPr>
                  <m:sty m:val="p"/>
                </m:rPr>
                <w:rPr>
                  <w:rFonts w:ascii="Cambria Math" w:hAnsi="Cambria Math" w:hint="eastAsia"/>
                </w:rPr>
                <m:t>PUCCH DTX→Ack bits</m:t>
              </w:ins>
            </m:r>
          </m:e>
        </m:d>
        <m:r>
          <w:ins w:id="8221" w:author="Thomas Chapman" w:date="2021-02-26T18:13:00Z">
            <m:rPr>
              <m:sty m:val="p"/>
            </m:rPr>
            <w:rPr>
              <w:rFonts w:ascii="Cambria Math" w:hAnsi="Cambria Math"/>
            </w:rPr>
            <m:t xml:space="preserve"> ≤ </m:t>
          </w:ins>
        </m:r>
        <m:sSup>
          <m:sSupPr>
            <m:ctrlPr>
              <w:ins w:id="8222" w:author="Thomas Chapman" w:date="2021-02-26T18:13:00Z">
                <w:rPr>
                  <w:rFonts w:ascii="Cambria Math" w:hAnsi="Cambria Math"/>
                </w:rPr>
              </w:ins>
            </m:ctrlPr>
          </m:sSupPr>
          <m:e>
            <m:r>
              <w:ins w:id="8223" w:author="Thomas Chapman" w:date="2021-02-26T18:13:00Z">
                <w:rPr>
                  <w:rFonts w:ascii="Cambria Math" w:hAnsi="Cambria Math"/>
                </w:rPr>
                <m:t>10</m:t>
              </w:ins>
            </m:r>
          </m:e>
          <m:sup>
            <m:r>
              <w:ins w:id="8224" w:author="Thomas Chapman" w:date="2021-02-26T18:13:00Z">
                <w:rPr>
                  <w:rFonts w:ascii="Cambria Math" w:hAnsi="Cambria Math"/>
                </w:rPr>
                <m:t>-2</m:t>
              </w:ins>
            </m:r>
          </m:sup>
        </m:sSup>
      </m:oMath>
    </w:p>
    <w:p w14:paraId="05CC5F47" w14:textId="5AE6A572" w:rsidR="009F6FE2" w:rsidRDefault="009F6FE2">
      <w:pPr>
        <w:rPr>
          <w:ins w:id="8225" w:author="Thomas Chapman" w:date="2021-02-26T18:14:00Z"/>
        </w:rPr>
      </w:pPr>
    </w:p>
    <w:p w14:paraId="2A589844" w14:textId="7F876646" w:rsidR="002373D6" w:rsidRDefault="002373D6">
      <w:pPr>
        <w:pStyle w:val="Heading4"/>
        <w:rPr>
          <w:ins w:id="8226" w:author="Thomas Chapman" w:date="2021-02-26T18:14:00Z"/>
          <w:rFonts w:eastAsia="Malgun Gothic"/>
        </w:rPr>
        <w:pPrChange w:id="8227" w:author="Thomas Chapman" w:date="2021-04-23T16:48:00Z">
          <w:pPr>
            <w:keepNext/>
            <w:keepLines/>
            <w:tabs>
              <w:tab w:val="left" w:pos="1134"/>
            </w:tabs>
            <w:spacing w:before="120"/>
            <w:ind w:left="1418" w:hanging="1418"/>
            <w:outlineLvl w:val="3"/>
          </w:pPr>
        </w:pPrChange>
      </w:pPr>
      <w:ins w:id="8228" w:author="Thomas Chapman" w:date="2021-02-26T18:14:00Z">
        <w:r w:rsidRPr="00B454A0">
          <w:rPr>
            <w:rFonts w:eastAsia="Malgun Gothic"/>
          </w:rPr>
          <w:lastRenderedPageBreak/>
          <w:t>8.</w:t>
        </w:r>
      </w:ins>
      <w:ins w:id="8229" w:author="Thomas Chapman" w:date="2021-04-22T14:45:00Z">
        <w:r w:rsidR="003E64CB">
          <w:rPr>
            <w:rFonts w:eastAsia="Malgun Gothic"/>
          </w:rPr>
          <w:t>1</w:t>
        </w:r>
      </w:ins>
      <w:ins w:id="8230" w:author="Thomas Chapman" w:date="2021-02-26T18:14:00Z">
        <w:r w:rsidRPr="00B454A0">
          <w:rPr>
            <w:rFonts w:eastAsia="Malgun Gothic"/>
          </w:rPr>
          <w:t>.</w:t>
        </w:r>
        <w:r>
          <w:rPr>
            <w:rFonts w:eastAsia="Malgun Gothic"/>
          </w:rPr>
          <w:t>3</w:t>
        </w:r>
        <w:r w:rsidRPr="00B454A0">
          <w:rPr>
            <w:rFonts w:eastAsia="Malgun Gothic"/>
          </w:rPr>
          <w:t>.</w:t>
        </w:r>
        <w:r w:rsidR="00E01745">
          <w:rPr>
            <w:rFonts w:eastAsia="Malgun Gothic"/>
          </w:rPr>
          <w:t>2</w:t>
        </w:r>
        <w:r w:rsidRPr="00B454A0">
          <w:rPr>
            <w:rFonts w:eastAsia="Malgun Gothic"/>
          </w:rPr>
          <w:tab/>
        </w:r>
        <w:r>
          <w:rPr>
            <w:rFonts w:eastAsia="Malgun Gothic"/>
          </w:rPr>
          <w:t>Performance requirements for PUCCH format 0</w:t>
        </w:r>
      </w:ins>
    </w:p>
    <w:p w14:paraId="23D63D73" w14:textId="1D96FD1B" w:rsidR="002373D6" w:rsidRDefault="002373D6">
      <w:pPr>
        <w:pStyle w:val="Heading5"/>
        <w:rPr>
          <w:ins w:id="8231" w:author="Thomas Chapman" w:date="2021-02-26T18:14:00Z"/>
          <w:lang w:eastAsia="en-GB"/>
        </w:rPr>
        <w:pPrChange w:id="8232" w:author="Thomas Chapman" w:date="2021-04-23T16:48:00Z">
          <w:pPr>
            <w:keepNext/>
            <w:keepLines/>
            <w:overflowPunct w:val="0"/>
            <w:autoSpaceDE w:val="0"/>
            <w:autoSpaceDN w:val="0"/>
            <w:adjustRightInd w:val="0"/>
            <w:spacing w:before="120"/>
            <w:ind w:left="1701" w:hanging="1701"/>
            <w:textAlignment w:val="baseline"/>
            <w:outlineLvl w:val="4"/>
          </w:pPr>
        </w:pPrChange>
      </w:pPr>
      <w:ins w:id="8233" w:author="Thomas Chapman" w:date="2021-02-26T18:14:00Z">
        <w:r>
          <w:rPr>
            <w:lang w:eastAsia="en-GB"/>
          </w:rPr>
          <w:t>8</w:t>
        </w:r>
        <w:r w:rsidRPr="00EE4A40">
          <w:rPr>
            <w:lang w:eastAsia="en-GB"/>
          </w:rPr>
          <w:t>.</w:t>
        </w:r>
      </w:ins>
      <w:ins w:id="8234" w:author="Thomas Chapman" w:date="2021-04-22T14:45:00Z">
        <w:r w:rsidR="003E64CB">
          <w:rPr>
            <w:lang w:eastAsia="en-GB"/>
          </w:rPr>
          <w:t>1</w:t>
        </w:r>
      </w:ins>
      <w:ins w:id="8235" w:author="Thomas Chapman" w:date="2021-02-26T18:14:00Z">
        <w:r w:rsidRPr="00EE4A40">
          <w:rPr>
            <w:lang w:eastAsia="en-GB"/>
          </w:rPr>
          <w:t>.</w:t>
        </w:r>
        <w:r>
          <w:rPr>
            <w:lang w:eastAsia="en-GB"/>
          </w:rPr>
          <w:t>3</w:t>
        </w:r>
        <w:r w:rsidRPr="00EE4A40">
          <w:rPr>
            <w:lang w:eastAsia="en-GB"/>
          </w:rPr>
          <w:t>.</w:t>
        </w:r>
        <w:r w:rsidR="00E01745">
          <w:rPr>
            <w:lang w:eastAsia="en-GB"/>
          </w:rPr>
          <w:t>2</w:t>
        </w:r>
        <w:r w:rsidRPr="00EE4A40">
          <w:rPr>
            <w:lang w:eastAsia="en-GB"/>
          </w:rPr>
          <w:t>.</w:t>
        </w:r>
        <w:r>
          <w:rPr>
            <w:lang w:eastAsia="en-GB"/>
          </w:rPr>
          <w:t>1     General</w:t>
        </w:r>
      </w:ins>
    </w:p>
    <w:p w14:paraId="47F160D1" w14:textId="77777777" w:rsidR="00A678CE" w:rsidRPr="00A678CE" w:rsidRDefault="00A678CE" w:rsidP="000512AB">
      <w:pPr>
        <w:rPr>
          <w:ins w:id="8236" w:author="Thomas Chapman" w:date="2021-02-26T18:14:00Z"/>
        </w:rPr>
      </w:pPr>
      <w:ins w:id="8237" w:author="Thomas Chapman" w:date="2021-02-26T18:14:00Z">
        <w:r w:rsidRPr="00A678CE">
          <w:t>The ACK missed detection probability is the probability of not detecting an ACK when an ACK was sent.</w:t>
        </w:r>
      </w:ins>
    </w:p>
    <w:p w14:paraId="121C0314" w14:textId="65B714DA" w:rsidR="00A678CE" w:rsidRPr="00A678CE" w:rsidRDefault="00A678CE">
      <w:pPr>
        <w:pStyle w:val="TH"/>
        <w:rPr>
          <w:ins w:id="8238" w:author="Thomas Chapman" w:date="2021-02-26T18:14:00Z"/>
        </w:rPr>
        <w:pPrChange w:id="8239" w:author="Thomas Chapman" w:date="2021-04-23T16:48:00Z">
          <w:pPr>
            <w:keepNext/>
            <w:keepLines/>
            <w:spacing w:before="60"/>
            <w:jc w:val="center"/>
          </w:pPr>
        </w:pPrChange>
      </w:pPr>
      <w:ins w:id="8240" w:author="Thomas Chapman" w:date="2021-02-26T18:14:00Z">
        <w:r w:rsidRPr="00A678CE">
          <w:t>Table 8.</w:t>
        </w:r>
      </w:ins>
      <w:ins w:id="8241" w:author="Thomas Chapman" w:date="2021-04-22T14:45:00Z">
        <w:r w:rsidR="003E64CB">
          <w:t>1</w:t>
        </w:r>
      </w:ins>
      <w:ins w:id="8242" w:author="Thomas Chapman" w:date="2021-02-26T18:15:00Z">
        <w:r w:rsidR="00BC6EC4">
          <w:t>.</w:t>
        </w:r>
      </w:ins>
      <w:ins w:id="8243" w:author="Thomas Chapman" w:date="2021-02-26T18:14:00Z">
        <w:r w:rsidRPr="00A678CE">
          <w:t>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Change w:id="8244">
          <w:tblGrid>
            <w:gridCol w:w="3341"/>
            <w:gridCol w:w="2268"/>
          </w:tblGrid>
        </w:tblGridChange>
      </w:tblGrid>
      <w:tr w:rsidR="00A678CE" w:rsidRPr="00A678CE" w14:paraId="7DE23EE7" w14:textId="77777777" w:rsidTr="00FC1B77">
        <w:trPr>
          <w:cantSplit/>
          <w:jc w:val="center"/>
          <w:ins w:id="8245"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57AEBEE0" w14:textId="77777777" w:rsidR="00A678CE" w:rsidRPr="00A678CE" w:rsidRDefault="00A678CE">
            <w:pPr>
              <w:pStyle w:val="TAH"/>
              <w:rPr>
                <w:ins w:id="8246" w:author="Thomas Chapman" w:date="2021-02-26T18:14:00Z"/>
              </w:rPr>
              <w:pPrChange w:id="8247" w:author="Thomas Chapman" w:date="2021-04-23T16:48:00Z">
                <w:pPr>
                  <w:keepNext/>
                  <w:keepLines/>
                  <w:spacing w:after="0"/>
                  <w:jc w:val="center"/>
                </w:pPr>
              </w:pPrChange>
            </w:pPr>
            <w:ins w:id="8248" w:author="Thomas Chapman" w:date="2021-02-26T18:14:00Z">
              <w:r w:rsidRPr="00A678CE">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DD8272" w14:textId="77777777" w:rsidR="00A678CE" w:rsidRPr="00A678CE" w:rsidRDefault="00A678CE">
            <w:pPr>
              <w:pStyle w:val="TAH"/>
              <w:rPr>
                <w:ins w:id="8249" w:author="Thomas Chapman" w:date="2021-02-26T18:14:00Z"/>
                <w:rFonts w:eastAsia="?? ??" w:cs="Arial"/>
              </w:rPr>
              <w:pPrChange w:id="8250" w:author="Thomas Chapman" w:date="2021-04-23T16:48:00Z">
                <w:pPr>
                  <w:keepNext/>
                  <w:keepLines/>
                  <w:spacing w:after="0"/>
                  <w:jc w:val="center"/>
                </w:pPr>
              </w:pPrChange>
            </w:pPr>
            <w:ins w:id="8251" w:author="Thomas Chapman" w:date="2021-02-26T18:14:00Z">
              <w:r w:rsidRPr="00A678CE">
                <w:rPr>
                  <w:rFonts w:eastAsia="?? ??" w:cs="Arial"/>
                </w:rPr>
                <w:t>Test</w:t>
              </w:r>
            </w:ins>
          </w:p>
        </w:tc>
      </w:tr>
      <w:tr w:rsidR="00A678CE" w:rsidRPr="00A678CE" w14:paraId="418F3C6A" w14:textId="77777777" w:rsidTr="00FC1B77">
        <w:trPr>
          <w:cantSplit/>
          <w:jc w:val="center"/>
          <w:ins w:id="8252"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6B942EE8" w14:textId="77777777" w:rsidR="00A678CE" w:rsidRPr="00A678CE" w:rsidRDefault="00A678CE">
            <w:pPr>
              <w:pStyle w:val="TAC"/>
              <w:rPr>
                <w:ins w:id="8253" w:author="Thomas Chapman" w:date="2021-02-26T18:14:00Z"/>
              </w:rPr>
              <w:pPrChange w:id="8254" w:author="Thomas Chapman" w:date="2021-04-23T16:48:00Z">
                <w:pPr>
                  <w:keepNext/>
                  <w:keepLines/>
                  <w:spacing w:after="0"/>
                  <w:jc w:val="center"/>
                </w:pPr>
              </w:pPrChange>
            </w:pPr>
            <w:ins w:id="8255" w:author="Thomas Chapman" w:date="2021-02-26T18:14:00Z">
              <w:r w:rsidRPr="00A678CE">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ED87863" w14:textId="77777777" w:rsidR="00A678CE" w:rsidRPr="00A678CE" w:rsidRDefault="00A678CE">
            <w:pPr>
              <w:pStyle w:val="TAC"/>
              <w:rPr>
                <w:ins w:id="8256" w:author="Thomas Chapman" w:date="2021-02-26T18:14:00Z"/>
                <w:rFonts w:eastAsia="?? ??" w:cs="Arial"/>
              </w:rPr>
              <w:pPrChange w:id="8257" w:author="Thomas Chapman" w:date="2021-04-23T16:48:00Z">
                <w:pPr>
                  <w:keepNext/>
                  <w:keepLines/>
                  <w:spacing w:after="0"/>
                  <w:jc w:val="center"/>
                </w:pPr>
              </w:pPrChange>
            </w:pPr>
            <w:ins w:id="8258" w:author="Thomas Chapman" w:date="2021-02-26T18:14:00Z">
              <w:r w:rsidRPr="00A678CE">
                <w:rPr>
                  <w:rFonts w:eastAsia="?? ??" w:cs="Arial"/>
                </w:rPr>
                <w:t>1</w:t>
              </w:r>
            </w:ins>
          </w:p>
        </w:tc>
      </w:tr>
      <w:tr w:rsidR="00A678CE" w:rsidRPr="00A678CE" w14:paraId="6F8CF3CD" w14:textId="77777777" w:rsidTr="00FC1B77">
        <w:trPr>
          <w:cantSplit/>
          <w:jc w:val="center"/>
          <w:ins w:id="8259"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2F0D8F2B" w14:textId="77777777" w:rsidR="00A678CE" w:rsidRPr="00A678CE" w:rsidRDefault="00A678CE">
            <w:pPr>
              <w:pStyle w:val="TAC"/>
              <w:rPr>
                <w:ins w:id="8260" w:author="Thomas Chapman" w:date="2021-02-26T18:14:00Z"/>
              </w:rPr>
              <w:pPrChange w:id="8261" w:author="Thomas Chapman" w:date="2021-04-23T16:48:00Z">
                <w:pPr>
                  <w:keepNext/>
                  <w:keepLines/>
                  <w:spacing w:after="0"/>
                  <w:jc w:val="center"/>
                </w:pPr>
              </w:pPrChange>
            </w:pPr>
            <w:ins w:id="8262" w:author="Thomas Chapman" w:date="2021-02-26T18:14:00Z">
              <w:r w:rsidRPr="00A678CE">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63A243C" w14:textId="77777777" w:rsidR="00A678CE" w:rsidRPr="00A678CE" w:rsidRDefault="00A678CE">
            <w:pPr>
              <w:pStyle w:val="TAC"/>
              <w:rPr>
                <w:ins w:id="8263" w:author="Thomas Chapman" w:date="2021-02-26T18:14:00Z"/>
                <w:rFonts w:eastAsia="?? ??" w:cs="Arial"/>
              </w:rPr>
              <w:pPrChange w:id="8264" w:author="Thomas Chapman" w:date="2021-04-23T16:48:00Z">
                <w:pPr>
                  <w:keepNext/>
                  <w:keepLines/>
                  <w:spacing w:after="0"/>
                  <w:jc w:val="center"/>
                </w:pPr>
              </w:pPrChange>
            </w:pPr>
            <w:ins w:id="8265" w:author="Thomas Chapman" w:date="2021-02-26T18:14:00Z">
              <w:r w:rsidRPr="00A678CE">
                <w:rPr>
                  <w:rFonts w:eastAsia="?? ??" w:cs="Arial"/>
                </w:rPr>
                <w:t>1</w:t>
              </w:r>
            </w:ins>
          </w:p>
        </w:tc>
      </w:tr>
      <w:tr w:rsidR="00A678CE" w:rsidRPr="00A678CE" w14:paraId="5EDF33C1" w14:textId="77777777" w:rsidTr="00FC1B77">
        <w:trPr>
          <w:cantSplit/>
          <w:jc w:val="center"/>
          <w:ins w:id="8266"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0D71EFCB" w14:textId="77777777" w:rsidR="00A678CE" w:rsidRPr="00A678CE" w:rsidRDefault="00A678CE">
            <w:pPr>
              <w:pStyle w:val="TAC"/>
              <w:rPr>
                <w:ins w:id="8267" w:author="Thomas Chapman" w:date="2021-02-26T18:14:00Z"/>
              </w:rPr>
              <w:pPrChange w:id="8268" w:author="Thomas Chapman" w:date="2021-04-23T16:48:00Z">
                <w:pPr>
                  <w:keepNext/>
                  <w:keepLines/>
                  <w:spacing w:after="0"/>
                  <w:jc w:val="center"/>
                </w:pPr>
              </w:pPrChange>
            </w:pPr>
            <w:ins w:id="8269" w:author="Thomas Chapman" w:date="2021-02-26T18:14:00Z">
              <w:r w:rsidRPr="00A678CE">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08FD02" w14:textId="77777777" w:rsidR="00A678CE" w:rsidRPr="00A678CE" w:rsidRDefault="00A678CE">
            <w:pPr>
              <w:pStyle w:val="TAC"/>
              <w:rPr>
                <w:ins w:id="8270" w:author="Thomas Chapman" w:date="2021-02-26T18:14:00Z"/>
                <w:rFonts w:eastAsia="?? ??" w:cs="Arial"/>
              </w:rPr>
              <w:pPrChange w:id="8271" w:author="Thomas Chapman" w:date="2021-04-23T16:48:00Z">
                <w:pPr>
                  <w:keepNext/>
                  <w:keepLines/>
                  <w:spacing w:after="0"/>
                  <w:jc w:val="center"/>
                </w:pPr>
              </w:pPrChange>
            </w:pPr>
            <w:ins w:id="8272" w:author="Thomas Chapman" w:date="2021-02-26T18:14:00Z">
              <w:r w:rsidRPr="00A678CE">
                <w:rPr>
                  <w:rFonts w:eastAsia="?? ??" w:cs="Arial"/>
                </w:rPr>
                <w:t>0</w:t>
              </w:r>
            </w:ins>
          </w:p>
        </w:tc>
      </w:tr>
      <w:tr w:rsidR="00A678CE" w:rsidRPr="00436CEF" w14:paraId="4E30235E" w14:textId="77777777" w:rsidTr="00FC1B77">
        <w:trPr>
          <w:cantSplit/>
          <w:jc w:val="center"/>
          <w:ins w:id="8273"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33D160E2" w14:textId="77777777" w:rsidR="00A678CE" w:rsidRPr="00A678CE" w:rsidRDefault="00A678CE">
            <w:pPr>
              <w:pStyle w:val="TAC"/>
              <w:rPr>
                <w:ins w:id="8274" w:author="Thomas Chapman" w:date="2021-02-26T18:14:00Z"/>
              </w:rPr>
              <w:pPrChange w:id="8275" w:author="Thomas Chapman" w:date="2021-04-23T16:48:00Z">
                <w:pPr>
                  <w:keepNext/>
                  <w:keepLines/>
                  <w:spacing w:after="0"/>
                  <w:jc w:val="center"/>
                </w:pPr>
              </w:pPrChange>
            </w:pPr>
            <w:ins w:id="8276" w:author="Thomas Chapman" w:date="2021-02-26T18:14:00Z">
              <w:r w:rsidRPr="00A678CE">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7E9BEA" w14:textId="77777777" w:rsidR="00A678CE" w:rsidRPr="00A678CE" w:rsidRDefault="00A678CE">
            <w:pPr>
              <w:pStyle w:val="TAC"/>
              <w:rPr>
                <w:ins w:id="8277" w:author="Thomas Chapman" w:date="2021-02-26T18:14:00Z"/>
                <w:rFonts w:eastAsia="?? ??" w:cs="Arial"/>
              </w:rPr>
              <w:pPrChange w:id="8278" w:author="Thomas Chapman" w:date="2021-04-23T16:48:00Z">
                <w:pPr>
                  <w:keepNext/>
                  <w:keepLines/>
                  <w:spacing w:after="0"/>
                  <w:jc w:val="center"/>
                </w:pPr>
              </w:pPrChange>
            </w:pPr>
            <w:ins w:id="8279" w:author="Thomas Chapman" w:date="2021-02-26T18:14:00Z">
              <w:r w:rsidRPr="00A678CE">
                <w:rPr>
                  <w:rFonts w:eastAsia="?? ??" w:cs="Arial"/>
                </w:rPr>
                <w:t>N/A for 1 symbol Enabled for 2 symbols</w:t>
              </w:r>
            </w:ins>
          </w:p>
        </w:tc>
      </w:tr>
      <w:tr w:rsidR="00A678CE" w:rsidRPr="00436CEF" w14:paraId="0A2F604F" w14:textId="77777777" w:rsidTr="00FC1B77">
        <w:trPr>
          <w:cantSplit/>
          <w:jc w:val="center"/>
          <w:ins w:id="8280"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27C9B24E" w14:textId="77777777" w:rsidR="00A678CE" w:rsidRPr="00A678CE" w:rsidRDefault="00A678CE">
            <w:pPr>
              <w:pStyle w:val="TAC"/>
              <w:rPr>
                <w:ins w:id="8281" w:author="Thomas Chapman" w:date="2021-02-26T18:14:00Z"/>
              </w:rPr>
              <w:pPrChange w:id="8282" w:author="Thomas Chapman" w:date="2021-04-23T16:48:00Z">
                <w:pPr>
                  <w:keepNext/>
                  <w:keepLines/>
                  <w:spacing w:after="0"/>
                  <w:jc w:val="center"/>
                </w:pPr>
              </w:pPrChange>
            </w:pPr>
            <w:ins w:id="8283" w:author="Thomas Chapman" w:date="2021-02-26T18:14:00Z">
              <w:r w:rsidRPr="00A678CE">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CA2D0E" w14:textId="77777777" w:rsidR="00A678CE" w:rsidRPr="00A678CE" w:rsidRDefault="00A678CE">
            <w:pPr>
              <w:pStyle w:val="TAC"/>
              <w:rPr>
                <w:ins w:id="8284" w:author="Thomas Chapman" w:date="2021-02-26T18:14:00Z"/>
                <w:rFonts w:eastAsia="?? ??" w:cs="Arial"/>
              </w:rPr>
              <w:pPrChange w:id="8285" w:author="Thomas Chapman" w:date="2021-04-23T16:48:00Z">
                <w:pPr>
                  <w:keepNext/>
                  <w:keepLines/>
                  <w:spacing w:after="0"/>
                  <w:jc w:val="center"/>
                </w:pPr>
              </w:pPrChange>
            </w:pPr>
            <w:ins w:id="8286" w:author="Thomas Chapman" w:date="2021-02-26T18:14:00Z">
              <w:r w:rsidRPr="00A678CE">
                <w:rPr>
                  <w:rFonts w:eastAsia="?? ??" w:cs="Arial"/>
                </w:rPr>
                <w:t>The largest PRB index – (Number of PRBs – 1)</w:t>
              </w:r>
            </w:ins>
          </w:p>
        </w:tc>
      </w:tr>
      <w:tr w:rsidR="00A678CE" w:rsidRPr="00A678CE" w14:paraId="1C1D8046" w14:textId="77777777" w:rsidTr="00FC1B77">
        <w:trPr>
          <w:cantSplit/>
          <w:jc w:val="center"/>
          <w:ins w:id="8287"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568E71AB" w14:textId="77777777" w:rsidR="00A678CE" w:rsidRPr="00A678CE" w:rsidRDefault="00A678CE">
            <w:pPr>
              <w:pStyle w:val="TAC"/>
              <w:rPr>
                <w:ins w:id="8288" w:author="Thomas Chapman" w:date="2021-02-26T18:14:00Z"/>
              </w:rPr>
              <w:pPrChange w:id="8289" w:author="Thomas Chapman" w:date="2021-04-23T16:48:00Z">
                <w:pPr>
                  <w:keepNext/>
                  <w:keepLines/>
                  <w:spacing w:after="0"/>
                  <w:jc w:val="center"/>
                </w:pPr>
              </w:pPrChange>
            </w:pPr>
            <w:ins w:id="8290" w:author="Thomas Chapman" w:date="2021-02-26T18:14:00Z">
              <w:r w:rsidRPr="00A678CE">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AB8517" w14:textId="77777777" w:rsidR="00A678CE" w:rsidRPr="00A678CE" w:rsidRDefault="00A678CE">
            <w:pPr>
              <w:pStyle w:val="TAC"/>
              <w:rPr>
                <w:ins w:id="8291" w:author="Thomas Chapman" w:date="2021-02-26T18:14:00Z"/>
                <w:rFonts w:eastAsia="?? ??" w:cs="Arial"/>
              </w:rPr>
              <w:pPrChange w:id="8292" w:author="Thomas Chapman" w:date="2021-04-23T16:48:00Z">
                <w:pPr>
                  <w:keepNext/>
                  <w:keepLines/>
                  <w:spacing w:after="0"/>
                  <w:jc w:val="center"/>
                </w:pPr>
              </w:pPrChange>
            </w:pPr>
            <w:ins w:id="8293" w:author="Thomas Chapman" w:date="2021-02-26T18:14:00Z">
              <w:r w:rsidRPr="00A678CE">
                <w:rPr>
                  <w:rFonts w:eastAsia="?? ??" w:cs="Arial"/>
                </w:rPr>
                <w:t>neither</w:t>
              </w:r>
            </w:ins>
          </w:p>
        </w:tc>
      </w:tr>
      <w:tr w:rsidR="00A678CE" w:rsidRPr="00A678CE" w14:paraId="74B56F4E" w14:textId="77777777" w:rsidTr="00FC1B77">
        <w:trPr>
          <w:cantSplit/>
          <w:jc w:val="center"/>
          <w:ins w:id="8294"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32CECAC2" w14:textId="77777777" w:rsidR="00A678CE" w:rsidRPr="00A678CE" w:rsidRDefault="00A678CE">
            <w:pPr>
              <w:pStyle w:val="TAC"/>
              <w:rPr>
                <w:ins w:id="8295" w:author="Thomas Chapman" w:date="2021-02-26T18:14:00Z"/>
              </w:rPr>
              <w:pPrChange w:id="8296" w:author="Thomas Chapman" w:date="2021-04-23T16:48:00Z">
                <w:pPr>
                  <w:keepNext/>
                  <w:keepLines/>
                  <w:spacing w:after="0"/>
                  <w:jc w:val="center"/>
                </w:pPr>
              </w:pPrChange>
            </w:pPr>
            <w:ins w:id="8297" w:author="Thomas Chapman" w:date="2021-02-26T18:14:00Z">
              <w:r w:rsidRPr="00A678CE">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453956" w14:textId="77777777" w:rsidR="00A678CE" w:rsidRPr="00A678CE" w:rsidRDefault="00A678CE">
            <w:pPr>
              <w:pStyle w:val="TAC"/>
              <w:rPr>
                <w:ins w:id="8298" w:author="Thomas Chapman" w:date="2021-02-26T18:14:00Z"/>
                <w:rFonts w:eastAsia="?? ??" w:cs="Arial"/>
              </w:rPr>
              <w:pPrChange w:id="8299" w:author="Thomas Chapman" w:date="2021-04-23T16:48:00Z">
                <w:pPr>
                  <w:keepNext/>
                  <w:keepLines/>
                  <w:spacing w:after="0"/>
                  <w:jc w:val="center"/>
                </w:pPr>
              </w:pPrChange>
            </w:pPr>
            <w:ins w:id="8300" w:author="Thomas Chapman" w:date="2021-02-26T18:14:00Z">
              <w:r w:rsidRPr="00A678CE">
                <w:rPr>
                  <w:rFonts w:eastAsia="?? ??" w:cs="Arial"/>
                </w:rPr>
                <w:t>0</w:t>
              </w:r>
            </w:ins>
          </w:p>
        </w:tc>
      </w:tr>
      <w:tr w:rsidR="00A678CE" w:rsidRPr="00A678CE" w14:paraId="68232674" w14:textId="77777777" w:rsidTr="00FC1B77">
        <w:trPr>
          <w:cantSplit/>
          <w:jc w:val="center"/>
          <w:ins w:id="8301"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6F7C0615" w14:textId="77777777" w:rsidR="00A678CE" w:rsidRPr="00A678CE" w:rsidRDefault="00A678CE">
            <w:pPr>
              <w:pStyle w:val="TAC"/>
              <w:rPr>
                <w:ins w:id="8302" w:author="Thomas Chapman" w:date="2021-02-26T18:14:00Z"/>
              </w:rPr>
              <w:pPrChange w:id="8303" w:author="Thomas Chapman" w:date="2021-04-23T16:48:00Z">
                <w:pPr>
                  <w:keepNext/>
                  <w:keepLines/>
                  <w:spacing w:after="0"/>
                  <w:jc w:val="center"/>
                </w:pPr>
              </w:pPrChange>
            </w:pPr>
            <w:ins w:id="8304" w:author="Thomas Chapman" w:date="2021-02-26T18:14:00Z">
              <w:r w:rsidRPr="00A678CE">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02527D" w14:textId="77777777" w:rsidR="00A678CE" w:rsidRPr="00A678CE" w:rsidRDefault="00A678CE">
            <w:pPr>
              <w:pStyle w:val="TAC"/>
              <w:rPr>
                <w:ins w:id="8305" w:author="Thomas Chapman" w:date="2021-02-26T18:14:00Z"/>
                <w:rFonts w:eastAsia="?? ??" w:cs="Arial"/>
              </w:rPr>
              <w:pPrChange w:id="8306" w:author="Thomas Chapman" w:date="2021-04-23T16:48:00Z">
                <w:pPr>
                  <w:keepNext/>
                  <w:keepLines/>
                  <w:spacing w:after="0"/>
                  <w:jc w:val="center"/>
                </w:pPr>
              </w:pPrChange>
            </w:pPr>
            <w:ins w:id="8307" w:author="Thomas Chapman" w:date="2021-02-26T18:14:00Z">
              <w:r w:rsidRPr="00A678CE">
                <w:rPr>
                  <w:rFonts w:eastAsia="?? ??" w:cs="Arial"/>
                </w:rPr>
                <w:t>0</w:t>
              </w:r>
            </w:ins>
          </w:p>
        </w:tc>
      </w:tr>
      <w:tr w:rsidR="00A678CE" w:rsidRPr="00A678CE" w14:paraId="484A2040" w14:textId="77777777" w:rsidTr="000512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8" w:author="Thomas Chapman" w:date="2021-04-23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3"/>
          <w:jc w:val="center"/>
          <w:ins w:id="8309" w:author="Thomas Chapman" w:date="2021-02-26T18:14:00Z"/>
          <w:trPrChange w:id="8310" w:author="Thomas Chapman" w:date="2021-04-23T16:48: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8311" w:author="Thomas Chapman" w:date="2021-04-23T16:48: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7870DF4" w14:textId="77777777" w:rsidR="00A678CE" w:rsidRPr="00A678CE" w:rsidRDefault="00A678CE">
            <w:pPr>
              <w:pStyle w:val="TAC"/>
              <w:rPr>
                <w:ins w:id="8312" w:author="Thomas Chapman" w:date="2021-02-26T18:14:00Z"/>
              </w:rPr>
              <w:pPrChange w:id="8313" w:author="Thomas Chapman" w:date="2021-04-23T16:48:00Z">
                <w:pPr>
                  <w:keepNext/>
                  <w:keepLines/>
                  <w:spacing w:after="0"/>
                  <w:jc w:val="center"/>
                </w:pPr>
              </w:pPrChange>
            </w:pPr>
            <w:ins w:id="8314" w:author="Thomas Chapman" w:date="2021-02-26T18:14:00Z">
              <w:r w:rsidRPr="00A678CE">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8315" w:author="Thomas Chapman" w:date="2021-04-23T16:4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032F0D01" w14:textId="77777777" w:rsidR="00A678CE" w:rsidRPr="00A678CE" w:rsidRDefault="00A678CE">
            <w:pPr>
              <w:pStyle w:val="TAC"/>
              <w:rPr>
                <w:ins w:id="8316" w:author="Thomas Chapman" w:date="2021-02-26T18:14:00Z"/>
                <w:rFonts w:eastAsia="?? ??" w:cs="Arial"/>
              </w:rPr>
              <w:pPrChange w:id="8317" w:author="Thomas Chapman" w:date="2021-04-23T16:48:00Z">
                <w:pPr>
                  <w:keepNext/>
                  <w:keepLines/>
                  <w:spacing w:after="0"/>
                  <w:jc w:val="center"/>
                </w:pPr>
              </w:pPrChange>
            </w:pPr>
            <w:ins w:id="8318" w:author="Thomas Chapman" w:date="2021-02-26T18:14:00Z">
              <w:r w:rsidRPr="00A678CE">
                <w:rPr>
                  <w:rFonts w:eastAsia="?? ??" w:cs="Arial"/>
                </w:rPr>
                <w:t>13 for 1 symbol</w:t>
              </w:r>
            </w:ins>
          </w:p>
          <w:p w14:paraId="3F129E27" w14:textId="77777777" w:rsidR="00A678CE" w:rsidRPr="00A678CE" w:rsidRDefault="00A678CE">
            <w:pPr>
              <w:pStyle w:val="TAC"/>
              <w:rPr>
                <w:ins w:id="8319" w:author="Thomas Chapman" w:date="2021-02-26T18:14:00Z"/>
                <w:rFonts w:eastAsia="?? ??" w:cs="Arial"/>
              </w:rPr>
              <w:pPrChange w:id="8320" w:author="Thomas Chapman" w:date="2021-04-23T16:48:00Z">
                <w:pPr>
                  <w:keepNext/>
                  <w:keepLines/>
                  <w:spacing w:after="0"/>
                  <w:jc w:val="center"/>
                </w:pPr>
              </w:pPrChange>
            </w:pPr>
            <w:ins w:id="8321" w:author="Thomas Chapman" w:date="2021-02-26T18:14:00Z">
              <w:r w:rsidRPr="00A678CE">
                <w:rPr>
                  <w:rFonts w:eastAsia="?? ??" w:cs="Arial"/>
                </w:rPr>
                <w:t>12 for 2 symbols</w:t>
              </w:r>
            </w:ins>
          </w:p>
        </w:tc>
      </w:tr>
    </w:tbl>
    <w:p w14:paraId="5EC41F2D" w14:textId="77777777" w:rsidR="00A678CE" w:rsidRPr="00A678CE" w:rsidRDefault="00A678CE" w:rsidP="00A678CE">
      <w:pPr>
        <w:rPr>
          <w:ins w:id="8322" w:author="Thomas Chapman" w:date="2021-02-26T18:14:00Z"/>
          <w:lang w:eastAsia="zh-CN"/>
        </w:rPr>
      </w:pPr>
    </w:p>
    <w:p w14:paraId="24ECD8B7" w14:textId="27452A97" w:rsidR="00A678CE" w:rsidRDefault="00A678CE" w:rsidP="000512AB">
      <w:pPr>
        <w:rPr>
          <w:ins w:id="8323" w:author="Thomas Chapman" w:date="2021-03-05T14:56:00Z"/>
          <w:lang w:eastAsia="zh-CN"/>
        </w:rPr>
      </w:pPr>
      <w:ins w:id="8324" w:author="Thomas Chapman" w:date="2021-02-26T18:14:00Z">
        <w:r w:rsidRPr="00A678CE">
          <w:rPr>
            <w:lang w:eastAsia="zh-CN"/>
          </w:rPr>
          <w:t>The transient period as specified in TS 38.101-1 [</w:t>
        </w:r>
      </w:ins>
      <w:ins w:id="8325" w:author="Thomas Chapman" w:date="2021-02-26T18:15:00Z">
        <w:r w:rsidR="00DF1366">
          <w:rPr>
            <w:lang w:eastAsia="zh-CN"/>
          </w:rPr>
          <w:t>3</w:t>
        </w:r>
      </w:ins>
      <w:ins w:id="8326" w:author="Thomas Chapman" w:date="2021-02-26T18:14:00Z">
        <w:r w:rsidRPr="00A678CE">
          <w:rPr>
            <w:lang w:eastAsia="zh-CN"/>
          </w:rPr>
          <w:t xml:space="preserve">] clause </w:t>
        </w:r>
        <w:r w:rsidRPr="00A678CE">
          <w:t xml:space="preserve">6.3.3.1 </w:t>
        </w:r>
        <w:r w:rsidRPr="00A678CE">
          <w:rPr>
            <w:lang w:eastAsia="zh-CN"/>
          </w:rPr>
          <w:t>is not taken into account for performance requirement testing, where the RB hopping is symmetric to the CC centre, i.e. intra-slot frequency hopping is enabled.</w:t>
        </w:r>
      </w:ins>
    </w:p>
    <w:p w14:paraId="237FB37B" w14:textId="77777777" w:rsidR="00FB339F" w:rsidRPr="00A678CE" w:rsidRDefault="00FB339F" w:rsidP="00A678CE">
      <w:pPr>
        <w:rPr>
          <w:ins w:id="8327" w:author="Thomas Chapman" w:date="2021-02-26T18:14:00Z"/>
        </w:rPr>
      </w:pPr>
    </w:p>
    <w:p w14:paraId="4F55FAF3" w14:textId="305C3E7C" w:rsidR="002373D6" w:rsidRDefault="002373D6">
      <w:pPr>
        <w:pStyle w:val="Heading5"/>
        <w:rPr>
          <w:ins w:id="8328" w:author="Thomas Chapman" w:date="2021-02-26T18:14:00Z"/>
          <w:lang w:eastAsia="en-GB"/>
        </w:rPr>
        <w:pPrChange w:id="8329" w:author="Thomas Chapman" w:date="2021-04-23T16:48:00Z">
          <w:pPr>
            <w:keepNext/>
            <w:keepLines/>
            <w:overflowPunct w:val="0"/>
            <w:autoSpaceDE w:val="0"/>
            <w:autoSpaceDN w:val="0"/>
            <w:adjustRightInd w:val="0"/>
            <w:spacing w:before="120"/>
            <w:ind w:left="1701" w:hanging="1701"/>
            <w:textAlignment w:val="baseline"/>
            <w:outlineLvl w:val="4"/>
          </w:pPr>
        </w:pPrChange>
      </w:pPr>
      <w:ins w:id="8330" w:author="Thomas Chapman" w:date="2021-02-26T18:14:00Z">
        <w:r>
          <w:rPr>
            <w:lang w:eastAsia="en-GB"/>
          </w:rPr>
          <w:t>8</w:t>
        </w:r>
        <w:r w:rsidRPr="00EE4A40">
          <w:rPr>
            <w:lang w:eastAsia="en-GB"/>
          </w:rPr>
          <w:t>.</w:t>
        </w:r>
      </w:ins>
      <w:ins w:id="8331" w:author="Thomas Chapman" w:date="2021-04-22T14:45:00Z">
        <w:r w:rsidR="003E64CB">
          <w:rPr>
            <w:lang w:eastAsia="en-GB"/>
          </w:rPr>
          <w:t>1</w:t>
        </w:r>
      </w:ins>
      <w:ins w:id="8332" w:author="Thomas Chapman" w:date="2021-02-26T18:14:00Z">
        <w:r w:rsidRPr="00EE4A40">
          <w:rPr>
            <w:lang w:eastAsia="en-GB"/>
          </w:rPr>
          <w:t>.</w:t>
        </w:r>
        <w:r>
          <w:rPr>
            <w:lang w:eastAsia="en-GB"/>
          </w:rPr>
          <w:t>3</w:t>
        </w:r>
        <w:r w:rsidRPr="00EE4A40">
          <w:rPr>
            <w:lang w:eastAsia="en-GB"/>
          </w:rPr>
          <w:t>.</w:t>
        </w:r>
        <w:r w:rsidR="00E01745">
          <w:rPr>
            <w:lang w:eastAsia="en-GB"/>
          </w:rPr>
          <w:t>2</w:t>
        </w:r>
        <w:r w:rsidRPr="00EE4A40">
          <w:rPr>
            <w:lang w:eastAsia="en-GB"/>
          </w:rPr>
          <w:t>.</w:t>
        </w:r>
        <w:r>
          <w:rPr>
            <w:lang w:eastAsia="en-GB"/>
          </w:rPr>
          <w:t>2     Minimum requirement</w:t>
        </w:r>
      </w:ins>
    </w:p>
    <w:p w14:paraId="4195B96A" w14:textId="6A5EF6DB" w:rsidR="00244EE2" w:rsidRPr="00244EE2" w:rsidRDefault="00244EE2" w:rsidP="000512AB">
      <w:pPr>
        <w:rPr>
          <w:ins w:id="8333" w:author="Thomas Chapman" w:date="2021-03-01T11:13:00Z"/>
        </w:rPr>
      </w:pPr>
      <w:ins w:id="8334" w:author="Thomas Chapman" w:date="2021-03-01T11:13:00Z">
        <w:r w:rsidRPr="00244EE2">
          <w:t>The ACK missed detection probability shall not exceed 1% at the SNR given in table 8.</w:t>
        </w:r>
      </w:ins>
      <w:ins w:id="8335" w:author="Thomas Chapman" w:date="2021-04-22T14:45:00Z">
        <w:r w:rsidR="003E64CB">
          <w:t>1</w:t>
        </w:r>
      </w:ins>
      <w:ins w:id="8336" w:author="Thomas Chapman" w:date="2021-03-01T11:13:00Z">
        <w:r>
          <w:t>.</w:t>
        </w:r>
        <w:r w:rsidRPr="00244EE2">
          <w:t>3.2.2-1 and in table 8.</w:t>
        </w:r>
      </w:ins>
      <w:ins w:id="8337" w:author="Thomas Chapman" w:date="2021-04-22T14:45:00Z">
        <w:r w:rsidR="003E64CB">
          <w:t>1</w:t>
        </w:r>
      </w:ins>
      <w:ins w:id="8338" w:author="Thomas Chapman" w:date="2021-03-01T11:13:00Z">
        <w:r>
          <w:t>.</w:t>
        </w:r>
        <w:r w:rsidRPr="00244EE2">
          <w:t>3.2.2-2.</w:t>
        </w:r>
      </w:ins>
    </w:p>
    <w:p w14:paraId="27F6FA1E" w14:textId="6D0E768B" w:rsidR="00244EE2" w:rsidRPr="00244EE2" w:rsidRDefault="00244EE2">
      <w:pPr>
        <w:pStyle w:val="TH"/>
        <w:rPr>
          <w:ins w:id="8339" w:author="Thomas Chapman" w:date="2021-03-01T11:13:00Z"/>
        </w:rPr>
        <w:pPrChange w:id="8340" w:author="Thomas Chapman" w:date="2021-04-23T16:48:00Z">
          <w:pPr>
            <w:keepNext/>
            <w:keepLines/>
            <w:spacing w:before="60"/>
            <w:jc w:val="center"/>
          </w:pPr>
        </w:pPrChange>
      </w:pPr>
      <w:ins w:id="8341" w:author="Thomas Chapman" w:date="2021-03-01T11:13:00Z">
        <w:r w:rsidRPr="00244EE2">
          <w:t>Table 8.</w:t>
        </w:r>
      </w:ins>
      <w:ins w:id="8342" w:author="Thomas Chapman" w:date="2021-04-22T14:45:00Z">
        <w:r w:rsidR="003E64CB">
          <w:t>1</w:t>
        </w:r>
      </w:ins>
      <w:ins w:id="8343" w:author="Thomas Chapman" w:date="2021-03-01T11:13:00Z">
        <w:r>
          <w:t>.</w:t>
        </w:r>
        <w:r w:rsidRPr="00244EE2">
          <w:t>3.2.2-1: Minimum requirements for PUCCH format 0 and 15 kHz SCS</w:t>
        </w:r>
      </w:ins>
    </w:p>
    <w:tbl>
      <w:tblPr>
        <w:tblStyle w:val="TableGrid8"/>
        <w:tblW w:w="9776" w:type="dxa"/>
        <w:tblLook w:val="04A0" w:firstRow="1" w:lastRow="0" w:firstColumn="1" w:lastColumn="0" w:noHBand="0" w:noVBand="1"/>
      </w:tblPr>
      <w:tblGrid>
        <w:gridCol w:w="1129"/>
        <w:gridCol w:w="1418"/>
        <w:gridCol w:w="2693"/>
        <w:gridCol w:w="1276"/>
        <w:gridCol w:w="1134"/>
        <w:gridCol w:w="1134"/>
        <w:gridCol w:w="992"/>
      </w:tblGrid>
      <w:tr w:rsidR="00244EE2" w:rsidRPr="00244EE2" w14:paraId="46C1BC02" w14:textId="77777777" w:rsidTr="00BE44BA">
        <w:trPr>
          <w:ins w:id="8344" w:author="Thomas Chapman" w:date="2021-03-01T11:13:00Z"/>
        </w:trPr>
        <w:tc>
          <w:tcPr>
            <w:tcW w:w="1129" w:type="dxa"/>
            <w:tcBorders>
              <w:bottom w:val="nil"/>
            </w:tcBorders>
          </w:tcPr>
          <w:p w14:paraId="48E605DF" w14:textId="77777777" w:rsidR="00244EE2" w:rsidRPr="00244EE2" w:rsidRDefault="00244EE2">
            <w:pPr>
              <w:pStyle w:val="TAH"/>
              <w:rPr>
                <w:ins w:id="8345" w:author="Thomas Chapman" w:date="2021-03-01T11:13:00Z"/>
              </w:rPr>
              <w:pPrChange w:id="8346" w:author="Thomas Chapman" w:date="2021-04-23T16:48:00Z">
                <w:pPr>
                  <w:keepNext/>
                  <w:keepLines/>
                  <w:jc w:val="center"/>
                </w:pPr>
              </w:pPrChange>
            </w:pPr>
            <w:ins w:id="8347" w:author="Thomas Chapman" w:date="2021-03-01T11:13:00Z">
              <w:r w:rsidRPr="00244EE2">
                <w:t xml:space="preserve">Number of </w:t>
              </w:r>
            </w:ins>
          </w:p>
        </w:tc>
        <w:tc>
          <w:tcPr>
            <w:tcW w:w="1418" w:type="dxa"/>
            <w:tcBorders>
              <w:bottom w:val="nil"/>
            </w:tcBorders>
          </w:tcPr>
          <w:p w14:paraId="3B7C25F6" w14:textId="77777777" w:rsidR="00244EE2" w:rsidRPr="00244EE2" w:rsidRDefault="00244EE2">
            <w:pPr>
              <w:pStyle w:val="TAH"/>
              <w:rPr>
                <w:ins w:id="8348" w:author="Thomas Chapman" w:date="2021-03-01T11:13:00Z"/>
              </w:rPr>
              <w:pPrChange w:id="8349" w:author="Thomas Chapman" w:date="2021-04-23T16:48:00Z">
                <w:pPr>
                  <w:keepNext/>
                  <w:keepLines/>
                  <w:jc w:val="center"/>
                </w:pPr>
              </w:pPrChange>
            </w:pPr>
            <w:ins w:id="8350" w:author="Thomas Chapman" w:date="2021-03-01T11:13:00Z">
              <w:r w:rsidRPr="00244EE2">
                <w:t xml:space="preserve">Number of RX </w:t>
              </w:r>
            </w:ins>
          </w:p>
        </w:tc>
        <w:tc>
          <w:tcPr>
            <w:tcW w:w="2693" w:type="dxa"/>
            <w:tcBorders>
              <w:bottom w:val="nil"/>
            </w:tcBorders>
          </w:tcPr>
          <w:p w14:paraId="24C92210" w14:textId="77777777" w:rsidR="00244EE2" w:rsidRPr="00244EE2" w:rsidRDefault="00244EE2">
            <w:pPr>
              <w:pStyle w:val="TAH"/>
              <w:rPr>
                <w:ins w:id="8351" w:author="Thomas Chapman" w:date="2021-03-01T11:13:00Z"/>
              </w:rPr>
              <w:pPrChange w:id="8352" w:author="Thomas Chapman" w:date="2021-04-23T16:48:00Z">
                <w:pPr>
                  <w:keepNext/>
                  <w:keepLines/>
                  <w:jc w:val="center"/>
                </w:pPr>
              </w:pPrChange>
            </w:pPr>
            <w:ins w:id="8353" w:author="Thomas Chapman" w:date="2021-03-01T11:13:00Z">
              <w:r w:rsidRPr="00244EE2">
                <w:t>Propagation conditions and</w:t>
              </w:r>
            </w:ins>
          </w:p>
        </w:tc>
        <w:tc>
          <w:tcPr>
            <w:tcW w:w="1276" w:type="dxa"/>
            <w:tcBorders>
              <w:bottom w:val="nil"/>
            </w:tcBorders>
          </w:tcPr>
          <w:p w14:paraId="532C9588" w14:textId="77777777" w:rsidR="00244EE2" w:rsidRPr="00244EE2" w:rsidRDefault="00244EE2">
            <w:pPr>
              <w:pStyle w:val="TAH"/>
              <w:rPr>
                <w:ins w:id="8354" w:author="Thomas Chapman" w:date="2021-03-01T11:13:00Z"/>
              </w:rPr>
              <w:pPrChange w:id="8355" w:author="Thomas Chapman" w:date="2021-04-23T16:48:00Z">
                <w:pPr>
                  <w:keepNext/>
                  <w:keepLines/>
                  <w:jc w:val="center"/>
                </w:pPr>
              </w:pPrChange>
            </w:pPr>
            <w:ins w:id="8356" w:author="Thomas Chapman" w:date="2021-03-01T11:13:00Z">
              <w:r w:rsidRPr="00244EE2">
                <w:t>Number of</w:t>
              </w:r>
            </w:ins>
          </w:p>
        </w:tc>
        <w:tc>
          <w:tcPr>
            <w:tcW w:w="3260" w:type="dxa"/>
            <w:gridSpan w:val="3"/>
          </w:tcPr>
          <w:p w14:paraId="70715473" w14:textId="77777777" w:rsidR="00244EE2" w:rsidRPr="00244EE2" w:rsidRDefault="00244EE2">
            <w:pPr>
              <w:pStyle w:val="TAH"/>
              <w:rPr>
                <w:ins w:id="8357" w:author="Thomas Chapman" w:date="2021-03-01T11:13:00Z"/>
              </w:rPr>
              <w:pPrChange w:id="8358" w:author="Thomas Chapman" w:date="2021-04-23T16:48:00Z">
                <w:pPr>
                  <w:keepNext/>
                  <w:keepLines/>
                  <w:jc w:val="center"/>
                </w:pPr>
              </w:pPrChange>
            </w:pPr>
            <w:ins w:id="8359" w:author="Thomas Chapman" w:date="2021-03-01T11:13:00Z">
              <w:r w:rsidRPr="00244EE2">
                <w:t>Channel bandwidth / SNR (dB)</w:t>
              </w:r>
            </w:ins>
          </w:p>
        </w:tc>
      </w:tr>
      <w:tr w:rsidR="00244EE2" w:rsidRPr="00244EE2" w14:paraId="160CCF96" w14:textId="77777777" w:rsidTr="00BE44BA">
        <w:trPr>
          <w:ins w:id="8360" w:author="Thomas Chapman" w:date="2021-03-01T11:13:00Z"/>
        </w:trPr>
        <w:tc>
          <w:tcPr>
            <w:tcW w:w="1129" w:type="dxa"/>
            <w:tcBorders>
              <w:top w:val="nil"/>
              <w:bottom w:val="single" w:sz="4" w:space="0" w:color="auto"/>
            </w:tcBorders>
          </w:tcPr>
          <w:p w14:paraId="115678DD" w14:textId="77777777" w:rsidR="00244EE2" w:rsidRPr="00244EE2" w:rsidRDefault="00244EE2">
            <w:pPr>
              <w:pStyle w:val="TAH"/>
              <w:rPr>
                <w:ins w:id="8361" w:author="Thomas Chapman" w:date="2021-03-01T11:13:00Z"/>
              </w:rPr>
              <w:pPrChange w:id="8362" w:author="Thomas Chapman" w:date="2021-04-23T16:48:00Z">
                <w:pPr>
                  <w:keepNext/>
                  <w:keepLines/>
                  <w:jc w:val="center"/>
                </w:pPr>
              </w:pPrChange>
            </w:pPr>
            <w:ins w:id="8363" w:author="Thomas Chapman" w:date="2021-03-01T11:13:00Z">
              <w:r w:rsidRPr="00244EE2">
                <w:t>TX antennas</w:t>
              </w:r>
            </w:ins>
          </w:p>
        </w:tc>
        <w:tc>
          <w:tcPr>
            <w:tcW w:w="1418" w:type="dxa"/>
            <w:tcBorders>
              <w:top w:val="nil"/>
              <w:bottom w:val="single" w:sz="4" w:space="0" w:color="auto"/>
            </w:tcBorders>
          </w:tcPr>
          <w:p w14:paraId="3D676B7C" w14:textId="77777777" w:rsidR="00244EE2" w:rsidRPr="00244EE2" w:rsidRDefault="00244EE2">
            <w:pPr>
              <w:pStyle w:val="TAH"/>
              <w:rPr>
                <w:ins w:id="8364" w:author="Thomas Chapman" w:date="2021-03-01T11:13:00Z"/>
              </w:rPr>
              <w:pPrChange w:id="8365" w:author="Thomas Chapman" w:date="2021-04-23T16:48:00Z">
                <w:pPr>
                  <w:keepNext/>
                  <w:keepLines/>
                  <w:jc w:val="center"/>
                </w:pPr>
              </w:pPrChange>
            </w:pPr>
            <w:ins w:id="8366" w:author="Thomas Chapman" w:date="2021-03-01T11:13:00Z">
              <w:r w:rsidRPr="00244EE2">
                <w:t>antennas</w:t>
              </w:r>
            </w:ins>
          </w:p>
        </w:tc>
        <w:tc>
          <w:tcPr>
            <w:tcW w:w="2693" w:type="dxa"/>
            <w:tcBorders>
              <w:top w:val="nil"/>
              <w:bottom w:val="single" w:sz="4" w:space="0" w:color="auto"/>
            </w:tcBorders>
          </w:tcPr>
          <w:p w14:paraId="43934C8A" w14:textId="77777777" w:rsidR="00244EE2" w:rsidRPr="00244EE2" w:rsidRDefault="00244EE2">
            <w:pPr>
              <w:pStyle w:val="TAH"/>
              <w:rPr>
                <w:ins w:id="8367" w:author="Thomas Chapman" w:date="2021-03-01T11:13:00Z"/>
              </w:rPr>
              <w:pPrChange w:id="8368" w:author="Thomas Chapman" w:date="2021-04-23T16:48:00Z">
                <w:pPr>
                  <w:keepNext/>
                  <w:keepLines/>
                  <w:jc w:val="center"/>
                </w:pPr>
              </w:pPrChange>
            </w:pPr>
            <w:ins w:id="8369" w:author="Thomas Chapman" w:date="2021-03-01T11:13:00Z">
              <w:r w:rsidRPr="00244EE2">
                <w:t>correlation matrix (Annex G)</w:t>
              </w:r>
            </w:ins>
          </w:p>
        </w:tc>
        <w:tc>
          <w:tcPr>
            <w:tcW w:w="1276" w:type="dxa"/>
            <w:tcBorders>
              <w:top w:val="nil"/>
            </w:tcBorders>
          </w:tcPr>
          <w:p w14:paraId="04EC1178" w14:textId="77777777" w:rsidR="00244EE2" w:rsidRPr="00244EE2" w:rsidRDefault="00244EE2">
            <w:pPr>
              <w:pStyle w:val="TAH"/>
              <w:rPr>
                <w:ins w:id="8370" w:author="Thomas Chapman" w:date="2021-03-01T11:13:00Z"/>
              </w:rPr>
              <w:pPrChange w:id="8371" w:author="Thomas Chapman" w:date="2021-04-23T16:48:00Z">
                <w:pPr>
                  <w:keepNext/>
                  <w:keepLines/>
                  <w:jc w:val="center"/>
                </w:pPr>
              </w:pPrChange>
            </w:pPr>
            <w:ins w:id="8372" w:author="Thomas Chapman" w:date="2021-03-01T11:13:00Z">
              <w:r w:rsidRPr="00244EE2">
                <w:t>OFDM symbols</w:t>
              </w:r>
            </w:ins>
          </w:p>
        </w:tc>
        <w:tc>
          <w:tcPr>
            <w:tcW w:w="1134" w:type="dxa"/>
          </w:tcPr>
          <w:p w14:paraId="6F66D912" w14:textId="77777777" w:rsidR="00244EE2" w:rsidRPr="00244EE2" w:rsidRDefault="00244EE2">
            <w:pPr>
              <w:pStyle w:val="TAH"/>
              <w:rPr>
                <w:ins w:id="8373" w:author="Thomas Chapman" w:date="2021-03-01T11:13:00Z"/>
              </w:rPr>
              <w:pPrChange w:id="8374" w:author="Thomas Chapman" w:date="2021-04-23T16:48:00Z">
                <w:pPr>
                  <w:keepNext/>
                  <w:keepLines/>
                  <w:jc w:val="center"/>
                </w:pPr>
              </w:pPrChange>
            </w:pPr>
            <w:ins w:id="8375" w:author="Thomas Chapman" w:date="2021-03-01T11:13:00Z">
              <w:r w:rsidRPr="00244EE2">
                <w:t>5 MHz</w:t>
              </w:r>
            </w:ins>
          </w:p>
        </w:tc>
        <w:tc>
          <w:tcPr>
            <w:tcW w:w="1134" w:type="dxa"/>
          </w:tcPr>
          <w:p w14:paraId="57A27562" w14:textId="77777777" w:rsidR="00244EE2" w:rsidRPr="00244EE2" w:rsidRDefault="00244EE2">
            <w:pPr>
              <w:pStyle w:val="TAH"/>
              <w:rPr>
                <w:ins w:id="8376" w:author="Thomas Chapman" w:date="2021-03-01T11:13:00Z"/>
              </w:rPr>
              <w:pPrChange w:id="8377" w:author="Thomas Chapman" w:date="2021-04-23T16:48:00Z">
                <w:pPr>
                  <w:keepNext/>
                  <w:keepLines/>
                  <w:jc w:val="center"/>
                </w:pPr>
              </w:pPrChange>
            </w:pPr>
            <w:ins w:id="8378" w:author="Thomas Chapman" w:date="2021-03-01T11:13:00Z">
              <w:r w:rsidRPr="00244EE2">
                <w:t>10 MHz</w:t>
              </w:r>
            </w:ins>
          </w:p>
        </w:tc>
        <w:tc>
          <w:tcPr>
            <w:tcW w:w="992" w:type="dxa"/>
          </w:tcPr>
          <w:p w14:paraId="0E7E1589" w14:textId="77777777" w:rsidR="00244EE2" w:rsidRPr="00244EE2" w:rsidRDefault="00244EE2">
            <w:pPr>
              <w:pStyle w:val="TAH"/>
              <w:rPr>
                <w:ins w:id="8379" w:author="Thomas Chapman" w:date="2021-03-01T11:13:00Z"/>
              </w:rPr>
              <w:pPrChange w:id="8380" w:author="Thomas Chapman" w:date="2021-04-23T16:48:00Z">
                <w:pPr>
                  <w:keepNext/>
                  <w:keepLines/>
                  <w:jc w:val="center"/>
                </w:pPr>
              </w:pPrChange>
            </w:pPr>
            <w:ins w:id="8381" w:author="Thomas Chapman" w:date="2021-03-01T11:13:00Z">
              <w:r w:rsidRPr="00244EE2">
                <w:t>20 MHz</w:t>
              </w:r>
            </w:ins>
          </w:p>
        </w:tc>
      </w:tr>
      <w:tr w:rsidR="00244EE2" w:rsidRPr="00244EE2" w14:paraId="31D0261B" w14:textId="77777777" w:rsidTr="00BE44BA">
        <w:trPr>
          <w:ins w:id="8382" w:author="Thomas Chapman" w:date="2021-03-01T11:13:00Z"/>
        </w:trPr>
        <w:tc>
          <w:tcPr>
            <w:tcW w:w="1129" w:type="dxa"/>
            <w:tcBorders>
              <w:bottom w:val="nil"/>
            </w:tcBorders>
          </w:tcPr>
          <w:p w14:paraId="0484646B" w14:textId="77777777" w:rsidR="00244EE2" w:rsidRPr="00244EE2" w:rsidRDefault="00244EE2">
            <w:pPr>
              <w:pStyle w:val="TAC"/>
              <w:rPr>
                <w:ins w:id="8383" w:author="Thomas Chapman" w:date="2021-03-01T11:13:00Z"/>
              </w:rPr>
              <w:pPrChange w:id="8384" w:author="Thomas Chapman" w:date="2021-04-23T16:48:00Z">
                <w:pPr>
                  <w:keepNext/>
                  <w:keepLines/>
                  <w:jc w:val="center"/>
                </w:pPr>
              </w:pPrChange>
            </w:pPr>
            <w:ins w:id="8385" w:author="Thomas Chapman" w:date="2021-03-01T11:13:00Z">
              <w:r w:rsidRPr="00244EE2">
                <w:t>1</w:t>
              </w:r>
            </w:ins>
          </w:p>
        </w:tc>
        <w:tc>
          <w:tcPr>
            <w:tcW w:w="1418" w:type="dxa"/>
            <w:tcBorders>
              <w:bottom w:val="nil"/>
            </w:tcBorders>
          </w:tcPr>
          <w:p w14:paraId="660D15D1" w14:textId="77777777" w:rsidR="00244EE2" w:rsidRPr="00244EE2" w:rsidRDefault="00244EE2">
            <w:pPr>
              <w:pStyle w:val="TAC"/>
              <w:rPr>
                <w:ins w:id="8386" w:author="Thomas Chapman" w:date="2021-03-01T11:13:00Z"/>
              </w:rPr>
              <w:pPrChange w:id="8387" w:author="Thomas Chapman" w:date="2021-04-23T16:48:00Z">
                <w:pPr>
                  <w:keepNext/>
                  <w:keepLines/>
                  <w:jc w:val="center"/>
                </w:pPr>
              </w:pPrChange>
            </w:pPr>
            <w:ins w:id="8388" w:author="Thomas Chapman" w:date="2021-03-01T11:13:00Z">
              <w:r w:rsidRPr="00244EE2">
                <w:t>2</w:t>
              </w:r>
            </w:ins>
          </w:p>
        </w:tc>
        <w:tc>
          <w:tcPr>
            <w:tcW w:w="2693" w:type="dxa"/>
            <w:tcBorders>
              <w:bottom w:val="nil"/>
            </w:tcBorders>
          </w:tcPr>
          <w:p w14:paraId="1F0ACE91" w14:textId="77777777" w:rsidR="00244EE2" w:rsidRPr="00244EE2" w:rsidRDefault="00244EE2">
            <w:pPr>
              <w:pStyle w:val="TAC"/>
              <w:rPr>
                <w:ins w:id="8389" w:author="Thomas Chapman" w:date="2021-03-01T11:13:00Z"/>
              </w:rPr>
              <w:pPrChange w:id="8390" w:author="Thomas Chapman" w:date="2021-04-23T16:48:00Z">
                <w:pPr>
                  <w:keepNext/>
                  <w:keepLines/>
                  <w:jc w:val="center"/>
                </w:pPr>
              </w:pPrChange>
            </w:pPr>
            <w:ins w:id="8391" w:author="Thomas Chapman" w:date="2021-03-01T11:13:00Z">
              <w:r w:rsidRPr="00244EE2">
                <w:rPr>
                  <w:rFonts w:cs="Arial"/>
                </w:rPr>
                <w:t>TDLC300-100</w:t>
              </w:r>
              <w:r w:rsidRPr="00244EE2">
                <w:rPr>
                  <w:rFonts w:cs="Arial"/>
                  <w:lang w:eastAsia="zh-CN"/>
                </w:rPr>
                <w:t xml:space="preserve"> Low</w:t>
              </w:r>
            </w:ins>
          </w:p>
        </w:tc>
        <w:tc>
          <w:tcPr>
            <w:tcW w:w="1276" w:type="dxa"/>
          </w:tcPr>
          <w:p w14:paraId="7CA349C5" w14:textId="77777777" w:rsidR="00244EE2" w:rsidRPr="00244EE2" w:rsidRDefault="00244EE2">
            <w:pPr>
              <w:pStyle w:val="TAC"/>
              <w:rPr>
                <w:ins w:id="8392" w:author="Thomas Chapman" w:date="2021-03-01T11:13:00Z"/>
              </w:rPr>
              <w:pPrChange w:id="8393" w:author="Thomas Chapman" w:date="2021-04-23T16:48:00Z">
                <w:pPr>
                  <w:keepNext/>
                  <w:keepLines/>
                  <w:jc w:val="center"/>
                </w:pPr>
              </w:pPrChange>
            </w:pPr>
            <w:ins w:id="8394" w:author="Thomas Chapman" w:date="2021-03-01T11:13:00Z">
              <w:r w:rsidRPr="00244EE2">
                <w:t>1</w:t>
              </w:r>
            </w:ins>
          </w:p>
        </w:tc>
        <w:tc>
          <w:tcPr>
            <w:tcW w:w="1134" w:type="dxa"/>
          </w:tcPr>
          <w:p w14:paraId="1F51F425" w14:textId="77777777" w:rsidR="00244EE2" w:rsidRPr="00244EE2" w:rsidRDefault="00244EE2">
            <w:pPr>
              <w:pStyle w:val="TAC"/>
              <w:rPr>
                <w:ins w:id="8395" w:author="Thomas Chapman" w:date="2021-03-01T11:13:00Z"/>
              </w:rPr>
              <w:pPrChange w:id="8396" w:author="Thomas Chapman" w:date="2021-04-23T16:48:00Z">
                <w:pPr>
                  <w:keepNext/>
                  <w:keepLines/>
                  <w:jc w:val="center"/>
                </w:pPr>
              </w:pPrChange>
            </w:pPr>
            <w:ins w:id="8397" w:author="Thomas Chapman" w:date="2021-03-01T11:13:00Z">
              <w:r w:rsidRPr="00244EE2">
                <w:t>9.4</w:t>
              </w:r>
            </w:ins>
          </w:p>
        </w:tc>
        <w:tc>
          <w:tcPr>
            <w:tcW w:w="1134" w:type="dxa"/>
          </w:tcPr>
          <w:p w14:paraId="260FE05F" w14:textId="77777777" w:rsidR="00244EE2" w:rsidRPr="00244EE2" w:rsidRDefault="00244EE2">
            <w:pPr>
              <w:pStyle w:val="TAC"/>
              <w:rPr>
                <w:ins w:id="8398" w:author="Thomas Chapman" w:date="2021-03-01T11:13:00Z"/>
              </w:rPr>
              <w:pPrChange w:id="8399" w:author="Thomas Chapman" w:date="2021-04-23T16:48:00Z">
                <w:pPr>
                  <w:keepNext/>
                  <w:keepLines/>
                  <w:jc w:val="center"/>
                </w:pPr>
              </w:pPrChange>
            </w:pPr>
            <w:ins w:id="8400" w:author="Thomas Chapman" w:date="2021-03-01T11:13:00Z">
              <w:r w:rsidRPr="00244EE2">
                <w:t>8.8</w:t>
              </w:r>
            </w:ins>
          </w:p>
        </w:tc>
        <w:tc>
          <w:tcPr>
            <w:tcW w:w="992" w:type="dxa"/>
          </w:tcPr>
          <w:p w14:paraId="4A1F6771" w14:textId="77777777" w:rsidR="00244EE2" w:rsidRPr="00244EE2" w:rsidRDefault="00244EE2">
            <w:pPr>
              <w:pStyle w:val="TAC"/>
              <w:rPr>
                <w:ins w:id="8401" w:author="Thomas Chapman" w:date="2021-03-01T11:13:00Z"/>
              </w:rPr>
              <w:pPrChange w:id="8402" w:author="Thomas Chapman" w:date="2021-04-23T16:48:00Z">
                <w:pPr>
                  <w:keepNext/>
                  <w:keepLines/>
                  <w:jc w:val="center"/>
                </w:pPr>
              </w:pPrChange>
            </w:pPr>
            <w:ins w:id="8403" w:author="Thomas Chapman" w:date="2021-03-01T11:13:00Z">
              <w:r w:rsidRPr="00244EE2">
                <w:t>9.3</w:t>
              </w:r>
            </w:ins>
          </w:p>
        </w:tc>
      </w:tr>
      <w:tr w:rsidR="00244EE2" w:rsidRPr="00244EE2" w14:paraId="1142A77B" w14:textId="77777777" w:rsidTr="00BE44BA">
        <w:trPr>
          <w:ins w:id="8404" w:author="Thomas Chapman" w:date="2021-03-01T11:13:00Z"/>
        </w:trPr>
        <w:tc>
          <w:tcPr>
            <w:tcW w:w="1129" w:type="dxa"/>
            <w:tcBorders>
              <w:top w:val="nil"/>
              <w:bottom w:val="single" w:sz="4" w:space="0" w:color="auto"/>
            </w:tcBorders>
          </w:tcPr>
          <w:p w14:paraId="19529B4C" w14:textId="77777777" w:rsidR="00244EE2" w:rsidRPr="00244EE2" w:rsidRDefault="00244EE2">
            <w:pPr>
              <w:pStyle w:val="TAC"/>
              <w:rPr>
                <w:ins w:id="8405" w:author="Thomas Chapman" w:date="2021-03-01T11:13:00Z"/>
              </w:rPr>
              <w:pPrChange w:id="8406" w:author="Thomas Chapman" w:date="2021-04-23T16:48:00Z">
                <w:pPr>
                  <w:keepNext/>
                  <w:keepLines/>
                  <w:jc w:val="center"/>
                </w:pPr>
              </w:pPrChange>
            </w:pPr>
          </w:p>
        </w:tc>
        <w:tc>
          <w:tcPr>
            <w:tcW w:w="1418" w:type="dxa"/>
            <w:tcBorders>
              <w:top w:val="nil"/>
              <w:bottom w:val="single" w:sz="4" w:space="0" w:color="auto"/>
            </w:tcBorders>
          </w:tcPr>
          <w:p w14:paraId="111C8303" w14:textId="77777777" w:rsidR="00244EE2" w:rsidRPr="00244EE2" w:rsidRDefault="00244EE2">
            <w:pPr>
              <w:pStyle w:val="TAC"/>
              <w:rPr>
                <w:ins w:id="8407" w:author="Thomas Chapman" w:date="2021-03-01T11:13:00Z"/>
              </w:rPr>
              <w:pPrChange w:id="8408" w:author="Thomas Chapman" w:date="2021-04-23T16:48:00Z">
                <w:pPr>
                  <w:keepNext/>
                  <w:keepLines/>
                  <w:jc w:val="center"/>
                </w:pPr>
              </w:pPrChange>
            </w:pPr>
          </w:p>
        </w:tc>
        <w:tc>
          <w:tcPr>
            <w:tcW w:w="2693" w:type="dxa"/>
            <w:tcBorders>
              <w:top w:val="nil"/>
              <w:bottom w:val="single" w:sz="4" w:space="0" w:color="auto"/>
            </w:tcBorders>
          </w:tcPr>
          <w:p w14:paraId="0DDAB9BF" w14:textId="77777777" w:rsidR="00244EE2" w:rsidRPr="00244EE2" w:rsidRDefault="00244EE2">
            <w:pPr>
              <w:pStyle w:val="TAC"/>
              <w:rPr>
                <w:ins w:id="8409" w:author="Thomas Chapman" w:date="2021-03-01T11:13:00Z"/>
              </w:rPr>
              <w:pPrChange w:id="8410" w:author="Thomas Chapman" w:date="2021-04-23T16:48:00Z">
                <w:pPr>
                  <w:keepNext/>
                  <w:keepLines/>
                  <w:jc w:val="center"/>
                </w:pPr>
              </w:pPrChange>
            </w:pPr>
          </w:p>
        </w:tc>
        <w:tc>
          <w:tcPr>
            <w:tcW w:w="1276" w:type="dxa"/>
          </w:tcPr>
          <w:p w14:paraId="1B149BF2" w14:textId="77777777" w:rsidR="00244EE2" w:rsidRPr="00244EE2" w:rsidRDefault="00244EE2">
            <w:pPr>
              <w:pStyle w:val="TAC"/>
              <w:rPr>
                <w:ins w:id="8411" w:author="Thomas Chapman" w:date="2021-03-01T11:13:00Z"/>
              </w:rPr>
              <w:pPrChange w:id="8412" w:author="Thomas Chapman" w:date="2021-04-23T16:48:00Z">
                <w:pPr>
                  <w:keepNext/>
                  <w:keepLines/>
                  <w:jc w:val="center"/>
                </w:pPr>
              </w:pPrChange>
            </w:pPr>
            <w:ins w:id="8413" w:author="Thomas Chapman" w:date="2021-03-01T11:13:00Z">
              <w:r w:rsidRPr="00244EE2">
                <w:t>2</w:t>
              </w:r>
            </w:ins>
          </w:p>
        </w:tc>
        <w:tc>
          <w:tcPr>
            <w:tcW w:w="1134" w:type="dxa"/>
          </w:tcPr>
          <w:p w14:paraId="00AF584D" w14:textId="77777777" w:rsidR="00244EE2" w:rsidRPr="00244EE2" w:rsidRDefault="00244EE2">
            <w:pPr>
              <w:pStyle w:val="TAC"/>
              <w:rPr>
                <w:ins w:id="8414" w:author="Thomas Chapman" w:date="2021-03-01T11:13:00Z"/>
              </w:rPr>
              <w:pPrChange w:id="8415" w:author="Thomas Chapman" w:date="2021-04-23T16:48:00Z">
                <w:pPr>
                  <w:keepNext/>
                  <w:keepLines/>
                  <w:jc w:val="center"/>
                </w:pPr>
              </w:pPrChange>
            </w:pPr>
            <w:ins w:id="8416" w:author="Thomas Chapman" w:date="2021-03-01T11:13:00Z">
              <w:r w:rsidRPr="00244EE2">
                <w:t>2.8</w:t>
              </w:r>
            </w:ins>
          </w:p>
        </w:tc>
        <w:tc>
          <w:tcPr>
            <w:tcW w:w="1134" w:type="dxa"/>
          </w:tcPr>
          <w:p w14:paraId="61DB3D17" w14:textId="77777777" w:rsidR="00244EE2" w:rsidRPr="00244EE2" w:rsidRDefault="00244EE2">
            <w:pPr>
              <w:pStyle w:val="TAC"/>
              <w:rPr>
                <w:ins w:id="8417" w:author="Thomas Chapman" w:date="2021-03-01T11:13:00Z"/>
              </w:rPr>
              <w:pPrChange w:id="8418" w:author="Thomas Chapman" w:date="2021-04-23T16:48:00Z">
                <w:pPr>
                  <w:keepNext/>
                  <w:keepLines/>
                  <w:jc w:val="center"/>
                </w:pPr>
              </w:pPrChange>
            </w:pPr>
            <w:ins w:id="8419" w:author="Thomas Chapman" w:date="2021-03-01T11:13:00Z">
              <w:r w:rsidRPr="00244EE2">
                <w:t>3.7</w:t>
              </w:r>
            </w:ins>
          </w:p>
        </w:tc>
        <w:tc>
          <w:tcPr>
            <w:tcW w:w="992" w:type="dxa"/>
          </w:tcPr>
          <w:p w14:paraId="32C38143" w14:textId="77777777" w:rsidR="00244EE2" w:rsidRPr="00244EE2" w:rsidRDefault="00244EE2">
            <w:pPr>
              <w:pStyle w:val="TAC"/>
              <w:rPr>
                <w:ins w:id="8420" w:author="Thomas Chapman" w:date="2021-03-01T11:13:00Z"/>
              </w:rPr>
              <w:pPrChange w:id="8421" w:author="Thomas Chapman" w:date="2021-04-23T16:48:00Z">
                <w:pPr>
                  <w:keepNext/>
                  <w:keepLines/>
                  <w:jc w:val="center"/>
                </w:pPr>
              </w:pPrChange>
            </w:pPr>
            <w:ins w:id="8422" w:author="Thomas Chapman" w:date="2021-03-01T11:13:00Z">
              <w:r w:rsidRPr="00244EE2">
                <w:t>3.3</w:t>
              </w:r>
            </w:ins>
          </w:p>
        </w:tc>
      </w:tr>
      <w:tr w:rsidR="00244EE2" w:rsidRPr="00244EE2" w14:paraId="392C0512" w14:textId="77777777" w:rsidTr="00BE44BA">
        <w:trPr>
          <w:ins w:id="8423" w:author="Thomas Chapman" w:date="2021-03-01T11:13:00Z"/>
        </w:trPr>
        <w:tc>
          <w:tcPr>
            <w:tcW w:w="1129" w:type="dxa"/>
            <w:tcBorders>
              <w:bottom w:val="nil"/>
            </w:tcBorders>
          </w:tcPr>
          <w:p w14:paraId="451FDFBE" w14:textId="77777777" w:rsidR="00244EE2" w:rsidRPr="00244EE2" w:rsidRDefault="00244EE2">
            <w:pPr>
              <w:pStyle w:val="TAC"/>
              <w:rPr>
                <w:ins w:id="8424" w:author="Thomas Chapman" w:date="2021-03-01T11:13:00Z"/>
              </w:rPr>
              <w:pPrChange w:id="8425" w:author="Thomas Chapman" w:date="2021-04-23T16:48:00Z">
                <w:pPr>
                  <w:keepNext/>
                  <w:keepLines/>
                  <w:jc w:val="center"/>
                </w:pPr>
              </w:pPrChange>
            </w:pPr>
            <w:ins w:id="8426" w:author="Thomas Chapman" w:date="2021-03-01T11:13:00Z">
              <w:r w:rsidRPr="00244EE2">
                <w:t>1</w:t>
              </w:r>
            </w:ins>
          </w:p>
        </w:tc>
        <w:tc>
          <w:tcPr>
            <w:tcW w:w="1418" w:type="dxa"/>
            <w:tcBorders>
              <w:bottom w:val="nil"/>
            </w:tcBorders>
          </w:tcPr>
          <w:p w14:paraId="72D74F7E" w14:textId="77777777" w:rsidR="00244EE2" w:rsidRPr="00244EE2" w:rsidRDefault="00244EE2">
            <w:pPr>
              <w:pStyle w:val="TAC"/>
              <w:rPr>
                <w:ins w:id="8427" w:author="Thomas Chapman" w:date="2021-03-01T11:13:00Z"/>
              </w:rPr>
              <w:pPrChange w:id="8428" w:author="Thomas Chapman" w:date="2021-04-23T16:48:00Z">
                <w:pPr>
                  <w:keepNext/>
                  <w:keepLines/>
                  <w:jc w:val="center"/>
                </w:pPr>
              </w:pPrChange>
            </w:pPr>
            <w:ins w:id="8429" w:author="Thomas Chapman" w:date="2021-03-01T11:13:00Z">
              <w:r w:rsidRPr="00244EE2">
                <w:t>4</w:t>
              </w:r>
            </w:ins>
          </w:p>
        </w:tc>
        <w:tc>
          <w:tcPr>
            <w:tcW w:w="2693" w:type="dxa"/>
            <w:tcBorders>
              <w:bottom w:val="nil"/>
            </w:tcBorders>
          </w:tcPr>
          <w:p w14:paraId="49117BF3" w14:textId="77777777" w:rsidR="00244EE2" w:rsidRPr="00244EE2" w:rsidRDefault="00244EE2">
            <w:pPr>
              <w:pStyle w:val="TAC"/>
              <w:rPr>
                <w:ins w:id="8430" w:author="Thomas Chapman" w:date="2021-03-01T11:13:00Z"/>
              </w:rPr>
              <w:pPrChange w:id="8431" w:author="Thomas Chapman" w:date="2021-04-23T16:48:00Z">
                <w:pPr>
                  <w:keepNext/>
                  <w:keepLines/>
                  <w:jc w:val="center"/>
                </w:pPr>
              </w:pPrChange>
            </w:pPr>
            <w:ins w:id="8432" w:author="Thomas Chapman" w:date="2021-03-01T11:13:00Z">
              <w:r w:rsidRPr="00244EE2">
                <w:rPr>
                  <w:rFonts w:cs="Arial"/>
                </w:rPr>
                <w:t>TDLC300-100</w:t>
              </w:r>
              <w:r w:rsidRPr="00244EE2">
                <w:rPr>
                  <w:rFonts w:cs="Arial"/>
                  <w:lang w:eastAsia="zh-CN"/>
                </w:rPr>
                <w:t xml:space="preserve"> Low</w:t>
              </w:r>
            </w:ins>
          </w:p>
        </w:tc>
        <w:tc>
          <w:tcPr>
            <w:tcW w:w="1276" w:type="dxa"/>
          </w:tcPr>
          <w:p w14:paraId="3ECCF7C3" w14:textId="77777777" w:rsidR="00244EE2" w:rsidRPr="00244EE2" w:rsidRDefault="00244EE2">
            <w:pPr>
              <w:pStyle w:val="TAC"/>
              <w:rPr>
                <w:ins w:id="8433" w:author="Thomas Chapman" w:date="2021-03-01T11:13:00Z"/>
              </w:rPr>
              <w:pPrChange w:id="8434" w:author="Thomas Chapman" w:date="2021-04-23T16:48:00Z">
                <w:pPr>
                  <w:keepNext/>
                  <w:keepLines/>
                  <w:jc w:val="center"/>
                </w:pPr>
              </w:pPrChange>
            </w:pPr>
            <w:ins w:id="8435" w:author="Thomas Chapman" w:date="2021-03-01T11:13:00Z">
              <w:r w:rsidRPr="00244EE2">
                <w:t>1</w:t>
              </w:r>
            </w:ins>
          </w:p>
        </w:tc>
        <w:tc>
          <w:tcPr>
            <w:tcW w:w="1134" w:type="dxa"/>
          </w:tcPr>
          <w:p w14:paraId="5849CF8D" w14:textId="77777777" w:rsidR="00244EE2" w:rsidRPr="00244EE2" w:rsidRDefault="00244EE2">
            <w:pPr>
              <w:pStyle w:val="TAC"/>
              <w:rPr>
                <w:ins w:id="8436" w:author="Thomas Chapman" w:date="2021-03-01T11:13:00Z"/>
              </w:rPr>
              <w:pPrChange w:id="8437" w:author="Thomas Chapman" w:date="2021-04-23T16:48:00Z">
                <w:pPr>
                  <w:keepNext/>
                  <w:keepLines/>
                  <w:jc w:val="center"/>
                </w:pPr>
              </w:pPrChange>
            </w:pPr>
            <w:ins w:id="8438" w:author="Thomas Chapman" w:date="2021-03-01T11:13:00Z">
              <w:r w:rsidRPr="00244EE2">
                <w:t>3.0</w:t>
              </w:r>
            </w:ins>
          </w:p>
        </w:tc>
        <w:tc>
          <w:tcPr>
            <w:tcW w:w="1134" w:type="dxa"/>
          </w:tcPr>
          <w:p w14:paraId="22AC3AA7" w14:textId="77777777" w:rsidR="00244EE2" w:rsidRPr="00244EE2" w:rsidRDefault="00244EE2">
            <w:pPr>
              <w:pStyle w:val="TAC"/>
              <w:rPr>
                <w:ins w:id="8439" w:author="Thomas Chapman" w:date="2021-03-01T11:13:00Z"/>
              </w:rPr>
              <w:pPrChange w:id="8440" w:author="Thomas Chapman" w:date="2021-04-23T16:48:00Z">
                <w:pPr>
                  <w:keepNext/>
                  <w:keepLines/>
                  <w:jc w:val="center"/>
                </w:pPr>
              </w:pPrChange>
            </w:pPr>
            <w:ins w:id="8441" w:author="Thomas Chapman" w:date="2021-03-01T11:13:00Z">
              <w:r w:rsidRPr="00244EE2">
                <w:t>2.9</w:t>
              </w:r>
            </w:ins>
          </w:p>
        </w:tc>
        <w:tc>
          <w:tcPr>
            <w:tcW w:w="992" w:type="dxa"/>
          </w:tcPr>
          <w:p w14:paraId="4452D7C2" w14:textId="77777777" w:rsidR="00244EE2" w:rsidRPr="00244EE2" w:rsidRDefault="00244EE2">
            <w:pPr>
              <w:pStyle w:val="TAC"/>
              <w:rPr>
                <w:ins w:id="8442" w:author="Thomas Chapman" w:date="2021-03-01T11:13:00Z"/>
              </w:rPr>
              <w:pPrChange w:id="8443" w:author="Thomas Chapman" w:date="2021-04-23T16:48:00Z">
                <w:pPr>
                  <w:keepNext/>
                  <w:keepLines/>
                  <w:jc w:val="center"/>
                </w:pPr>
              </w:pPrChange>
            </w:pPr>
            <w:ins w:id="8444" w:author="Thomas Chapman" w:date="2021-03-01T11:13:00Z">
              <w:r w:rsidRPr="00244EE2">
                <w:t>3.2</w:t>
              </w:r>
            </w:ins>
          </w:p>
        </w:tc>
      </w:tr>
      <w:tr w:rsidR="00244EE2" w:rsidRPr="00244EE2" w14:paraId="082DC896" w14:textId="77777777" w:rsidTr="00BE44BA">
        <w:trPr>
          <w:ins w:id="8445" w:author="Thomas Chapman" w:date="2021-03-01T11:13:00Z"/>
        </w:trPr>
        <w:tc>
          <w:tcPr>
            <w:tcW w:w="1129" w:type="dxa"/>
            <w:tcBorders>
              <w:top w:val="nil"/>
              <w:bottom w:val="single" w:sz="4" w:space="0" w:color="auto"/>
            </w:tcBorders>
          </w:tcPr>
          <w:p w14:paraId="68CB43FA" w14:textId="77777777" w:rsidR="00244EE2" w:rsidRPr="00244EE2" w:rsidRDefault="00244EE2">
            <w:pPr>
              <w:pStyle w:val="TAC"/>
              <w:rPr>
                <w:ins w:id="8446" w:author="Thomas Chapman" w:date="2021-03-01T11:13:00Z"/>
              </w:rPr>
              <w:pPrChange w:id="8447" w:author="Thomas Chapman" w:date="2021-04-23T16:48:00Z">
                <w:pPr>
                  <w:keepNext/>
                  <w:keepLines/>
                  <w:jc w:val="center"/>
                </w:pPr>
              </w:pPrChange>
            </w:pPr>
          </w:p>
        </w:tc>
        <w:tc>
          <w:tcPr>
            <w:tcW w:w="1418" w:type="dxa"/>
            <w:tcBorders>
              <w:top w:val="nil"/>
              <w:bottom w:val="single" w:sz="4" w:space="0" w:color="auto"/>
            </w:tcBorders>
          </w:tcPr>
          <w:p w14:paraId="58FBAFC0" w14:textId="77777777" w:rsidR="00244EE2" w:rsidRPr="00244EE2" w:rsidRDefault="00244EE2">
            <w:pPr>
              <w:pStyle w:val="TAC"/>
              <w:rPr>
                <w:ins w:id="8448" w:author="Thomas Chapman" w:date="2021-03-01T11:13:00Z"/>
              </w:rPr>
              <w:pPrChange w:id="8449" w:author="Thomas Chapman" w:date="2021-04-23T16:48:00Z">
                <w:pPr>
                  <w:keepNext/>
                  <w:keepLines/>
                  <w:jc w:val="center"/>
                </w:pPr>
              </w:pPrChange>
            </w:pPr>
          </w:p>
        </w:tc>
        <w:tc>
          <w:tcPr>
            <w:tcW w:w="2693" w:type="dxa"/>
            <w:tcBorders>
              <w:top w:val="nil"/>
              <w:bottom w:val="single" w:sz="4" w:space="0" w:color="auto"/>
            </w:tcBorders>
          </w:tcPr>
          <w:p w14:paraId="4A924219" w14:textId="77777777" w:rsidR="00244EE2" w:rsidRPr="00244EE2" w:rsidRDefault="00244EE2">
            <w:pPr>
              <w:pStyle w:val="TAC"/>
              <w:rPr>
                <w:ins w:id="8450" w:author="Thomas Chapman" w:date="2021-03-01T11:13:00Z"/>
              </w:rPr>
              <w:pPrChange w:id="8451" w:author="Thomas Chapman" w:date="2021-04-23T16:48:00Z">
                <w:pPr>
                  <w:keepNext/>
                  <w:keepLines/>
                  <w:jc w:val="center"/>
                </w:pPr>
              </w:pPrChange>
            </w:pPr>
          </w:p>
        </w:tc>
        <w:tc>
          <w:tcPr>
            <w:tcW w:w="1276" w:type="dxa"/>
          </w:tcPr>
          <w:p w14:paraId="67FEA1C1" w14:textId="77777777" w:rsidR="00244EE2" w:rsidRPr="00244EE2" w:rsidRDefault="00244EE2">
            <w:pPr>
              <w:pStyle w:val="TAC"/>
              <w:rPr>
                <w:ins w:id="8452" w:author="Thomas Chapman" w:date="2021-03-01T11:13:00Z"/>
              </w:rPr>
              <w:pPrChange w:id="8453" w:author="Thomas Chapman" w:date="2021-04-23T16:48:00Z">
                <w:pPr>
                  <w:keepNext/>
                  <w:keepLines/>
                  <w:jc w:val="center"/>
                </w:pPr>
              </w:pPrChange>
            </w:pPr>
            <w:ins w:id="8454" w:author="Thomas Chapman" w:date="2021-03-01T11:13:00Z">
              <w:r w:rsidRPr="00244EE2">
                <w:t>2</w:t>
              </w:r>
            </w:ins>
          </w:p>
        </w:tc>
        <w:tc>
          <w:tcPr>
            <w:tcW w:w="1134" w:type="dxa"/>
          </w:tcPr>
          <w:p w14:paraId="2E905FCD" w14:textId="77777777" w:rsidR="00244EE2" w:rsidRPr="00244EE2" w:rsidRDefault="00244EE2">
            <w:pPr>
              <w:pStyle w:val="TAC"/>
              <w:rPr>
                <w:ins w:id="8455" w:author="Thomas Chapman" w:date="2021-03-01T11:13:00Z"/>
              </w:rPr>
              <w:pPrChange w:id="8456" w:author="Thomas Chapman" w:date="2021-04-23T16:48:00Z">
                <w:pPr>
                  <w:keepNext/>
                  <w:keepLines/>
                  <w:jc w:val="center"/>
                </w:pPr>
              </w:pPrChange>
            </w:pPr>
            <w:ins w:id="8457" w:author="Thomas Chapman" w:date="2021-03-01T11:13:00Z">
              <w:r w:rsidRPr="00244EE2">
                <w:t>-1.0</w:t>
              </w:r>
            </w:ins>
          </w:p>
        </w:tc>
        <w:tc>
          <w:tcPr>
            <w:tcW w:w="1134" w:type="dxa"/>
          </w:tcPr>
          <w:p w14:paraId="73B80A85" w14:textId="77777777" w:rsidR="00244EE2" w:rsidRPr="00244EE2" w:rsidRDefault="00244EE2">
            <w:pPr>
              <w:pStyle w:val="TAC"/>
              <w:rPr>
                <w:ins w:id="8458" w:author="Thomas Chapman" w:date="2021-03-01T11:13:00Z"/>
              </w:rPr>
              <w:pPrChange w:id="8459" w:author="Thomas Chapman" w:date="2021-04-23T16:48:00Z">
                <w:pPr>
                  <w:keepNext/>
                  <w:keepLines/>
                  <w:jc w:val="center"/>
                </w:pPr>
              </w:pPrChange>
            </w:pPr>
            <w:ins w:id="8460" w:author="Thomas Chapman" w:date="2021-03-01T11:13:00Z">
              <w:r w:rsidRPr="00244EE2">
                <w:t>-0.5</w:t>
              </w:r>
            </w:ins>
          </w:p>
        </w:tc>
        <w:tc>
          <w:tcPr>
            <w:tcW w:w="992" w:type="dxa"/>
          </w:tcPr>
          <w:p w14:paraId="7678825B" w14:textId="77777777" w:rsidR="00244EE2" w:rsidRPr="00244EE2" w:rsidRDefault="00244EE2">
            <w:pPr>
              <w:pStyle w:val="TAC"/>
              <w:rPr>
                <w:ins w:id="8461" w:author="Thomas Chapman" w:date="2021-03-01T11:13:00Z"/>
              </w:rPr>
              <w:pPrChange w:id="8462" w:author="Thomas Chapman" w:date="2021-04-23T16:48:00Z">
                <w:pPr>
                  <w:keepNext/>
                  <w:keepLines/>
                  <w:jc w:val="center"/>
                </w:pPr>
              </w:pPrChange>
            </w:pPr>
            <w:ins w:id="8463" w:author="Thomas Chapman" w:date="2021-03-01T11:13:00Z">
              <w:r w:rsidRPr="00244EE2">
                <w:t>-0.8</w:t>
              </w:r>
            </w:ins>
          </w:p>
        </w:tc>
      </w:tr>
      <w:tr w:rsidR="00244EE2" w:rsidRPr="00244EE2" w14:paraId="55CC2006" w14:textId="77777777" w:rsidTr="00BE44BA">
        <w:trPr>
          <w:ins w:id="8464" w:author="Thomas Chapman" w:date="2021-03-01T11:13:00Z"/>
        </w:trPr>
        <w:tc>
          <w:tcPr>
            <w:tcW w:w="1129" w:type="dxa"/>
            <w:tcBorders>
              <w:bottom w:val="nil"/>
            </w:tcBorders>
          </w:tcPr>
          <w:p w14:paraId="5F74C8C7" w14:textId="77777777" w:rsidR="00244EE2" w:rsidRPr="00244EE2" w:rsidRDefault="00244EE2">
            <w:pPr>
              <w:pStyle w:val="TAC"/>
              <w:rPr>
                <w:ins w:id="8465" w:author="Thomas Chapman" w:date="2021-03-01T11:13:00Z"/>
              </w:rPr>
              <w:pPrChange w:id="8466" w:author="Thomas Chapman" w:date="2021-04-23T16:48:00Z">
                <w:pPr>
                  <w:keepNext/>
                  <w:keepLines/>
                  <w:jc w:val="center"/>
                </w:pPr>
              </w:pPrChange>
            </w:pPr>
            <w:ins w:id="8467" w:author="Thomas Chapman" w:date="2021-03-01T11:13:00Z">
              <w:r w:rsidRPr="00244EE2">
                <w:t>1</w:t>
              </w:r>
            </w:ins>
          </w:p>
        </w:tc>
        <w:tc>
          <w:tcPr>
            <w:tcW w:w="1418" w:type="dxa"/>
            <w:tcBorders>
              <w:bottom w:val="nil"/>
            </w:tcBorders>
          </w:tcPr>
          <w:p w14:paraId="1E477388" w14:textId="77777777" w:rsidR="00244EE2" w:rsidRPr="00244EE2" w:rsidRDefault="00244EE2">
            <w:pPr>
              <w:pStyle w:val="TAC"/>
              <w:rPr>
                <w:ins w:id="8468" w:author="Thomas Chapman" w:date="2021-03-01T11:13:00Z"/>
              </w:rPr>
              <w:pPrChange w:id="8469" w:author="Thomas Chapman" w:date="2021-04-23T16:48:00Z">
                <w:pPr>
                  <w:keepNext/>
                  <w:keepLines/>
                  <w:jc w:val="center"/>
                </w:pPr>
              </w:pPrChange>
            </w:pPr>
            <w:ins w:id="8470" w:author="Thomas Chapman" w:date="2021-03-01T11:13:00Z">
              <w:r w:rsidRPr="00244EE2">
                <w:rPr>
                  <w:rFonts w:cs="Arial"/>
                </w:rPr>
                <w:t>8</w:t>
              </w:r>
            </w:ins>
          </w:p>
        </w:tc>
        <w:tc>
          <w:tcPr>
            <w:tcW w:w="2693" w:type="dxa"/>
            <w:tcBorders>
              <w:bottom w:val="nil"/>
            </w:tcBorders>
          </w:tcPr>
          <w:p w14:paraId="3627D7D6" w14:textId="77777777" w:rsidR="00244EE2" w:rsidRPr="00244EE2" w:rsidRDefault="00244EE2">
            <w:pPr>
              <w:pStyle w:val="TAC"/>
              <w:rPr>
                <w:ins w:id="8471" w:author="Thomas Chapman" w:date="2021-03-01T11:13:00Z"/>
              </w:rPr>
              <w:pPrChange w:id="8472" w:author="Thomas Chapman" w:date="2021-04-23T16:48:00Z">
                <w:pPr>
                  <w:keepNext/>
                  <w:keepLines/>
                  <w:jc w:val="center"/>
                </w:pPr>
              </w:pPrChange>
            </w:pPr>
            <w:ins w:id="8473" w:author="Thomas Chapman" w:date="2021-03-01T11:13:00Z">
              <w:r w:rsidRPr="00244EE2">
                <w:rPr>
                  <w:rFonts w:cs="Arial"/>
                </w:rPr>
                <w:t>TDLC300-100</w:t>
              </w:r>
              <w:r w:rsidRPr="00244EE2">
                <w:rPr>
                  <w:rFonts w:cs="Arial"/>
                  <w:lang w:eastAsia="zh-CN"/>
                </w:rPr>
                <w:t xml:space="preserve"> Low</w:t>
              </w:r>
            </w:ins>
          </w:p>
        </w:tc>
        <w:tc>
          <w:tcPr>
            <w:tcW w:w="1276" w:type="dxa"/>
          </w:tcPr>
          <w:p w14:paraId="319005C2" w14:textId="77777777" w:rsidR="00244EE2" w:rsidRPr="00244EE2" w:rsidRDefault="00244EE2">
            <w:pPr>
              <w:pStyle w:val="TAC"/>
              <w:rPr>
                <w:ins w:id="8474" w:author="Thomas Chapman" w:date="2021-03-01T11:13:00Z"/>
              </w:rPr>
              <w:pPrChange w:id="8475" w:author="Thomas Chapman" w:date="2021-04-23T16:48:00Z">
                <w:pPr>
                  <w:keepNext/>
                  <w:keepLines/>
                  <w:jc w:val="center"/>
                </w:pPr>
              </w:pPrChange>
            </w:pPr>
            <w:ins w:id="8476" w:author="Thomas Chapman" w:date="2021-03-01T11:13:00Z">
              <w:r w:rsidRPr="00244EE2">
                <w:t>1</w:t>
              </w:r>
            </w:ins>
          </w:p>
        </w:tc>
        <w:tc>
          <w:tcPr>
            <w:tcW w:w="1134" w:type="dxa"/>
          </w:tcPr>
          <w:p w14:paraId="7D39B538" w14:textId="77777777" w:rsidR="00244EE2" w:rsidRPr="00244EE2" w:rsidRDefault="00244EE2">
            <w:pPr>
              <w:pStyle w:val="TAC"/>
              <w:rPr>
                <w:ins w:id="8477" w:author="Thomas Chapman" w:date="2021-03-01T11:13:00Z"/>
              </w:rPr>
              <w:pPrChange w:id="8478" w:author="Thomas Chapman" w:date="2021-04-23T16:48:00Z">
                <w:pPr>
                  <w:keepNext/>
                  <w:keepLines/>
                  <w:jc w:val="center"/>
                </w:pPr>
              </w:pPrChange>
            </w:pPr>
            <w:ins w:id="8479" w:author="Thomas Chapman" w:date="2021-03-01T11:13:00Z">
              <w:r w:rsidRPr="00244EE2">
                <w:t>-1.1</w:t>
              </w:r>
            </w:ins>
          </w:p>
        </w:tc>
        <w:tc>
          <w:tcPr>
            <w:tcW w:w="1134" w:type="dxa"/>
          </w:tcPr>
          <w:p w14:paraId="29EA2C11" w14:textId="77777777" w:rsidR="00244EE2" w:rsidRPr="00244EE2" w:rsidRDefault="00244EE2">
            <w:pPr>
              <w:pStyle w:val="TAC"/>
              <w:rPr>
                <w:ins w:id="8480" w:author="Thomas Chapman" w:date="2021-03-01T11:13:00Z"/>
              </w:rPr>
              <w:pPrChange w:id="8481" w:author="Thomas Chapman" w:date="2021-04-23T16:48:00Z">
                <w:pPr>
                  <w:keepNext/>
                  <w:keepLines/>
                  <w:jc w:val="center"/>
                </w:pPr>
              </w:pPrChange>
            </w:pPr>
            <w:ins w:id="8482" w:author="Thomas Chapman" w:date="2021-03-01T11:13:00Z">
              <w:r w:rsidRPr="00244EE2">
                <w:t>-1.1</w:t>
              </w:r>
            </w:ins>
          </w:p>
        </w:tc>
        <w:tc>
          <w:tcPr>
            <w:tcW w:w="992" w:type="dxa"/>
          </w:tcPr>
          <w:p w14:paraId="17A9526F" w14:textId="77777777" w:rsidR="00244EE2" w:rsidRPr="00244EE2" w:rsidRDefault="00244EE2">
            <w:pPr>
              <w:pStyle w:val="TAC"/>
              <w:rPr>
                <w:ins w:id="8483" w:author="Thomas Chapman" w:date="2021-03-01T11:13:00Z"/>
              </w:rPr>
              <w:pPrChange w:id="8484" w:author="Thomas Chapman" w:date="2021-04-23T16:48:00Z">
                <w:pPr>
                  <w:keepNext/>
                  <w:keepLines/>
                  <w:jc w:val="center"/>
                </w:pPr>
              </w:pPrChange>
            </w:pPr>
            <w:ins w:id="8485" w:author="Thomas Chapman" w:date="2021-03-01T11:13:00Z">
              <w:r w:rsidRPr="00244EE2">
                <w:t>-1.1</w:t>
              </w:r>
            </w:ins>
          </w:p>
        </w:tc>
      </w:tr>
      <w:tr w:rsidR="00244EE2" w:rsidRPr="00244EE2" w14:paraId="2BC918E5" w14:textId="77777777" w:rsidTr="00BE44BA">
        <w:trPr>
          <w:ins w:id="8486" w:author="Thomas Chapman" w:date="2021-03-01T11:13:00Z"/>
        </w:trPr>
        <w:tc>
          <w:tcPr>
            <w:tcW w:w="1129" w:type="dxa"/>
            <w:tcBorders>
              <w:top w:val="nil"/>
            </w:tcBorders>
          </w:tcPr>
          <w:p w14:paraId="12F56CC2" w14:textId="77777777" w:rsidR="00244EE2" w:rsidRPr="00244EE2" w:rsidRDefault="00244EE2">
            <w:pPr>
              <w:pStyle w:val="TAC"/>
              <w:rPr>
                <w:ins w:id="8487" w:author="Thomas Chapman" w:date="2021-03-01T11:13:00Z"/>
              </w:rPr>
              <w:pPrChange w:id="8488" w:author="Thomas Chapman" w:date="2021-04-23T16:48:00Z">
                <w:pPr>
                  <w:keepNext/>
                  <w:keepLines/>
                  <w:jc w:val="center"/>
                </w:pPr>
              </w:pPrChange>
            </w:pPr>
          </w:p>
        </w:tc>
        <w:tc>
          <w:tcPr>
            <w:tcW w:w="1418" w:type="dxa"/>
            <w:tcBorders>
              <w:top w:val="nil"/>
            </w:tcBorders>
          </w:tcPr>
          <w:p w14:paraId="6C5A1B80" w14:textId="77777777" w:rsidR="00244EE2" w:rsidRPr="00244EE2" w:rsidRDefault="00244EE2">
            <w:pPr>
              <w:pStyle w:val="TAC"/>
              <w:rPr>
                <w:ins w:id="8489" w:author="Thomas Chapman" w:date="2021-03-01T11:13:00Z"/>
              </w:rPr>
              <w:pPrChange w:id="8490" w:author="Thomas Chapman" w:date="2021-04-23T16:48:00Z">
                <w:pPr>
                  <w:keepNext/>
                  <w:keepLines/>
                  <w:jc w:val="center"/>
                </w:pPr>
              </w:pPrChange>
            </w:pPr>
          </w:p>
        </w:tc>
        <w:tc>
          <w:tcPr>
            <w:tcW w:w="2693" w:type="dxa"/>
            <w:tcBorders>
              <w:top w:val="nil"/>
            </w:tcBorders>
          </w:tcPr>
          <w:p w14:paraId="57DDF336" w14:textId="77777777" w:rsidR="00244EE2" w:rsidRPr="00244EE2" w:rsidRDefault="00244EE2">
            <w:pPr>
              <w:pStyle w:val="TAC"/>
              <w:rPr>
                <w:ins w:id="8491" w:author="Thomas Chapman" w:date="2021-03-01T11:13:00Z"/>
              </w:rPr>
              <w:pPrChange w:id="8492" w:author="Thomas Chapman" w:date="2021-04-23T16:48:00Z">
                <w:pPr>
                  <w:keepNext/>
                  <w:keepLines/>
                  <w:jc w:val="center"/>
                </w:pPr>
              </w:pPrChange>
            </w:pPr>
          </w:p>
        </w:tc>
        <w:tc>
          <w:tcPr>
            <w:tcW w:w="1276" w:type="dxa"/>
          </w:tcPr>
          <w:p w14:paraId="78C8463D" w14:textId="77777777" w:rsidR="00244EE2" w:rsidRPr="00244EE2" w:rsidRDefault="00244EE2">
            <w:pPr>
              <w:pStyle w:val="TAC"/>
              <w:rPr>
                <w:ins w:id="8493" w:author="Thomas Chapman" w:date="2021-03-01T11:13:00Z"/>
              </w:rPr>
              <w:pPrChange w:id="8494" w:author="Thomas Chapman" w:date="2021-04-23T16:48:00Z">
                <w:pPr>
                  <w:keepNext/>
                  <w:keepLines/>
                  <w:jc w:val="center"/>
                </w:pPr>
              </w:pPrChange>
            </w:pPr>
            <w:ins w:id="8495" w:author="Thomas Chapman" w:date="2021-03-01T11:13:00Z">
              <w:r w:rsidRPr="00244EE2">
                <w:t>2</w:t>
              </w:r>
            </w:ins>
          </w:p>
        </w:tc>
        <w:tc>
          <w:tcPr>
            <w:tcW w:w="1134" w:type="dxa"/>
          </w:tcPr>
          <w:p w14:paraId="363B9A61" w14:textId="77777777" w:rsidR="00244EE2" w:rsidRPr="00244EE2" w:rsidRDefault="00244EE2">
            <w:pPr>
              <w:pStyle w:val="TAC"/>
              <w:rPr>
                <w:ins w:id="8496" w:author="Thomas Chapman" w:date="2021-03-01T11:13:00Z"/>
              </w:rPr>
              <w:pPrChange w:id="8497" w:author="Thomas Chapman" w:date="2021-04-23T16:48:00Z">
                <w:pPr>
                  <w:keepNext/>
                  <w:keepLines/>
                  <w:jc w:val="center"/>
                </w:pPr>
              </w:pPrChange>
            </w:pPr>
            <w:ins w:id="8498" w:author="Thomas Chapman" w:date="2021-03-01T11:13:00Z">
              <w:r w:rsidRPr="00244EE2">
                <w:t>-4.1</w:t>
              </w:r>
            </w:ins>
          </w:p>
        </w:tc>
        <w:tc>
          <w:tcPr>
            <w:tcW w:w="1134" w:type="dxa"/>
          </w:tcPr>
          <w:p w14:paraId="279E5DC5" w14:textId="77777777" w:rsidR="00244EE2" w:rsidRPr="00244EE2" w:rsidRDefault="00244EE2">
            <w:pPr>
              <w:pStyle w:val="TAC"/>
              <w:rPr>
                <w:ins w:id="8499" w:author="Thomas Chapman" w:date="2021-03-01T11:13:00Z"/>
              </w:rPr>
              <w:pPrChange w:id="8500" w:author="Thomas Chapman" w:date="2021-04-23T16:48:00Z">
                <w:pPr>
                  <w:keepNext/>
                  <w:keepLines/>
                  <w:jc w:val="center"/>
                </w:pPr>
              </w:pPrChange>
            </w:pPr>
            <w:ins w:id="8501" w:author="Thomas Chapman" w:date="2021-03-01T11:13:00Z">
              <w:r w:rsidRPr="00244EE2">
                <w:t>-3.9</w:t>
              </w:r>
            </w:ins>
          </w:p>
        </w:tc>
        <w:tc>
          <w:tcPr>
            <w:tcW w:w="992" w:type="dxa"/>
          </w:tcPr>
          <w:p w14:paraId="018022F1" w14:textId="77777777" w:rsidR="00244EE2" w:rsidRPr="00244EE2" w:rsidRDefault="00244EE2">
            <w:pPr>
              <w:pStyle w:val="TAC"/>
              <w:rPr>
                <w:ins w:id="8502" w:author="Thomas Chapman" w:date="2021-03-01T11:13:00Z"/>
              </w:rPr>
              <w:pPrChange w:id="8503" w:author="Thomas Chapman" w:date="2021-04-23T16:48:00Z">
                <w:pPr>
                  <w:keepNext/>
                  <w:keepLines/>
                  <w:jc w:val="center"/>
                </w:pPr>
              </w:pPrChange>
            </w:pPr>
            <w:ins w:id="8504" w:author="Thomas Chapman" w:date="2021-03-01T11:13:00Z">
              <w:r w:rsidRPr="00244EE2">
                <w:t>-4.0</w:t>
              </w:r>
            </w:ins>
          </w:p>
        </w:tc>
      </w:tr>
    </w:tbl>
    <w:p w14:paraId="5CCCDC83" w14:textId="77777777" w:rsidR="00244EE2" w:rsidRPr="00244EE2" w:rsidRDefault="00244EE2" w:rsidP="00244EE2">
      <w:pPr>
        <w:rPr>
          <w:ins w:id="8505" w:author="Thomas Chapman" w:date="2021-03-01T11:13:00Z"/>
        </w:rPr>
      </w:pPr>
    </w:p>
    <w:p w14:paraId="3A347255" w14:textId="2419C9FB" w:rsidR="00244EE2" w:rsidRPr="00244EE2" w:rsidRDefault="00244EE2">
      <w:pPr>
        <w:pStyle w:val="TH"/>
        <w:rPr>
          <w:ins w:id="8506" w:author="Thomas Chapman" w:date="2021-03-01T11:13:00Z"/>
        </w:rPr>
        <w:pPrChange w:id="8507" w:author="Thomas Chapman" w:date="2021-04-23T16:49:00Z">
          <w:pPr>
            <w:keepNext/>
            <w:keepLines/>
            <w:spacing w:before="60"/>
            <w:jc w:val="center"/>
          </w:pPr>
        </w:pPrChange>
      </w:pPr>
      <w:ins w:id="8508" w:author="Thomas Chapman" w:date="2021-03-01T11:13:00Z">
        <w:r w:rsidRPr="00244EE2">
          <w:t>Table 8.</w:t>
        </w:r>
        <w:r>
          <w:t>2.</w:t>
        </w:r>
        <w:r w:rsidRPr="00244EE2">
          <w:t>3.2.2-2: Minimum requirements for PUCCH format 0 and 30 kHz SCS</w:t>
        </w:r>
      </w:ins>
    </w:p>
    <w:tbl>
      <w:tblPr>
        <w:tblStyle w:val="TableGrid8"/>
        <w:tblW w:w="9918" w:type="dxa"/>
        <w:tblLayout w:type="fixed"/>
        <w:tblLook w:val="04A0" w:firstRow="1" w:lastRow="0" w:firstColumn="1" w:lastColumn="0" w:noHBand="0" w:noVBand="1"/>
      </w:tblPr>
      <w:tblGrid>
        <w:gridCol w:w="1129"/>
        <w:gridCol w:w="1418"/>
        <w:gridCol w:w="2693"/>
        <w:gridCol w:w="1276"/>
        <w:gridCol w:w="850"/>
        <w:gridCol w:w="851"/>
        <w:gridCol w:w="850"/>
        <w:gridCol w:w="851"/>
      </w:tblGrid>
      <w:tr w:rsidR="00244EE2" w:rsidRPr="00244EE2" w14:paraId="6B9ED9EA" w14:textId="77777777" w:rsidTr="00BE44BA">
        <w:trPr>
          <w:ins w:id="8509" w:author="Thomas Chapman" w:date="2021-03-01T11:13:00Z"/>
        </w:trPr>
        <w:tc>
          <w:tcPr>
            <w:tcW w:w="1129" w:type="dxa"/>
            <w:tcBorders>
              <w:bottom w:val="nil"/>
            </w:tcBorders>
          </w:tcPr>
          <w:p w14:paraId="0912F5DB" w14:textId="77777777" w:rsidR="00244EE2" w:rsidRPr="00244EE2" w:rsidRDefault="00244EE2">
            <w:pPr>
              <w:pStyle w:val="TAH"/>
              <w:rPr>
                <w:ins w:id="8510" w:author="Thomas Chapman" w:date="2021-03-01T11:13:00Z"/>
              </w:rPr>
              <w:pPrChange w:id="8511" w:author="Thomas Chapman" w:date="2021-04-23T16:49:00Z">
                <w:pPr>
                  <w:keepNext/>
                  <w:keepLines/>
                  <w:jc w:val="center"/>
                </w:pPr>
              </w:pPrChange>
            </w:pPr>
            <w:ins w:id="8512" w:author="Thomas Chapman" w:date="2021-03-01T11:13:00Z">
              <w:r w:rsidRPr="00244EE2">
                <w:t xml:space="preserve">Number of </w:t>
              </w:r>
            </w:ins>
          </w:p>
        </w:tc>
        <w:tc>
          <w:tcPr>
            <w:tcW w:w="1418" w:type="dxa"/>
            <w:tcBorders>
              <w:bottom w:val="nil"/>
            </w:tcBorders>
          </w:tcPr>
          <w:p w14:paraId="376E9745" w14:textId="77777777" w:rsidR="00244EE2" w:rsidRPr="00244EE2" w:rsidRDefault="00244EE2">
            <w:pPr>
              <w:pStyle w:val="TAH"/>
              <w:rPr>
                <w:ins w:id="8513" w:author="Thomas Chapman" w:date="2021-03-01T11:13:00Z"/>
              </w:rPr>
              <w:pPrChange w:id="8514" w:author="Thomas Chapman" w:date="2021-04-23T16:49:00Z">
                <w:pPr>
                  <w:keepNext/>
                  <w:keepLines/>
                  <w:jc w:val="center"/>
                </w:pPr>
              </w:pPrChange>
            </w:pPr>
            <w:ins w:id="8515" w:author="Thomas Chapman" w:date="2021-03-01T11:13:00Z">
              <w:r w:rsidRPr="00244EE2">
                <w:t xml:space="preserve">Number of RX </w:t>
              </w:r>
            </w:ins>
          </w:p>
        </w:tc>
        <w:tc>
          <w:tcPr>
            <w:tcW w:w="2693" w:type="dxa"/>
            <w:tcBorders>
              <w:bottom w:val="nil"/>
            </w:tcBorders>
          </w:tcPr>
          <w:p w14:paraId="28ADFB33" w14:textId="77777777" w:rsidR="00244EE2" w:rsidRPr="00244EE2" w:rsidRDefault="00244EE2">
            <w:pPr>
              <w:pStyle w:val="TAH"/>
              <w:rPr>
                <w:ins w:id="8516" w:author="Thomas Chapman" w:date="2021-03-01T11:13:00Z"/>
              </w:rPr>
              <w:pPrChange w:id="8517" w:author="Thomas Chapman" w:date="2021-04-23T16:49:00Z">
                <w:pPr>
                  <w:keepNext/>
                  <w:keepLines/>
                  <w:jc w:val="center"/>
                </w:pPr>
              </w:pPrChange>
            </w:pPr>
            <w:ins w:id="8518" w:author="Thomas Chapman" w:date="2021-03-01T11:13:00Z">
              <w:r w:rsidRPr="00244EE2">
                <w:t>Propagation conditions and</w:t>
              </w:r>
            </w:ins>
          </w:p>
        </w:tc>
        <w:tc>
          <w:tcPr>
            <w:tcW w:w="1276" w:type="dxa"/>
            <w:tcBorders>
              <w:bottom w:val="nil"/>
            </w:tcBorders>
          </w:tcPr>
          <w:p w14:paraId="358A91CB" w14:textId="77777777" w:rsidR="00244EE2" w:rsidRPr="00244EE2" w:rsidRDefault="00244EE2">
            <w:pPr>
              <w:pStyle w:val="TAH"/>
              <w:rPr>
                <w:ins w:id="8519" w:author="Thomas Chapman" w:date="2021-03-01T11:13:00Z"/>
              </w:rPr>
              <w:pPrChange w:id="8520" w:author="Thomas Chapman" w:date="2021-04-23T16:49:00Z">
                <w:pPr>
                  <w:keepNext/>
                  <w:keepLines/>
                  <w:jc w:val="center"/>
                </w:pPr>
              </w:pPrChange>
            </w:pPr>
            <w:ins w:id="8521" w:author="Thomas Chapman" w:date="2021-03-01T11:13:00Z">
              <w:r w:rsidRPr="00244EE2">
                <w:t>Number of</w:t>
              </w:r>
            </w:ins>
          </w:p>
        </w:tc>
        <w:tc>
          <w:tcPr>
            <w:tcW w:w="3402" w:type="dxa"/>
            <w:gridSpan w:val="4"/>
          </w:tcPr>
          <w:p w14:paraId="2007F06A" w14:textId="77777777" w:rsidR="00244EE2" w:rsidRPr="00244EE2" w:rsidRDefault="00244EE2">
            <w:pPr>
              <w:pStyle w:val="TAH"/>
              <w:rPr>
                <w:ins w:id="8522" w:author="Thomas Chapman" w:date="2021-03-01T11:13:00Z"/>
              </w:rPr>
              <w:pPrChange w:id="8523" w:author="Thomas Chapman" w:date="2021-04-23T16:49:00Z">
                <w:pPr>
                  <w:keepNext/>
                  <w:keepLines/>
                  <w:jc w:val="center"/>
                </w:pPr>
              </w:pPrChange>
            </w:pPr>
            <w:ins w:id="8524" w:author="Thomas Chapman" w:date="2021-03-01T11:13:00Z">
              <w:r w:rsidRPr="00244EE2">
                <w:t>Channel bandwidth / SNR (dB)</w:t>
              </w:r>
            </w:ins>
          </w:p>
        </w:tc>
      </w:tr>
      <w:tr w:rsidR="00244EE2" w:rsidRPr="00244EE2" w14:paraId="5D69172E" w14:textId="77777777" w:rsidTr="00BE44BA">
        <w:trPr>
          <w:ins w:id="8525" w:author="Thomas Chapman" w:date="2021-03-01T11:13:00Z"/>
        </w:trPr>
        <w:tc>
          <w:tcPr>
            <w:tcW w:w="1129" w:type="dxa"/>
            <w:tcBorders>
              <w:top w:val="nil"/>
              <w:bottom w:val="single" w:sz="4" w:space="0" w:color="auto"/>
            </w:tcBorders>
          </w:tcPr>
          <w:p w14:paraId="481AC3D1" w14:textId="77777777" w:rsidR="00244EE2" w:rsidRPr="00244EE2" w:rsidRDefault="00244EE2">
            <w:pPr>
              <w:pStyle w:val="TAH"/>
              <w:rPr>
                <w:ins w:id="8526" w:author="Thomas Chapman" w:date="2021-03-01T11:13:00Z"/>
              </w:rPr>
              <w:pPrChange w:id="8527" w:author="Thomas Chapman" w:date="2021-04-23T16:49:00Z">
                <w:pPr>
                  <w:keepNext/>
                  <w:keepLines/>
                  <w:jc w:val="center"/>
                </w:pPr>
              </w:pPrChange>
            </w:pPr>
            <w:ins w:id="8528" w:author="Thomas Chapman" w:date="2021-03-01T11:13:00Z">
              <w:r w:rsidRPr="00244EE2">
                <w:t>TX antennas</w:t>
              </w:r>
            </w:ins>
          </w:p>
        </w:tc>
        <w:tc>
          <w:tcPr>
            <w:tcW w:w="1418" w:type="dxa"/>
            <w:tcBorders>
              <w:top w:val="nil"/>
              <w:bottom w:val="single" w:sz="4" w:space="0" w:color="auto"/>
            </w:tcBorders>
          </w:tcPr>
          <w:p w14:paraId="45D712A6" w14:textId="77777777" w:rsidR="00244EE2" w:rsidRPr="00244EE2" w:rsidRDefault="00244EE2">
            <w:pPr>
              <w:pStyle w:val="TAH"/>
              <w:rPr>
                <w:ins w:id="8529" w:author="Thomas Chapman" w:date="2021-03-01T11:13:00Z"/>
              </w:rPr>
              <w:pPrChange w:id="8530" w:author="Thomas Chapman" w:date="2021-04-23T16:49:00Z">
                <w:pPr>
                  <w:keepNext/>
                  <w:keepLines/>
                  <w:jc w:val="center"/>
                </w:pPr>
              </w:pPrChange>
            </w:pPr>
            <w:ins w:id="8531" w:author="Thomas Chapman" w:date="2021-03-01T11:13:00Z">
              <w:r w:rsidRPr="00244EE2">
                <w:t>antennas</w:t>
              </w:r>
            </w:ins>
          </w:p>
        </w:tc>
        <w:tc>
          <w:tcPr>
            <w:tcW w:w="2693" w:type="dxa"/>
            <w:tcBorders>
              <w:top w:val="nil"/>
              <w:bottom w:val="single" w:sz="4" w:space="0" w:color="auto"/>
            </w:tcBorders>
          </w:tcPr>
          <w:p w14:paraId="66F34F75" w14:textId="77777777" w:rsidR="00244EE2" w:rsidRPr="00244EE2" w:rsidRDefault="00244EE2">
            <w:pPr>
              <w:pStyle w:val="TAH"/>
              <w:rPr>
                <w:ins w:id="8532" w:author="Thomas Chapman" w:date="2021-03-01T11:13:00Z"/>
              </w:rPr>
              <w:pPrChange w:id="8533" w:author="Thomas Chapman" w:date="2021-04-23T16:49:00Z">
                <w:pPr>
                  <w:keepNext/>
                  <w:keepLines/>
                  <w:jc w:val="center"/>
                </w:pPr>
              </w:pPrChange>
            </w:pPr>
            <w:ins w:id="8534" w:author="Thomas Chapman" w:date="2021-03-01T11:13:00Z">
              <w:r w:rsidRPr="00244EE2">
                <w:t>correlation matrix (Annex G)</w:t>
              </w:r>
            </w:ins>
          </w:p>
        </w:tc>
        <w:tc>
          <w:tcPr>
            <w:tcW w:w="1276" w:type="dxa"/>
            <w:tcBorders>
              <w:top w:val="nil"/>
            </w:tcBorders>
          </w:tcPr>
          <w:p w14:paraId="1F3C1D96" w14:textId="77777777" w:rsidR="00244EE2" w:rsidRPr="00244EE2" w:rsidRDefault="00244EE2">
            <w:pPr>
              <w:pStyle w:val="TAH"/>
              <w:rPr>
                <w:ins w:id="8535" w:author="Thomas Chapman" w:date="2021-03-01T11:13:00Z"/>
              </w:rPr>
              <w:pPrChange w:id="8536" w:author="Thomas Chapman" w:date="2021-04-23T16:49:00Z">
                <w:pPr>
                  <w:keepNext/>
                  <w:keepLines/>
                  <w:jc w:val="center"/>
                </w:pPr>
              </w:pPrChange>
            </w:pPr>
            <w:ins w:id="8537" w:author="Thomas Chapman" w:date="2021-03-01T11:13:00Z">
              <w:r w:rsidRPr="00244EE2">
                <w:t>OFDM symbols</w:t>
              </w:r>
            </w:ins>
          </w:p>
        </w:tc>
        <w:tc>
          <w:tcPr>
            <w:tcW w:w="850" w:type="dxa"/>
          </w:tcPr>
          <w:p w14:paraId="6047D46A" w14:textId="77777777" w:rsidR="00244EE2" w:rsidRPr="00244EE2" w:rsidRDefault="00244EE2">
            <w:pPr>
              <w:pStyle w:val="TAH"/>
              <w:rPr>
                <w:ins w:id="8538" w:author="Thomas Chapman" w:date="2021-03-01T11:13:00Z"/>
              </w:rPr>
              <w:pPrChange w:id="8539" w:author="Thomas Chapman" w:date="2021-04-23T16:49:00Z">
                <w:pPr>
                  <w:keepNext/>
                  <w:keepLines/>
                  <w:jc w:val="center"/>
                </w:pPr>
              </w:pPrChange>
            </w:pPr>
            <w:ins w:id="8540" w:author="Thomas Chapman" w:date="2021-03-01T11:13:00Z">
              <w:r w:rsidRPr="00244EE2">
                <w:t>10 MHz</w:t>
              </w:r>
            </w:ins>
          </w:p>
        </w:tc>
        <w:tc>
          <w:tcPr>
            <w:tcW w:w="851" w:type="dxa"/>
          </w:tcPr>
          <w:p w14:paraId="3EACC6F1" w14:textId="77777777" w:rsidR="00244EE2" w:rsidRPr="00244EE2" w:rsidRDefault="00244EE2">
            <w:pPr>
              <w:pStyle w:val="TAH"/>
              <w:rPr>
                <w:ins w:id="8541" w:author="Thomas Chapman" w:date="2021-03-01T11:13:00Z"/>
              </w:rPr>
              <w:pPrChange w:id="8542" w:author="Thomas Chapman" w:date="2021-04-23T16:49:00Z">
                <w:pPr>
                  <w:keepNext/>
                  <w:keepLines/>
                  <w:jc w:val="center"/>
                </w:pPr>
              </w:pPrChange>
            </w:pPr>
            <w:ins w:id="8543" w:author="Thomas Chapman" w:date="2021-03-01T11:13:00Z">
              <w:r w:rsidRPr="00244EE2">
                <w:t>20 MHz</w:t>
              </w:r>
            </w:ins>
          </w:p>
        </w:tc>
        <w:tc>
          <w:tcPr>
            <w:tcW w:w="850" w:type="dxa"/>
          </w:tcPr>
          <w:p w14:paraId="0558DCA1" w14:textId="77777777" w:rsidR="00244EE2" w:rsidRPr="00244EE2" w:rsidRDefault="00244EE2">
            <w:pPr>
              <w:pStyle w:val="TAH"/>
              <w:rPr>
                <w:ins w:id="8544" w:author="Thomas Chapman" w:date="2021-03-01T11:13:00Z"/>
              </w:rPr>
              <w:pPrChange w:id="8545" w:author="Thomas Chapman" w:date="2021-04-23T16:49:00Z">
                <w:pPr>
                  <w:keepNext/>
                  <w:keepLines/>
                  <w:jc w:val="center"/>
                </w:pPr>
              </w:pPrChange>
            </w:pPr>
            <w:ins w:id="8546" w:author="Thomas Chapman" w:date="2021-03-01T11:13:00Z">
              <w:r w:rsidRPr="00244EE2">
                <w:t>40 MHz</w:t>
              </w:r>
            </w:ins>
          </w:p>
        </w:tc>
        <w:tc>
          <w:tcPr>
            <w:tcW w:w="851" w:type="dxa"/>
          </w:tcPr>
          <w:p w14:paraId="3D14AE22" w14:textId="77777777" w:rsidR="00244EE2" w:rsidRPr="00244EE2" w:rsidRDefault="00244EE2">
            <w:pPr>
              <w:pStyle w:val="TAH"/>
              <w:rPr>
                <w:ins w:id="8547" w:author="Thomas Chapman" w:date="2021-03-01T11:13:00Z"/>
              </w:rPr>
              <w:pPrChange w:id="8548" w:author="Thomas Chapman" w:date="2021-04-23T16:49:00Z">
                <w:pPr>
                  <w:keepNext/>
                  <w:keepLines/>
                  <w:jc w:val="center"/>
                </w:pPr>
              </w:pPrChange>
            </w:pPr>
            <w:ins w:id="8549" w:author="Thomas Chapman" w:date="2021-03-01T11:13:00Z">
              <w:r w:rsidRPr="00244EE2">
                <w:t>100 MHz</w:t>
              </w:r>
            </w:ins>
          </w:p>
        </w:tc>
      </w:tr>
      <w:tr w:rsidR="00244EE2" w:rsidRPr="00244EE2" w14:paraId="7EB4BF54" w14:textId="77777777" w:rsidTr="00BE44BA">
        <w:trPr>
          <w:ins w:id="8550" w:author="Thomas Chapman" w:date="2021-03-01T11:13:00Z"/>
        </w:trPr>
        <w:tc>
          <w:tcPr>
            <w:tcW w:w="1129" w:type="dxa"/>
            <w:tcBorders>
              <w:bottom w:val="nil"/>
            </w:tcBorders>
          </w:tcPr>
          <w:p w14:paraId="23AB2ED5" w14:textId="77777777" w:rsidR="00244EE2" w:rsidRPr="00244EE2" w:rsidRDefault="00244EE2">
            <w:pPr>
              <w:pStyle w:val="TAC"/>
              <w:rPr>
                <w:ins w:id="8551" w:author="Thomas Chapman" w:date="2021-03-01T11:13:00Z"/>
              </w:rPr>
              <w:pPrChange w:id="8552" w:author="Thomas Chapman" w:date="2021-04-23T16:49:00Z">
                <w:pPr>
                  <w:keepNext/>
                  <w:keepLines/>
                  <w:jc w:val="center"/>
                </w:pPr>
              </w:pPrChange>
            </w:pPr>
            <w:ins w:id="8553" w:author="Thomas Chapman" w:date="2021-03-01T11:13:00Z">
              <w:r w:rsidRPr="00244EE2">
                <w:t>1</w:t>
              </w:r>
            </w:ins>
          </w:p>
        </w:tc>
        <w:tc>
          <w:tcPr>
            <w:tcW w:w="1418" w:type="dxa"/>
            <w:tcBorders>
              <w:bottom w:val="nil"/>
            </w:tcBorders>
          </w:tcPr>
          <w:p w14:paraId="7930632A" w14:textId="77777777" w:rsidR="00244EE2" w:rsidRPr="00244EE2" w:rsidRDefault="00244EE2">
            <w:pPr>
              <w:pStyle w:val="TAC"/>
              <w:rPr>
                <w:ins w:id="8554" w:author="Thomas Chapman" w:date="2021-03-01T11:13:00Z"/>
              </w:rPr>
              <w:pPrChange w:id="8555" w:author="Thomas Chapman" w:date="2021-04-23T16:49:00Z">
                <w:pPr>
                  <w:keepNext/>
                  <w:keepLines/>
                  <w:jc w:val="center"/>
                </w:pPr>
              </w:pPrChange>
            </w:pPr>
            <w:ins w:id="8556" w:author="Thomas Chapman" w:date="2021-03-01T11:13:00Z">
              <w:r w:rsidRPr="00244EE2">
                <w:t>2</w:t>
              </w:r>
            </w:ins>
          </w:p>
        </w:tc>
        <w:tc>
          <w:tcPr>
            <w:tcW w:w="2693" w:type="dxa"/>
            <w:tcBorders>
              <w:bottom w:val="nil"/>
            </w:tcBorders>
          </w:tcPr>
          <w:p w14:paraId="50592E87" w14:textId="77777777" w:rsidR="00244EE2" w:rsidRPr="00244EE2" w:rsidRDefault="00244EE2">
            <w:pPr>
              <w:pStyle w:val="TAC"/>
              <w:rPr>
                <w:ins w:id="8557" w:author="Thomas Chapman" w:date="2021-03-01T11:13:00Z"/>
              </w:rPr>
              <w:pPrChange w:id="8558" w:author="Thomas Chapman" w:date="2021-04-23T16:49:00Z">
                <w:pPr>
                  <w:keepNext/>
                  <w:keepLines/>
                  <w:jc w:val="center"/>
                </w:pPr>
              </w:pPrChange>
            </w:pPr>
            <w:ins w:id="8559" w:author="Thomas Chapman" w:date="2021-03-01T11:13:00Z">
              <w:r w:rsidRPr="00244EE2">
                <w:rPr>
                  <w:rFonts w:cs="Arial"/>
                </w:rPr>
                <w:t>TDLC300-100</w:t>
              </w:r>
              <w:r w:rsidRPr="00244EE2">
                <w:rPr>
                  <w:rFonts w:cs="Arial"/>
                  <w:lang w:eastAsia="zh-CN"/>
                </w:rPr>
                <w:t xml:space="preserve"> Low</w:t>
              </w:r>
            </w:ins>
          </w:p>
        </w:tc>
        <w:tc>
          <w:tcPr>
            <w:tcW w:w="1276" w:type="dxa"/>
          </w:tcPr>
          <w:p w14:paraId="085ADD05" w14:textId="77777777" w:rsidR="00244EE2" w:rsidRPr="00244EE2" w:rsidRDefault="00244EE2">
            <w:pPr>
              <w:pStyle w:val="TAC"/>
              <w:rPr>
                <w:ins w:id="8560" w:author="Thomas Chapman" w:date="2021-03-01T11:13:00Z"/>
              </w:rPr>
              <w:pPrChange w:id="8561" w:author="Thomas Chapman" w:date="2021-04-23T16:49:00Z">
                <w:pPr>
                  <w:keepNext/>
                  <w:keepLines/>
                  <w:jc w:val="center"/>
                </w:pPr>
              </w:pPrChange>
            </w:pPr>
            <w:ins w:id="8562" w:author="Thomas Chapman" w:date="2021-03-01T11:13:00Z">
              <w:r w:rsidRPr="00244EE2">
                <w:t>1</w:t>
              </w:r>
            </w:ins>
          </w:p>
        </w:tc>
        <w:tc>
          <w:tcPr>
            <w:tcW w:w="850" w:type="dxa"/>
          </w:tcPr>
          <w:p w14:paraId="20DDB27B" w14:textId="77777777" w:rsidR="00244EE2" w:rsidRPr="00244EE2" w:rsidRDefault="00244EE2">
            <w:pPr>
              <w:pStyle w:val="TAC"/>
              <w:rPr>
                <w:ins w:id="8563" w:author="Thomas Chapman" w:date="2021-03-01T11:13:00Z"/>
              </w:rPr>
              <w:pPrChange w:id="8564" w:author="Thomas Chapman" w:date="2021-04-23T16:49:00Z">
                <w:pPr>
                  <w:keepNext/>
                  <w:keepLines/>
                  <w:jc w:val="center"/>
                </w:pPr>
              </w:pPrChange>
            </w:pPr>
            <w:ins w:id="8565" w:author="Thomas Chapman" w:date="2021-03-01T11:13:00Z">
              <w:r w:rsidRPr="00244EE2">
                <w:t>9.8</w:t>
              </w:r>
            </w:ins>
          </w:p>
        </w:tc>
        <w:tc>
          <w:tcPr>
            <w:tcW w:w="851" w:type="dxa"/>
          </w:tcPr>
          <w:p w14:paraId="7414CBDB" w14:textId="77777777" w:rsidR="00244EE2" w:rsidRPr="00244EE2" w:rsidRDefault="00244EE2">
            <w:pPr>
              <w:pStyle w:val="TAC"/>
              <w:rPr>
                <w:ins w:id="8566" w:author="Thomas Chapman" w:date="2021-03-01T11:13:00Z"/>
              </w:rPr>
              <w:pPrChange w:id="8567" w:author="Thomas Chapman" w:date="2021-04-23T16:49:00Z">
                <w:pPr>
                  <w:keepNext/>
                  <w:keepLines/>
                  <w:jc w:val="center"/>
                </w:pPr>
              </w:pPrChange>
            </w:pPr>
            <w:ins w:id="8568" w:author="Thomas Chapman" w:date="2021-03-01T11:13:00Z">
              <w:r w:rsidRPr="00244EE2">
                <w:t>9.8</w:t>
              </w:r>
            </w:ins>
          </w:p>
        </w:tc>
        <w:tc>
          <w:tcPr>
            <w:tcW w:w="850" w:type="dxa"/>
          </w:tcPr>
          <w:p w14:paraId="5CDD9315" w14:textId="77777777" w:rsidR="00244EE2" w:rsidRPr="00244EE2" w:rsidRDefault="00244EE2">
            <w:pPr>
              <w:pStyle w:val="TAC"/>
              <w:rPr>
                <w:ins w:id="8569" w:author="Thomas Chapman" w:date="2021-03-01T11:13:00Z"/>
              </w:rPr>
              <w:pPrChange w:id="8570" w:author="Thomas Chapman" w:date="2021-04-23T16:49:00Z">
                <w:pPr>
                  <w:keepNext/>
                  <w:keepLines/>
                  <w:jc w:val="center"/>
                </w:pPr>
              </w:pPrChange>
            </w:pPr>
            <w:ins w:id="8571" w:author="Thomas Chapman" w:date="2021-03-01T11:13:00Z">
              <w:r w:rsidRPr="00244EE2">
                <w:t>9.5</w:t>
              </w:r>
            </w:ins>
          </w:p>
        </w:tc>
        <w:tc>
          <w:tcPr>
            <w:tcW w:w="851" w:type="dxa"/>
          </w:tcPr>
          <w:p w14:paraId="3B6076A7" w14:textId="77777777" w:rsidR="00244EE2" w:rsidRPr="00244EE2" w:rsidRDefault="00244EE2">
            <w:pPr>
              <w:pStyle w:val="TAC"/>
              <w:rPr>
                <w:ins w:id="8572" w:author="Thomas Chapman" w:date="2021-03-01T11:13:00Z"/>
              </w:rPr>
              <w:pPrChange w:id="8573" w:author="Thomas Chapman" w:date="2021-04-23T16:49:00Z">
                <w:pPr>
                  <w:keepNext/>
                  <w:keepLines/>
                  <w:jc w:val="center"/>
                </w:pPr>
              </w:pPrChange>
            </w:pPr>
            <w:ins w:id="8574" w:author="Thomas Chapman" w:date="2021-03-01T11:13:00Z">
              <w:r w:rsidRPr="00244EE2">
                <w:t>9.2</w:t>
              </w:r>
            </w:ins>
          </w:p>
        </w:tc>
      </w:tr>
      <w:tr w:rsidR="00244EE2" w:rsidRPr="00244EE2" w14:paraId="0DB5943F" w14:textId="77777777" w:rsidTr="00BE44BA">
        <w:trPr>
          <w:ins w:id="8575" w:author="Thomas Chapman" w:date="2021-03-01T11:13:00Z"/>
        </w:trPr>
        <w:tc>
          <w:tcPr>
            <w:tcW w:w="1129" w:type="dxa"/>
            <w:tcBorders>
              <w:top w:val="nil"/>
              <w:bottom w:val="single" w:sz="4" w:space="0" w:color="auto"/>
            </w:tcBorders>
          </w:tcPr>
          <w:p w14:paraId="771CF179" w14:textId="77777777" w:rsidR="00244EE2" w:rsidRPr="00244EE2" w:rsidRDefault="00244EE2">
            <w:pPr>
              <w:pStyle w:val="TAC"/>
              <w:rPr>
                <w:ins w:id="8576" w:author="Thomas Chapman" w:date="2021-03-01T11:13:00Z"/>
              </w:rPr>
              <w:pPrChange w:id="8577" w:author="Thomas Chapman" w:date="2021-04-23T16:49:00Z">
                <w:pPr>
                  <w:keepNext/>
                  <w:keepLines/>
                  <w:jc w:val="center"/>
                </w:pPr>
              </w:pPrChange>
            </w:pPr>
          </w:p>
        </w:tc>
        <w:tc>
          <w:tcPr>
            <w:tcW w:w="1418" w:type="dxa"/>
            <w:tcBorders>
              <w:top w:val="nil"/>
              <w:bottom w:val="single" w:sz="4" w:space="0" w:color="auto"/>
            </w:tcBorders>
          </w:tcPr>
          <w:p w14:paraId="2C68A7D1" w14:textId="77777777" w:rsidR="00244EE2" w:rsidRPr="00244EE2" w:rsidRDefault="00244EE2">
            <w:pPr>
              <w:pStyle w:val="TAC"/>
              <w:rPr>
                <w:ins w:id="8578" w:author="Thomas Chapman" w:date="2021-03-01T11:13:00Z"/>
              </w:rPr>
              <w:pPrChange w:id="8579" w:author="Thomas Chapman" w:date="2021-04-23T16:49:00Z">
                <w:pPr>
                  <w:keepNext/>
                  <w:keepLines/>
                  <w:jc w:val="center"/>
                </w:pPr>
              </w:pPrChange>
            </w:pPr>
          </w:p>
        </w:tc>
        <w:tc>
          <w:tcPr>
            <w:tcW w:w="2693" w:type="dxa"/>
            <w:tcBorders>
              <w:top w:val="nil"/>
              <w:bottom w:val="single" w:sz="4" w:space="0" w:color="auto"/>
            </w:tcBorders>
          </w:tcPr>
          <w:p w14:paraId="45FAD651" w14:textId="77777777" w:rsidR="00244EE2" w:rsidRPr="00244EE2" w:rsidRDefault="00244EE2">
            <w:pPr>
              <w:pStyle w:val="TAC"/>
              <w:rPr>
                <w:ins w:id="8580" w:author="Thomas Chapman" w:date="2021-03-01T11:13:00Z"/>
              </w:rPr>
              <w:pPrChange w:id="8581" w:author="Thomas Chapman" w:date="2021-04-23T16:49:00Z">
                <w:pPr>
                  <w:keepNext/>
                  <w:keepLines/>
                  <w:jc w:val="center"/>
                </w:pPr>
              </w:pPrChange>
            </w:pPr>
          </w:p>
        </w:tc>
        <w:tc>
          <w:tcPr>
            <w:tcW w:w="1276" w:type="dxa"/>
          </w:tcPr>
          <w:p w14:paraId="42FCAFA7" w14:textId="77777777" w:rsidR="00244EE2" w:rsidRPr="00244EE2" w:rsidRDefault="00244EE2">
            <w:pPr>
              <w:pStyle w:val="TAC"/>
              <w:rPr>
                <w:ins w:id="8582" w:author="Thomas Chapman" w:date="2021-03-01T11:13:00Z"/>
              </w:rPr>
              <w:pPrChange w:id="8583" w:author="Thomas Chapman" w:date="2021-04-23T16:49:00Z">
                <w:pPr>
                  <w:keepNext/>
                  <w:keepLines/>
                  <w:jc w:val="center"/>
                </w:pPr>
              </w:pPrChange>
            </w:pPr>
            <w:ins w:id="8584" w:author="Thomas Chapman" w:date="2021-03-01T11:13:00Z">
              <w:r w:rsidRPr="00244EE2">
                <w:t>2</w:t>
              </w:r>
            </w:ins>
          </w:p>
        </w:tc>
        <w:tc>
          <w:tcPr>
            <w:tcW w:w="850" w:type="dxa"/>
          </w:tcPr>
          <w:p w14:paraId="72EB656B" w14:textId="77777777" w:rsidR="00244EE2" w:rsidRPr="00244EE2" w:rsidRDefault="00244EE2">
            <w:pPr>
              <w:pStyle w:val="TAC"/>
              <w:rPr>
                <w:ins w:id="8585" w:author="Thomas Chapman" w:date="2021-03-01T11:13:00Z"/>
              </w:rPr>
              <w:pPrChange w:id="8586" w:author="Thomas Chapman" w:date="2021-04-23T16:49:00Z">
                <w:pPr>
                  <w:keepNext/>
                  <w:keepLines/>
                  <w:jc w:val="center"/>
                </w:pPr>
              </w:pPrChange>
            </w:pPr>
            <w:ins w:id="8587" w:author="Thomas Chapman" w:date="2021-03-01T11:13:00Z">
              <w:r w:rsidRPr="00244EE2">
                <w:t>4.2</w:t>
              </w:r>
            </w:ins>
          </w:p>
        </w:tc>
        <w:tc>
          <w:tcPr>
            <w:tcW w:w="851" w:type="dxa"/>
          </w:tcPr>
          <w:p w14:paraId="4B9EAC36" w14:textId="77777777" w:rsidR="00244EE2" w:rsidRPr="00244EE2" w:rsidRDefault="00244EE2">
            <w:pPr>
              <w:pStyle w:val="TAC"/>
              <w:rPr>
                <w:ins w:id="8588" w:author="Thomas Chapman" w:date="2021-03-01T11:13:00Z"/>
              </w:rPr>
              <w:pPrChange w:id="8589" w:author="Thomas Chapman" w:date="2021-04-23T16:49:00Z">
                <w:pPr>
                  <w:keepNext/>
                  <w:keepLines/>
                  <w:jc w:val="center"/>
                </w:pPr>
              </w:pPrChange>
            </w:pPr>
            <w:ins w:id="8590" w:author="Thomas Chapman" w:date="2021-03-01T11:13:00Z">
              <w:r w:rsidRPr="00244EE2">
                <w:t>3.6</w:t>
              </w:r>
            </w:ins>
          </w:p>
        </w:tc>
        <w:tc>
          <w:tcPr>
            <w:tcW w:w="850" w:type="dxa"/>
          </w:tcPr>
          <w:p w14:paraId="214174A7" w14:textId="77777777" w:rsidR="00244EE2" w:rsidRPr="00244EE2" w:rsidRDefault="00244EE2">
            <w:pPr>
              <w:pStyle w:val="TAC"/>
              <w:rPr>
                <w:ins w:id="8591" w:author="Thomas Chapman" w:date="2021-03-01T11:13:00Z"/>
              </w:rPr>
              <w:pPrChange w:id="8592" w:author="Thomas Chapman" w:date="2021-04-23T16:49:00Z">
                <w:pPr>
                  <w:keepNext/>
                  <w:keepLines/>
                  <w:jc w:val="center"/>
                </w:pPr>
              </w:pPrChange>
            </w:pPr>
            <w:ins w:id="8593" w:author="Thomas Chapman" w:date="2021-03-01T11:13:00Z">
              <w:r w:rsidRPr="00244EE2">
                <w:t>3.8</w:t>
              </w:r>
            </w:ins>
          </w:p>
        </w:tc>
        <w:tc>
          <w:tcPr>
            <w:tcW w:w="851" w:type="dxa"/>
          </w:tcPr>
          <w:p w14:paraId="6724E6C2" w14:textId="77777777" w:rsidR="00244EE2" w:rsidRPr="00244EE2" w:rsidRDefault="00244EE2">
            <w:pPr>
              <w:pStyle w:val="TAC"/>
              <w:rPr>
                <w:ins w:id="8594" w:author="Thomas Chapman" w:date="2021-03-01T11:13:00Z"/>
              </w:rPr>
              <w:pPrChange w:id="8595" w:author="Thomas Chapman" w:date="2021-04-23T16:49:00Z">
                <w:pPr>
                  <w:keepNext/>
                  <w:keepLines/>
                  <w:jc w:val="center"/>
                </w:pPr>
              </w:pPrChange>
            </w:pPr>
            <w:ins w:id="8596" w:author="Thomas Chapman" w:date="2021-03-01T11:13:00Z">
              <w:r w:rsidRPr="00244EE2">
                <w:t>3.5</w:t>
              </w:r>
            </w:ins>
          </w:p>
        </w:tc>
      </w:tr>
      <w:tr w:rsidR="00244EE2" w:rsidRPr="00244EE2" w14:paraId="3615DFE7" w14:textId="77777777" w:rsidTr="00BE44BA">
        <w:trPr>
          <w:ins w:id="8597" w:author="Thomas Chapman" w:date="2021-03-01T11:13:00Z"/>
        </w:trPr>
        <w:tc>
          <w:tcPr>
            <w:tcW w:w="1129" w:type="dxa"/>
            <w:tcBorders>
              <w:bottom w:val="nil"/>
            </w:tcBorders>
          </w:tcPr>
          <w:p w14:paraId="0A04DA5B" w14:textId="77777777" w:rsidR="00244EE2" w:rsidRPr="00244EE2" w:rsidRDefault="00244EE2">
            <w:pPr>
              <w:pStyle w:val="TAC"/>
              <w:rPr>
                <w:ins w:id="8598" w:author="Thomas Chapman" w:date="2021-03-01T11:13:00Z"/>
              </w:rPr>
              <w:pPrChange w:id="8599" w:author="Thomas Chapman" w:date="2021-04-23T16:49:00Z">
                <w:pPr>
                  <w:keepNext/>
                  <w:keepLines/>
                  <w:jc w:val="center"/>
                </w:pPr>
              </w:pPrChange>
            </w:pPr>
            <w:ins w:id="8600" w:author="Thomas Chapman" w:date="2021-03-01T11:13:00Z">
              <w:r w:rsidRPr="00244EE2">
                <w:t>1</w:t>
              </w:r>
            </w:ins>
          </w:p>
        </w:tc>
        <w:tc>
          <w:tcPr>
            <w:tcW w:w="1418" w:type="dxa"/>
            <w:tcBorders>
              <w:bottom w:val="nil"/>
            </w:tcBorders>
          </w:tcPr>
          <w:p w14:paraId="773981A3" w14:textId="77777777" w:rsidR="00244EE2" w:rsidRPr="00244EE2" w:rsidRDefault="00244EE2">
            <w:pPr>
              <w:pStyle w:val="TAC"/>
              <w:rPr>
                <w:ins w:id="8601" w:author="Thomas Chapman" w:date="2021-03-01T11:13:00Z"/>
              </w:rPr>
              <w:pPrChange w:id="8602" w:author="Thomas Chapman" w:date="2021-04-23T16:49:00Z">
                <w:pPr>
                  <w:keepNext/>
                  <w:keepLines/>
                  <w:jc w:val="center"/>
                </w:pPr>
              </w:pPrChange>
            </w:pPr>
            <w:ins w:id="8603" w:author="Thomas Chapman" w:date="2021-03-01T11:13:00Z">
              <w:r w:rsidRPr="00244EE2">
                <w:t>4</w:t>
              </w:r>
            </w:ins>
          </w:p>
        </w:tc>
        <w:tc>
          <w:tcPr>
            <w:tcW w:w="2693" w:type="dxa"/>
            <w:tcBorders>
              <w:bottom w:val="nil"/>
            </w:tcBorders>
          </w:tcPr>
          <w:p w14:paraId="742F4D56" w14:textId="77777777" w:rsidR="00244EE2" w:rsidRPr="00244EE2" w:rsidRDefault="00244EE2">
            <w:pPr>
              <w:pStyle w:val="TAC"/>
              <w:rPr>
                <w:ins w:id="8604" w:author="Thomas Chapman" w:date="2021-03-01T11:13:00Z"/>
              </w:rPr>
              <w:pPrChange w:id="8605" w:author="Thomas Chapman" w:date="2021-04-23T16:49:00Z">
                <w:pPr>
                  <w:keepNext/>
                  <w:keepLines/>
                  <w:jc w:val="center"/>
                </w:pPr>
              </w:pPrChange>
            </w:pPr>
            <w:ins w:id="8606" w:author="Thomas Chapman" w:date="2021-03-01T11:13:00Z">
              <w:r w:rsidRPr="00244EE2">
                <w:rPr>
                  <w:rFonts w:cs="Arial"/>
                </w:rPr>
                <w:t>TDLC300-100</w:t>
              </w:r>
              <w:r w:rsidRPr="00244EE2">
                <w:rPr>
                  <w:rFonts w:cs="Arial"/>
                  <w:lang w:eastAsia="zh-CN"/>
                </w:rPr>
                <w:t xml:space="preserve"> Low</w:t>
              </w:r>
            </w:ins>
          </w:p>
        </w:tc>
        <w:tc>
          <w:tcPr>
            <w:tcW w:w="1276" w:type="dxa"/>
          </w:tcPr>
          <w:p w14:paraId="55B6D7A6" w14:textId="77777777" w:rsidR="00244EE2" w:rsidRPr="00244EE2" w:rsidRDefault="00244EE2">
            <w:pPr>
              <w:pStyle w:val="TAC"/>
              <w:rPr>
                <w:ins w:id="8607" w:author="Thomas Chapman" w:date="2021-03-01T11:13:00Z"/>
              </w:rPr>
              <w:pPrChange w:id="8608" w:author="Thomas Chapman" w:date="2021-04-23T16:49:00Z">
                <w:pPr>
                  <w:keepNext/>
                  <w:keepLines/>
                  <w:jc w:val="center"/>
                </w:pPr>
              </w:pPrChange>
            </w:pPr>
            <w:ins w:id="8609" w:author="Thomas Chapman" w:date="2021-03-01T11:13:00Z">
              <w:r w:rsidRPr="00244EE2">
                <w:t>1</w:t>
              </w:r>
            </w:ins>
          </w:p>
        </w:tc>
        <w:tc>
          <w:tcPr>
            <w:tcW w:w="850" w:type="dxa"/>
          </w:tcPr>
          <w:p w14:paraId="627BDB70" w14:textId="77777777" w:rsidR="00244EE2" w:rsidRPr="00244EE2" w:rsidRDefault="00244EE2">
            <w:pPr>
              <w:pStyle w:val="TAC"/>
              <w:rPr>
                <w:ins w:id="8610" w:author="Thomas Chapman" w:date="2021-03-01T11:13:00Z"/>
              </w:rPr>
              <w:pPrChange w:id="8611" w:author="Thomas Chapman" w:date="2021-04-23T16:49:00Z">
                <w:pPr>
                  <w:keepNext/>
                  <w:keepLines/>
                  <w:jc w:val="center"/>
                </w:pPr>
              </w:pPrChange>
            </w:pPr>
            <w:ins w:id="8612" w:author="Thomas Chapman" w:date="2021-03-01T11:13:00Z">
              <w:r w:rsidRPr="00244EE2">
                <w:t>3.4</w:t>
              </w:r>
            </w:ins>
          </w:p>
        </w:tc>
        <w:tc>
          <w:tcPr>
            <w:tcW w:w="851" w:type="dxa"/>
          </w:tcPr>
          <w:p w14:paraId="449E3340" w14:textId="77777777" w:rsidR="00244EE2" w:rsidRPr="00244EE2" w:rsidRDefault="00244EE2">
            <w:pPr>
              <w:pStyle w:val="TAC"/>
              <w:rPr>
                <w:ins w:id="8613" w:author="Thomas Chapman" w:date="2021-03-01T11:13:00Z"/>
              </w:rPr>
              <w:pPrChange w:id="8614" w:author="Thomas Chapman" w:date="2021-04-23T16:49:00Z">
                <w:pPr>
                  <w:keepNext/>
                  <w:keepLines/>
                  <w:jc w:val="center"/>
                </w:pPr>
              </w:pPrChange>
            </w:pPr>
            <w:ins w:id="8615" w:author="Thomas Chapman" w:date="2021-03-01T11:13:00Z">
              <w:r w:rsidRPr="00244EE2">
                <w:t>3.4</w:t>
              </w:r>
            </w:ins>
          </w:p>
        </w:tc>
        <w:tc>
          <w:tcPr>
            <w:tcW w:w="850" w:type="dxa"/>
          </w:tcPr>
          <w:p w14:paraId="0420F6BF" w14:textId="77777777" w:rsidR="00244EE2" w:rsidRPr="00244EE2" w:rsidRDefault="00244EE2">
            <w:pPr>
              <w:pStyle w:val="TAC"/>
              <w:rPr>
                <w:ins w:id="8616" w:author="Thomas Chapman" w:date="2021-03-01T11:13:00Z"/>
              </w:rPr>
              <w:pPrChange w:id="8617" w:author="Thomas Chapman" w:date="2021-04-23T16:49:00Z">
                <w:pPr>
                  <w:keepNext/>
                  <w:keepLines/>
                  <w:jc w:val="center"/>
                </w:pPr>
              </w:pPrChange>
            </w:pPr>
            <w:ins w:id="8618" w:author="Thomas Chapman" w:date="2021-03-01T11:13:00Z">
              <w:r w:rsidRPr="00244EE2">
                <w:t>3.0</w:t>
              </w:r>
            </w:ins>
          </w:p>
        </w:tc>
        <w:tc>
          <w:tcPr>
            <w:tcW w:w="851" w:type="dxa"/>
          </w:tcPr>
          <w:p w14:paraId="7FA69E5A" w14:textId="77777777" w:rsidR="00244EE2" w:rsidRPr="00244EE2" w:rsidRDefault="00244EE2">
            <w:pPr>
              <w:pStyle w:val="TAC"/>
              <w:rPr>
                <w:ins w:id="8619" w:author="Thomas Chapman" w:date="2021-03-01T11:13:00Z"/>
              </w:rPr>
              <w:pPrChange w:id="8620" w:author="Thomas Chapman" w:date="2021-04-23T16:49:00Z">
                <w:pPr>
                  <w:keepNext/>
                  <w:keepLines/>
                  <w:jc w:val="center"/>
                </w:pPr>
              </w:pPrChange>
            </w:pPr>
            <w:ins w:id="8621" w:author="Thomas Chapman" w:date="2021-03-01T11:13:00Z">
              <w:r w:rsidRPr="00244EE2">
                <w:t>3.3</w:t>
              </w:r>
            </w:ins>
          </w:p>
        </w:tc>
      </w:tr>
      <w:tr w:rsidR="00244EE2" w:rsidRPr="00244EE2" w14:paraId="0C775462" w14:textId="77777777" w:rsidTr="00BE44BA">
        <w:trPr>
          <w:ins w:id="8622" w:author="Thomas Chapman" w:date="2021-03-01T11:13:00Z"/>
        </w:trPr>
        <w:tc>
          <w:tcPr>
            <w:tcW w:w="1129" w:type="dxa"/>
            <w:tcBorders>
              <w:top w:val="nil"/>
              <w:bottom w:val="single" w:sz="4" w:space="0" w:color="auto"/>
            </w:tcBorders>
          </w:tcPr>
          <w:p w14:paraId="003B687B" w14:textId="77777777" w:rsidR="00244EE2" w:rsidRPr="00244EE2" w:rsidRDefault="00244EE2">
            <w:pPr>
              <w:pStyle w:val="TAC"/>
              <w:rPr>
                <w:ins w:id="8623" w:author="Thomas Chapman" w:date="2021-03-01T11:13:00Z"/>
              </w:rPr>
              <w:pPrChange w:id="8624" w:author="Thomas Chapman" w:date="2021-04-23T16:49:00Z">
                <w:pPr>
                  <w:keepNext/>
                  <w:keepLines/>
                  <w:jc w:val="center"/>
                </w:pPr>
              </w:pPrChange>
            </w:pPr>
          </w:p>
        </w:tc>
        <w:tc>
          <w:tcPr>
            <w:tcW w:w="1418" w:type="dxa"/>
            <w:tcBorders>
              <w:top w:val="nil"/>
              <w:bottom w:val="single" w:sz="4" w:space="0" w:color="auto"/>
            </w:tcBorders>
          </w:tcPr>
          <w:p w14:paraId="0223D5B5" w14:textId="77777777" w:rsidR="00244EE2" w:rsidRPr="00244EE2" w:rsidRDefault="00244EE2">
            <w:pPr>
              <w:pStyle w:val="TAC"/>
              <w:rPr>
                <w:ins w:id="8625" w:author="Thomas Chapman" w:date="2021-03-01T11:13:00Z"/>
              </w:rPr>
              <w:pPrChange w:id="8626" w:author="Thomas Chapman" w:date="2021-04-23T16:49:00Z">
                <w:pPr>
                  <w:keepNext/>
                  <w:keepLines/>
                  <w:jc w:val="center"/>
                </w:pPr>
              </w:pPrChange>
            </w:pPr>
          </w:p>
        </w:tc>
        <w:tc>
          <w:tcPr>
            <w:tcW w:w="2693" w:type="dxa"/>
            <w:tcBorders>
              <w:top w:val="nil"/>
              <w:bottom w:val="single" w:sz="4" w:space="0" w:color="auto"/>
            </w:tcBorders>
          </w:tcPr>
          <w:p w14:paraId="33CA3BE0" w14:textId="77777777" w:rsidR="00244EE2" w:rsidRPr="00244EE2" w:rsidRDefault="00244EE2">
            <w:pPr>
              <w:pStyle w:val="TAC"/>
              <w:rPr>
                <w:ins w:id="8627" w:author="Thomas Chapman" w:date="2021-03-01T11:13:00Z"/>
              </w:rPr>
              <w:pPrChange w:id="8628" w:author="Thomas Chapman" w:date="2021-04-23T16:49:00Z">
                <w:pPr>
                  <w:keepNext/>
                  <w:keepLines/>
                  <w:jc w:val="center"/>
                </w:pPr>
              </w:pPrChange>
            </w:pPr>
          </w:p>
        </w:tc>
        <w:tc>
          <w:tcPr>
            <w:tcW w:w="1276" w:type="dxa"/>
          </w:tcPr>
          <w:p w14:paraId="7067CE49" w14:textId="77777777" w:rsidR="00244EE2" w:rsidRPr="00244EE2" w:rsidRDefault="00244EE2">
            <w:pPr>
              <w:pStyle w:val="TAC"/>
              <w:rPr>
                <w:ins w:id="8629" w:author="Thomas Chapman" w:date="2021-03-01T11:13:00Z"/>
              </w:rPr>
              <w:pPrChange w:id="8630" w:author="Thomas Chapman" w:date="2021-04-23T16:49:00Z">
                <w:pPr>
                  <w:keepNext/>
                  <w:keepLines/>
                  <w:jc w:val="center"/>
                </w:pPr>
              </w:pPrChange>
            </w:pPr>
            <w:ins w:id="8631" w:author="Thomas Chapman" w:date="2021-03-01T11:13:00Z">
              <w:r w:rsidRPr="00244EE2">
                <w:t>2</w:t>
              </w:r>
            </w:ins>
          </w:p>
        </w:tc>
        <w:tc>
          <w:tcPr>
            <w:tcW w:w="850" w:type="dxa"/>
          </w:tcPr>
          <w:p w14:paraId="5961C33D" w14:textId="77777777" w:rsidR="00244EE2" w:rsidRPr="00244EE2" w:rsidRDefault="00244EE2">
            <w:pPr>
              <w:pStyle w:val="TAC"/>
              <w:rPr>
                <w:ins w:id="8632" w:author="Thomas Chapman" w:date="2021-03-01T11:13:00Z"/>
              </w:rPr>
              <w:pPrChange w:id="8633" w:author="Thomas Chapman" w:date="2021-04-23T16:49:00Z">
                <w:pPr>
                  <w:keepNext/>
                  <w:keepLines/>
                  <w:jc w:val="center"/>
                </w:pPr>
              </w:pPrChange>
            </w:pPr>
            <w:ins w:id="8634" w:author="Thomas Chapman" w:date="2021-03-01T11:13:00Z">
              <w:r w:rsidRPr="00244EE2">
                <w:t>-0.3</w:t>
              </w:r>
            </w:ins>
          </w:p>
        </w:tc>
        <w:tc>
          <w:tcPr>
            <w:tcW w:w="851" w:type="dxa"/>
          </w:tcPr>
          <w:p w14:paraId="168BCF02" w14:textId="77777777" w:rsidR="00244EE2" w:rsidRPr="00244EE2" w:rsidRDefault="00244EE2">
            <w:pPr>
              <w:pStyle w:val="TAC"/>
              <w:rPr>
                <w:ins w:id="8635" w:author="Thomas Chapman" w:date="2021-03-01T11:13:00Z"/>
              </w:rPr>
              <w:pPrChange w:id="8636" w:author="Thomas Chapman" w:date="2021-04-23T16:49:00Z">
                <w:pPr>
                  <w:keepNext/>
                  <w:keepLines/>
                  <w:jc w:val="center"/>
                </w:pPr>
              </w:pPrChange>
            </w:pPr>
            <w:ins w:id="8637" w:author="Thomas Chapman" w:date="2021-03-01T11:13:00Z">
              <w:r w:rsidRPr="00244EE2">
                <w:t>-0.4</w:t>
              </w:r>
            </w:ins>
          </w:p>
        </w:tc>
        <w:tc>
          <w:tcPr>
            <w:tcW w:w="850" w:type="dxa"/>
          </w:tcPr>
          <w:p w14:paraId="0C913D05" w14:textId="77777777" w:rsidR="00244EE2" w:rsidRPr="00244EE2" w:rsidRDefault="00244EE2">
            <w:pPr>
              <w:pStyle w:val="TAC"/>
              <w:rPr>
                <w:ins w:id="8638" w:author="Thomas Chapman" w:date="2021-03-01T11:13:00Z"/>
              </w:rPr>
              <w:pPrChange w:id="8639" w:author="Thomas Chapman" w:date="2021-04-23T16:49:00Z">
                <w:pPr>
                  <w:keepNext/>
                  <w:keepLines/>
                  <w:jc w:val="center"/>
                </w:pPr>
              </w:pPrChange>
            </w:pPr>
            <w:ins w:id="8640" w:author="Thomas Chapman" w:date="2021-03-01T11:13:00Z">
              <w:r w:rsidRPr="00244EE2">
                <w:t>-0.5</w:t>
              </w:r>
            </w:ins>
          </w:p>
        </w:tc>
        <w:tc>
          <w:tcPr>
            <w:tcW w:w="851" w:type="dxa"/>
          </w:tcPr>
          <w:p w14:paraId="3ADEB29F" w14:textId="77777777" w:rsidR="00244EE2" w:rsidRPr="00244EE2" w:rsidRDefault="00244EE2">
            <w:pPr>
              <w:pStyle w:val="TAC"/>
              <w:rPr>
                <w:ins w:id="8641" w:author="Thomas Chapman" w:date="2021-03-01T11:13:00Z"/>
              </w:rPr>
              <w:pPrChange w:id="8642" w:author="Thomas Chapman" w:date="2021-04-23T16:49:00Z">
                <w:pPr>
                  <w:keepNext/>
                  <w:keepLines/>
                  <w:jc w:val="center"/>
                </w:pPr>
              </w:pPrChange>
            </w:pPr>
            <w:ins w:id="8643" w:author="Thomas Chapman" w:date="2021-03-01T11:13:00Z">
              <w:r w:rsidRPr="00244EE2">
                <w:t>-0.8</w:t>
              </w:r>
            </w:ins>
          </w:p>
        </w:tc>
      </w:tr>
      <w:tr w:rsidR="00244EE2" w:rsidRPr="00244EE2" w14:paraId="5B9A326D" w14:textId="77777777" w:rsidTr="00BE44BA">
        <w:trPr>
          <w:ins w:id="8644" w:author="Thomas Chapman" w:date="2021-03-01T11:13:00Z"/>
        </w:trPr>
        <w:tc>
          <w:tcPr>
            <w:tcW w:w="1129" w:type="dxa"/>
            <w:tcBorders>
              <w:bottom w:val="nil"/>
            </w:tcBorders>
          </w:tcPr>
          <w:p w14:paraId="58ECE62D" w14:textId="77777777" w:rsidR="00244EE2" w:rsidRPr="00244EE2" w:rsidRDefault="00244EE2">
            <w:pPr>
              <w:pStyle w:val="TAC"/>
              <w:rPr>
                <w:ins w:id="8645" w:author="Thomas Chapman" w:date="2021-03-01T11:13:00Z"/>
              </w:rPr>
              <w:pPrChange w:id="8646" w:author="Thomas Chapman" w:date="2021-04-23T16:49:00Z">
                <w:pPr>
                  <w:keepNext/>
                  <w:keepLines/>
                  <w:jc w:val="center"/>
                </w:pPr>
              </w:pPrChange>
            </w:pPr>
            <w:ins w:id="8647" w:author="Thomas Chapman" w:date="2021-03-01T11:13:00Z">
              <w:r w:rsidRPr="00244EE2">
                <w:t>1</w:t>
              </w:r>
            </w:ins>
          </w:p>
        </w:tc>
        <w:tc>
          <w:tcPr>
            <w:tcW w:w="1418" w:type="dxa"/>
            <w:tcBorders>
              <w:bottom w:val="nil"/>
            </w:tcBorders>
          </w:tcPr>
          <w:p w14:paraId="13473D7E" w14:textId="77777777" w:rsidR="00244EE2" w:rsidRPr="00244EE2" w:rsidRDefault="00244EE2">
            <w:pPr>
              <w:pStyle w:val="TAC"/>
              <w:rPr>
                <w:ins w:id="8648" w:author="Thomas Chapman" w:date="2021-03-01T11:13:00Z"/>
              </w:rPr>
              <w:pPrChange w:id="8649" w:author="Thomas Chapman" w:date="2021-04-23T16:49:00Z">
                <w:pPr>
                  <w:keepNext/>
                  <w:keepLines/>
                  <w:jc w:val="center"/>
                </w:pPr>
              </w:pPrChange>
            </w:pPr>
            <w:ins w:id="8650" w:author="Thomas Chapman" w:date="2021-03-01T11:13:00Z">
              <w:r w:rsidRPr="00244EE2">
                <w:rPr>
                  <w:rFonts w:cs="Arial"/>
                </w:rPr>
                <w:t>8</w:t>
              </w:r>
            </w:ins>
          </w:p>
        </w:tc>
        <w:tc>
          <w:tcPr>
            <w:tcW w:w="2693" w:type="dxa"/>
            <w:tcBorders>
              <w:bottom w:val="nil"/>
            </w:tcBorders>
          </w:tcPr>
          <w:p w14:paraId="2F0EC8E4" w14:textId="77777777" w:rsidR="00244EE2" w:rsidRPr="00244EE2" w:rsidRDefault="00244EE2">
            <w:pPr>
              <w:pStyle w:val="TAC"/>
              <w:rPr>
                <w:ins w:id="8651" w:author="Thomas Chapman" w:date="2021-03-01T11:13:00Z"/>
              </w:rPr>
              <w:pPrChange w:id="8652" w:author="Thomas Chapman" w:date="2021-04-23T16:49:00Z">
                <w:pPr>
                  <w:keepNext/>
                  <w:keepLines/>
                  <w:jc w:val="center"/>
                </w:pPr>
              </w:pPrChange>
            </w:pPr>
            <w:ins w:id="8653" w:author="Thomas Chapman" w:date="2021-03-01T11:13:00Z">
              <w:r w:rsidRPr="00244EE2">
                <w:rPr>
                  <w:rFonts w:cs="Arial"/>
                </w:rPr>
                <w:t>TDLC300-100</w:t>
              </w:r>
              <w:r w:rsidRPr="00244EE2">
                <w:rPr>
                  <w:rFonts w:cs="Arial"/>
                  <w:lang w:eastAsia="zh-CN"/>
                </w:rPr>
                <w:t xml:space="preserve"> Low</w:t>
              </w:r>
            </w:ins>
          </w:p>
        </w:tc>
        <w:tc>
          <w:tcPr>
            <w:tcW w:w="1276" w:type="dxa"/>
          </w:tcPr>
          <w:p w14:paraId="653D9C8E" w14:textId="77777777" w:rsidR="00244EE2" w:rsidRPr="00244EE2" w:rsidRDefault="00244EE2">
            <w:pPr>
              <w:pStyle w:val="TAC"/>
              <w:rPr>
                <w:ins w:id="8654" w:author="Thomas Chapman" w:date="2021-03-01T11:13:00Z"/>
              </w:rPr>
              <w:pPrChange w:id="8655" w:author="Thomas Chapman" w:date="2021-04-23T16:49:00Z">
                <w:pPr>
                  <w:keepNext/>
                  <w:keepLines/>
                  <w:jc w:val="center"/>
                </w:pPr>
              </w:pPrChange>
            </w:pPr>
            <w:ins w:id="8656" w:author="Thomas Chapman" w:date="2021-03-01T11:13:00Z">
              <w:r w:rsidRPr="00244EE2">
                <w:t>1</w:t>
              </w:r>
            </w:ins>
          </w:p>
        </w:tc>
        <w:tc>
          <w:tcPr>
            <w:tcW w:w="850" w:type="dxa"/>
          </w:tcPr>
          <w:p w14:paraId="07ABE99A" w14:textId="77777777" w:rsidR="00244EE2" w:rsidRPr="00244EE2" w:rsidRDefault="00244EE2">
            <w:pPr>
              <w:pStyle w:val="TAC"/>
              <w:rPr>
                <w:ins w:id="8657" w:author="Thomas Chapman" w:date="2021-03-01T11:13:00Z"/>
              </w:rPr>
              <w:pPrChange w:id="8658" w:author="Thomas Chapman" w:date="2021-04-23T16:49:00Z">
                <w:pPr>
                  <w:keepNext/>
                  <w:keepLines/>
                  <w:jc w:val="center"/>
                </w:pPr>
              </w:pPrChange>
            </w:pPr>
            <w:ins w:id="8659" w:author="Thomas Chapman" w:date="2021-03-01T11:13:00Z">
              <w:r w:rsidRPr="00244EE2">
                <w:t>-1.0</w:t>
              </w:r>
            </w:ins>
          </w:p>
        </w:tc>
        <w:tc>
          <w:tcPr>
            <w:tcW w:w="851" w:type="dxa"/>
          </w:tcPr>
          <w:p w14:paraId="692D6FA4" w14:textId="77777777" w:rsidR="00244EE2" w:rsidRPr="00244EE2" w:rsidRDefault="00244EE2">
            <w:pPr>
              <w:pStyle w:val="TAC"/>
              <w:rPr>
                <w:ins w:id="8660" w:author="Thomas Chapman" w:date="2021-03-01T11:13:00Z"/>
              </w:rPr>
              <w:pPrChange w:id="8661" w:author="Thomas Chapman" w:date="2021-04-23T16:49:00Z">
                <w:pPr>
                  <w:keepNext/>
                  <w:keepLines/>
                  <w:jc w:val="center"/>
                </w:pPr>
              </w:pPrChange>
            </w:pPr>
            <w:ins w:id="8662" w:author="Thomas Chapman" w:date="2021-03-01T11:13:00Z">
              <w:r w:rsidRPr="00244EE2">
                <w:t>-1.0</w:t>
              </w:r>
            </w:ins>
          </w:p>
        </w:tc>
        <w:tc>
          <w:tcPr>
            <w:tcW w:w="850" w:type="dxa"/>
          </w:tcPr>
          <w:p w14:paraId="0F20D759" w14:textId="77777777" w:rsidR="00244EE2" w:rsidRPr="00244EE2" w:rsidRDefault="00244EE2">
            <w:pPr>
              <w:pStyle w:val="TAC"/>
              <w:rPr>
                <w:ins w:id="8663" w:author="Thomas Chapman" w:date="2021-03-01T11:13:00Z"/>
              </w:rPr>
              <w:pPrChange w:id="8664" w:author="Thomas Chapman" w:date="2021-04-23T16:49:00Z">
                <w:pPr>
                  <w:keepNext/>
                  <w:keepLines/>
                  <w:jc w:val="center"/>
                </w:pPr>
              </w:pPrChange>
            </w:pPr>
            <w:ins w:id="8665" w:author="Thomas Chapman" w:date="2021-03-01T11:13:00Z">
              <w:r w:rsidRPr="00244EE2">
                <w:t>-1.1</w:t>
              </w:r>
            </w:ins>
          </w:p>
        </w:tc>
        <w:tc>
          <w:tcPr>
            <w:tcW w:w="851" w:type="dxa"/>
          </w:tcPr>
          <w:p w14:paraId="79F232F7" w14:textId="77777777" w:rsidR="00244EE2" w:rsidRPr="00244EE2" w:rsidRDefault="00244EE2">
            <w:pPr>
              <w:pStyle w:val="TAC"/>
              <w:rPr>
                <w:ins w:id="8666" w:author="Thomas Chapman" w:date="2021-03-01T11:13:00Z"/>
              </w:rPr>
              <w:pPrChange w:id="8667" w:author="Thomas Chapman" w:date="2021-04-23T16:49:00Z">
                <w:pPr>
                  <w:keepNext/>
                  <w:keepLines/>
                  <w:jc w:val="center"/>
                </w:pPr>
              </w:pPrChange>
            </w:pPr>
            <w:ins w:id="8668" w:author="Thomas Chapman" w:date="2021-03-01T11:13:00Z">
              <w:r w:rsidRPr="00244EE2">
                <w:t>-1.0</w:t>
              </w:r>
            </w:ins>
          </w:p>
        </w:tc>
      </w:tr>
      <w:tr w:rsidR="00244EE2" w:rsidRPr="00244EE2" w14:paraId="17127CB3" w14:textId="77777777" w:rsidTr="00BE44BA">
        <w:trPr>
          <w:ins w:id="8669" w:author="Thomas Chapman" w:date="2021-03-01T11:13:00Z"/>
        </w:trPr>
        <w:tc>
          <w:tcPr>
            <w:tcW w:w="1129" w:type="dxa"/>
            <w:tcBorders>
              <w:top w:val="nil"/>
            </w:tcBorders>
          </w:tcPr>
          <w:p w14:paraId="458D73D0" w14:textId="77777777" w:rsidR="00244EE2" w:rsidRPr="00244EE2" w:rsidRDefault="00244EE2">
            <w:pPr>
              <w:pStyle w:val="TAC"/>
              <w:rPr>
                <w:ins w:id="8670" w:author="Thomas Chapman" w:date="2021-03-01T11:13:00Z"/>
              </w:rPr>
              <w:pPrChange w:id="8671" w:author="Thomas Chapman" w:date="2021-04-23T16:49:00Z">
                <w:pPr>
                  <w:keepNext/>
                  <w:keepLines/>
                  <w:jc w:val="center"/>
                </w:pPr>
              </w:pPrChange>
            </w:pPr>
          </w:p>
        </w:tc>
        <w:tc>
          <w:tcPr>
            <w:tcW w:w="1418" w:type="dxa"/>
            <w:tcBorders>
              <w:top w:val="nil"/>
            </w:tcBorders>
          </w:tcPr>
          <w:p w14:paraId="5EA0C1D6" w14:textId="77777777" w:rsidR="00244EE2" w:rsidRPr="00244EE2" w:rsidRDefault="00244EE2">
            <w:pPr>
              <w:pStyle w:val="TAC"/>
              <w:rPr>
                <w:ins w:id="8672" w:author="Thomas Chapman" w:date="2021-03-01T11:13:00Z"/>
              </w:rPr>
              <w:pPrChange w:id="8673" w:author="Thomas Chapman" w:date="2021-04-23T16:49:00Z">
                <w:pPr>
                  <w:keepNext/>
                  <w:keepLines/>
                  <w:jc w:val="center"/>
                </w:pPr>
              </w:pPrChange>
            </w:pPr>
          </w:p>
        </w:tc>
        <w:tc>
          <w:tcPr>
            <w:tcW w:w="2693" w:type="dxa"/>
            <w:tcBorders>
              <w:top w:val="nil"/>
            </w:tcBorders>
          </w:tcPr>
          <w:p w14:paraId="58390F53" w14:textId="77777777" w:rsidR="00244EE2" w:rsidRPr="00244EE2" w:rsidRDefault="00244EE2">
            <w:pPr>
              <w:pStyle w:val="TAC"/>
              <w:rPr>
                <w:ins w:id="8674" w:author="Thomas Chapman" w:date="2021-03-01T11:13:00Z"/>
              </w:rPr>
              <w:pPrChange w:id="8675" w:author="Thomas Chapman" w:date="2021-04-23T16:49:00Z">
                <w:pPr>
                  <w:keepNext/>
                  <w:keepLines/>
                  <w:jc w:val="center"/>
                </w:pPr>
              </w:pPrChange>
            </w:pPr>
          </w:p>
        </w:tc>
        <w:tc>
          <w:tcPr>
            <w:tcW w:w="1276" w:type="dxa"/>
          </w:tcPr>
          <w:p w14:paraId="200DC22A" w14:textId="77777777" w:rsidR="00244EE2" w:rsidRPr="00244EE2" w:rsidRDefault="00244EE2">
            <w:pPr>
              <w:pStyle w:val="TAC"/>
              <w:rPr>
                <w:ins w:id="8676" w:author="Thomas Chapman" w:date="2021-03-01T11:13:00Z"/>
              </w:rPr>
              <w:pPrChange w:id="8677" w:author="Thomas Chapman" w:date="2021-04-23T16:49:00Z">
                <w:pPr>
                  <w:keepNext/>
                  <w:keepLines/>
                  <w:jc w:val="center"/>
                </w:pPr>
              </w:pPrChange>
            </w:pPr>
            <w:ins w:id="8678" w:author="Thomas Chapman" w:date="2021-03-01T11:13:00Z">
              <w:r w:rsidRPr="00244EE2">
                <w:t>2</w:t>
              </w:r>
            </w:ins>
          </w:p>
        </w:tc>
        <w:tc>
          <w:tcPr>
            <w:tcW w:w="850" w:type="dxa"/>
          </w:tcPr>
          <w:p w14:paraId="4ADE8505" w14:textId="77777777" w:rsidR="00244EE2" w:rsidRPr="00244EE2" w:rsidRDefault="00244EE2">
            <w:pPr>
              <w:pStyle w:val="TAC"/>
              <w:rPr>
                <w:ins w:id="8679" w:author="Thomas Chapman" w:date="2021-03-01T11:13:00Z"/>
              </w:rPr>
              <w:pPrChange w:id="8680" w:author="Thomas Chapman" w:date="2021-04-23T16:49:00Z">
                <w:pPr>
                  <w:keepNext/>
                  <w:keepLines/>
                  <w:jc w:val="center"/>
                </w:pPr>
              </w:pPrChange>
            </w:pPr>
            <w:ins w:id="8681" w:author="Thomas Chapman" w:date="2021-03-01T11:13:00Z">
              <w:r w:rsidRPr="00244EE2">
                <w:t>-3.7</w:t>
              </w:r>
            </w:ins>
          </w:p>
        </w:tc>
        <w:tc>
          <w:tcPr>
            <w:tcW w:w="851" w:type="dxa"/>
          </w:tcPr>
          <w:p w14:paraId="55A200C2" w14:textId="77777777" w:rsidR="00244EE2" w:rsidRPr="00244EE2" w:rsidRDefault="00244EE2">
            <w:pPr>
              <w:pStyle w:val="TAC"/>
              <w:rPr>
                <w:ins w:id="8682" w:author="Thomas Chapman" w:date="2021-03-01T11:13:00Z"/>
              </w:rPr>
              <w:pPrChange w:id="8683" w:author="Thomas Chapman" w:date="2021-04-23T16:49:00Z">
                <w:pPr>
                  <w:keepNext/>
                  <w:keepLines/>
                  <w:jc w:val="center"/>
                </w:pPr>
              </w:pPrChange>
            </w:pPr>
            <w:ins w:id="8684" w:author="Thomas Chapman" w:date="2021-03-01T11:13:00Z">
              <w:r w:rsidRPr="00244EE2">
                <w:t>-3.8</w:t>
              </w:r>
            </w:ins>
          </w:p>
        </w:tc>
        <w:tc>
          <w:tcPr>
            <w:tcW w:w="850" w:type="dxa"/>
          </w:tcPr>
          <w:p w14:paraId="4303FA8D" w14:textId="77777777" w:rsidR="00244EE2" w:rsidRPr="00244EE2" w:rsidRDefault="00244EE2">
            <w:pPr>
              <w:pStyle w:val="TAC"/>
              <w:rPr>
                <w:ins w:id="8685" w:author="Thomas Chapman" w:date="2021-03-01T11:13:00Z"/>
              </w:rPr>
              <w:pPrChange w:id="8686" w:author="Thomas Chapman" w:date="2021-04-23T16:49:00Z">
                <w:pPr>
                  <w:keepNext/>
                  <w:keepLines/>
                  <w:jc w:val="center"/>
                </w:pPr>
              </w:pPrChange>
            </w:pPr>
            <w:ins w:id="8687" w:author="Thomas Chapman" w:date="2021-03-01T11:13:00Z">
              <w:r w:rsidRPr="00244EE2">
                <w:t>-4.0</w:t>
              </w:r>
            </w:ins>
          </w:p>
        </w:tc>
        <w:tc>
          <w:tcPr>
            <w:tcW w:w="851" w:type="dxa"/>
          </w:tcPr>
          <w:p w14:paraId="0AAFD887" w14:textId="77777777" w:rsidR="00244EE2" w:rsidRPr="00244EE2" w:rsidRDefault="00244EE2">
            <w:pPr>
              <w:pStyle w:val="TAC"/>
              <w:rPr>
                <w:ins w:id="8688" w:author="Thomas Chapman" w:date="2021-03-01T11:13:00Z"/>
              </w:rPr>
              <w:pPrChange w:id="8689" w:author="Thomas Chapman" w:date="2021-04-23T16:49:00Z">
                <w:pPr>
                  <w:keepNext/>
                  <w:keepLines/>
                  <w:jc w:val="center"/>
                </w:pPr>
              </w:pPrChange>
            </w:pPr>
            <w:ins w:id="8690" w:author="Thomas Chapman" w:date="2021-03-01T11:13:00Z">
              <w:r w:rsidRPr="00244EE2">
                <w:t>-3.9</w:t>
              </w:r>
            </w:ins>
          </w:p>
        </w:tc>
      </w:tr>
    </w:tbl>
    <w:p w14:paraId="5D65ED97" w14:textId="77777777" w:rsidR="002373D6" w:rsidRDefault="002373D6">
      <w:pPr>
        <w:rPr>
          <w:ins w:id="8691" w:author="Thomas Chapman" w:date="2021-02-26T18:13:00Z"/>
        </w:rPr>
      </w:pPr>
    </w:p>
    <w:p w14:paraId="4F87BBF3" w14:textId="4FB658FD" w:rsidR="00244EE2" w:rsidRDefault="00244EE2">
      <w:pPr>
        <w:pStyle w:val="Heading4"/>
        <w:rPr>
          <w:ins w:id="8692" w:author="Thomas Chapman" w:date="2021-03-01T11:14:00Z"/>
          <w:rFonts w:eastAsia="Malgun Gothic"/>
        </w:rPr>
        <w:pPrChange w:id="8693" w:author="Thomas Chapman" w:date="2021-04-23T16:49:00Z">
          <w:pPr>
            <w:keepNext/>
            <w:keepLines/>
            <w:tabs>
              <w:tab w:val="left" w:pos="1134"/>
            </w:tabs>
            <w:spacing w:before="120"/>
            <w:ind w:left="1418" w:hanging="1418"/>
            <w:outlineLvl w:val="3"/>
          </w:pPr>
        </w:pPrChange>
      </w:pPr>
      <w:ins w:id="8694" w:author="Thomas Chapman" w:date="2021-03-01T11:14:00Z">
        <w:r w:rsidRPr="00B454A0">
          <w:rPr>
            <w:rFonts w:eastAsia="Malgun Gothic"/>
          </w:rPr>
          <w:lastRenderedPageBreak/>
          <w:t>8.</w:t>
        </w:r>
      </w:ins>
      <w:ins w:id="8695" w:author="Thomas Chapman" w:date="2021-04-22T14:45:00Z">
        <w:r w:rsidR="003E64CB">
          <w:rPr>
            <w:rFonts w:eastAsia="Malgun Gothic"/>
          </w:rPr>
          <w:t>1</w:t>
        </w:r>
      </w:ins>
      <w:ins w:id="8696" w:author="Thomas Chapman" w:date="2021-03-01T11:14:00Z">
        <w:r w:rsidRPr="00B454A0">
          <w:rPr>
            <w:rFonts w:eastAsia="Malgun Gothic"/>
          </w:rPr>
          <w:t>.</w:t>
        </w:r>
        <w:r>
          <w:rPr>
            <w:rFonts w:eastAsia="Malgun Gothic"/>
          </w:rPr>
          <w:t>3</w:t>
        </w:r>
        <w:r w:rsidRPr="00B454A0">
          <w:rPr>
            <w:rFonts w:eastAsia="Malgun Gothic"/>
          </w:rPr>
          <w:t>.</w:t>
        </w:r>
      </w:ins>
      <w:ins w:id="8697" w:author="Thomas Chapman" w:date="2021-03-01T11:20:00Z">
        <w:r w:rsidR="00E42FD2">
          <w:rPr>
            <w:rFonts w:eastAsia="Malgun Gothic"/>
          </w:rPr>
          <w:t>3</w:t>
        </w:r>
      </w:ins>
      <w:ins w:id="8698" w:author="Thomas Chapman" w:date="2021-03-01T11:14:00Z">
        <w:r w:rsidRPr="00B454A0">
          <w:rPr>
            <w:rFonts w:eastAsia="Malgun Gothic"/>
          </w:rPr>
          <w:tab/>
        </w:r>
        <w:r>
          <w:rPr>
            <w:rFonts w:eastAsia="Malgun Gothic"/>
          </w:rPr>
          <w:t>Performance requirements for PUCCH format 1</w:t>
        </w:r>
      </w:ins>
    </w:p>
    <w:p w14:paraId="25422913" w14:textId="63591ECA" w:rsidR="00244EE2" w:rsidRDefault="00244EE2">
      <w:pPr>
        <w:pStyle w:val="Heading5"/>
        <w:rPr>
          <w:ins w:id="8699" w:author="Thomas Chapman" w:date="2021-03-01T11:14:00Z"/>
          <w:lang w:eastAsia="en-GB"/>
        </w:rPr>
        <w:pPrChange w:id="8700" w:author="Thomas Chapman" w:date="2021-04-23T16:49:00Z">
          <w:pPr>
            <w:keepNext/>
            <w:keepLines/>
            <w:overflowPunct w:val="0"/>
            <w:autoSpaceDE w:val="0"/>
            <w:autoSpaceDN w:val="0"/>
            <w:adjustRightInd w:val="0"/>
            <w:spacing w:before="120"/>
            <w:ind w:left="1701" w:hanging="1701"/>
            <w:textAlignment w:val="baseline"/>
            <w:outlineLvl w:val="4"/>
          </w:pPr>
        </w:pPrChange>
      </w:pPr>
      <w:ins w:id="8701" w:author="Thomas Chapman" w:date="2021-03-01T11:14:00Z">
        <w:r>
          <w:rPr>
            <w:lang w:eastAsia="en-GB"/>
          </w:rPr>
          <w:t>8</w:t>
        </w:r>
        <w:r w:rsidRPr="00EE4A40">
          <w:rPr>
            <w:lang w:eastAsia="en-GB"/>
          </w:rPr>
          <w:t>.</w:t>
        </w:r>
      </w:ins>
      <w:ins w:id="8702" w:author="Thomas Chapman" w:date="2021-04-22T14:45:00Z">
        <w:r w:rsidR="003E64CB">
          <w:rPr>
            <w:lang w:eastAsia="en-GB"/>
          </w:rPr>
          <w:t>1</w:t>
        </w:r>
      </w:ins>
      <w:ins w:id="8703" w:author="Thomas Chapman" w:date="2021-03-01T11:14:00Z">
        <w:r w:rsidRPr="00EE4A40">
          <w:rPr>
            <w:lang w:eastAsia="en-GB"/>
          </w:rPr>
          <w:t>.</w:t>
        </w:r>
        <w:r>
          <w:rPr>
            <w:lang w:eastAsia="en-GB"/>
          </w:rPr>
          <w:t>3</w:t>
        </w:r>
        <w:r w:rsidRPr="00EE4A40">
          <w:rPr>
            <w:lang w:eastAsia="en-GB"/>
          </w:rPr>
          <w:t>.</w:t>
        </w:r>
      </w:ins>
      <w:ins w:id="8704" w:author="Thomas Chapman" w:date="2021-03-01T11:21:00Z">
        <w:r w:rsidR="00E42FD2">
          <w:rPr>
            <w:lang w:eastAsia="en-GB"/>
          </w:rPr>
          <w:t>3</w:t>
        </w:r>
      </w:ins>
      <w:ins w:id="8705" w:author="Thomas Chapman" w:date="2021-03-01T11:14:00Z">
        <w:r w:rsidRPr="00EE4A40">
          <w:rPr>
            <w:lang w:eastAsia="en-GB"/>
          </w:rPr>
          <w:t>.</w:t>
        </w:r>
        <w:r>
          <w:rPr>
            <w:lang w:eastAsia="en-GB"/>
          </w:rPr>
          <w:t xml:space="preserve">1     </w:t>
        </w:r>
        <w:r w:rsidR="006751DA">
          <w:rPr>
            <w:lang w:eastAsia="en-GB"/>
          </w:rPr>
          <w:t>NACK to ACK requirements</w:t>
        </w:r>
      </w:ins>
    </w:p>
    <w:p w14:paraId="2289A9CD" w14:textId="12356251" w:rsidR="00D57F98" w:rsidRDefault="00D57F98">
      <w:pPr>
        <w:pStyle w:val="Heading5"/>
        <w:rPr>
          <w:ins w:id="8706" w:author="Thomas Chapman" w:date="2021-03-01T11:19:00Z"/>
          <w:lang w:eastAsia="en-GB"/>
        </w:rPr>
        <w:pPrChange w:id="8707" w:author="Thomas Chapman" w:date="2021-04-23T16:49:00Z">
          <w:pPr>
            <w:keepNext/>
            <w:keepLines/>
            <w:overflowPunct w:val="0"/>
            <w:autoSpaceDE w:val="0"/>
            <w:autoSpaceDN w:val="0"/>
            <w:adjustRightInd w:val="0"/>
            <w:spacing w:before="120"/>
            <w:ind w:left="1985" w:hanging="1985"/>
            <w:textAlignment w:val="baseline"/>
            <w:outlineLvl w:val="5"/>
          </w:pPr>
        </w:pPrChange>
      </w:pPr>
      <w:bookmarkStart w:id="8708" w:name="_Toc45893477"/>
      <w:bookmarkStart w:id="8709" w:name="_Toc44712164"/>
      <w:bookmarkStart w:id="8710" w:name="_Toc37267562"/>
      <w:bookmarkStart w:id="8711" w:name="_Toc37260174"/>
      <w:bookmarkStart w:id="8712" w:name="_Toc36817258"/>
      <w:bookmarkStart w:id="8713" w:name="_Toc29811706"/>
      <w:bookmarkStart w:id="8714" w:name="_Toc21127497"/>
      <w:bookmarkStart w:id="8715" w:name="_Toc53185368"/>
      <w:bookmarkStart w:id="8716" w:name="_Toc53185744"/>
      <w:bookmarkStart w:id="8717" w:name="_Toc57820220"/>
      <w:bookmarkStart w:id="8718" w:name="_Toc57821147"/>
      <w:bookmarkStart w:id="8719" w:name="_Toc61183423"/>
      <w:bookmarkStart w:id="8720" w:name="_Toc61183817"/>
      <w:bookmarkStart w:id="8721" w:name="_Toc61184209"/>
      <w:bookmarkStart w:id="8722" w:name="_Toc61184601"/>
      <w:bookmarkStart w:id="8723" w:name="_Toc61184991"/>
      <w:ins w:id="8724" w:author="Thomas Chapman" w:date="2021-03-01T11:19:00Z">
        <w:r>
          <w:rPr>
            <w:lang w:eastAsia="en-GB"/>
          </w:rPr>
          <w:t>8</w:t>
        </w:r>
        <w:r w:rsidRPr="00D57F98">
          <w:rPr>
            <w:lang w:eastAsia="en-GB"/>
          </w:rPr>
          <w:t>.</w:t>
        </w:r>
      </w:ins>
      <w:ins w:id="8725" w:author="Thomas Chapman" w:date="2021-04-22T14:45:00Z">
        <w:r w:rsidR="003E64CB">
          <w:rPr>
            <w:lang w:eastAsia="en-GB"/>
          </w:rPr>
          <w:t>1</w:t>
        </w:r>
      </w:ins>
      <w:ins w:id="8726" w:author="Thomas Chapman" w:date="2021-03-01T11:19:00Z">
        <w:r w:rsidRPr="00D57F98">
          <w:rPr>
            <w:lang w:eastAsia="en-GB"/>
          </w:rPr>
          <w:t>.</w:t>
        </w:r>
        <w:r>
          <w:rPr>
            <w:lang w:eastAsia="en-GB"/>
          </w:rPr>
          <w:t>3</w:t>
        </w:r>
        <w:r w:rsidRPr="00D57F98">
          <w:rPr>
            <w:lang w:eastAsia="en-GB"/>
          </w:rPr>
          <w:t>.</w:t>
        </w:r>
      </w:ins>
      <w:ins w:id="8727" w:author="Thomas Chapman" w:date="2021-03-01T11:21:00Z">
        <w:r w:rsidR="00E42FD2">
          <w:rPr>
            <w:lang w:eastAsia="en-GB"/>
          </w:rPr>
          <w:t>3</w:t>
        </w:r>
      </w:ins>
      <w:ins w:id="8728" w:author="Thomas Chapman" w:date="2021-03-01T11:19:00Z">
        <w:r w:rsidRPr="00D57F98">
          <w:rPr>
            <w:lang w:eastAsia="en-GB"/>
          </w:rPr>
          <w:t>.</w:t>
        </w:r>
        <w:r>
          <w:rPr>
            <w:lang w:eastAsia="en-GB"/>
          </w:rPr>
          <w:t>1</w:t>
        </w:r>
        <w:r w:rsidRPr="00D57F98">
          <w:rPr>
            <w:lang w:eastAsia="en-GB"/>
          </w:rPr>
          <w:t>.1</w:t>
        </w:r>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r>
          <w:rPr>
            <w:lang w:eastAsia="en-GB"/>
          </w:rPr>
          <w:t xml:space="preserve">    General</w:t>
        </w:r>
      </w:ins>
    </w:p>
    <w:p w14:paraId="38610999" w14:textId="77777777" w:rsidR="003F2D0E" w:rsidRPr="003F2D0E" w:rsidRDefault="003F2D0E" w:rsidP="00F34B4F">
      <w:pPr>
        <w:rPr>
          <w:ins w:id="8729" w:author="Thomas Chapman" w:date="2021-03-01T11:19:00Z"/>
        </w:rPr>
      </w:pPr>
      <w:ins w:id="8730" w:author="Thomas Chapman" w:date="2021-03-01T11:19:00Z">
        <w:r w:rsidRPr="003F2D0E">
          <w:t>The NACK to ACK detection probability is the probability that an ACK bit is falsely detected when an NACK bit was sent on the particular bit position, where the NACK to ACK detection probability is defined as follows:</w:t>
        </w:r>
      </w:ins>
    </w:p>
    <w:p w14:paraId="7DBA03A7" w14:textId="77777777" w:rsidR="003F2D0E" w:rsidRPr="003F2D0E" w:rsidRDefault="003F2D0E">
      <w:pPr>
        <w:pStyle w:val="EQ"/>
        <w:rPr>
          <w:ins w:id="8731" w:author="Thomas Chapman" w:date="2021-03-01T11:19:00Z"/>
        </w:rPr>
        <w:pPrChange w:id="8732" w:author="Thomas Chapman" w:date="2021-04-23T16:49:00Z">
          <w:pPr>
            <w:keepLines/>
            <w:tabs>
              <w:tab w:val="center" w:pos="4536"/>
              <w:tab w:val="right" w:pos="9072"/>
            </w:tabs>
          </w:pPr>
        </w:pPrChange>
      </w:pPr>
      <w:ins w:id="8733" w:author="Thomas Chapman" w:date="2021-03-01T11:19:00Z">
        <w:r w:rsidRPr="003F2D0E">
          <w:tab/>
        </w:r>
        <w:r w:rsidRPr="003F2D0E">
          <w:rPr>
            <w:rFonts w:ascii="Cambria Math" w:hAnsi="Cambria Math"/>
            <w:i/>
            <w:position w:val="-24"/>
            <w:lang w:val="en-US" w:eastAsia="zh-CN"/>
          </w:rPr>
          <w:drawing>
            <wp:inline distT="0" distB="0" distL="0" distR="0" wp14:anchorId="1A0FF7E2" wp14:editId="71A546CE">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3F2D0E">
          <w:t>,</w:t>
        </w:r>
      </w:ins>
    </w:p>
    <w:p w14:paraId="642B0C09" w14:textId="77777777" w:rsidR="003F2D0E" w:rsidRPr="003F2D0E" w:rsidRDefault="003F2D0E" w:rsidP="00F34B4F">
      <w:pPr>
        <w:rPr>
          <w:ins w:id="8734" w:author="Thomas Chapman" w:date="2021-03-01T11:19:00Z"/>
          <w:lang w:eastAsia="zh-CN"/>
        </w:rPr>
      </w:pPr>
      <w:ins w:id="8735" w:author="Thomas Chapman" w:date="2021-03-01T11:19:00Z">
        <w:r w:rsidRPr="003F2D0E">
          <w:t>where:</w:t>
        </w:r>
      </w:ins>
    </w:p>
    <w:p w14:paraId="6279A489" w14:textId="77777777" w:rsidR="003F2D0E" w:rsidRPr="003F2D0E" w:rsidRDefault="003F2D0E">
      <w:pPr>
        <w:pStyle w:val="B1"/>
        <w:rPr>
          <w:ins w:id="8736" w:author="Thomas Chapman" w:date="2021-03-01T11:19:00Z"/>
        </w:rPr>
        <w:pPrChange w:id="8737" w:author="Thomas Chapman" w:date="2021-04-23T16:49:00Z">
          <w:pPr>
            <w:ind w:left="568" w:hanging="284"/>
          </w:pPr>
        </w:pPrChange>
      </w:pPr>
      <w:ins w:id="8738" w:author="Thomas Chapman" w:date="2021-03-01T11:19:00Z">
        <w:r w:rsidRPr="003F2D0E">
          <w:t>-</w:t>
        </w:r>
        <w:r w:rsidRPr="003F2D0E">
          <w:tab/>
        </w:r>
        <w:r w:rsidRPr="003F2D0E">
          <w:rPr>
            <w:noProof/>
          </w:rPr>
          <w:drawing>
            <wp:inline distT="0" distB="0" distL="0" distR="0" wp14:anchorId="6C9A4565" wp14:editId="75651791">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3F2D0E">
          <w:t>denotes the total number of NACK bits transmitted</w:t>
        </w:r>
      </w:ins>
    </w:p>
    <w:p w14:paraId="6FAA11DB" w14:textId="77777777" w:rsidR="003F2D0E" w:rsidRPr="003F2D0E" w:rsidRDefault="003F2D0E">
      <w:pPr>
        <w:pStyle w:val="B1"/>
        <w:rPr>
          <w:ins w:id="8739" w:author="Thomas Chapman" w:date="2021-03-01T11:19:00Z"/>
        </w:rPr>
        <w:pPrChange w:id="8740" w:author="Thomas Chapman" w:date="2021-04-23T16:49:00Z">
          <w:pPr>
            <w:ind w:left="568" w:hanging="284"/>
          </w:pPr>
        </w:pPrChange>
      </w:pPr>
      <w:ins w:id="8741" w:author="Thomas Chapman" w:date="2021-03-01T11:19:00Z">
        <w:r w:rsidRPr="003F2D0E">
          <w:t>-</w:t>
        </w:r>
        <w:r w:rsidRPr="003F2D0E">
          <w:tab/>
        </w:r>
        <w:r w:rsidRPr="003F2D0E">
          <w:rPr>
            <w:noProof/>
          </w:rPr>
          <w:drawing>
            <wp:inline distT="0" distB="0" distL="0" distR="0" wp14:anchorId="42461AD3" wp14:editId="167FE1F4">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3F2D0E">
          <w:t>denotes the number of NACK bits decoded as ACK bits at the receiver, i.e. the number of received ACK bits</w:t>
        </w:r>
      </w:ins>
    </w:p>
    <w:p w14:paraId="6A7BE296" w14:textId="77777777" w:rsidR="003F2D0E" w:rsidRPr="003F2D0E" w:rsidRDefault="003F2D0E">
      <w:pPr>
        <w:pStyle w:val="B1"/>
        <w:rPr>
          <w:ins w:id="8742" w:author="Thomas Chapman" w:date="2021-03-01T11:19:00Z"/>
        </w:rPr>
        <w:pPrChange w:id="8743" w:author="Thomas Chapman" w:date="2021-04-23T16:49:00Z">
          <w:pPr>
            <w:ind w:left="568" w:hanging="284"/>
          </w:pPr>
        </w:pPrChange>
      </w:pPr>
      <w:ins w:id="8744" w:author="Thomas Chapman" w:date="2021-03-01T11:19:00Z">
        <w:r w:rsidRPr="003F2D0E">
          <w:t>-</w:t>
        </w:r>
        <w:r w:rsidRPr="003F2D0E">
          <w:tab/>
          <w:t>NACK bits in the definition do not contain the NACK bits which are mapped from DTX, i.e. NACK bits received when DTX is sent should not be considered.</w:t>
        </w:r>
      </w:ins>
    </w:p>
    <w:p w14:paraId="2DB08137" w14:textId="77777777" w:rsidR="003F2D0E" w:rsidRPr="003F2D0E" w:rsidRDefault="003F2D0E" w:rsidP="00F34B4F">
      <w:pPr>
        <w:rPr>
          <w:ins w:id="8745" w:author="Thomas Chapman" w:date="2021-03-01T11:19:00Z"/>
        </w:rPr>
      </w:pPr>
      <w:ins w:id="8746" w:author="Thomas Chapman" w:date="2021-03-01T11:19:00Z">
        <w:r w:rsidRPr="003F2D0E">
          <w:t>Random codeword selection is assumed.</w:t>
        </w:r>
      </w:ins>
    </w:p>
    <w:p w14:paraId="6759E3F5" w14:textId="777F111A" w:rsidR="003F2D0E" w:rsidRPr="003F2D0E" w:rsidRDefault="003F2D0E">
      <w:pPr>
        <w:pStyle w:val="TH"/>
        <w:rPr>
          <w:ins w:id="8747" w:author="Thomas Chapman" w:date="2021-03-01T11:19:00Z"/>
        </w:rPr>
        <w:pPrChange w:id="8748" w:author="Thomas Chapman" w:date="2021-04-23T16:50:00Z">
          <w:pPr>
            <w:keepNext/>
            <w:keepLines/>
            <w:spacing w:before="60"/>
            <w:jc w:val="center"/>
          </w:pPr>
        </w:pPrChange>
      </w:pPr>
      <w:ins w:id="8749" w:author="Thomas Chapman" w:date="2021-03-01T11:19:00Z">
        <w:r w:rsidRPr="003F2D0E">
          <w:t>Table 8.</w:t>
        </w:r>
      </w:ins>
      <w:ins w:id="8750" w:author="Thomas Chapman" w:date="2021-04-22T14:45:00Z">
        <w:r w:rsidR="003E64CB">
          <w:t>1</w:t>
        </w:r>
      </w:ins>
      <w:ins w:id="8751" w:author="Thomas Chapman" w:date="2021-03-01T11:19:00Z">
        <w:r w:rsidRPr="003F2D0E">
          <w:t>.3.</w:t>
        </w:r>
      </w:ins>
      <w:ins w:id="8752" w:author="Thomas Chapman" w:date="2021-03-01T11:21:00Z">
        <w:r w:rsidR="0015227C">
          <w:t>3</w:t>
        </w:r>
      </w:ins>
      <w:ins w:id="8753" w:author="Thomas Chapman" w:date="2021-03-01T11:19:00Z">
        <w:r w:rsidRPr="003F2D0E">
          <w:t>.1</w:t>
        </w:r>
      </w:ins>
      <w:ins w:id="8754" w:author="Thomas Chapman" w:date="2021-03-01T11:20:00Z">
        <w:r w:rsidR="00E42FD2">
          <w:t>.1</w:t>
        </w:r>
      </w:ins>
      <w:ins w:id="8755" w:author="Thomas Chapman" w:date="2021-03-01T11:19:00Z">
        <w:r w:rsidRPr="003F2D0E">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3F2D0E" w:rsidRPr="003F2D0E" w14:paraId="5D369614" w14:textId="77777777" w:rsidTr="00BE44BA">
        <w:trPr>
          <w:cantSplit/>
          <w:jc w:val="center"/>
          <w:ins w:id="8756" w:author="Thomas Chapman" w:date="2021-03-01T11:19:00Z"/>
        </w:trPr>
        <w:tc>
          <w:tcPr>
            <w:tcW w:w="3485" w:type="dxa"/>
          </w:tcPr>
          <w:p w14:paraId="7E8B2B0E" w14:textId="77777777" w:rsidR="003F2D0E" w:rsidRPr="003F2D0E" w:rsidRDefault="003F2D0E">
            <w:pPr>
              <w:pStyle w:val="TAH"/>
              <w:rPr>
                <w:ins w:id="8757" w:author="Thomas Chapman" w:date="2021-03-01T11:19:00Z"/>
                <w:rFonts w:eastAsia="?? ??"/>
              </w:rPr>
              <w:pPrChange w:id="8758" w:author="Thomas Chapman" w:date="2021-04-23T16:50:00Z">
                <w:pPr>
                  <w:keepNext/>
                  <w:keepLines/>
                  <w:spacing w:after="0"/>
                  <w:jc w:val="center"/>
                </w:pPr>
              </w:pPrChange>
            </w:pPr>
            <w:ins w:id="8759" w:author="Thomas Chapman" w:date="2021-03-01T11:19:00Z">
              <w:r w:rsidRPr="003F2D0E">
                <w:rPr>
                  <w:rFonts w:eastAsia="?? ??"/>
                </w:rPr>
                <w:t>Parameter</w:t>
              </w:r>
            </w:ins>
          </w:p>
        </w:tc>
        <w:tc>
          <w:tcPr>
            <w:tcW w:w="2126" w:type="dxa"/>
          </w:tcPr>
          <w:p w14:paraId="3BFFBE5C" w14:textId="77777777" w:rsidR="003F2D0E" w:rsidRPr="003F2D0E" w:rsidRDefault="003F2D0E">
            <w:pPr>
              <w:pStyle w:val="TAH"/>
              <w:rPr>
                <w:ins w:id="8760" w:author="Thomas Chapman" w:date="2021-03-01T11:19:00Z"/>
                <w:rFonts w:eastAsia="?? ??"/>
              </w:rPr>
              <w:pPrChange w:id="8761" w:author="Thomas Chapman" w:date="2021-04-23T16:50:00Z">
                <w:pPr>
                  <w:keepNext/>
                  <w:keepLines/>
                  <w:spacing w:after="0"/>
                  <w:jc w:val="center"/>
                </w:pPr>
              </w:pPrChange>
            </w:pPr>
            <w:ins w:id="8762" w:author="Thomas Chapman" w:date="2021-03-01T11:19:00Z">
              <w:r w:rsidRPr="003F2D0E">
                <w:rPr>
                  <w:rFonts w:eastAsia="?? ??"/>
                </w:rPr>
                <w:t>Test</w:t>
              </w:r>
            </w:ins>
          </w:p>
        </w:tc>
      </w:tr>
      <w:tr w:rsidR="003F2D0E" w:rsidRPr="003F2D0E" w14:paraId="3663AE00" w14:textId="77777777" w:rsidTr="00BE44BA">
        <w:trPr>
          <w:cantSplit/>
          <w:jc w:val="center"/>
          <w:ins w:id="8763" w:author="Thomas Chapman" w:date="2021-03-01T11:19:00Z"/>
        </w:trPr>
        <w:tc>
          <w:tcPr>
            <w:tcW w:w="3485" w:type="dxa"/>
            <w:vAlign w:val="center"/>
          </w:tcPr>
          <w:p w14:paraId="1228621F" w14:textId="77777777" w:rsidR="003F2D0E" w:rsidRPr="003F2D0E" w:rsidRDefault="003F2D0E">
            <w:pPr>
              <w:pStyle w:val="TAL"/>
              <w:rPr>
                <w:ins w:id="8764" w:author="Thomas Chapman" w:date="2021-03-01T11:19:00Z"/>
                <w:lang w:eastAsia="zh-CN"/>
              </w:rPr>
              <w:pPrChange w:id="8765" w:author="Thomas Chapman" w:date="2021-04-23T16:50:00Z">
                <w:pPr>
                  <w:keepNext/>
                  <w:keepLines/>
                  <w:spacing w:after="0"/>
                </w:pPr>
              </w:pPrChange>
            </w:pPr>
            <w:ins w:id="8766" w:author="Thomas Chapman" w:date="2021-03-01T11:19:00Z">
              <w:r w:rsidRPr="003F2D0E">
                <w:rPr>
                  <w:lang w:eastAsia="zh-CN"/>
                </w:rPr>
                <w:t>Number of information bits</w:t>
              </w:r>
            </w:ins>
          </w:p>
        </w:tc>
        <w:tc>
          <w:tcPr>
            <w:tcW w:w="2126" w:type="dxa"/>
            <w:vAlign w:val="center"/>
          </w:tcPr>
          <w:p w14:paraId="32490578" w14:textId="77777777" w:rsidR="003F2D0E" w:rsidRPr="003F2D0E" w:rsidRDefault="003F2D0E">
            <w:pPr>
              <w:pStyle w:val="TAC"/>
              <w:rPr>
                <w:ins w:id="8767" w:author="Thomas Chapman" w:date="2021-03-01T11:19:00Z"/>
                <w:rFonts w:eastAsia="?? ??"/>
              </w:rPr>
              <w:pPrChange w:id="8768" w:author="Thomas Chapman" w:date="2021-04-23T16:50:00Z">
                <w:pPr>
                  <w:keepNext/>
                  <w:keepLines/>
                  <w:spacing w:after="0"/>
                  <w:jc w:val="center"/>
                </w:pPr>
              </w:pPrChange>
            </w:pPr>
            <w:ins w:id="8769" w:author="Thomas Chapman" w:date="2021-03-01T11:19:00Z">
              <w:r w:rsidRPr="003F2D0E">
                <w:rPr>
                  <w:rFonts w:eastAsia="?? ??"/>
                </w:rPr>
                <w:t>2</w:t>
              </w:r>
            </w:ins>
          </w:p>
        </w:tc>
      </w:tr>
      <w:tr w:rsidR="003F2D0E" w:rsidRPr="003F2D0E" w14:paraId="6EBED83F" w14:textId="77777777" w:rsidTr="00BE44BA">
        <w:trPr>
          <w:cantSplit/>
          <w:jc w:val="center"/>
          <w:ins w:id="8770" w:author="Thomas Chapman" w:date="2021-03-01T11:19:00Z"/>
        </w:trPr>
        <w:tc>
          <w:tcPr>
            <w:tcW w:w="3485" w:type="dxa"/>
            <w:vAlign w:val="center"/>
          </w:tcPr>
          <w:p w14:paraId="291714F0" w14:textId="77777777" w:rsidR="003F2D0E" w:rsidRPr="003F2D0E" w:rsidRDefault="003F2D0E">
            <w:pPr>
              <w:pStyle w:val="TAL"/>
              <w:rPr>
                <w:ins w:id="8771" w:author="Thomas Chapman" w:date="2021-03-01T11:19:00Z"/>
                <w:rFonts w:eastAsia="?? ??" w:cs="Arial"/>
              </w:rPr>
              <w:pPrChange w:id="8772" w:author="Thomas Chapman" w:date="2021-04-23T16:50:00Z">
                <w:pPr>
                  <w:keepNext/>
                  <w:keepLines/>
                  <w:spacing w:after="0"/>
                </w:pPr>
              </w:pPrChange>
            </w:pPr>
            <w:ins w:id="8773" w:author="Thomas Chapman" w:date="2021-03-01T11:19:00Z">
              <w:r w:rsidRPr="003F2D0E">
                <w:t>Number of PRBs</w:t>
              </w:r>
            </w:ins>
          </w:p>
        </w:tc>
        <w:tc>
          <w:tcPr>
            <w:tcW w:w="2126" w:type="dxa"/>
            <w:vAlign w:val="center"/>
          </w:tcPr>
          <w:p w14:paraId="758AF3FB" w14:textId="77777777" w:rsidR="003F2D0E" w:rsidRPr="003F2D0E" w:rsidRDefault="003F2D0E">
            <w:pPr>
              <w:pStyle w:val="TAC"/>
              <w:rPr>
                <w:ins w:id="8774" w:author="Thomas Chapman" w:date="2021-03-01T11:19:00Z"/>
                <w:rFonts w:eastAsia="?? ??"/>
              </w:rPr>
              <w:pPrChange w:id="8775" w:author="Thomas Chapman" w:date="2021-04-23T16:50:00Z">
                <w:pPr>
                  <w:keepNext/>
                  <w:keepLines/>
                  <w:spacing w:after="0"/>
                  <w:jc w:val="center"/>
                </w:pPr>
              </w:pPrChange>
            </w:pPr>
            <w:ins w:id="8776" w:author="Thomas Chapman" w:date="2021-03-01T11:19:00Z">
              <w:r w:rsidRPr="003F2D0E">
                <w:rPr>
                  <w:rFonts w:eastAsia="?? ??"/>
                </w:rPr>
                <w:t>1</w:t>
              </w:r>
            </w:ins>
          </w:p>
        </w:tc>
      </w:tr>
      <w:tr w:rsidR="003F2D0E" w:rsidRPr="003F2D0E" w14:paraId="5BEC9272" w14:textId="77777777" w:rsidTr="00BE44BA">
        <w:trPr>
          <w:cantSplit/>
          <w:jc w:val="center"/>
          <w:ins w:id="8777" w:author="Thomas Chapman" w:date="2021-03-01T11:19:00Z"/>
        </w:trPr>
        <w:tc>
          <w:tcPr>
            <w:tcW w:w="3485" w:type="dxa"/>
            <w:vAlign w:val="center"/>
          </w:tcPr>
          <w:p w14:paraId="2A7AD0AA" w14:textId="77777777" w:rsidR="003F2D0E" w:rsidRPr="003F2D0E" w:rsidRDefault="003F2D0E">
            <w:pPr>
              <w:pStyle w:val="TAL"/>
              <w:rPr>
                <w:ins w:id="8778" w:author="Thomas Chapman" w:date="2021-03-01T11:19:00Z"/>
                <w:rFonts w:eastAsia="?? ??" w:cs="Arial"/>
              </w:rPr>
              <w:pPrChange w:id="8779" w:author="Thomas Chapman" w:date="2021-04-23T16:50:00Z">
                <w:pPr>
                  <w:keepNext/>
                  <w:keepLines/>
                  <w:spacing w:after="0"/>
                </w:pPr>
              </w:pPrChange>
            </w:pPr>
            <w:ins w:id="8780" w:author="Thomas Chapman" w:date="2021-03-01T11:19:00Z">
              <w:r w:rsidRPr="003F2D0E">
                <w:t>Number of symbols</w:t>
              </w:r>
            </w:ins>
          </w:p>
        </w:tc>
        <w:tc>
          <w:tcPr>
            <w:tcW w:w="2126" w:type="dxa"/>
            <w:vAlign w:val="center"/>
          </w:tcPr>
          <w:p w14:paraId="44A3D343" w14:textId="77777777" w:rsidR="003F2D0E" w:rsidRPr="003F2D0E" w:rsidRDefault="003F2D0E">
            <w:pPr>
              <w:pStyle w:val="TAC"/>
              <w:rPr>
                <w:ins w:id="8781" w:author="Thomas Chapman" w:date="2021-03-01T11:19:00Z"/>
                <w:rFonts w:eastAsia="?? ??"/>
              </w:rPr>
              <w:pPrChange w:id="8782" w:author="Thomas Chapman" w:date="2021-04-23T16:50:00Z">
                <w:pPr>
                  <w:keepNext/>
                  <w:keepLines/>
                  <w:spacing w:after="0"/>
                  <w:jc w:val="center"/>
                </w:pPr>
              </w:pPrChange>
            </w:pPr>
            <w:ins w:id="8783" w:author="Thomas Chapman" w:date="2021-03-01T11:19:00Z">
              <w:r w:rsidRPr="003F2D0E">
                <w:rPr>
                  <w:rFonts w:eastAsia="?? ??"/>
                </w:rPr>
                <w:t>14</w:t>
              </w:r>
            </w:ins>
          </w:p>
        </w:tc>
      </w:tr>
      <w:tr w:rsidR="003F2D0E" w:rsidRPr="003F2D0E" w14:paraId="0D5C472C" w14:textId="77777777" w:rsidTr="00BE44BA">
        <w:trPr>
          <w:cantSplit/>
          <w:jc w:val="center"/>
          <w:ins w:id="8784" w:author="Thomas Chapman" w:date="2021-03-01T11:19:00Z"/>
        </w:trPr>
        <w:tc>
          <w:tcPr>
            <w:tcW w:w="3485" w:type="dxa"/>
            <w:vAlign w:val="center"/>
          </w:tcPr>
          <w:p w14:paraId="1DBB08D7" w14:textId="77777777" w:rsidR="003F2D0E" w:rsidRPr="003F2D0E" w:rsidRDefault="003F2D0E">
            <w:pPr>
              <w:pStyle w:val="TAL"/>
              <w:rPr>
                <w:ins w:id="8785" w:author="Thomas Chapman" w:date="2021-03-01T11:19:00Z"/>
              </w:rPr>
              <w:pPrChange w:id="8786" w:author="Thomas Chapman" w:date="2021-04-23T16:50:00Z">
                <w:pPr>
                  <w:keepNext/>
                  <w:keepLines/>
                  <w:spacing w:after="0"/>
                </w:pPr>
              </w:pPrChange>
            </w:pPr>
            <w:ins w:id="8787" w:author="Thomas Chapman" w:date="2021-03-01T11:19:00Z">
              <w:r w:rsidRPr="003F2D0E">
                <w:t>First PRB prior to frequency hopping</w:t>
              </w:r>
            </w:ins>
          </w:p>
        </w:tc>
        <w:tc>
          <w:tcPr>
            <w:tcW w:w="2126" w:type="dxa"/>
            <w:vAlign w:val="center"/>
          </w:tcPr>
          <w:p w14:paraId="2B4EE963" w14:textId="77777777" w:rsidR="003F2D0E" w:rsidRPr="003F2D0E" w:rsidRDefault="003F2D0E">
            <w:pPr>
              <w:pStyle w:val="TAC"/>
              <w:rPr>
                <w:ins w:id="8788" w:author="Thomas Chapman" w:date="2021-03-01T11:19:00Z"/>
                <w:rFonts w:eastAsia="?? ??"/>
              </w:rPr>
              <w:pPrChange w:id="8789" w:author="Thomas Chapman" w:date="2021-04-23T16:50:00Z">
                <w:pPr>
                  <w:keepNext/>
                  <w:keepLines/>
                  <w:spacing w:after="0"/>
                  <w:jc w:val="center"/>
                </w:pPr>
              </w:pPrChange>
            </w:pPr>
            <w:ins w:id="8790" w:author="Thomas Chapman" w:date="2021-03-01T11:19:00Z">
              <w:r w:rsidRPr="003F2D0E">
                <w:rPr>
                  <w:rFonts w:eastAsia="?? ??"/>
                </w:rPr>
                <w:t>0</w:t>
              </w:r>
            </w:ins>
          </w:p>
        </w:tc>
      </w:tr>
      <w:tr w:rsidR="003F2D0E" w:rsidRPr="003F2D0E" w14:paraId="70C4CEB8" w14:textId="77777777" w:rsidTr="00BE44BA">
        <w:trPr>
          <w:cantSplit/>
          <w:jc w:val="center"/>
          <w:ins w:id="8791" w:author="Thomas Chapman" w:date="2021-03-01T11:19:00Z"/>
        </w:trPr>
        <w:tc>
          <w:tcPr>
            <w:tcW w:w="3485" w:type="dxa"/>
            <w:vAlign w:val="center"/>
          </w:tcPr>
          <w:p w14:paraId="28230C0C" w14:textId="77777777" w:rsidR="003F2D0E" w:rsidRPr="003F2D0E" w:rsidRDefault="003F2D0E">
            <w:pPr>
              <w:pStyle w:val="TAL"/>
              <w:rPr>
                <w:ins w:id="8792" w:author="Thomas Chapman" w:date="2021-03-01T11:19:00Z"/>
              </w:rPr>
              <w:pPrChange w:id="8793" w:author="Thomas Chapman" w:date="2021-04-23T16:50:00Z">
                <w:pPr>
                  <w:keepNext/>
                  <w:keepLines/>
                  <w:spacing w:after="0"/>
                </w:pPr>
              </w:pPrChange>
            </w:pPr>
            <w:ins w:id="8794" w:author="Thomas Chapman" w:date="2021-03-01T11:19:00Z">
              <w:r w:rsidRPr="003F2D0E">
                <w:t>Intra-slot frequency hopping</w:t>
              </w:r>
            </w:ins>
          </w:p>
        </w:tc>
        <w:tc>
          <w:tcPr>
            <w:tcW w:w="2126" w:type="dxa"/>
            <w:vAlign w:val="center"/>
          </w:tcPr>
          <w:p w14:paraId="6391F083" w14:textId="77777777" w:rsidR="003F2D0E" w:rsidRPr="003F2D0E" w:rsidRDefault="003F2D0E">
            <w:pPr>
              <w:pStyle w:val="TAC"/>
              <w:rPr>
                <w:ins w:id="8795" w:author="Thomas Chapman" w:date="2021-03-01T11:19:00Z"/>
                <w:rFonts w:eastAsia="?? ??"/>
              </w:rPr>
              <w:pPrChange w:id="8796" w:author="Thomas Chapman" w:date="2021-04-23T16:50:00Z">
                <w:pPr>
                  <w:keepNext/>
                  <w:keepLines/>
                  <w:spacing w:after="0"/>
                  <w:jc w:val="center"/>
                </w:pPr>
              </w:pPrChange>
            </w:pPr>
            <w:ins w:id="8797" w:author="Thomas Chapman" w:date="2021-03-01T11:19:00Z">
              <w:r w:rsidRPr="003F2D0E">
                <w:rPr>
                  <w:rFonts w:eastAsia="?? ??"/>
                </w:rPr>
                <w:t>enabled</w:t>
              </w:r>
            </w:ins>
          </w:p>
        </w:tc>
      </w:tr>
      <w:tr w:rsidR="003F2D0E" w:rsidRPr="00436CEF" w14:paraId="3506F420" w14:textId="77777777" w:rsidTr="00BE44BA">
        <w:trPr>
          <w:cantSplit/>
          <w:jc w:val="center"/>
          <w:ins w:id="8798" w:author="Thomas Chapman" w:date="2021-03-01T11:19:00Z"/>
        </w:trPr>
        <w:tc>
          <w:tcPr>
            <w:tcW w:w="3485" w:type="dxa"/>
            <w:vAlign w:val="center"/>
          </w:tcPr>
          <w:p w14:paraId="493B4FB8" w14:textId="77777777" w:rsidR="003F2D0E" w:rsidRPr="003F2D0E" w:rsidRDefault="003F2D0E">
            <w:pPr>
              <w:pStyle w:val="TAL"/>
              <w:rPr>
                <w:ins w:id="8799" w:author="Thomas Chapman" w:date="2021-03-01T11:19:00Z"/>
              </w:rPr>
              <w:pPrChange w:id="8800" w:author="Thomas Chapman" w:date="2021-04-23T16:50:00Z">
                <w:pPr>
                  <w:keepNext/>
                  <w:keepLines/>
                  <w:spacing w:after="0"/>
                </w:pPr>
              </w:pPrChange>
            </w:pPr>
            <w:ins w:id="8801" w:author="Thomas Chapman" w:date="2021-03-01T11:19:00Z">
              <w:r w:rsidRPr="003F2D0E">
                <w:t>First PRB after frequency hopping</w:t>
              </w:r>
            </w:ins>
          </w:p>
        </w:tc>
        <w:tc>
          <w:tcPr>
            <w:tcW w:w="2126" w:type="dxa"/>
            <w:vAlign w:val="center"/>
          </w:tcPr>
          <w:p w14:paraId="036E2ED3" w14:textId="77777777" w:rsidR="003F2D0E" w:rsidRPr="003F2D0E" w:rsidRDefault="003F2D0E">
            <w:pPr>
              <w:pStyle w:val="TAC"/>
              <w:rPr>
                <w:ins w:id="8802" w:author="Thomas Chapman" w:date="2021-03-01T11:19:00Z"/>
                <w:rFonts w:eastAsia="?? ??"/>
              </w:rPr>
              <w:pPrChange w:id="8803" w:author="Thomas Chapman" w:date="2021-04-23T16:50:00Z">
                <w:pPr>
                  <w:keepNext/>
                  <w:keepLines/>
                  <w:spacing w:after="0"/>
                  <w:jc w:val="center"/>
                </w:pPr>
              </w:pPrChange>
            </w:pPr>
            <w:ins w:id="8804" w:author="Thomas Chapman" w:date="2021-03-01T11:19:00Z">
              <w:r w:rsidRPr="003F2D0E">
                <w:rPr>
                  <w:rFonts w:eastAsia="?? ??"/>
                </w:rPr>
                <w:t>The largest PRB index – (nrofPRBs – 1)</w:t>
              </w:r>
            </w:ins>
          </w:p>
        </w:tc>
      </w:tr>
      <w:tr w:rsidR="003F2D0E" w:rsidRPr="003F2D0E" w14:paraId="2C45861C" w14:textId="77777777" w:rsidTr="00BE44BA">
        <w:trPr>
          <w:cantSplit/>
          <w:jc w:val="center"/>
          <w:ins w:id="8805" w:author="Thomas Chapman" w:date="2021-03-01T11:19:00Z"/>
        </w:trPr>
        <w:tc>
          <w:tcPr>
            <w:tcW w:w="3485" w:type="dxa"/>
            <w:vAlign w:val="center"/>
          </w:tcPr>
          <w:p w14:paraId="66D02E30" w14:textId="77777777" w:rsidR="003F2D0E" w:rsidRPr="003F2D0E" w:rsidRDefault="003F2D0E">
            <w:pPr>
              <w:pStyle w:val="TAL"/>
              <w:rPr>
                <w:ins w:id="8806" w:author="Thomas Chapman" w:date="2021-03-01T11:19:00Z"/>
              </w:rPr>
              <w:pPrChange w:id="8807" w:author="Thomas Chapman" w:date="2021-04-23T16:50:00Z">
                <w:pPr>
                  <w:keepNext/>
                  <w:keepLines/>
                  <w:spacing w:after="0"/>
                </w:pPr>
              </w:pPrChange>
            </w:pPr>
            <w:ins w:id="8808" w:author="Thomas Chapman" w:date="2021-03-01T11:19:00Z">
              <w:r w:rsidRPr="003F2D0E">
                <w:t>Group and sequence hopping</w:t>
              </w:r>
            </w:ins>
          </w:p>
        </w:tc>
        <w:tc>
          <w:tcPr>
            <w:tcW w:w="2126" w:type="dxa"/>
            <w:vAlign w:val="center"/>
          </w:tcPr>
          <w:p w14:paraId="5B88DAFA" w14:textId="77777777" w:rsidR="003F2D0E" w:rsidRPr="003F2D0E" w:rsidRDefault="003F2D0E">
            <w:pPr>
              <w:pStyle w:val="TAC"/>
              <w:rPr>
                <w:ins w:id="8809" w:author="Thomas Chapman" w:date="2021-03-01T11:19:00Z"/>
                <w:rFonts w:eastAsia="?? ??"/>
              </w:rPr>
              <w:pPrChange w:id="8810" w:author="Thomas Chapman" w:date="2021-04-23T16:50:00Z">
                <w:pPr>
                  <w:keepNext/>
                  <w:keepLines/>
                  <w:spacing w:after="0"/>
                  <w:jc w:val="center"/>
                </w:pPr>
              </w:pPrChange>
            </w:pPr>
            <w:ins w:id="8811" w:author="Thomas Chapman" w:date="2021-03-01T11:19:00Z">
              <w:r w:rsidRPr="003F2D0E">
                <w:rPr>
                  <w:rFonts w:eastAsia="?? ??"/>
                </w:rPr>
                <w:t>neither</w:t>
              </w:r>
            </w:ins>
          </w:p>
        </w:tc>
      </w:tr>
      <w:tr w:rsidR="003F2D0E" w:rsidRPr="003F2D0E" w14:paraId="369E3A3B" w14:textId="77777777" w:rsidTr="00BE44BA">
        <w:trPr>
          <w:cantSplit/>
          <w:jc w:val="center"/>
          <w:ins w:id="8812" w:author="Thomas Chapman" w:date="2021-03-01T11:19:00Z"/>
        </w:trPr>
        <w:tc>
          <w:tcPr>
            <w:tcW w:w="3485" w:type="dxa"/>
            <w:vAlign w:val="center"/>
          </w:tcPr>
          <w:p w14:paraId="0236991F" w14:textId="77777777" w:rsidR="003F2D0E" w:rsidRPr="003F2D0E" w:rsidRDefault="003F2D0E">
            <w:pPr>
              <w:pStyle w:val="TAL"/>
              <w:rPr>
                <w:ins w:id="8813" w:author="Thomas Chapman" w:date="2021-03-01T11:19:00Z"/>
              </w:rPr>
              <w:pPrChange w:id="8814" w:author="Thomas Chapman" w:date="2021-04-23T16:50:00Z">
                <w:pPr>
                  <w:keepNext/>
                  <w:keepLines/>
                  <w:spacing w:after="0"/>
                </w:pPr>
              </w:pPrChange>
            </w:pPr>
            <w:ins w:id="8815" w:author="Thomas Chapman" w:date="2021-03-01T11:19:00Z">
              <w:r w:rsidRPr="003F2D0E">
                <w:t>Hopping ID</w:t>
              </w:r>
            </w:ins>
          </w:p>
        </w:tc>
        <w:tc>
          <w:tcPr>
            <w:tcW w:w="2126" w:type="dxa"/>
            <w:vAlign w:val="center"/>
          </w:tcPr>
          <w:p w14:paraId="039CEF8A" w14:textId="77777777" w:rsidR="003F2D0E" w:rsidRPr="003F2D0E" w:rsidRDefault="003F2D0E">
            <w:pPr>
              <w:pStyle w:val="TAC"/>
              <w:rPr>
                <w:ins w:id="8816" w:author="Thomas Chapman" w:date="2021-03-01T11:19:00Z"/>
                <w:rFonts w:eastAsia="?? ??"/>
              </w:rPr>
              <w:pPrChange w:id="8817" w:author="Thomas Chapman" w:date="2021-04-23T16:50:00Z">
                <w:pPr>
                  <w:keepNext/>
                  <w:keepLines/>
                  <w:spacing w:after="0"/>
                  <w:jc w:val="center"/>
                </w:pPr>
              </w:pPrChange>
            </w:pPr>
            <w:ins w:id="8818" w:author="Thomas Chapman" w:date="2021-03-01T11:19:00Z">
              <w:r w:rsidRPr="003F2D0E">
                <w:rPr>
                  <w:rFonts w:eastAsia="?? ??"/>
                </w:rPr>
                <w:t>0</w:t>
              </w:r>
            </w:ins>
          </w:p>
        </w:tc>
      </w:tr>
      <w:tr w:rsidR="003F2D0E" w:rsidRPr="003F2D0E" w14:paraId="54F4BD2D" w14:textId="77777777" w:rsidTr="00BE44BA">
        <w:trPr>
          <w:cantSplit/>
          <w:jc w:val="center"/>
          <w:ins w:id="8819" w:author="Thomas Chapman" w:date="2021-03-01T11:19:00Z"/>
        </w:trPr>
        <w:tc>
          <w:tcPr>
            <w:tcW w:w="3485" w:type="dxa"/>
            <w:vAlign w:val="center"/>
          </w:tcPr>
          <w:p w14:paraId="6F2CC3A3" w14:textId="77777777" w:rsidR="003F2D0E" w:rsidRPr="003F2D0E" w:rsidRDefault="003F2D0E">
            <w:pPr>
              <w:pStyle w:val="TAL"/>
              <w:rPr>
                <w:ins w:id="8820" w:author="Thomas Chapman" w:date="2021-03-01T11:19:00Z"/>
              </w:rPr>
              <w:pPrChange w:id="8821" w:author="Thomas Chapman" w:date="2021-04-23T16:50:00Z">
                <w:pPr>
                  <w:keepNext/>
                  <w:keepLines/>
                  <w:spacing w:after="0"/>
                </w:pPr>
              </w:pPrChange>
            </w:pPr>
            <w:ins w:id="8822" w:author="Thomas Chapman" w:date="2021-03-01T11:19:00Z">
              <w:r w:rsidRPr="003F2D0E">
                <w:t>Initial cyclic shift</w:t>
              </w:r>
            </w:ins>
          </w:p>
        </w:tc>
        <w:tc>
          <w:tcPr>
            <w:tcW w:w="2126" w:type="dxa"/>
            <w:vAlign w:val="center"/>
          </w:tcPr>
          <w:p w14:paraId="235A2972" w14:textId="77777777" w:rsidR="003F2D0E" w:rsidRPr="003F2D0E" w:rsidRDefault="003F2D0E">
            <w:pPr>
              <w:pStyle w:val="TAC"/>
              <w:rPr>
                <w:ins w:id="8823" w:author="Thomas Chapman" w:date="2021-03-01T11:19:00Z"/>
                <w:rFonts w:eastAsia="?? ??"/>
              </w:rPr>
              <w:pPrChange w:id="8824" w:author="Thomas Chapman" w:date="2021-04-23T16:50:00Z">
                <w:pPr>
                  <w:keepNext/>
                  <w:keepLines/>
                  <w:spacing w:after="0"/>
                  <w:jc w:val="center"/>
                </w:pPr>
              </w:pPrChange>
            </w:pPr>
            <w:ins w:id="8825" w:author="Thomas Chapman" w:date="2021-03-01T11:19:00Z">
              <w:r w:rsidRPr="003F2D0E">
                <w:rPr>
                  <w:rFonts w:eastAsia="?? ??"/>
                </w:rPr>
                <w:t>0</w:t>
              </w:r>
            </w:ins>
          </w:p>
        </w:tc>
      </w:tr>
      <w:tr w:rsidR="003F2D0E" w:rsidRPr="003F2D0E" w14:paraId="4A8AAA6B" w14:textId="77777777" w:rsidTr="00BE44BA">
        <w:trPr>
          <w:cantSplit/>
          <w:jc w:val="center"/>
          <w:ins w:id="8826" w:author="Thomas Chapman" w:date="2021-03-01T11:19:00Z"/>
        </w:trPr>
        <w:tc>
          <w:tcPr>
            <w:tcW w:w="3485" w:type="dxa"/>
            <w:vAlign w:val="center"/>
          </w:tcPr>
          <w:p w14:paraId="4C0A3B1E" w14:textId="77777777" w:rsidR="003F2D0E" w:rsidRPr="003F2D0E" w:rsidRDefault="003F2D0E">
            <w:pPr>
              <w:pStyle w:val="TAL"/>
              <w:rPr>
                <w:ins w:id="8827" w:author="Thomas Chapman" w:date="2021-03-01T11:19:00Z"/>
              </w:rPr>
              <w:pPrChange w:id="8828" w:author="Thomas Chapman" w:date="2021-04-23T16:50:00Z">
                <w:pPr>
                  <w:keepNext/>
                  <w:keepLines/>
                  <w:spacing w:after="0"/>
                </w:pPr>
              </w:pPrChange>
            </w:pPr>
            <w:ins w:id="8829" w:author="Thomas Chapman" w:date="2021-03-01T11:19:00Z">
              <w:r w:rsidRPr="003F2D0E">
                <w:t>First symbol</w:t>
              </w:r>
            </w:ins>
          </w:p>
        </w:tc>
        <w:tc>
          <w:tcPr>
            <w:tcW w:w="2126" w:type="dxa"/>
            <w:vAlign w:val="center"/>
          </w:tcPr>
          <w:p w14:paraId="3F8ACA96" w14:textId="77777777" w:rsidR="003F2D0E" w:rsidRPr="003F2D0E" w:rsidRDefault="003F2D0E">
            <w:pPr>
              <w:pStyle w:val="TAC"/>
              <w:rPr>
                <w:ins w:id="8830" w:author="Thomas Chapman" w:date="2021-03-01T11:19:00Z"/>
                <w:rFonts w:eastAsia="?? ??"/>
              </w:rPr>
              <w:pPrChange w:id="8831" w:author="Thomas Chapman" w:date="2021-04-23T16:50:00Z">
                <w:pPr>
                  <w:keepNext/>
                  <w:keepLines/>
                  <w:spacing w:after="0"/>
                  <w:jc w:val="center"/>
                </w:pPr>
              </w:pPrChange>
            </w:pPr>
            <w:ins w:id="8832" w:author="Thomas Chapman" w:date="2021-03-01T11:19:00Z">
              <w:r w:rsidRPr="003F2D0E">
                <w:rPr>
                  <w:rFonts w:eastAsia="?? ??"/>
                </w:rPr>
                <w:t>0</w:t>
              </w:r>
            </w:ins>
          </w:p>
        </w:tc>
      </w:tr>
      <w:tr w:rsidR="003F2D0E" w:rsidRPr="003F2D0E" w14:paraId="60FE6305" w14:textId="77777777" w:rsidTr="00BE44BA">
        <w:trPr>
          <w:cantSplit/>
          <w:jc w:val="center"/>
          <w:ins w:id="8833" w:author="Thomas Chapman" w:date="2021-03-01T11:19:00Z"/>
        </w:trPr>
        <w:tc>
          <w:tcPr>
            <w:tcW w:w="3485" w:type="dxa"/>
            <w:vAlign w:val="center"/>
          </w:tcPr>
          <w:p w14:paraId="44B8A11D" w14:textId="77777777" w:rsidR="003F2D0E" w:rsidRPr="003F2D0E" w:rsidRDefault="003F2D0E">
            <w:pPr>
              <w:pStyle w:val="TAL"/>
              <w:rPr>
                <w:ins w:id="8834" w:author="Thomas Chapman" w:date="2021-03-01T11:19:00Z"/>
              </w:rPr>
              <w:pPrChange w:id="8835" w:author="Thomas Chapman" w:date="2021-04-23T16:50:00Z">
                <w:pPr>
                  <w:keepNext/>
                  <w:keepLines/>
                  <w:spacing w:after="0"/>
                </w:pPr>
              </w:pPrChange>
            </w:pPr>
            <w:ins w:id="8836" w:author="Thomas Chapman" w:date="2021-03-01T11:19:00Z">
              <w:r w:rsidRPr="003F2D0E">
                <w:t>Index of orthogonal cover code (</w:t>
              </w:r>
              <w:r w:rsidRPr="003F2D0E">
                <w:rPr>
                  <w:i/>
                </w:rPr>
                <w:t>timeDomainOCC</w:t>
              </w:r>
              <w:r w:rsidRPr="003F2D0E">
                <w:t>)</w:t>
              </w:r>
            </w:ins>
          </w:p>
        </w:tc>
        <w:tc>
          <w:tcPr>
            <w:tcW w:w="2126" w:type="dxa"/>
            <w:vAlign w:val="center"/>
          </w:tcPr>
          <w:p w14:paraId="7A09B1FE" w14:textId="77777777" w:rsidR="003F2D0E" w:rsidRPr="003F2D0E" w:rsidRDefault="003F2D0E">
            <w:pPr>
              <w:pStyle w:val="TAC"/>
              <w:rPr>
                <w:ins w:id="8837" w:author="Thomas Chapman" w:date="2021-03-01T11:19:00Z"/>
                <w:rFonts w:eastAsia="SimSun"/>
              </w:rPr>
              <w:pPrChange w:id="8838" w:author="Thomas Chapman" w:date="2021-04-23T16:50:00Z">
                <w:pPr>
                  <w:keepNext/>
                  <w:keepLines/>
                  <w:spacing w:after="0"/>
                  <w:jc w:val="center"/>
                </w:pPr>
              </w:pPrChange>
            </w:pPr>
            <w:ins w:id="8839" w:author="Thomas Chapman" w:date="2021-03-01T11:19:00Z">
              <w:r w:rsidRPr="003F2D0E">
                <w:rPr>
                  <w:rFonts w:eastAsia="SimSun"/>
                </w:rPr>
                <w:t>0</w:t>
              </w:r>
            </w:ins>
          </w:p>
        </w:tc>
      </w:tr>
    </w:tbl>
    <w:p w14:paraId="1A299980" w14:textId="77777777" w:rsidR="003F2D0E" w:rsidRPr="003F2D0E" w:rsidRDefault="003F2D0E" w:rsidP="003F2D0E">
      <w:pPr>
        <w:rPr>
          <w:ins w:id="8840" w:author="Thomas Chapman" w:date="2021-03-01T11:19:00Z"/>
          <w:lang w:eastAsia="zh-CN"/>
        </w:rPr>
      </w:pPr>
    </w:p>
    <w:p w14:paraId="1A7DB197" w14:textId="70873F5F" w:rsidR="00D57F98" w:rsidRDefault="003F2D0E" w:rsidP="00F34B4F">
      <w:pPr>
        <w:rPr>
          <w:ins w:id="8841" w:author="Thomas Chapman" w:date="2021-03-05T14:56:00Z"/>
          <w:lang w:eastAsia="zh-CN"/>
        </w:rPr>
      </w:pPr>
      <w:ins w:id="8842" w:author="Thomas Chapman" w:date="2021-03-01T11:19:00Z">
        <w:r w:rsidRPr="003F2D0E">
          <w:rPr>
            <w:lang w:eastAsia="zh-CN"/>
          </w:rPr>
          <w:t>The transient period as specified in TS 38.101-1 [</w:t>
        </w:r>
      </w:ins>
      <w:ins w:id="8843" w:author="Thomas Chapman" w:date="2021-03-01T11:21:00Z">
        <w:r w:rsidR="0015227C">
          <w:rPr>
            <w:lang w:eastAsia="zh-CN"/>
          </w:rPr>
          <w:t>3</w:t>
        </w:r>
      </w:ins>
      <w:ins w:id="8844" w:author="Thomas Chapman" w:date="2021-03-01T11:19:00Z">
        <w:r w:rsidRPr="003F2D0E">
          <w:rPr>
            <w:lang w:eastAsia="zh-CN"/>
          </w:rPr>
          <w:t xml:space="preserve">] clause </w:t>
        </w:r>
        <w:r w:rsidRPr="003F2D0E">
          <w:t xml:space="preserve">6.3.3.1 </w:t>
        </w:r>
        <w:r w:rsidRPr="003F2D0E">
          <w:rPr>
            <w:lang w:eastAsia="zh-CN"/>
          </w:rPr>
          <w:t>is not taken into account for performance requirement testing, where the RB hopping is symmetric to the CC centre, i.e. intra-slot frequency hopping is enabled.</w:t>
        </w:r>
      </w:ins>
    </w:p>
    <w:p w14:paraId="0F970C16" w14:textId="77777777" w:rsidR="00FB339F" w:rsidRPr="00D57F98" w:rsidRDefault="00FB339F">
      <w:pPr>
        <w:rPr>
          <w:ins w:id="8845" w:author="Thomas Chapman" w:date="2021-03-01T11:19:00Z"/>
          <w:rFonts w:ascii="Arial" w:hAnsi="Arial"/>
          <w:lang w:eastAsia="en-GB"/>
        </w:rPr>
        <w:pPrChange w:id="8846" w:author="Thomas Chapman" w:date="2021-03-05T14:56:00Z">
          <w:pPr>
            <w:keepNext/>
            <w:keepLines/>
            <w:overflowPunct w:val="0"/>
            <w:autoSpaceDE w:val="0"/>
            <w:autoSpaceDN w:val="0"/>
            <w:adjustRightInd w:val="0"/>
            <w:spacing w:before="120"/>
            <w:ind w:left="1985" w:hanging="1985"/>
            <w:textAlignment w:val="baseline"/>
            <w:outlineLvl w:val="5"/>
          </w:pPr>
        </w:pPrChange>
      </w:pPr>
    </w:p>
    <w:p w14:paraId="2174FD83" w14:textId="1508CE46" w:rsidR="00184323" w:rsidRDefault="00184323">
      <w:pPr>
        <w:pStyle w:val="Heading5"/>
        <w:rPr>
          <w:ins w:id="8847" w:author="Thomas Chapman" w:date="2021-03-01T11:22:00Z"/>
          <w:lang w:eastAsia="en-GB"/>
        </w:rPr>
        <w:pPrChange w:id="8848" w:author="Thomas Chapman" w:date="2021-04-23T16:50:00Z">
          <w:pPr>
            <w:keepNext/>
            <w:keepLines/>
            <w:overflowPunct w:val="0"/>
            <w:autoSpaceDE w:val="0"/>
            <w:autoSpaceDN w:val="0"/>
            <w:adjustRightInd w:val="0"/>
            <w:spacing w:before="120"/>
            <w:ind w:left="1985" w:hanging="1985"/>
            <w:textAlignment w:val="baseline"/>
            <w:outlineLvl w:val="5"/>
          </w:pPr>
        </w:pPrChange>
      </w:pPr>
      <w:ins w:id="8849" w:author="Thomas Chapman" w:date="2021-03-01T11:22:00Z">
        <w:r>
          <w:rPr>
            <w:lang w:eastAsia="en-GB"/>
          </w:rPr>
          <w:t>8</w:t>
        </w:r>
        <w:r w:rsidRPr="00D57F98">
          <w:rPr>
            <w:lang w:eastAsia="en-GB"/>
          </w:rPr>
          <w:t>.</w:t>
        </w:r>
      </w:ins>
      <w:ins w:id="8850" w:author="Thomas Chapman" w:date="2021-04-22T14:46:00Z">
        <w:r w:rsidR="003E64CB">
          <w:rPr>
            <w:lang w:eastAsia="en-GB"/>
          </w:rPr>
          <w:t>1</w:t>
        </w:r>
      </w:ins>
      <w:ins w:id="8851" w:author="Thomas Chapman" w:date="2021-03-01T11:22:00Z">
        <w:r w:rsidRPr="00D57F98">
          <w:rPr>
            <w:lang w:eastAsia="en-GB"/>
          </w:rPr>
          <w:t>.</w:t>
        </w:r>
        <w:r>
          <w:rPr>
            <w:lang w:eastAsia="en-GB"/>
          </w:rPr>
          <w:t>3</w:t>
        </w:r>
        <w:r w:rsidRPr="00D57F98">
          <w:rPr>
            <w:lang w:eastAsia="en-GB"/>
          </w:rPr>
          <w:t>.</w:t>
        </w:r>
        <w:r>
          <w:rPr>
            <w:lang w:eastAsia="en-GB"/>
          </w:rPr>
          <w:t>3</w:t>
        </w:r>
        <w:r w:rsidRPr="00D57F98">
          <w:rPr>
            <w:lang w:eastAsia="en-GB"/>
          </w:rPr>
          <w:t>.</w:t>
        </w:r>
        <w:r>
          <w:rPr>
            <w:lang w:eastAsia="en-GB"/>
          </w:rPr>
          <w:t>1</w:t>
        </w:r>
        <w:r w:rsidRPr="00D57F98">
          <w:rPr>
            <w:lang w:eastAsia="en-GB"/>
          </w:rPr>
          <w:t>.</w:t>
        </w:r>
        <w:r>
          <w:rPr>
            <w:lang w:eastAsia="en-GB"/>
          </w:rPr>
          <w:t>2    Minimum requirements</w:t>
        </w:r>
      </w:ins>
    </w:p>
    <w:p w14:paraId="723ED239" w14:textId="002ED2E0" w:rsidR="006A7763" w:rsidRPr="006A7763" w:rsidRDefault="006A7763" w:rsidP="00F34B4F">
      <w:pPr>
        <w:rPr>
          <w:ins w:id="8852" w:author="Thomas Chapman" w:date="2021-03-01T11:31:00Z"/>
        </w:rPr>
      </w:pPr>
      <w:ins w:id="8853" w:author="Thomas Chapman" w:date="2021-03-01T11:31:00Z">
        <w:r w:rsidRPr="006A7763">
          <w:rPr>
            <w:lang w:eastAsia="zh-CN"/>
          </w:rPr>
          <w:t>T</w:t>
        </w:r>
        <w:r w:rsidRPr="006A7763">
          <w:t>he NACK to ACK probability shall not exceed 0.1% at the SNR given in table 8.</w:t>
        </w:r>
      </w:ins>
      <w:ins w:id="8854" w:author="Thomas Chapman" w:date="2021-04-22T14:46:00Z">
        <w:r w:rsidR="003E64CB">
          <w:t>1</w:t>
        </w:r>
      </w:ins>
      <w:ins w:id="8855" w:author="Thomas Chapman" w:date="2021-03-01T11:32:00Z">
        <w:r w:rsidR="00E40AED">
          <w:t>.</w:t>
        </w:r>
      </w:ins>
      <w:ins w:id="8856" w:author="Thomas Chapman" w:date="2021-03-01T11:31:00Z">
        <w:r w:rsidRPr="006A7763">
          <w:t>3.3.1.2-1 and table 8.</w:t>
        </w:r>
      </w:ins>
      <w:ins w:id="8857" w:author="Thomas Chapman" w:date="2021-04-22T14:46:00Z">
        <w:r w:rsidR="003E64CB">
          <w:t>1</w:t>
        </w:r>
      </w:ins>
      <w:ins w:id="8858" w:author="Thomas Chapman" w:date="2021-03-01T11:32:00Z">
        <w:r w:rsidR="00E40AED">
          <w:t>.</w:t>
        </w:r>
      </w:ins>
      <w:ins w:id="8859" w:author="Thomas Chapman" w:date="2021-03-01T11:31:00Z">
        <w:r w:rsidRPr="006A7763">
          <w:t>3.3.1.2-2.</w:t>
        </w:r>
      </w:ins>
    </w:p>
    <w:p w14:paraId="6F13C087" w14:textId="1D8A381D" w:rsidR="006A7763" w:rsidRPr="006A7763" w:rsidRDefault="006A7763">
      <w:pPr>
        <w:pStyle w:val="TH"/>
        <w:rPr>
          <w:ins w:id="8860" w:author="Thomas Chapman" w:date="2021-03-01T11:31:00Z"/>
          <w:lang w:eastAsia="zh-CN"/>
        </w:rPr>
        <w:pPrChange w:id="8861" w:author="Thomas Chapman" w:date="2021-04-23T16:50:00Z">
          <w:pPr>
            <w:keepNext/>
            <w:keepLines/>
            <w:spacing w:before="60"/>
            <w:jc w:val="center"/>
          </w:pPr>
        </w:pPrChange>
      </w:pPr>
      <w:ins w:id="8862" w:author="Thomas Chapman" w:date="2021-03-01T11:31:00Z">
        <w:r w:rsidRPr="006A7763">
          <w:lastRenderedPageBreak/>
          <w:t>Table 8.</w:t>
        </w:r>
      </w:ins>
      <w:ins w:id="8863" w:author="Thomas Chapman" w:date="2021-04-22T14:46:00Z">
        <w:r w:rsidR="003E64CB">
          <w:t>1</w:t>
        </w:r>
      </w:ins>
      <w:ins w:id="8864" w:author="Thomas Chapman" w:date="2021-03-01T11:31:00Z">
        <w:r>
          <w:t>.</w:t>
        </w:r>
        <w:r w:rsidRPr="006A7763">
          <w:t xml:space="preserve">3.3.1.2-1: Minimum requirements for PUCCH format 1 with 15 kHz </w:t>
        </w:r>
        <w:r w:rsidRPr="006A7763">
          <w:rPr>
            <w:lang w:eastAsia="zh-CN"/>
          </w:rPr>
          <w:t>SCS</w:t>
        </w:r>
      </w:ins>
    </w:p>
    <w:tbl>
      <w:tblPr>
        <w:tblStyle w:val="TableGrid9"/>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6A7763" w:rsidRPr="006A7763" w14:paraId="5054E70B" w14:textId="77777777" w:rsidTr="00BE44BA">
        <w:trPr>
          <w:ins w:id="8865" w:author="Thomas Chapman" w:date="2021-03-01T11:31:00Z"/>
        </w:trPr>
        <w:tc>
          <w:tcPr>
            <w:tcW w:w="1276" w:type="dxa"/>
            <w:tcBorders>
              <w:top w:val="single" w:sz="4" w:space="0" w:color="auto"/>
              <w:bottom w:val="nil"/>
            </w:tcBorders>
          </w:tcPr>
          <w:p w14:paraId="63CDE391" w14:textId="77777777" w:rsidR="006A7763" w:rsidRPr="006A7763" w:rsidRDefault="006A7763">
            <w:pPr>
              <w:pStyle w:val="TAH"/>
              <w:rPr>
                <w:ins w:id="8866" w:author="Thomas Chapman" w:date="2021-03-01T11:31:00Z"/>
              </w:rPr>
              <w:pPrChange w:id="8867" w:author="Thomas Chapman" w:date="2021-04-23T16:50:00Z">
                <w:pPr>
                  <w:keepNext/>
                  <w:keepLines/>
                  <w:jc w:val="center"/>
                </w:pPr>
              </w:pPrChange>
            </w:pPr>
            <w:ins w:id="8868" w:author="Thomas Chapman" w:date="2021-03-01T11:31:00Z">
              <w:r w:rsidRPr="006A7763">
                <w:t>Number of</w:t>
              </w:r>
            </w:ins>
          </w:p>
        </w:tc>
        <w:tc>
          <w:tcPr>
            <w:tcW w:w="1134" w:type="dxa"/>
            <w:tcBorders>
              <w:top w:val="single" w:sz="4" w:space="0" w:color="auto"/>
              <w:bottom w:val="nil"/>
            </w:tcBorders>
          </w:tcPr>
          <w:p w14:paraId="6CA01A80" w14:textId="77777777" w:rsidR="006A7763" w:rsidRPr="006A7763" w:rsidRDefault="006A7763">
            <w:pPr>
              <w:pStyle w:val="TAH"/>
              <w:rPr>
                <w:ins w:id="8869" w:author="Thomas Chapman" w:date="2021-03-01T11:31:00Z"/>
              </w:rPr>
              <w:pPrChange w:id="8870" w:author="Thomas Chapman" w:date="2021-04-23T16:50:00Z">
                <w:pPr>
                  <w:keepNext/>
                  <w:keepLines/>
                  <w:jc w:val="center"/>
                </w:pPr>
              </w:pPrChange>
            </w:pPr>
            <w:ins w:id="8871" w:author="Thomas Chapman" w:date="2021-03-01T11:31:00Z">
              <w:r w:rsidRPr="006A7763">
                <w:rPr>
                  <w:lang w:eastAsia="zh-CN"/>
                </w:rPr>
                <w:t>Number of</w:t>
              </w:r>
            </w:ins>
          </w:p>
        </w:tc>
        <w:tc>
          <w:tcPr>
            <w:tcW w:w="1559" w:type="dxa"/>
            <w:tcBorders>
              <w:top w:val="single" w:sz="4" w:space="0" w:color="auto"/>
              <w:bottom w:val="nil"/>
            </w:tcBorders>
          </w:tcPr>
          <w:p w14:paraId="55257EC2" w14:textId="77777777" w:rsidR="006A7763" w:rsidRPr="006A7763" w:rsidRDefault="006A7763">
            <w:pPr>
              <w:pStyle w:val="TAH"/>
              <w:rPr>
                <w:ins w:id="8872" w:author="Thomas Chapman" w:date="2021-03-01T11:31:00Z"/>
              </w:rPr>
              <w:pPrChange w:id="8873" w:author="Thomas Chapman" w:date="2021-04-23T16:50:00Z">
                <w:pPr>
                  <w:keepNext/>
                  <w:keepLines/>
                  <w:jc w:val="center"/>
                </w:pPr>
              </w:pPrChange>
            </w:pPr>
            <w:ins w:id="8874" w:author="Thomas Chapman" w:date="2021-03-01T11:31:00Z">
              <w:r w:rsidRPr="006A7763">
                <w:t>Cyclic Prefix</w:t>
              </w:r>
            </w:ins>
          </w:p>
        </w:tc>
        <w:tc>
          <w:tcPr>
            <w:tcW w:w="1276" w:type="dxa"/>
            <w:tcBorders>
              <w:top w:val="single" w:sz="4" w:space="0" w:color="auto"/>
              <w:bottom w:val="nil"/>
            </w:tcBorders>
          </w:tcPr>
          <w:p w14:paraId="1A7CC5CD" w14:textId="77777777" w:rsidR="006A7763" w:rsidRPr="006A7763" w:rsidRDefault="006A7763">
            <w:pPr>
              <w:pStyle w:val="TAH"/>
              <w:rPr>
                <w:ins w:id="8875" w:author="Thomas Chapman" w:date="2021-03-01T11:31:00Z"/>
              </w:rPr>
              <w:pPrChange w:id="8876" w:author="Thomas Chapman" w:date="2021-04-23T16:50:00Z">
                <w:pPr>
                  <w:keepNext/>
                  <w:keepLines/>
                  <w:jc w:val="center"/>
                </w:pPr>
              </w:pPrChange>
            </w:pPr>
            <w:ins w:id="8877" w:author="Thomas Chapman" w:date="2021-03-01T11:31:00Z">
              <w:r w:rsidRPr="006A7763">
                <w:rPr>
                  <w:lang w:val="fr-FR"/>
                </w:rPr>
                <w:t>Propagation</w:t>
              </w:r>
            </w:ins>
          </w:p>
        </w:tc>
        <w:tc>
          <w:tcPr>
            <w:tcW w:w="2835" w:type="dxa"/>
            <w:gridSpan w:val="3"/>
            <w:tcBorders>
              <w:top w:val="single" w:sz="4" w:space="0" w:color="auto"/>
            </w:tcBorders>
          </w:tcPr>
          <w:p w14:paraId="3FBCFD79" w14:textId="77777777" w:rsidR="006A7763" w:rsidRPr="006A7763" w:rsidRDefault="006A7763">
            <w:pPr>
              <w:pStyle w:val="TAH"/>
              <w:rPr>
                <w:ins w:id="8878" w:author="Thomas Chapman" w:date="2021-03-01T11:31:00Z"/>
              </w:rPr>
              <w:pPrChange w:id="8879" w:author="Thomas Chapman" w:date="2021-04-23T16:50:00Z">
                <w:pPr>
                  <w:keepNext/>
                  <w:keepLines/>
                  <w:jc w:val="center"/>
                </w:pPr>
              </w:pPrChange>
            </w:pPr>
            <w:ins w:id="8880" w:author="Thomas Chapman" w:date="2021-03-01T11:31:00Z">
              <w:r w:rsidRPr="006A7763">
                <w:t>Channel bandwidth / SNR (dB)</w:t>
              </w:r>
            </w:ins>
          </w:p>
        </w:tc>
      </w:tr>
      <w:tr w:rsidR="006A7763" w:rsidRPr="006A7763" w14:paraId="2E49B6A8" w14:textId="77777777" w:rsidTr="00BE44BA">
        <w:trPr>
          <w:ins w:id="8881" w:author="Thomas Chapman" w:date="2021-03-01T11:31:00Z"/>
        </w:trPr>
        <w:tc>
          <w:tcPr>
            <w:tcW w:w="1276" w:type="dxa"/>
            <w:tcBorders>
              <w:top w:val="nil"/>
              <w:bottom w:val="single" w:sz="4" w:space="0" w:color="auto"/>
            </w:tcBorders>
          </w:tcPr>
          <w:p w14:paraId="643073E6" w14:textId="77777777" w:rsidR="006A7763" w:rsidRPr="006A7763" w:rsidRDefault="006A7763">
            <w:pPr>
              <w:pStyle w:val="TAH"/>
              <w:rPr>
                <w:ins w:id="8882" w:author="Thomas Chapman" w:date="2021-03-01T11:31:00Z"/>
              </w:rPr>
              <w:pPrChange w:id="8883" w:author="Thomas Chapman" w:date="2021-04-23T16:50:00Z">
                <w:pPr>
                  <w:keepNext/>
                  <w:keepLines/>
                  <w:jc w:val="center"/>
                </w:pPr>
              </w:pPrChange>
            </w:pPr>
            <w:ins w:id="8884" w:author="Thomas Chapman" w:date="2021-03-01T11:31:00Z">
              <w:r w:rsidRPr="006A7763">
                <w:t>TX antennas</w:t>
              </w:r>
            </w:ins>
          </w:p>
        </w:tc>
        <w:tc>
          <w:tcPr>
            <w:tcW w:w="1134" w:type="dxa"/>
            <w:tcBorders>
              <w:top w:val="nil"/>
              <w:bottom w:val="single" w:sz="4" w:space="0" w:color="auto"/>
            </w:tcBorders>
          </w:tcPr>
          <w:p w14:paraId="31DB35C4" w14:textId="77777777" w:rsidR="006A7763" w:rsidRPr="006A7763" w:rsidRDefault="006A7763">
            <w:pPr>
              <w:pStyle w:val="TAH"/>
              <w:rPr>
                <w:ins w:id="8885" w:author="Thomas Chapman" w:date="2021-03-01T11:31:00Z"/>
              </w:rPr>
              <w:pPrChange w:id="8886" w:author="Thomas Chapman" w:date="2021-04-23T16:50:00Z">
                <w:pPr>
                  <w:keepNext/>
                  <w:keepLines/>
                  <w:jc w:val="center"/>
                </w:pPr>
              </w:pPrChange>
            </w:pPr>
            <w:ins w:id="8887" w:author="Thomas Chapman" w:date="2021-03-01T11:31:00Z">
              <w:r w:rsidRPr="006A7763">
                <w:t>RX antennas</w:t>
              </w:r>
            </w:ins>
          </w:p>
        </w:tc>
        <w:tc>
          <w:tcPr>
            <w:tcW w:w="1559" w:type="dxa"/>
            <w:tcBorders>
              <w:top w:val="nil"/>
              <w:bottom w:val="single" w:sz="4" w:space="0" w:color="auto"/>
            </w:tcBorders>
          </w:tcPr>
          <w:p w14:paraId="41AA79AB" w14:textId="77777777" w:rsidR="006A7763" w:rsidRPr="006A7763" w:rsidRDefault="006A7763">
            <w:pPr>
              <w:pStyle w:val="TAH"/>
              <w:rPr>
                <w:ins w:id="8888" w:author="Thomas Chapman" w:date="2021-03-01T11:31:00Z"/>
              </w:rPr>
              <w:pPrChange w:id="8889" w:author="Thomas Chapman" w:date="2021-04-23T16:50:00Z">
                <w:pPr>
                  <w:keepNext/>
                  <w:keepLines/>
                  <w:jc w:val="center"/>
                </w:pPr>
              </w:pPrChange>
            </w:pPr>
          </w:p>
        </w:tc>
        <w:tc>
          <w:tcPr>
            <w:tcW w:w="1276" w:type="dxa"/>
            <w:tcBorders>
              <w:top w:val="nil"/>
              <w:bottom w:val="single" w:sz="4" w:space="0" w:color="auto"/>
            </w:tcBorders>
          </w:tcPr>
          <w:p w14:paraId="440A6A51" w14:textId="77777777" w:rsidR="006A7763" w:rsidRPr="006A7763" w:rsidRDefault="006A7763">
            <w:pPr>
              <w:pStyle w:val="TAH"/>
              <w:rPr>
                <w:ins w:id="8890" w:author="Thomas Chapman" w:date="2021-03-01T11:31:00Z"/>
              </w:rPr>
              <w:pPrChange w:id="8891" w:author="Thomas Chapman" w:date="2021-04-23T16:50:00Z">
                <w:pPr>
                  <w:keepNext/>
                  <w:keepLines/>
                  <w:jc w:val="center"/>
                </w:pPr>
              </w:pPrChange>
            </w:pPr>
            <w:ins w:id="8892" w:author="Thomas Chapman" w:date="2021-03-01T11:31:00Z">
              <w:r w:rsidRPr="006A7763">
                <w:t>conditions and correlation matrix (Annex G)</w:t>
              </w:r>
            </w:ins>
          </w:p>
        </w:tc>
        <w:tc>
          <w:tcPr>
            <w:tcW w:w="850" w:type="dxa"/>
            <w:tcBorders>
              <w:top w:val="single" w:sz="4" w:space="0" w:color="auto"/>
              <w:bottom w:val="single" w:sz="4" w:space="0" w:color="auto"/>
            </w:tcBorders>
          </w:tcPr>
          <w:p w14:paraId="5E9D6D0E" w14:textId="77777777" w:rsidR="006A7763" w:rsidRPr="006A7763" w:rsidRDefault="006A7763">
            <w:pPr>
              <w:pStyle w:val="TAH"/>
              <w:rPr>
                <w:ins w:id="8893" w:author="Thomas Chapman" w:date="2021-03-01T11:31:00Z"/>
              </w:rPr>
              <w:pPrChange w:id="8894" w:author="Thomas Chapman" w:date="2021-04-23T16:50:00Z">
                <w:pPr>
                  <w:keepNext/>
                  <w:keepLines/>
                  <w:jc w:val="center"/>
                </w:pPr>
              </w:pPrChange>
            </w:pPr>
            <w:ins w:id="8895" w:author="Thomas Chapman" w:date="2021-03-01T11:31:00Z">
              <w:r w:rsidRPr="006A7763">
                <w:t>5 MHz</w:t>
              </w:r>
            </w:ins>
          </w:p>
        </w:tc>
        <w:tc>
          <w:tcPr>
            <w:tcW w:w="993" w:type="dxa"/>
            <w:tcBorders>
              <w:top w:val="single" w:sz="4" w:space="0" w:color="auto"/>
              <w:bottom w:val="single" w:sz="4" w:space="0" w:color="auto"/>
            </w:tcBorders>
          </w:tcPr>
          <w:p w14:paraId="586DA4CD" w14:textId="77777777" w:rsidR="006A7763" w:rsidRPr="006A7763" w:rsidRDefault="006A7763">
            <w:pPr>
              <w:pStyle w:val="TAH"/>
              <w:rPr>
                <w:ins w:id="8896" w:author="Thomas Chapman" w:date="2021-03-01T11:31:00Z"/>
              </w:rPr>
              <w:pPrChange w:id="8897" w:author="Thomas Chapman" w:date="2021-04-23T16:50:00Z">
                <w:pPr>
                  <w:keepNext/>
                  <w:keepLines/>
                  <w:jc w:val="center"/>
                </w:pPr>
              </w:pPrChange>
            </w:pPr>
            <w:ins w:id="8898" w:author="Thomas Chapman" w:date="2021-03-01T11:31:00Z">
              <w:r w:rsidRPr="006A7763">
                <w:t>10 MHz</w:t>
              </w:r>
            </w:ins>
          </w:p>
        </w:tc>
        <w:tc>
          <w:tcPr>
            <w:tcW w:w="992" w:type="dxa"/>
            <w:tcBorders>
              <w:top w:val="single" w:sz="4" w:space="0" w:color="auto"/>
              <w:bottom w:val="single" w:sz="4" w:space="0" w:color="auto"/>
            </w:tcBorders>
          </w:tcPr>
          <w:p w14:paraId="015829D6" w14:textId="77777777" w:rsidR="006A7763" w:rsidRPr="006A7763" w:rsidRDefault="006A7763">
            <w:pPr>
              <w:pStyle w:val="TAH"/>
              <w:rPr>
                <w:ins w:id="8899" w:author="Thomas Chapman" w:date="2021-03-01T11:31:00Z"/>
              </w:rPr>
              <w:pPrChange w:id="8900" w:author="Thomas Chapman" w:date="2021-04-23T16:50:00Z">
                <w:pPr>
                  <w:keepNext/>
                  <w:keepLines/>
                  <w:jc w:val="center"/>
                </w:pPr>
              </w:pPrChange>
            </w:pPr>
            <w:ins w:id="8901" w:author="Thomas Chapman" w:date="2021-03-01T11:31:00Z">
              <w:r w:rsidRPr="006A7763">
                <w:t>20 MHz</w:t>
              </w:r>
            </w:ins>
          </w:p>
        </w:tc>
      </w:tr>
      <w:tr w:rsidR="006A7763" w:rsidRPr="006A7763" w14:paraId="64D76D3E" w14:textId="77777777" w:rsidTr="00BE44BA">
        <w:trPr>
          <w:ins w:id="8902" w:author="Thomas Chapman" w:date="2021-03-01T11:31:00Z"/>
        </w:trPr>
        <w:tc>
          <w:tcPr>
            <w:tcW w:w="1276" w:type="dxa"/>
            <w:tcBorders>
              <w:bottom w:val="nil"/>
            </w:tcBorders>
          </w:tcPr>
          <w:p w14:paraId="5CF1228C" w14:textId="77777777" w:rsidR="006A7763" w:rsidRPr="006A7763" w:rsidRDefault="006A7763">
            <w:pPr>
              <w:pStyle w:val="TAC"/>
              <w:rPr>
                <w:ins w:id="8903" w:author="Thomas Chapman" w:date="2021-03-01T11:31:00Z"/>
              </w:rPr>
              <w:pPrChange w:id="8904" w:author="Thomas Chapman" w:date="2021-04-23T16:50:00Z">
                <w:pPr>
                  <w:keepNext/>
                  <w:keepLines/>
                  <w:jc w:val="center"/>
                </w:pPr>
              </w:pPrChange>
            </w:pPr>
          </w:p>
        </w:tc>
        <w:tc>
          <w:tcPr>
            <w:tcW w:w="1134" w:type="dxa"/>
            <w:tcBorders>
              <w:bottom w:val="single" w:sz="4" w:space="0" w:color="auto"/>
            </w:tcBorders>
          </w:tcPr>
          <w:p w14:paraId="29C74032" w14:textId="77777777" w:rsidR="006A7763" w:rsidRPr="006A7763" w:rsidRDefault="006A7763">
            <w:pPr>
              <w:pStyle w:val="TAC"/>
              <w:rPr>
                <w:ins w:id="8905" w:author="Thomas Chapman" w:date="2021-03-01T11:31:00Z"/>
              </w:rPr>
              <w:pPrChange w:id="8906" w:author="Thomas Chapman" w:date="2021-04-23T16:50:00Z">
                <w:pPr>
                  <w:keepNext/>
                  <w:keepLines/>
                  <w:jc w:val="center"/>
                </w:pPr>
              </w:pPrChange>
            </w:pPr>
            <w:ins w:id="8907" w:author="Thomas Chapman" w:date="2021-03-01T11:31:00Z">
              <w:r w:rsidRPr="006A7763">
                <w:rPr>
                  <w:rFonts w:cs="Arial"/>
                  <w:lang w:eastAsia="zh-CN"/>
                </w:rPr>
                <w:t>2</w:t>
              </w:r>
            </w:ins>
          </w:p>
        </w:tc>
        <w:tc>
          <w:tcPr>
            <w:tcW w:w="1559" w:type="dxa"/>
            <w:tcBorders>
              <w:bottom w:val="single" w:sz="4" w:space="0" w:color="auto"/>
            </w:tcBorders>
          </w:tcPr>
          <w:p w14:paraId="5BF68C8A" w14:textId="77777777" w:rsidR="006A7763" w:rsidRPr="006A7763" w:rsidRDefault="006A7763">
            <w:pPr>
              <w:pStyle w:val="TAC"/>
              <w:rPr>
                <w:ins w:id="8908" w:author="Thomas Chapman" w:date="2021-03-01T11:31:00Z"/>
              </w:rPr>
              <w:pPrChange w:id="8909" w:author="Thomas Chapman" w:date="2021-04-23T16:50:00Z">
                <w:pPr>
                  <w:keepNext/>
                  <w:keepLines/>
                  <w:jc w:val="center"/>
                </w:pPr>
              </w:pPrChange>
            </w:pPr>
            <w:ins w:id="8910" w:author="Thomas Chapman" w:date="2021-03-01T11:31:00Z">
              <w:r w:rsidRPr="006A7763">
                <w:rPr>
                  <w:rFonts w:cs="Arial"/>
                </w:rPr>
                <w:t>Normal</w:t>
              </w:r>
            </w:ins>
          </w:p>
        </w:tc>
        <w:tc>
          <w:tcPr>
            <w:tcW w:w="1276" w:type="dxa"/>
            <w:tcBorders>
              <w:bottom w:val="single" w:sz="4" w:space="0" w:color="auto"/>
            </w:tcBorders>
          </w:tcPr>
          <w:p w14:paraId="1C7A63D3" w14:textId="77777777" w:rsidR="006A7763" w:rsidRPr="006A7763" w:rsidRDefault="006A7763">
            <w:pPr>
              <w:pStyle w:val="TAC"/>
              <w:rPr>
                <w:ins w:id="8911" w:author="Thomas Chapman" w:date="2021-03-01T11:31:00Z"/>
              </w:rPr>
              <w:pPrChange w:id="8912" w:author="Thomas Chapman" w:date="2021-04-23T16:50:00Z">
                <w:pPr>
                  <w:keepNext/>
                  <w:keepLines/>
                  <w:jc w:val="center"/>
                </w:pPr>
              </w:pPrChange>
            </w:pPr>
            <w:ins w:id="8913" w:author="Thomas Chapman" w:date="2021-03-01T11:31:00Z">
              <w:r w:rsidRPr="006A7763">
                <w:rPr>
                  <w:rFonts w:cs="Arial"/>
                </w:rPr>
                <w:t>TDLC-300-100</w:t>
              </w:r>
              <w:r w:rsidRPr="006A7763">
                <w:rPr>
                  <w:rFonts w:cs="Arial"/>
                  <w:lang w:eastAsia="zh-CN"/>
                </w:rPr>
                <w:t xml:space="preserve"> Low</w:t>
              </w:r>
            </w:ins>
          </w:p>
        </w:tc>
        <w:tc>
          <w:tcPr>
            <w:tcW w:w="850" w:type="dxa"/>
            <w:tcBorders>
              <w:bottom w:val="single" w:sz="4" w:space="0" w:color="auto"/>
            </w:tcBorders>
          </w:tcPr>
          <w:p w14:paraId="1E545964" w14:textId="77777777" w:rsidR="006A7763" w:rsidRPr="006A7763" w:rsidRDefault="006A7763">
            <w:pPr>
              <w:pStyle w:val="TAC"/>
              <w:rPr>
                <w:ins w:id="8914" w:author="Thomas Chapman" w:date="2021-03-01T11:31:00Z"/>
              </w:rPr>
              <w:pPrChange w:id="8915" w:author="Thomas Chapman" w:date="2021-04-23T16:50:00Z">
                <w:pPr>
                  <w:keepNext/>
                  <w:keepLines/>
                  <w:jc w:val="center"/>
                </w:pPr>
              </w:pPrChange>
            </w:pPr>
            <w:ins w:id="8916" w:author="Thomas Chapman" w:date="2021-03-01T11:31:00Z">
              <w:r w:rsidRPr="006A7763">
                <w:rPr>
                  <w:rFonts w:cs="Arial"/>
                  <w:lang w:eastAsia="zh-CN"/>
                </w:rPr>
                <w:t>-3.8</w:t>
              </w:r>
            </w:ins>
          </w:p>
        </w:tc>
        <w:tc>
          <w:tcPr>
            <w:tcW w:w="993" w:type="dxa"/>
            <w:tcBorders>
              <w:bottom w:val="single" w:sz="4" w:space="0" w:color="auto"/>
            </w:tcBorders>
          </w:tcPr>
          <w:p w14:paraId="24F60C99" w14:textId="77777777" w:rsidR="006A7763" w:rsidRPr="006A7763" w:rsidRDefault="006A7763">
            <w:pPr>
              <w:pStyle w:val="TAC"/>
              <w:rPr>
                <w:ins w:id="8917" w:author="Thomas Chapman" w:date="2021-03-01T11:31:00Z"/>
              </w:rPr>
              <w:pPrChange w:id="8918" w:author="Thomas Chapman" w:date="2021-04-23T16:50:00Z">
                <w:pPr>
                  <w:keepNext/>
                  <w:keepLines/>
                  <w:jc w:val="center"/>
                </w:pPr>
              </w:pPrChange>
            </w:pPr>
            <w:ins w:id="8919" w:author="Thomas Chapman" w:date="2021-03-01T11:31:00Z">
              <w:r w:rsidRPr="006A7763">
                <w:rPr>
                  <w:rFonts w:cs="Arial"/>
                  <w:lang w:eastAsia="zh-CN"/>
                </w:rPr>
                <w:t>-3.6</w:t>
              </w:r>
            </w:ins>
          </w:p>
        </w:tc>
        <w:tc>
          <w:tcPr>
            <w:tcW w:w="992" w:type="dxa"/>
            <w:tcBorders>
              <w:bottom w:val="single" w:sz="4" w:space="0" w:color="auto"/>
            </w:tcBorders>
          </w:tcPr>
          <w:p w14:paraId="0E4E1710" w14:textId="77777777" w:rsidR="006A7763" w:rsidRPr="006A7763" w:rsidRDefault="006A7763">
            <w:pPr>
              <w:pStyle w:val="TAC"/>
              <w:rPr>
                <w:ins w:id="8920" w:author="Thomas Chapman" w:date="2021-03-01T11:31:00Z"/>
              </w:rPr>
              <w:pPrChange w:id="8921" w:author="Thomas Chapman" w:date="2021-04-23T16:50:00Z">
                <w:pPr>
                  <w:keepNext/>
                  <w:keepLines/>
                  <w:jc w:val="center"/>
                </w:pPr>
              </w:pPrChange>
            </w:pPr>
            <w:ins w:id="8922" w:author="Thomas Chapman" w:date="2021-03-01T11:31:00Z">
              <w:r w:rsidRPr="006A7763">
                <w:rPr>
                  <w:rFonts w:cs="Arial"/>
                  <w:lang w:eastAsia="zh-CN"/>
                </w:rPr>
                <w:t>-3.6</w:t>
              </w:r>
            </w:ins>
          </w:p>
        </w:tc>
      </w:tr>
      <w:tr w:rsidR="006A7763" w:rsidRPr="006A7763" w14:paraId="1546F5F8" w14:textId="77777777" w:rsidTr="00BE44BA">
        <w:trPr>
          <w:ins w:id="8923" w:author="Thomas Chapman" w:date="2021-03-01T11:31:00Z"/>
        </w:trPr>
        <w:tc>
          <w:tcPr>
            <w:tcW w:w="1276" w:type="dxa"/>
            <w:tcBorders>
              <w:top w:val="nil"/>
              <w:bottom w:val="nil"/>
            </w:tcBorders>
          </w:tcPr>
          <w:p w14:paraId="3786D8B6" w14:textId="77777777" w:rsidR="006A7763" w:rsidRPr="006A7763" w:rsidRDefault="006A7763">
            <w:pPr>
              <w:pStyle w:val="TAC"/>
              <w:rPr>
                <w:ins w:id="8924" w:author="Thomas Chapman" w:date="2021-03-01T11:31:00Z"/>
              </w:rPr>
              <w:pPrChange w:id="8925" w:author="Thomas Chapman" w:date="2021-04-23T16:50:00Z">
                <w:pPr>
                  <w:keepNext/>
                  <w:keepLines/>
                  <w:jc w:val="center"/>
                </w:pPr>
              </w:pPrChange>
            </w:pPr>
            <w:ins w:id="8926" w:author="Thomas Chapman" w:date="2021-03-01T11:31:00Z">
              <w:r w:rsidRPr="006A7763">
                <w:rPr>
                  <w:rFonts w:cs="Arial"/>
                  <w:lang w:eastAsia="zh-CN"/>
                </w:rPr>
                <w:t>1</w:t>
              </w:r>
            </w:ins>
          </w:p>
        </w:tc>
        <w:tc>
          <w:tcPr>
            <w:tcW w:w="1134" w:type="dxa"/>
            <w:tcBorders>
              <w:bottom w:val="single" w:sz="4" w:space="0" w:color="auto"/>
            </w:tcBorders>
          </w:tcPr>
          <w:p w14:paraId="4B349B41" w14:textId="77777777" w:rsidR="006A7763" w:rsidRPr="006A7763" w:rsidRDefault="006A7763">
            <w:pPr>
              <w:pStyle w:val="TAC"/>
              <w:rPr>
                <w:ins w:id="8927" w:author="Thomas Chapman" w:date="2021-03-01T11:31:00Z"/>
              </w:rPr>
              <w:pPrChange w:id="8928" w:author="Thomas Chapman" w:date="2021-04-23T16:50:00Z">
                <w:pPr>
                  <w:keepNext/>
                  <w:keepLines/>
                  <w:jc w:val="center"/>
                </w:pPr>
              </w:pPrChange>
            </w:pPr>
            <w:ins w:id="8929" w:author="Thomas Chapman" w:date="2021-03-01T11:31:00Z">
              <w:r w:rsidRPr="006A7763">
                <w:rPr>
                  <w:rFonts w:cs="Arial"/>
                  <w:lang w:eastAsia="zh-CN"/>
                </w:rPr>
                <w:t>4</w:t>
              </w:r>
            </w:ins>
          </w:p>
        </w:tc>
        <w:tc>
          <w:tcPr>
            <w:tcW w:w="1559" w:type="dxa"/>
            <w:tcBorders>
              <w:bottom w:val="single" w:sz="4" w:space="0" w:color="auto"/>
            </w:tcBorders>
          </w:tcPr>
          <w:p w14:paraId="3C34DDFC" w14:textId="77777777" w:rsidR="006A7763" w:rsidRPr="006A7763" w:rsidRDefault="006A7763">
            <w:pPr>
              <w:pStyle w:val="TAC"/>
              <w:rPr>
                <w:ins w:id="8930" w:author="Thomas Chapman" w:date="2021-03-01T11:31:00Z"/>
              </w:rPr>
              <w:pPrChange w:id="8931" w:author="Thomas Chapman" w:date="2021-04-23T16:50:00Z">
                <w:pPr>
                  <w:keepNext/>
                  <w:keepLines/>
                  <w:jc w:val="center"/>
                </w:pPr>
              </w:pPrChange>
            </w:pPr>
            <w:ins w:id="8932" w:author="Thomas Chapman" w:date="2021-03-01T11:31:00Z">
              <w:r w:rsidRPr="006A7763">
                <w:rPr>
                  <w:rFonts w:cs="Arial"/>
                </w:rPr>
                <w:t>Normal</w:t>
              </w:r>
            </w:ins>
          </w:p>
        </w:tc>
        <w:tc>
          <w:tcPr>
            <w:tcW w:w="1276" w:type="dxa"/>
            <w:tcBorders>
              <w:bottom w:val="single" w:sz="4" w:space="0" w:color="auto"/>
            </w:tcBorders>
          </w:tcPr>
          <w:p w14:paraId="5334F06D" w14:textId="77777777" w:rsidR="006A7763" w:rsidRPr="006A7763" w:rsidRDefault="006A7763">
            <w:pPr>
              <w:pStyle w:val="TAC"/>
              <w:rPr>
                <w:ins w:id="8933" w:author="Thomas Chapman" w:date="2021-03-01T11:31:00Z"/>
              </w:rPr>
              <w:pPrChange w:id="8934" w:author="Thomas Chapman" w:date="2021-04-23T16:50:00Z">
                <w:pPr>
                  <w:keepNext/>
                  <w:keepLines/>
                  <w:jc w:val="center"/>
                </w:pPr>
              </w:pPrChange>
            </w:pPr>
            <w:ins w:id="8935" w:author="Thomas Chapman" w:date="2021-03-01T11:31:00Z">
              <w:r w:rsidRPr="006A7763">
                <w:rPr>
                  <w:rFonts w:cs="Arial"/>
                </w:rPr>
                <w:t>TDLC-300-100</w:t>
              </w:r>
              <w:r w:rsidRPr="006A7763">
                <w:rPr>
                  <w:rFonts w:cs="Arial"/>
                  <w:lang w:eastAsia="zh-CN"/>
                </w:rPr>
                <w:t xml:space="preserve"> Low</w:t>
              </w:r>
            </w:ins>
          </w:p>
        </w:tc>
        <w:tc>
          <w:tcPr>
            <w:tcW w:w="850" w:type="dxa"/>
            <w:tcBorders>
              <w:bottom w:val="single" w:sz="4" w:space="0" w:color="auto"/>
            </w:tcBorders>
          </w:tcPr>
          <w:p w14:paraId="30F8644F" w14:textId="77777777" w:rsidR="006A7763" w:rsidRPr="006A7763" w:rsidRDefault="006A7763">
            <w:pPr>
              <w:pStyle w:val="TAC"/>
              <w:rPr>
                <w:ins w:id="8936" w:author="Thomas Chapman" w:date="2021-03-01T11:31:00Z"/>
              </w:rPr>
              <w:pPrChange w:id="8937" w:author="Thomas Chapman" w:date="2021-04-23T16:50:00Z">
                <w:pPr>
                  <w:keepNext/>
                  <w:keepLines/>
                  <w:jc w:val="center"/>
                </w:pPr>
              </w:pPrChange>
            </w:pPr>
            <w:ins w:id="8938" w:author="Thomas Chapman" w:date="2021-03-01T11:31:00Z">
              <w:r w:rsidRPr="006A7763">
                <w:rPr>
                  <w:rFonts w:cs="Arial"/>
                  <w:lang w:eastAsia="zh-CN"/>
                </w:rPr>
                <w:t>-8.4</w:t>
              </w:r>
            </w:ins>
          </w:p>
        </w:tc>
        <w:tc>
          <w:tcPr>
            <w:tcW w:w="993" w:type="dxa"/>
            <w:tcBorders>
              <w:bottom w:val="single" w:sz="4" w:space="0" w:color="auto"/>
            </w:tcBorders>
          </w:tcPr>
          <w:p w14:paraId="442CF4F4" w14:textId="77777777" w:rsidR="006A7763" w:rsidRPr="006A7763" w:rsidRDefault="006A7763">
            <w:pPr>
              <w:pStyle w:val="TAC"/>
              <w:rPr>
                <w:ins w:id="8939" w:author="Thomas Chapman" w:date="2021-03-01T11:31:00Z"/>
              </w:rPr>
              <w:pPrChange w:id="8940" w:author="Thomas Chapman" w:date="2021-04-23T16:50:00Z">
                <w:pPr>
                  <w:keepNext/>
                  <w:keepLines/>
                  <w:jc w:val="center"/>
                </w:pPr>
              </w:pPrChange>
            </w:pPr>
            <w:ins w:id="8941" w:author="Thomas Chapman" w:date="2021-03-01T11:31:00Z">
              <w:r w:rsidRPr="006A7763">
                <w:rPr>
                  <w:rFonts w:cs="Arial"/>
                  <w:lang w:eastAsia="zh-CN"/>
                </w:rPr>
                <w:t>-7.6</w:t>
              </w:r>
            </w:ins>
          </w:p>
        </w:tc>
        <w:tc>
          <w:tcPr>
            <w:tcW w:w="992" w:type="dxa"/>
            <w:tcBorders>
              <w:bottom w:val="single" w:sz="4" w:space="0" w:color="auto"/>
            </w:tcBorders>
          </w:tcPr>
          <w:p w14:paraId="0BBE0EB5" w14:textId="77777777" w:rsidR="006A7763" w:rsidRPr="006A7763" w:rsidRDefault="006A7763">
            <w:pPr>
              <w:pStyle w:val="TAC"/>
              <w:rPr>
                <w:ins w:id="8942" w:author="Thomas Chapman" w:date="2021-03-01T11:31:00Z"/>
              </w:rPr>
              <w:pPrChange w:id="8943" w:author="Thomas Chapman" w:date="2021-04-23T16:50:00Z">
                <w:pPr>
                  <w:keepNext/>
                  <w:keepLines/>
                  <w:jc w:val="center"/>
                </w:pPr>
              </w:pPrChange>
            </w:pPr>
            <w:ins w:id="8944" w:author="Thomas Chapman" w:date="2021-03-01T11:31:00Z">
              <w:r w:rsidRPr="006A7763">
                <w:rPr>
                  <w:rFonts w:cs="Arial"/>
                  <w:lang w:eastAsia="zh-CN"/>
                </w:rPr>
                <w:t>-8.4</w:t>
              </w:r>
            </w:ins>
          </w:p>
        </w:tc>
      </w:tr>
      <w:tr w:rsidR="006A7763" w:rsidRPr="006A7763" w14:paraId="0CA0D42A" w14:textId="77777777" w:rsidTr="00BE44BA">
        <w:trPr>
          <w:ins w:id="8945" w:author="Thomas Chapman" w:date="2021-03-01T11:31:00Z"/>
        </w:trPr>
        <w:tc>
          <w:tcPr>
            <w:tcW w:w="1276" w:type="dxa"/>
            <w:tcBorders>
              <w:top w:val="nil"/>
            </w:tcBorders>
          </w:tcPr>
          <w:p w14:paraId="5E56F81E" w14:textId="77777777" w:rsidR="006A7763" w:rsidRPr="006A7763" w:rsidRDefault="006A7763">
            <w:pPr>
              <w:pStyle w:val="TAC"/>
              <w:rPr>
                <w:ins w:id="8946" w:author="Thomas Chapman" w:date="2021-03-01T11:31:00Z"/>
              </w:rPr>
              <w:pPrChange w:id="8947" w:author="Thomas Chapman" w:date="2021-04-23T16:50:00Z">
                <w:pPr>
                  <w:keepNext/>
                  <w:keepLines/>
                  <w:jc w:val="center"/>
                </w:pPr>
              </w:pPrChange>
            </w:pPr>
          </w:p>
        </w:tc>
        <w:tc>
          <w:tcPr>
            <w:tcW w:w="1134" w:type="dxa"/>
            <w:tcBorders>
              <w:top w:val="single" w:sz="4" w:space="0" w:color="auto"/>
            </w:tcBorders>
          </w:tcPr>
          <w:p w14:paraId="49798C9C" w14:textId="77777777" w:rsidR="006A7763" w:rsidRPr="006A7763" w:rsidRDefault="006A7763">
            <w:pPr>
              <w:pStyle w:val="TAC"/>
              <w:rPr>
                <w:ins w:id="8948" w:author="Thomas Chapman" w:date="2021-03-01T11:31:00Z"/>
              </w:rPr>
              <w:pPrChange w:id="8949" w:author="Thomas Chapman" w:date="2021-04-23T16:50:00Z">
                <w:pPr>
                  <w:keepNext/>
                  <w:keepLines/>
                  <w:jc w:val="center"/>
                </w:pPr>
              </w:pPrChange>
            </w:pPr>
            <w:ins w:id="8950" w:author="Thomas Chapman" w:date="2021-03-01T11:31:00Z">
              <w:r w:rsidRPr="006A7763">
                <w:rPr>
                  <w:rFonts w:cs="Arial"/>
                  <w:lang w:eastAsia="zh-CN"/>
                </w:rPr>
                <w:t>8</w:t>
              </w:r>
            </w:ins>
          </w:p>
        </w:tc>
        <w:tc>
          <w:tcPr>
            <w:tcW w:w="1559" w:type="dxa"/>
            <w:tcBorders>
              <w:top w:val="single" w:sz="4" w:space="0" w:color="auto"/>
            </w:tcBorders>
          </w:tcPr>
          <w:p w14:paraId="57142439" w14:textId="77777777" w:rsidR="006A7763" w:rsidRPr="006A7763" w:rsidRDefault="006A7763">
            <w:pPr>
              <w:pStyle w:val="TAC"/>
              <w:rPr>
                <w:ins w:id="8951" w:author="Thomas Chapman" w:date="2021-03-01T11:31:00Z"/>
              </w:rPr>
              <w:pPrChange w:id="8952" w:author="Thomas Chapman" w:date="2021-04-23T16:50:00Z">
                <w:pPr>
                  <w:keepNext/>
                  <w:keepLines/>
                  <w:jc w:val="center"/>
                </w:pPr>
              </w:pPrChange>
            </w:pPr>
            <w:ins w:id="8953" w:author="Thomas Chapman" w:date="2021-03-01T11:31:00Z">
              <w:r w:rsidRPr="006A7763">
                <w:rPr>
                  <w:rFonts w:cs="Arial"/>
                </w:rPr>
                <w:t>Normal</w:t>
              </w:r>
            </w:ins>
          </w:p>
        </w:tc>
        <w:tc>
          <w:tcPr>
            <w:tcW w:w="1276" w:type="dxa"/>
            <w:tcBorders>
              <w:top w:val="single" w:sz="4" w:space="0" w:color="auto"/>
            </w:tcBorders>
          </w:tcPr>
          <w:p w14:paraId="3ABE7998" w14:textId="77777777" w:rsidR="006A7763" w:rsidRPr="006A7763" w:rsidRDefault="006A7763">
            <w:pPr>
              <w:pStyle w:val="TAC"/>
              <w:rPr>
                <w:ins w:id="8954" w:author="Thomas Chapman" w:date="2021-03-01T11:31:00Z"/>
              </w:rPr>
              <w:pPrChange w:id="8955" w:author="Thomas Chapman" w:date="2021-04-23T16:50:00Z">
                <w:pPr>
                  <w:keepNext/>
                  <w:keepLines/>
                  <w:jc w:val="center"/>
                </w:pPr>
              </w:pPrChange>
            </w:pPr>
            <w:ins w:id="8956" w:author="Thomas Chapman" w:date="2021-03-01T11:31:00Z">
              <w:r w:rsidRPr="006A7763">
                <w:rPr>
                  <w:rFonts w:cs="Arial"/>
                </w:rPr>
                <w:t>TDLC-300-100</w:t>
              </w:r>
              <w:r w:rsidRPr="006A7763">
                <w:rPr>
                  <w:rFonts w:cs="Arial"/>
                  <w:lang w:eastAsia="zh-CN"/>
                </w:rPr>
                <w:t xml:space="preserve"> Low</w:t>
              </w:r>
            </w:ins>
          </w:p>
        </w:tc>
        <w:tc>
          <w:tcPr>
            <w:tcW w:w="850" w:type="dxa"/>
            <w:tcBorders>
              <w:top w:val="single" w:sz="4" w:space="0" w:color="auto"/>
            </w:tcBorders>
          </w:tcPr>
          <w:p w14:paraId="384BA2B9" w14:textId="77777777" w:rsidR="006A7763" w:rsidRPr="006A7763" w:rsidRDefault="006A7763">
            <w:pPr>
              <w:pStyle w:val="TAC"/>
              <w:rPr>
                <w:ins w:id="8957" w:author="Thomas Chapman" w:date="2021-03-01T11:31:00Z"/>
              </w:rPr>
              <w:pPrChange w:id="8958" w:author="Thomas Chapman" w:date="2021-04-23T16:50:00Z">
                <w:pPr>
                  <w:keepNext/>
                  <w:keepLines/>
                  <w:jc w:val="center"/>
                </w:pPr>
              </w:pPrChange>
            </w:pPr>
            <w:ins w:id="8959" w:author="Thomas Chapman" w:date="2021-03-01T11:31:00Z">
              <w:r w:rsidRPr="006A7763">
                <w:rPr>
                  <w:rFonts w:cs="Arial"/>
                  <w:lang w:eastAsia="zh-CN"/>
                </w:rPr>
                <w:t>-11.8</w:t>
              </w:r>
            </w:ins>
          </w:p>
        </w:tc>
        <w:tc>
          <w:tcPr>
            <w:tcW w:w="993" w:type="dxa"/>
            <w:tcBorders>
              <w:top w:val="single" w:sz="4" w:space="0" w:color="auto"/>
            </w:tcBorders>
          </w:tcPr>
          <w:p w14:paraId="48AE5944" w14:textId="77777777" w:rsidR="006A7763" w:rsidRPr="006A7763" w:rsidRDefault="006A7763">
            <w:pPr>
              <w:pStyle w:val="TAC"/>
              <w:rPr>
                <w:ins w:id="8960" w:author="Thomas Chapman" w:date="2021-03-01T11:31:00Z"/>
              </w:rPr>
              <w:pPrChange w:id="8961" w:author="Thomas Chapman" w:date="2021-04-23T16:50:00Z">
                <w:pPr>
                  <w:keepNext/>
                  <w:keepLines/>
                  <w:jc w:val="center"/>
                </w:pPr>
              </w:pPrChange>
            </w:pPr>
            <w:ins w:id="8962" w:author="Thomas Chapman" w:date="2021-03-01T11:31:00Z">
              <w:r w:rsidRPr="006A7763">
                <w:rPr>
                  <w:rFonts w:cs="Arial"/>
                  <w:lang w:eastAsia="zh-CN"/>
                </w:rPr>
                <w:t>-11.4</w:t>
              </w:r>
            </w:ins>
          </w:p>
        </w:tc>
        <w:tc>
          <w:tcPr>
            <w:tcW w:w="992" w:type="dxa"/>
            <w:tcBorders>
              <w:top w:val="single" w:sz="4" w:space="0" w:color="auto"/>
            </w:tcBorders>
          </w:tcPr>
          <w:p w14:paraId="63A3592C" w14:textId="77777777" w:rsidR="006A7763" w:rsidRPr="006A7763" w:rsidRDefault="006A7763">
            <w:pPr>
              <w:pStyle w:val="TAC"/>
              <w:rPr>
                <w:ins w:id="8963" w:author="Thomas Chapman" w:date="2021-03-01T11:31:00Z"/>
              </w:rPr>
              <w:pPrChange w:id="8964" w:author="Thomas Chapman" w:date="2021-04-23T16:50:00Z">
                <w:pPr>
                  <w:keepNext/>
                  <w:keepLines/>
                  <w:jc w:val="center"/>
                </w:pPr>
              </w:pPrChange>
            </w:pPr>
            <w:ins w:id="8965" w:author="Thomas Chapman" w:date="2021-03-01T11:31:00Z">
              <w:r w:rsidRPr="006A7763">
                <w:rPr>
                  <w:rFonts w:cs="Arial"/>
                  <w:lang w:eastAsia="zh-CN"/>
                </w:rPr>
                <w:t>-11.4</w:t>
              </w:r>
            </w:ins>
          </w:p>
        </w:tc>
      </w:tr>
    </w:tbl>
    <w:p w14:paraId="10F8074F" w14:textId="77777777" w:rsidR="006A7763" w:rsidRPr="006A7763" w:rsidRDefault="006A7763" w:rsidP="006A7763">
      <w:pPr>
        <w:rPr>
          <w:ins w:id="8966" w:author="Thomas Chapman" w:date="2021-03-01T11:31:00Z"/>
        </w:rPr>
      </w:pPr>
    </w:p>
    <w:p w14:paraId="163D1015" w14:textId="3A155312" w:rsidR="006A7763" w:rsidRPr="006A7763" w:rsidRDefault="006A7763">
      <w:pPr>
        <w:pStyle w:val="TH"/>
        <w:rPr>
          <w:ins w:id="8967" w:author="Thomas Chapman" w:date="2021-03-01T11:31:00Z"/>
        </w:rPr>
        <w:pPrChange w:id="8968" w:author="Thomas Chapman" w:date="2021-04-23T16:50:00Z">
          <w:pPr>
            <w:keepNext/>
            <w:keepLines/>
            <w:spacing w:before="60"/>
            <w:jc w:val="center"/>
          </w:pPr>
        </w:pPrChange>
      </w:pPr>
      <w:ins w:id="8969" w:author="Thomas Chapman" w:date="2021-03-01T11:31:00Z">
        <w:r w:rsidRPr="006A7763">
          <w:t>Table 8.</w:t>
        </w:r>
      </w:ins>
      <w:ins w:id="8970" w:author="Thomas Chapman" w:date="2021-04-22T14:46:00Z">
        <w:r w:rsidR="003E64CB">
          <w:t>1</w:t>
        </w:r>
      </w:ins>
      <w:ins w:id="8971" w:author="Thomas Chapman" w:date="2021-03-01T11:31:00Z">
        <w:r>
          <w:t>.</w:t>
        </w:r>
        <w:r w:rsidRPr="006A7763">
          <w:t>3.3.1.2-2: Minimum requirements for PUCCH format 1 with 30 kHz SCS</w:t>
        </w:r>
      </w:ins>
    </w:p>
    <w:tbl>
      <w:tblPr>
        <w:tblStyle w:val="TableGrid9"/>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6A7763" w:rsidRPr="006A7763" w14:paraId="23DC9F24" w14:textId="77777777" w:rsidTr="00BE44BA">
        <w:trPr>
          <w:ins w:id="8972" w:author="Thomas Chapman" w:date="2021-03-01T11:31:00Z"/>
        </w:trPr>
        <w:tc>
          <w:tcPr>
            <w:tcW w:w="1276" w:type="dxa"/>
            <w:tcBorders>
              <w:top w:val="single" w:sz="4" w:space="0" w:color="auto"/>
              <w:bottom w:val="nil"/>
            </w:tcBorders>
          </w:tcPr>
          <w:p w14:paraId="3F9EB9D0" w14:textId="77777777" w:rsidR="006A7763" w:rsidRPr="006A7763" w:rsidRDefault="006A7763">
            <w:pPr>
              <w:pStyle w:val="TAH"/>
              <w:rPr>
                <w:ins w:id="8973" w:author="Thomas Chapman" w:date="2021-03-01T11:31:00Z"/>
              </w:rPr>
              <w:pPrChange w:id="8974" w:author="Thomas Chapman" w:date="2021-04-23T16:51:00Z">
                <w:pPr>
                  <w:keepNext/>
                  <w:keepLines/>
                  <w:jc w:val="center"/>
                </w:pPr>
              </w:pPrChange>
            </w:pPr>
            <w:ins w:id="8975" w:author="Thomas Chapman" w:date="2021-03-01T11:31:00Z">
              <w:r w:rsidRPr="006A7763">
                <w:t>Number of</w:t>
              </w:r>
            </w:ins>
          </w:p>
        </w:tc>
        <w:tc>
          <w:tcPr>
            <w:tcW w:w="1134" w:type="dxa"/>
            <w:tcBorders>
              <w:top w:val="single" w:sz="4" w:space="0" w:color="auto"/>
              <w:bottom w:val="nil"/>
            </w:tcBorders>
          </w:tcPr>
          <w:p w14:paraId="474B45A4" w14:textId="77777777" w:rsidR="006A7763" w:rsidRPr="006A7763" w:rsidRDefault="006A7763">
            <w:pPr>
              <w:pStyle w:val="TAH"/>
              <w:rPr>
                <w:ins w:id="8976" w:author="Thomas Chapman" w:date="2021-03-01T11:31:00Z"/>
              </w:rPr>
              <w:pPrChange w:id="8977" w:author="Thomas Chapman" w:date="2021-04-23T16:51:00Z">
                <w:pPr>
                  <w:keepNext/>
                  <w:keepLines/>
                  <w:jc w:val="center"/>
                </w:pPr>
              </w:pPrChange>
            </w:pPr>
            <w:ins w:id="8978" w:author="Thomas Chapman" w:date="2021-03-01T11:31:00Z">
              <w:r w:rsidRPr="006A7763">
                <w:rPr>
                  <w:lang w:eastAsia="zh-CN"/>
                </w:rPr>
                <w:t>Number of</w:t>
              </w:r>
            </w:ins>
          </w:p>
        </w:tc>
        <w:tc>
          <w:tcPr>
            <w:tcW w:w="1559" w:type="dxa"/>
            <w:tcBorders>
              <w:top w:val="single" w:sz="4" w:space="0" w:color="auto"/>
              <w:bottom w:val="nil"/>
            </w:tcBorders>
          </w:tcPr>
          <w:p w14:paraId="2DBB7FB1" w14:textId="77777777" w:rsidR="006A7763" w:rsidRPr="006A7763" w:rsidRDefault="006A7763">
            <w:pPr>
              <w:pStyle w:val="TAH"/>
              <w:rPr>
                <w:ins w:id="8979" w:author="Thomas Chapman" w:date="2021-03-01T11:31:00Z"/>
              </w:rPr>
              <w:pPrChange w:id="8980" w:author="Thomas Chapman" w:date="2021-04-23T16:51:00Z">
                <w:pPr>
                  <w:keepNext/>
                  <w:keepLines/>
                  <w:jc w:val="center"/>
                </w:pPr>
              </w:pPrChange>
            </w:pPr>
            <w:ins w:id="8981" w:author="Thomas Chapman" w:date="2021-03-01T11:31:00Z">
              <w:r w:rsidRPr="006A7763">
                <w:t>Cyclic Prefix</w:t>
              </w:r>
            </w:ins>
          </w:p>
        </w:tc>
        <w:tc>
          <w:tcPr>
            <w:tcW w:w="1276" w:type="dxa"/>
            <w:tcBorders>
              <w:top w:val="single" w:sz="4" w:space="0" w:color="auto"/>
              <w:bottom w:val="nil"/>
            </w:tcBorders>
          </w:tcPr>
          <w:p w14:paraId="0D1E7E59" w14:textId="77777777" w:rsidR="006A7763" w:rsidRPr="006A7763" w:rsidRDefault="006A7763">
            <w:pPr>
              <w:pStyle w:val="TAH"/>
              <w:rPr>
                <w:ins w:id="8982" w:author="Thomas Chapman" w:date="2021-03-01T11:31:00Z"/>
              </w:rPr>
              <w:pPrChange w:id="8983" w:author="Thomas Chapman" w:date="2021-04-23T16:51:00Z">
                <w:pPr>
                  <w:keepNext/>
                  <w:keepLines/>
                  <w:jc w:val="center"/>
                </w:pPr>
              </w:pPrChange>
            </w:pPr>
            <w:ins w:id="8984" w:author="Thomas Chapman" w:date="2021-03-01T11:31:00Z">
              <w:r w:rsidRPr="006A7763">
                <w:rPr>
                  <w:lang w:val="fr-FR"/>
                </w:rPr>
                <w:t>Propagation</w:t>
              </w:r>
            </w:ins>
          </w:p>
        </w:tc>
        <w:tc>
          <w:tcPr>
            <w:tcW w:w="3260" w:type="dxa"/>
            <w:gridSpan w:val="4"/>
            <w:tcBorders>
              <w:top w:val="single" w:sz="4" w:space="0" w:color="auto"/>
            </w:tcBorders>
          </w:tcPr>
          <w:p w14:paraId="65E1D606" w14:textId="77777777" w:rsidR="006A7763" w:rsidRPr="006A7763" w:rsidRDefault="006A7763">
            <w:pPr>
              <w:pStyle w:val="TAH"/>
              <w:rPr>
                <w:ins w:id="8985" w:author="Thomas Chapman" w:date="2021-03-01T11:31:00Z"/>
              </w:rPr>
              <w:pPrChange w:id="8986" w:author="Thomas Chapman" w:date="2021-04-23T16:51:00Z">
                <w:pPr>
                  <w:keepNext/>
                  <w:keepLines/>
                  <w:jc w:val="center"/>
                </w:pPr>
              </w:pPrChange>
            </w:pPr>
            <w:ins w:id="8987" w:author="Thomas Chapman" w:date="2021-03-01T11:31:00Z">
              <w:r w:rsidRPr="006A7763">
                <w:t>Channel bandwidth / SNR (dB)</w:t>
              </w:r>
            </w:ins>
          </w:p>
        </w:tc>
      </w:tr>
      <w:tr w:rsidR="006A7763" w:rsidRPr="006A7763" w14:paraId="1010DF40" w14:textId="77777777" w:rsidTr="00BE44BA">
        <w:trPr>
          <w:ins w:id="8988" w:author="Thomas Chapman" w:date="2021-03-01T11:31:00Z"/>
        </w:trPr>
        <w:tc>
          <w:tcPr>
            <w:tcW w:w="1276" w:type="dxa"/>
            <w:tcBorders>
              <w:top w:val="nil"/>
              <w:bottom w:val="single" w:sz="4" w:space="0" w:color="auto"/>
            </w:tcBorders>
          </w:tcPr>
          <w:p w14:paraId="61D1DE53" w14:textId="77777777" w:rsidR="006A7763" w:rsidRPr="006A7763" w:rsidRDefault="006A7763">
            <w:pPr>
              <w:pStyle w:val="TAH"/>
              <w:rPr>
                <w:ins w:id="8989" w:author="Thomas Chapman" w:date="2021-03-01T11:31:00Z"/>
              </w:rPr>
              <w:pPrChange w:id="8990" w:author="Thomas Chapman" w:date="2021-04-23T16:51:00Z">
                <w:pPr>
                  <w:keepNext/>
                  <w:keepLines/>
                  <w:jc w:val="center"/>
                </w:pPr>
              </w:pPrChange>
            </w:pPr>
            <w:ins w:id="8991" w:author="Thomas Chapman" w:date="2021-03-01T11:31:00Z">
              <w:r w:rsidRPr="006A7763">
                <w:t>TX antennas</w:t>
              </w:r>
            </w:ins>
          </w:p>
        </w:tc>
        <w:tc>
          <w:tcPr>
            <w:tcW w:w="1134" w:type="dxa"/>
            <w:tcBorders>
              <w:top w:val="nil"/>
              <w:bottom w:val="single" w:sz="4" w:space="0" w:color="auto"/>
            </w:tcBorders>
          </w:tcPr>
          <w:p w14:paraId="4B4B0379" w14:textId="77777777" w:rsidR="006A7763" w:rsidRPr="006A7763" w:rsidRDefault="006A7763">
            <w:pPr>
              <w:pStyle w:val="TAH"/>
              <w:rPr>
                <w:ins w:id="8992" w:author="Thomas Chapman" w:date="2021-03-01T11:31:00Z"/>
              </w:rPr>
              <w:pPrChange w:id="8993" w:author="Thomas Chapman" w:date="2021-04-23T16:51:00Z">
                <w:pPr>
                  <w:keepNext/>
                  <w:keepLines/>
                  <w:jc w:val="center"/>
                </w:pPr>
              </w:pPrChange>
            </w:pPr>
            <w:ins w:id="8994" w:author="Thomas Chapman" w:date="2021-03-01T11:31:00Z">
              <w:r w:rsidRPr="006A7763">
                <w:t>RX antennas</w:t>
              </w:r>
            </w:ins>
          </w:p>
        </w:tc>
        <w:tc>
          <w:tcPr>
            <w:tcW w:w="1559" w:type="dxa"/>
            <w:tcBorders>
              <w:top w:val="nil"/>
              <w:bottom w:val="single" w:sz="4" w:space="0" w:color="auto"/>
            </w:tcBorders>
          </w:tcPr>
          <w:p w14:paraId="17D11353" w14:textId="77777777" w:rsidR="006A7763" w:rsidRPr="006A7763" w:rsidRDefault="006A7763">
            <w:pPr>
              <w:pStyle w:val="TAH"/>
              <w:rPr>
                <w:ins w:id="8995" w:author="Thomas Chapman" w:date="2021-03-01T11:31:00Z"/>
              </w:rPr>
              <w:pPrChange w:id="8996" w:author="Thomas Chapman" w:date="2021-04-23T16:51:00Z">
                <w:pPr>
                  <w:keepNext/>
                  <w:keepLines/>
                  <w:jc w:val="center"/>
                </w:pPr>
              </w:pPrChange>
            </w:pPr>
          </w:p>
        </w:tc>
        <w:tc>
          <w:tcPr>
            <w:tcW w:w="1276" w:type="dxa"/>
            <w:tcBorders>
              <w:top w:val="nil"/>
              <w:bottom w:val="single" w:sz="4" w:space="0" w:color="auto"/>
            </w:tcBorders>
          </w:tcPr>
          <w:p w14:paraId="4ADF0CE0" w14:textId="77777777" w:rsidR="006A7763" w:rsidRPr="006A7763" w:rsidRDefault="006A7763">
            <w:pPr>
              <w:pStyle w:val="TAH"/>
              <w:rPr>
                <w:ins w:id="8997" w:author="Thomas Chapman" w:date="2021-03-01T11:31:00Z"/>
              </w:rPr>
              <w:pPrChange w:id="8998" w:author="Thomas Chapman" w:date="2021-04-23T16:51:00Z">
                <w:pPr>
                  <w:keepNext/>
                  <w:keepLines/>
                  <w:jc w:val="center"/>
                </w:pPr>
              </w:pPrChange>
            </w:pPr>
            <w:ins w:id="8999" w:author="Thomas Chapman" w:date="2021-03-01T11:31:00Z">
              <w:r w:rsidRPr="006A7763">
                <w:t>conditions and correlation matrix (Annex G)</w:t>
              </w:r>
            </w:ins>
          </w:p>
        </w:tc>
        <w:tc>
          <w:tcPr>
            <w:tcW w:w="709" w:type="dxa"/>
            <w:tcBorders>
              <w:top w:val="single" w:sz="4" w:space="0" w:color="auto"/>
              <w:bottom w:val="single" w:sz="4" w:space="0" w:color="auto"/>
            </w:tcBorders>
          </w:tcPr>
          <w:p w14:paraId="69FDD047" w14:textId="77777777" w:rsidR="006A7763" w:rsidRPr="006A7763" w:rsidRDefault="006A7763">
            <w:pPr>
              <w:pStyle w:val="TAH"/>
              <w:rPr>
                <w:ins w:id="9000" w:author="Thomas Chapman" w:date="2021-03-01T11:31:00Z"/>
              </w:rPr>
              <w:pPrChange w:id="9001" w:author="Thomas Chapman" w:date="2021-04-23T16:51:00Z">
                <w:pPr>
                  <w:keepNext/>
                  <w:keepLines/>
                  <w:jc w:val="center"/>
                </w:pPr>
              </w:pPrChange>
            </w:pPr>
            <w:ins w:id="9002" w:author="Thomas Chapman" w:date="2021-03-01T11:31:00Z">
              <w:r w:rsidRPr="006A7763">
                <w:t>10 MHz</w:t>
              </w:r>
            </w:ins>
          </w:p>
        </w:tc>
        <w:tc>
          <w:tcPr>
            <w:tcW w:w="850" w:type="dxa"/>
            <w:tcBorders>
              <w:top w:val="single" w:sz="4" w:space="0" w:color="auto"/>
              <w:bottom w:val="single" w:sz="4" w:space="0" w:color="auto"/>
            </w:tcBorders>
          </w:tcPr>
          <w:p w14:paraId="492C2B01" w14:textId="77777777" w:rsidR="006A7763" w:rsidRPr="006A7763" w:rsidRDefault="006A7763">
            <w:pPr>
              <w:pStyle w:val="TAH"/>
              <w:rPr>
                <w:ins w:id="9003" w:author="Thomas Chapman" w:date="2021-03-01T11:31:00Z"/>
              </w:rPr>
              <w:pPrChange w:id="9004" w:author="Thomas Chapman" w:date="2021-04-23T16:51:00Z">
                <w:pPr>
                  <w:keepNext/>
                  <w:keepLines/>
                  <w:jc w:val="center"/>
                </w:pPr>
              </w:pPrChange>
            </w:pPr>
            <w:ins w:id="9005" w:author="Thomas Chapman" w:date="2021-03-01T11:31:00Z">
              <w:r w:rsidRPr="006A7763">
                <w:t>20 MHz</w:t>
              </w:r>
            </w:ins>
          </w:p>
        </w:tc>
        <w:tc>
          <w:tcPr>
            <w:tcW w:w="851" w:type="dxa"/>
            <w:tcBorders>
              <w:top w:val="single" w:sz="4" w:space="0" w:color="auto"/>
              <w:bottom w:val="single" w:sz="4" w:space="0" w:color="auto"/>
            </w:tcBorders>
          </w:tcPr>
          <w:p w14:paraId="3E7A9ED4" w14:textId="77777777" w:rsidR="006A7763" w:rsidRPr="006A7763" w:rsidRDefault="006A7763">
            <w:pPr>
              <w:pStyle w:val="TAH"/>
              <w:rPr>
                <w:ins w:id="9006" w:author="Thomas Chapman" w:date="2021-03-01T11:31:00Z"/>
              </w:rPr>
              <w:pPrChange w:id="9007" w:author="Thomas Chapman" w:date="2021-04-23T16:51:00Z">
                <w:pPr>
                  <w:keepNext/>
                  <w:keepLines/>
                  <w:jc w:val="center"/>
                </w:pPr>
              </w:pPrChange>
            </w:pPr>
            <w:ins w:id="9008" w:author="Thomas Chapman" w:date="2021-03-01T11:31:00Z">
              <w:r w:rsidRPr="006A7763">
                <w:t>40 MHz</w:t>
              </w:r>
            </w:ins>
          </w:p>
        </w:tc>
        <w:tc>
          <w:tcPr>
            <w:tcW w:w="850" w:type="dxa"/>
            <w:tcBorders>
              <w:top w:val="single" w:sz="4" w:space="0" w:color="auto"/>
              <w:bottom w:val="single" w:sz="4" w:space="0" w:color="auto"/>
            </w:tcBorders>
          </w:tcPr>
          <w:p w14:paraId="012C0037" w14:textId="77777777" w:rsidR="006A7763" w:rsidRPr="006A7763" w:rsidRDefault="006A7763">
            <w:pPr>
              <w:pStyle w:val="TAH"/>
              <w:rPr>
                <w:ins w:id="9009" w:author="Thomas Chapman" w:date="2021-03-01T11:31:00Z"/>
              </w:rPr>
              <w:pPrChange w:id="9010" w:author="Thomas Chapman" w:date="2021-04-23T16:51:00Z">
                <w:pPr>
                  <w:keepNext/>
                  <w:keepLines/>
                  <w:jc w:val="center"/>
                </w:pPr>
              </w:pPrChange>
            </w:pPr>
            <w:ins w:id="9011" w:author="Thomas Chapman" w:date="2021-03-01T11:31:00Z">
              <w:r w:rsidRPr="006A7763">
                <w:t>100 MHz</w:t>
              </w:r>
            </w:ins>
          </w:p>
        </w:tc>
      </w:tr>
      <w:tr w:rsidR="006A7763" w:rsidRPr="006A7763" w14:paraId="10562B0F" w14:textId="77777777" w:rsidTr="00BE44BA">
        <w:trPr>
          <w:ins w:id="9012" w:author="Thomas Chapman" w:date="2021-03-01T11:31:00Z"/>
        </w:trPr>
        <w:tc>
          <w:tcPr>
            <w:tcW w:w="1276" w:type="dxa"/>
            <w:tcBorders>
              <w:bottom w:val="nil"/>
            </w:tcBorders>
          </w:tcPr>
          <w:p w14:paraId="7251669A" w14:textId="77777777" w:rsidR="006A7763" w:rsidRPr="006A7763" w:rsidRDefault="006A7763">
            <w:pPr>
              <w:pStyle w:val="TAC"/>
              <w:rPr>
                <w:ins w:id="9013" w:author="Thomas Chapman" w:date="2021-03-01T11:31:00Z"/>
              </w:rPr>
              <w:pPrChange w:id="9014" w:author="Thomas Chapman" w:date="2021-04-23T16:51:00Z">
                <w:pPr>
                  <w:keepNext/>
                  <w:keepLines/>
                  <w:jc w:val="center"/>
                </w:pPr>
              </w:pPrChange>
            </w:pPr>
          </w:p>
        </w:tc>
        <w:tc>
          <w:tcPr>
            <w:tcW w:w="1134" w:type="dxa"/>
            <w:tcBorders>
              <w:bottom w:val="single" w:sz="4" w:space="0" w:color="auto"/>
            </w:tcBorders>
          </w:tcPr>
          <w:p w14:paraId="37DA0ACF" w14:textId="77777777" w:rsidR="006A7763" w:rsidRPr="006A7763" w:rsidRDefault="006A7763">
            <w:pPr>
              <w:pStyle w:val="TAC"/>
              <w:rPr>
                <w:ins w:id="9015" w:author="Thomas Chapman" w:date="2021-03-01T11:31:00Z"/>
              </w:rPr>
              <w:pPrChange w:id="9016" w:author="Thomas Chapman" w:date="2021-04-23T16:51:00Z">
                <w:pPr>
                  <w:keepNext/>
                  <w:keepLines/>
                  <w:jc w:val="center"/>
                </w:pPr>
              </w:pPrChange>
            </w:pPr>
            <w:ins w:id="9017" w:author="Thomas Chapman" w:date="2021-03-01T11:31:00Z">
              <w:r w:rsidRPr="006A7763">
                <w:rPr>
                  <w:rFonts w:cs="Arial"/>
                  <w:lang w:eastAsia="zh-CN"/>
                </w:rPr>
                <w:t>2</w:t>
              </w:r>
            </w:ins>
          </w:p>
        </w:tc>
        <w:tc>
          <w:tcPr>
            <w:tcW w:w="1559" w:type="dxa"/>
            <w:tcBorders>
              <w:bottom w:val="single" w:sz="4" w:space="0" w:color="auto"/>
            </w:tcBorders>
          </w:tcPr>
          <w:p w14:paraId="42DD75CD" w14:textId="77777777" w:rsidR="006A7763" w:rsidRPr="006A7763" w:rsidRDefault="006A7763">
            <w:pPr>
              <w:pStyle w:val="TAC"/>
              <w:rPr>
                <w:ins w:id="9018" w:author="Thomas Chapman" w:date="2021-03-01T11:31:00Z"/>
              </w:rPr>
              <w:pPrChange w:id="9019" w:author="Thomas Chapman" w:date="2021-04-23T16:51:00Z">
                <w:pPr>
                  <w:keepNext/>
                  <w:keepLines/>
                  <w:jc w:val="center"/>
                </w:pPr>
              </w:pPrChange>
            </w:pPr>
            <w:ins w:id="9020" w:author="Thomas Chapman" w:date="2021-03-01T11:31:00Z">
              <w:r w:rsidRPr="006A7763">
                <w:rPr>
                  <w:rFonts w:cs="Arial"/>
                </w:rPr>
                <w:t>Normal</w:t>
              </w:r>
            </w:ins>
          </w:p>
        </w:tc>
        <w:tc>
          <w:tcPr>
            <w:tcW w:w="1276" w:type="dxa"/>
            <w:tcBorders>
              <w:bottom w:val="single" w:sz="4" w:space="0" w:color="auto"/>
            </w:tcBorders>
          </w:tcPr>
          <w:p w14:paraId="44FD01B4" w14:textId="77777777" w:rsidR="006A7763" w:rsidRPr="006A7763" w:rsidRDefault="006A7763">
            <w:pPr>
              <w:pStyle w:val="TAC"/>
              <w:rPr>
                <w:ins w:id="9021" w:author="Thomas Chapman" w:date="2021-03-01T11:31:00Z"/>
              </w:rPr>
              <w:pPrChange w:id="9022" w:author="Thomas Chapman" w:date="2021-04-23T16:51:00Z">
                <w:pPr>
                  <w:keepNext/>
                  <w:keepLines/>
                  <w:jc w:val="center"/>
                </w:pPr>
              </w:pPrChange>
            </w:pPr>
            <w:ins w:id="9023" w:author="Thomas Chapman" w:date="2021-03-01T11:31:00Z">
              <w:r w:rsidRPr="006A7763">
                <w:rPr>
                  <w:rFonts w:cs="Arial"/>
                </w:rPr>
                <w:t>TDLC-300-100</w:t>
              </w:r>
              <w:r w:rsidRPr="006A7763">
                <w:rPr>
                  <w:rFonts w:cs="Arial"/>
                  <w:lang w:eastAsia="zh-CN"/>
                </w:rPr>
                <w:t xml:space="preserve"> Low</w:t>
              </w:r>
            </w:ins>
          </w:p>
        </w:tc>
        <w:tc>
          <w:tcPr>
            <w:tcW w:w="709" w:type="dxa"/>
            <w:tcBorders>
              <w:bottom w:val="single" w:sz="4" w:space="0" w:color="auto"/>
            </w:tcBorders>
          </w:tcPr>
          <w:p w14:paraId="39373420" w14:textId="77777777" w:rsidR="006A7763" w:rsidRPr="006A7763" w:rsidRDefault="006A7763">
            <w:pPr>
              <w:pStyle w:val="TAC"/>
              <w:rPr>
                <w:ins w:id="9024" w:author="Thomas Chapman" w:date="2021-03-01T11:31:00Z"/>
              </w:rPr>
              <w:pPrChange w:id="9025" w:author="Thomas Chapman" w:date="2021-04-23T16:51:00Z">
                <w:pPr>
                  <w:keepNext/>
                  <w:keepLines/>
                  <w:jc w:val="center"/>
                </w:pPr>
              </w:pPrChange>
            </w:pPr>
            <w:ins w:id="9026" w:author="Thomas Chapman" w:date="2021-03-01T11:31:00Z">
              <w:r w:rsidRPr="006A7763">
                <w:rPr>
                  <w:rFonts w:cs="Arial"/>
                  <w:lang w:eastAsia="zh-CN"/>
                </w:rPr>
                <w:t>-2.8</w:t>
              </w:r>
            </w:ins>
          </w:p>
        </w:tc>
        <w:tc>
          <w:tcPr>
            <w:tcW w:w="850" w:type="dxa"/>
            <w:tcBorders>
              <w:bottom w:val="single" w:sz="4" w:space="0" w:color="auto"/>
            </w:tcBorders>
          </w:tcPr>
          <w:p w14:paraId="15D79262" w14:textId="77777777" w:rsidR="006A7763" w:rsidRPr="006A7763" w:rsidRDefault="006A7763">
            <w:pPr>
              <w:pStyle w:val="TAC"/>
              <w:rPr>
                <w:ins w:id="9027" w:author="Thomas Chapman" w:date="2021-03-01T11:31:00Z"/>
              </w:rPr>
              <w:pPrChange w:id="9028" w:author="Thomas Chapman" w:date="2021-04-23T16:51:00Z">
                <w:pPr>
                  <w:keepNext/>
                  <w:keepLines/>
                  <w:jc w:val="center"/>
                </w:pPr>
              </w:pPrChange>
            </w:pPr>
            <w:ins w:id="9029" w:author="Thomas Chapman" w:date="2021-03-01T11:31:00Z">
              <w:r w:rsidRPr="006A7763">
                <w:rPr>
                  <w:rFonts w:cs="Arial"/>
                  <w:lang w:eastAsia="zh-CN"/>
                </w:rPr>
                <w:t>-3.3</w:t>
              </w:r>
            </w:ins>
          </w:p>
        </w:tc>
        <w:tc>
          <w:tcPr>
            <w:tcW w:w="851" w:type="dxa"/>
            <w:tcBorders>
              <w:bottom w:val="single" w:sz="4" w:space="0" w:color="auto"/>
            </w:tcBorders>
          </w:tcPr>
          <w:p w14:paraId="0A177C84" w14:textId="77777777" w:rsidR="006A7763" w:rsidRPr="006A7763" w:rsidRDefault="006A7763">
            <w:pPr>
              <w:pStyle w:val="TAC"/>
              <w:rPr>
                <w:ins w:id="9030" w:author="Thomas Chapman" w:date="2021-03-01T11:31:00Z"/>
                <w:rFonts w:cs="Arial"/>
                <w:lang w:eastAsia="zh-CN"/>
              </w:rPr>
              <w:pPrChange w:id="9031" w:author="Thomas Chapman" w:date="2021-04-23T16:51:00Z">
                <w:pPr>
                  <w:keepNext/>
                  <w:keepLines/>
                  <w:jc w:val="center"/>
                </w:pPr>
              </w:pPrChange>
            </w:pPr>
            <w:ins w:id="9032" w:author="Thomas Chapman" w:date="2021-03-01T11:31:00Z">
              <w:r w:rsidRPr="006A7763">
                <w:rPr>
                  <w:rFonts w:cs="Arial"/>
                  <w:lang w:eastAsia="zh-CN"/>
                </w:rPr>
                <w:t>-3.9</w:t>
              </w:r>
            </w:ins>
          </w:p>
        </w:tc>
        <w:tc>
          <w:tcPr>
            <w:tcW w:w="850" w:type="dxa"/>
            <w:tcBorders>
              <w:bottom w:val="single" w:sz="4" w:space="0" w:color="auto"/>
            </w:tcBorders>
          </w:tcPr>
          <w:p w14:paraId="42108F4C" w14:textId="77777777" w:rsidR="006A7763" w:rsidRPr="006A7763" w:rsidRDefault="006A7763">
            <w:pPr>
              <w:pStyle w:val="TAC"/>
              <w:rPr>
                <w:ins w:id="9033" w:author="Thomas Chapman" w:date="2021-03-01T11:31:00Z"/>
              </w:rPr>
              <w:pPrChange w:id="9034" w:author="Thomas Chapman" w:date="2021-04-23T16:51:00Z">
                <w:pPr>
                  <w:keepNext/>
                  <w:keepLines/>
                  <w:jc w:val="center"/>
                </w:pPr>
              </w:pPrChange>
            </w:pPr>
            <w:ins w:id="9035" w:author="Thomas Chapman" w:date="2021-03-01T11:31:00Z">
              <w:r w:rsidRPr="006A7763">
                <w:rPr>
                  <w:rFonts w:cs="Arial"/>
                  <w:lang w:eastAsia="zh-CN"/>
                </w:rPr>
                <w:t>-3.5</w:t>
              </w:r>
            </w:ins>
          </w:p>
        </w:tc>
      </w:tr>
      <w:tr w:rsidR="006A7763" w:rsidRPr="006A7763" w14:paraId="4557C299" w14:textId="77777777" w:rsidTr="00BE44BA">
        <w:trPr>
          <w:ins w:id="9036" w:author="Thomas Chapman" w:date="2021-03-01T11:31:00Z"/>
        </w:trPr>
        <w:tc>
          <w:tcPr>
            <w:tcW w:w="1276" w:type="dxa"/>
            <w:tcBorders>
              <w:top w:val="nil"/>
              <w:bottom w:val="nil"/>
            </w:tcBorders>
          </w:tcPr>
          <w:p w14:paraId="54BE86C2" w14:textId="77777777" w:rsidR="006A7763" w:rsidRPr="006A7763" w:rsidRDefault="006A7763">
            <w:pPr>
              <w:pStyle w:val="TAC"/>
              <w:rPr>
                <w:ins w:id="9037" w:author="Thomas Chapman" w:date="2021-03-01T11:31:00Z"/>
              </w:rPr>
              <w:pPrChange w:id="9038" w:author="Thomas Chapman" w:date="2021-04-23T16:51:00Z">
                <w:pPr>
                  <w:keepNext/>
                  <w:keepLines/>
                  <w:jc w:val="center"/>
                </w:pPr>
              </w:pPrChange>
            </w:pPr>
            <w:ins w:id="9039" w:author="Thomas Chapman" w:date="2021-03-01T11:31:00Z">
              <w:r w:rsidRPr="006A7763">
                <w:rPr>
                  <w:rFonts w:cs="Arial"/>
                  <w:lang w:eastAsia="zh-CN"/>
                </w:rPr>
                <w:t>1</w:t>
              </w:r>
            </w:ins>
          </w:p>
        </w:tc>
        <w:tc>
          <w:tcPr>
            <w:tcW w:w="1134" w:type="dxa"/>
            <w:tcBorders>
              <w:bottom w:val="single" w:sz="4" w:space="0" w:color="auto"/>
            </w:tcBorders>
          </w:tcPr>
          <w:p w14:paraId="2C44B60A" w14:textId="77777777" w:rsidR="006A7763" w:rsidRPr="006A7763" w:rsidRDefault="006A7763">
            <w:pPr>
              <w:pStyle w:val="TAC"/>
              <w:rPr>
                <w:ins w:id="9040" w:author="Thomas Chapman" w:date="2021-03-01T11:31:00Z"/>
              </w:rPr>
              <w:pPrChange w:id="9041" w:author="Thomas Chapman" w:date="2021-04-23T16:51:00Z">
                <w:pPr>
                  <w:keepNext/>
                  <w:keepLines/>
                  <w:jc w:val="center"/>
                </w:pPr>
              </w:pPrChange>
            </w:pPr>
            <w:ins w:id="9042" w:author="Thomas Chapman" w:date="2021-03-01T11:31:00Z">
              <w:r w:rsidRPr="006A7763">
                <w:rPr>
                  <w:rFonts w:cs="Arial"/>
                  <w:lang w:eastAsia="zh-CN"/>
                </w:rPr>
                <w:t>4</w:t>
              </w:r>
            </w:ins>
          </w:p>
        </w:tc>
        <w:tc>
          <w:tcPr>
            <w:tcW w:w="1559" w:type="dxa"/>
            <w:tcBorders>
              <w:bottom w:val="single" w:sz="4" w:space="0" w:color="auto"/>
            </w:tcBorders>
          </w:tcPr>
          <w:p w14:paraId="6308773F" w14:textId="77777777" w:rsidR="006A7763" w:rsidRPr="006A7763" w:rsidRDefault="006A7763">
            <w:pPr>
              <w:pStyle w:val="TAC"/>
              <w:rPr>
                <w:ins w:id="9043" w:author="Thomas Chapman" w:date="2021-03-01T11:31:00Z"/>
              </w:rPr>
              <w:pPrChange w:id="9044" w:author="Thomas Chapman" w:date="2021-04-23T16:51:00Z">
                <w:pPr>
                  <w:keepNext/>
                  <w:keepLines/>
                  <w:jc w:val="center"/>
                </w:pPr>
              </w:pPrChange>
            </w:pPr>
            <w:ins w:id="9045" w:author="Thomas Chapman" w:date="2021-03-01T11:31:00Z">
              <w:r w:rsidRPr="006A7763">
                <w:rPr>
                  <w:rFonts w:cs="Arial"/>
                </w:rPr>
                <w:t>Normal</w:t>
              </w:r>
            </w:ins>
          </w:p>
        </w:tc>
        <w:tc>
          <w:tcPr>
            <w:tcW w:w="1276" w:type="dxa"/>
            <w:tcBorders>
              <w:bottom w:val="single" w:sz="4" w:space="0" w:color="auto"/>
            </w:tcBorders>
          </w:tcPr>
          <w:p w14:paraId="56D38F04" w14:textId="77777777" w:rsidR="006A7763" w:rsidRPr="006A7763" w:rsidRDefault="006A7763">
            <w:pPr>
              <w:pStyle w:val="TAC"/>
              <w:rPr>
                <w:ins w:id="9046" w:author="Thomas Chapman" w:date="2021-03-01T11:31:00Z"/>
              </w:rPr>
              <w:pPrChange w:id="9047" w:author="Thomas Chapman" w:date="2021-04-23T16:51:00Z">
                <w:pPr>
                  <w:keepNext/>
                  <w:keepLines/>
                  <w:jc w:val="center"/>
                </w:pPr>
              </w:pPrChange>
            </w:pPr>
            <w:ins w:id="9048" w:author="Thomas Chapman" w:date="2021-03-01T11:31:00Z">
              <w:r w:rsidRPr="006A7763">
                <w:rPr>
                  <w:rFonts w:cs="Arial"/>
                </w:rPr>
                <w:t>TDLC-300-100</w:t>
              </w:r>
              <w:r w:rsidRPr="006A7763">
                <w:rPr>
                  <w:rFonts w:cs="Arial"/>
                  <w:lang w:eastAsia="zh-CN"/>
                </w:rPr>
                <w:t xml:space="preserve"> Low</w:t>
              </w:r>
            </w:ins>
          </w:p>
        </w:tc>
        <w:tc>
          <w:tcPr>
            <w:tcW w:w="709" w:type="dxa"/>
            <w:tcBorders>
              <w:bottom w:val="single" w:sz="4" w:space="0" w:color="auto"/>
            </w:tcBorders>
          </w:tcPr>
          <w:p w14:paraId="0D227236" w14:textId="77777777" w:rsidR="006A7763" w:rsidRPr="006A7763" w:rsidRDefault="006A7763">
            <w:pPr>
              <w:pStyle w:val="TAC"/>
              <w:rPr>
                <w:ins w:id="9049" w:author="Thomas Chapman" w:date="2021-03-01T11:31:00Z"/>
              </w:rPr>
              <w:pPrChange w:id="9050" w:author="Thomas Chapman" w:date="2021-04-23T16:51:00Z">
                <w:pPr>
                  <w:keepNext/>
                  <w:keepLines/>
                  <w:jc w:val="center"/>
                </w:pPr>
              </w:pPrChange>
            </w:pPr>
            <w:ins w:id="9051" w:author="Thomas Chapman" w:date="2021-03-01T11:31:00Z">
              <w:r w:rsidRPr="006A7763">
                <w:rPr>
                  <w:rFonts w:cs="Arial"/>
                  <w:lang w:eastAsia="zh-CN"/>
                </w:rPr>
                <w:t>-8.1</w:t>
              </w:r>
            </w:ins>
          </w:p>
        </w:tc>
        <w:tc>
          <w:tcPr>
            <w:tcW w:w="850" w:type="dxa"/>
            <w:tcBorders>
              <w:bottom w:val="single" w:sz="4" w:space="0" w:color="auto"/>
            </w:tcBorders>
          </w:tcPr>
          <w:p w14:paraId="7D84285A" w14:textId="77777777" w:rsidR="006A7763" w:rsidRPr="006A7763" w:rsidRDefault="006A7763">
            <w:pPr>
              <w:pStyle w:val="TAC"/>
              <w:rPr>
                <w:ins w:id="9052" w:author="Thomas Chapman" w:date="2021-03-01T11:31:00Z"/>
              </w:rPr>
              <w:pPrChange w:id="9053" w:author="Thomas Chapman" w:date="2021-04-23T16:51:00Z">
                <w:pPr>
                  <w:keepNext/>
                  <w:keepLines/>
                  <w:jc w:val="center"/>
                </w:pPr>
              </w:pPrChange>
            </w:pPr>
            <w:ins w:id="9054" w:author="Thomas Chapman" w:date="2021-03-01T11:31:00Z">
              <w:r w:rsidRPr="006A7763">
                <w:rPr>
                  <w:rFonts w:cs="Arial"/>
                  <w:lang w:eastAsia="zh-CN"/>
                </w:rPr>
                <w:t>-8.3</w:t>
              </w:r>
            </w:ins>
          </w:p>
        </w:tc>
        <w:tc>
          <w:tcPr>
            <w:tcW w:w="851" w:type="dxa"/>
            <w:tcBorders>
              <w:bottom w:val="single" w:sz="4" w:space="0" w:color="auto"/>
            </w:tcBorders>
          </w:tcPr>
          <w:p w14:paraId="520D0160" w14:textId="77777777" w:rsidR="006A7763" w:rsidRPr="006A7763" w:rsidRDefault="006A7763">
            <w:pPr>
              <w:pStyle w:val="TAC"/>
              <w:rPr>
                <w:ins w:id="9055" w:author="Thomas Chapman" w:date="2021-03-01T11:31:00Z"/>
                <w:rFonts w:cs="Arial"/>
                <w:lang w:eastAsia="zh-CN"/>
              </w:rPr>
              <w:pPrChange w:id="9056" w:author="Thomas Chapman" w:date="2021-04-23T16:51:00Z">
                <w:pPr>
                  <w:keepNext/>
                  <w:keepLines/>
                  <w:jc w:val="center"/>
                </w:pPr>
              </w:pPrChange>
            </w:pPr>
            <w:ins w:id="9057" w:author="Thomas Chapman" w:date="2021-03-01T11:31:00Z">
              <w:r w:rsidRPr="006A7763">
                <w:rPr>
                  <w:rFonts w:cs="Arial"/>
                  <w:lang w:eastAsia="zh-CN"/>
                </w:rPr>
                <w:t>-7.5</w:t>
              </w:r>
            </w:ins>
          </w:p>
        </w:tc>
        <w:tc>
          <w:tcPr>
            <w:tcW w:w="850" w:type="dxa"/>
            <w:tcBorders>
              <w:bottom w:val="single" w:sz="4" w:space="0" w:color="auto"/>
            </w:tcBorders>
          </w:tcPr>
          <w:p w14:paraId="57FAA34E" w14:textId="77777777" w:rsidR="006A7763" w:rsidRPr="006A7763" w:rsidRDefault="006A7763">
            <w:pPr>
              <w:pStyle w:val="TAC"/>
              <w:rPr>
                <w:ins w:id="9058" w:author="Thomas Chapman" w:date="2021-03-01T11:31:00Z"/>
              </w:rPr>
              <w:pPrChange w:id="9059" w:author="Thomas Chapman" w:date="2021-04-23T16:51:00Z">
                <w:pPr>
                  <w:keepNext/>
                  <w:keepLines/>
                  <w:jc w:val="center"/>
                </w:pPr>
              </w:pPrChange>
            </w:pPr>
            <w:ins w:id="9060" w:author="Thomas Chapman" w:date="2021-03-01T11:31:00Z">
              <w:r w:rsidRPr="006A7763">
                <w:rPr>
                  <w:rFonts w:cs="Arial"/>
                  <w:lang w:eastAsia="zh-CN"/>
                </w:rPr>
                <w:t>-8.0</w:t>
              </w:r>
            </w:ins>
          </w:p>
        </w:tc>
      </w:tr>
      <w:tr w:rsidR="006A7763" w:rsidRPr="006A7763" w14:paraId="04F5DCF7" w14:textId="77777777" w:rsidTr="00BE44BA">
        <w:trPr>
          <w:ins w:id="9061" w:author="Thomas Chapman" w:date="2021-03-01T11:31:00Z"/>
        </w:trPr>
        <w:tc>
          <w:tcPr>
            <w:tcW w:w="1276" w:type="dxa"/>
            <w:tcBorders>
              <w:top w:val="nil"/>
            </w:tcBorders>
          </w:tcPr>
          <w:p w14:paraId="52D14A90" w14:textId="77777777" w:rsidR="006A7763" w:rsidRPr="006A7763" w:rsidRDefault="006A7763">
            <w:pPr>
              <w:pStyle w:val="TAC"/>
              <w:rPr>
                <w:ins w:id="9062" w:author="Thomas Chapman" w:date="2021-03-01T11:31:00Z"/>
              </w:rPr>
              <w:pPrChange w:id="9063" w:author="Thomas Chapman" w:date="2021-04-23T16:51:00Z">
                <w:pPr>
                  <w:keepNext/>
                  <w:keepLines/>
                  <w:jc w:val="center"/>
                </w:pPr>
              </w:pPrChange>
            </w:pPr>
          </w:p>
        </w:tc>
        <w:tc>
          <w:tcPr>
            <w:tcW w:w="1134" w:type="dxa"/>
            <w:tcBorders>
              <w:top w:val="single" w:sz="4" w:space="0" w:color="auto"/>
            </w:tcBorders>
          </w:tcPr>
          <w:p w14:paraId="42264E21" w14:textId="77777777" w:rsidR="006A7763" w:rsidRPr="006A7763" w:rsidRDefault="006A7763">
            <w:pPr>
              <w:pStyle w:val="TAC"/>
              <w:rPr>
                <w:ins w:id="9064" w:author="Thomas Chapman" w:date="2021-03-01T11:31:00Z"/>
              </w:rPr>
              <w:pPrChange w:id="9065" w:author="Thomas Chapman" w:date="2021-04-23T16:51:00Z">
                <w:pPr>
                  <w:keepNext/>
                  <w:keepLines/>
                  <w:jc w:val="center"/>
                </w:pPr>
              </w:pPrChange>
            </w:pPr>
            <w:ins w:id="9066" w:author="Thomas Chapman" w:date="2021-03-01T11:31:00Z">
              <w:r w:rsidRPr="006A7763">
                <w:rPr>
                  <w:rFonts w:cs="Arial"/>
                  <w:lang w:eastAsia="zh-CN"/>
                </w:rPr>
                <w:t>8</w:t>
              </w:r>
            </w:ins>
          </w:p>
        </w:tc>
        <w:tc>
          <w:tcPr>
            <w:tcW w:w="1559" w:type="dxa"/>
            <w:tcBorders>
              <w:top w:val="single" w:sz="4" w:space="0" w:color="auto"/>
            </w:tcBorders>
          </w:tcPr>
          <w:p w14:paraId="52901D55" w14:textId="77777777" w:rsidR="006A7763" w:rsidRPr="006A7763" w:rsidRDefault="006A7763">
            <w:pPr>
              <w:pStyle w:val="TAC"/>
              <w:rPr>
                <w:ins w:id="9067" w:author="Thomas Chapman" w:date="2021-03-01T11:31:00Z"/>
              </w:rPr>
              <w:pPrChange w:id="9068" w:author="Thomas Chapman" w:date="2021-04-23T16:51:00Z">
                <w:pPr>
                  <w:keepNext/>
                  <w:keepLines/>
                  <w:jc w:val="center"/>
                </w:pPr>
              </w:pPrChange>
            </w:pPr>
            <w:ins w:id="9069" w:author="Thomas Chapman" w:date="2021-03-01T11:31:00Z">
              <w:r w:rsidRPr="006A7763">
                <w:rPr>
                  <w:rFonts w:cs="Arial"/>
                </w:rPr>
                <w:t>Normal</w:t>
              </w:r>
            </w:ins>
          </w:p>
        </w:tc>
        <w:tc>
          <w:tcPr>
            <w:tcW w:w="1276" w:type="dxa"/>
            <w:tcBorders>
              <w:top w:val="single" w:sz="4" w:space="0" w:color="auto"/>
            </w:tcBorders>
          </w:tcPr>
          <w:p w14:paraId="7DC21B72" w14:textId="77777777" w:rsidR="006A7763" w:rsidRPr="006A7763" w:rsidRDefault="006A7763">
            <w:pPr>
              <w:pStyle w:val="TAC"/>
              <w:rPr>
                <w:ins w:id="9070" w:author="Thomas Chapman" w:date="2021-03-01T11:31:00Z"/>
              </w:rPr>
              <w:pPrChange w:id="9071" w:author="Thomas Chapman" w:date="2021-04-23T16:51:00Z">
                <w:pPr>
                  <w:keepNext/>
                  <w:keepLines/>
                  <w:jc w:val="center"/>
                </w:pPr>
              </w:pPrChange>
            </w:pPr>
            <w:ins w:id="9072" w:author="Thomas Chapman" w:date="2021-03-01T11:31:00Z">
              <w:r w:rsidRPr="006A7763">
                <w:rPr>
                  <w:rFonts w:cs="Arial"/>
                </w:rPr>
                <w:t>TDLC-300-100</w:t>
              </w:r>
              <w:r w:rsidRPr="006A7763">
                <w:rPr>
                  <w:rFonts w:cs="Arial"/>
                  <w:lang w:eastAsia="zh-CN"/>
                </w:rPr>
                <w:t xml:space="preserve"> Low</w:t>
              </w:r>
            </w:ins>
          </w:p>
        </w:tc>
        <w:tc>
          <w:tcPr>
            <w:tcW w:w="709" w:type="dxa"/>
            <w:tcBorders>
              <w:top w:val="single" w:sz="4" w:space="0" w:color="auto"/>
            </w:tcBorders>
          </w:tcPr>
          <w:p w14:paraId="1AA3CEE4" w14:textId="77777777" w:rsidR="006A7763" w:rsidRPr="006A7763" w:rsidRDefault="006A7763">
            <w:pPr>
              <w:pStyle w:val="TAC"/>
              <w:rPr>
                <w:ins w:id="9073" w:author="Thomas Chapman" w:date="2021-03-01T11:31:00Z"/>
              </w:rPr>
              <w:pPrChange w:id="9074" w:author="Thomas Chapman" w:date="2021-04-23T16:51:00Z">
                <w:pPr>
                  <w:keepNext/>
                  <w:keepLines/>
                  <w:jc w:val="center"/>
                </w:pPr>
              </w:pPrChange>
            </w:pPr>
            <w:ins w:id="9075" w:author="Thomas Chapman" w:date="2021-03-01T11:31:00Z">
              <w:r w:rsidRPr="006A7763">
                <w:rPr>
                  <w:rFonts w:cs="Arial"/>
                  <w:lang w:eastAsia="zh-CN"/>
                </w:rPr>
                <w:t>-11.5</w:t>
              </w:r>
            </w:ins>
          </w:p>
        </w:tc>
        <w:tc>
          <w:tcPr>
            <w:tcW w:w="850" w:type="dxa"/>
            <w:tcBorders>
              <w:top w:val="single" w:sz="4" w:space="0" w:color="auto"/>
            </w:tcBorders>
          </w:tcPr>
          <w:p w14:paraId="1944B8A7" w14:textId="77777777" w:rsidR="006A7763" w:rsidRPr="006A7763" w:rsidRDefault="006A7763">
            <w:pPr>
              <w:pStyle w:val="TAC"/>
              <w:rPr>
                <w:ins w:id="9076" w:author="Thomas Chapman" w:date="2021-03-01T11:31:00Z"/>
              </w:rPr>
              <w:pPrChange w:id="9077" w:author="Thomas Chapman" w:date="2021-04-23T16:51:00Z">
                <w:pPr>
                  <w:keepNext/>
                  <w:keepLines/>
                  <w:jc w:val="center"/>
                </w:pPr>
              </w:pPrChange>
            </w:pPr>
            <w:ins w:id="9078" w:author="Thomas Chapman" w:date="2021-03-01T11:31:00Z">
              <w:r w:rsidRPr="006A7763">
                <w:rPr>
                  <w:rFonts w:cs="Arial"/>
                  <w:lang w:eastAsia="zh-CN"/>
                </w:rPr>
                <w:t>-11.2</w:t>
              </w:r>
            </w:ins>
          </w:p>
        </w:tc>
        <w:tc>
          <w:tcPr>
            <w:tcW w:w="851" w:type="dxa"/>
            <w:tcBorders>
              <w:top w:val="single" w:sz="4" w:space="0" w:color="auto"/>
            </w:tcBorders>
          </w:tcPr>
          <w:p w14:paraId="7C6C9E81" w14:textId="77777777" w:rsidR="006A7763" w:rsidRPr="006A7763" w:rsidRDefault="006A7763">
            <w:pPr>
              <w:pStyle w:val="TAC"/>
              <w:rPr>
                <w:ins w:id="9079" w:author="Thomas Chapman" w:date="2021-03-01T11:31:00Z"/>
                <w:rFonts w:cs="Arial"/>
                <w:lang w:eastAsia="zh-CN"/>
              </w:rPr>
              <w:pPrChange w:id="9080" w:author="Thomas Chapman" w:date="2021-04-23T16:51:00Z">
                <w:pPr>
                  <w:keepNext/>
                  <w:keepLines/>
                  <w:jc w:val="center"/>
                </w:pPr>
              </w:pPrChange>
            </w:pPr>
            <w:ins w:id="9081" w:author="Thomas Chapman" w:date="2021-03-01T11:31:00Z">
              <w:r w:rsidRPr="006A7763">
                <w:rPr>
                  <w:rFonts w:cs="Arial"/>
                  <w:lang w:eastAsia="zh-CN"/>
                </w:rPr>
                <w:t>-11.6</w:t>
              </w:r>
            </w:ins>
          </w:p>
        </w:tc>
        <w:tc>
          <w:tcPr>
            <w:tcW w:w="850" w:type="dxa"/>
            <w:tcBorders>
              <w:top w:val="single" w:sz="4" w:space="0" w:color="auto"/>
            </w:tcBorders>
          </w:tcPr>
          <w:p w14:paraId="6E09B1C6" w14:textId="77777777" w:rsidR="006A7763" w:rsidRPr="006A7763" w:rsidRDefault="006A7763">
            <w:pPr>
              <w:pStyle w:val="TAC"/>
              <w:rPr>
                <w:ins w:id="9082" w:author="Thomas Chapman" w:date="2021-03-01T11:31:00Z"/>
              </w:rPr>
              <w:pPrChange w:id="9083" w:author="Thomas Chapman" w:date="2021-04-23T16:51:00Z">
                <w:pPr>
                  <w:keepNext/>
                  <w:keepLines/>
                  <w:jc w:val="center"/>
                </w:pPr>
              </w:pPrChange>
            </w:pPr>
            <w:ins w:id="9084" w:author="Thomas Chapman" w:date="2021-03-01T11:31:00Z">
              <w:r w:rsidRPr="006A7763">
                <w:rPr>
                  <w:rFonts w:cs="Arial"/>
                  <w:lang w:eastAsia="zh-CN"/>
                </w:rPr>
                <w:t>-11.3</w:t>
              </w:r>
            </w:ins>
          </w:p>
        </w:tc>
      </w:tr>
    </w:tbl>
    <w:p w14:paraId="26A5CB0A" w14:textId="33E74E34" w:rsidR="002373D6" w:rsidRDefault="002373D6">
      <w:pPr>
        <w:rPr>
          <w:ins w:id="9085" w:author="Thomas Chapman" w:date="2021-03-01T11:29:00Z"/>
        </w:rPr>
      </w:pPr>
    </w:p>
    <w:p w14:paraId="3DEC41CF" w14:textId="05323A8B" w:rsidR="00990274" w:rsidRDefault="00990274">
      <w:pPr>
        <w:pStyle w:val="Heading5"/>
        <w:rPr>
          <w:ins w:id="9086" w:author="Thomas Chapman" w:date="2021-03-01T11:30:00Z"/>
          <w:lang w:eastAsia="en-GB"/>
        </w:rPr>
        <w:pPrChange w:id="9087" w:author="Thomas Chapman" w:date="2021-04-23T16:51:00Z">
          <w:pPr>
            <w:keepNext/>
            <w:keepLines/>
            <w:overflowPunct w:val="0"/>
            <w:autoSpaceDE w:val="0"/>
            <w:autoSpaceDN w:val="0"/>
            <w:adjustRightInd w:val="0"/>
            <w:spacing w:before="120"/>
            <w:ind w:left="1701" w:hanging="1701"/>
            <w:textAlignment w:val="baseline"/>
            <w:outlineLvl w:val="4"/>
          </w:pPr>
        </w:pPrChange>
      </w:pPr>
      <w:ins w:id="9088" w:author="Thomas Chapman" w:date="2021-03-01T11:30:00Z">
        <w:r>
          <w:rPr>
            <w:lang w:eastAsia="en-GB"/>
          </w:rPr>
          <w:t>8</w:t>
        </w:r>
        <w:r w:rsidRPr="00EE4A40">
          <w:rPr>
            <w:lang w:eastAsia="en-GB"/>
          </w:rPr>
          <w:t>.</w:t>
        </w:r>
      </w:ins>
      <w:ins w:id="9089" w:author="Thomas Chapman" w:date="2021-04-22T14:46:00Z">
        <w:r w:rsidR="003E64CB">
          <w:rPr>
            <w:lang w:eastAsia="en-GB"/>
          </w:rPr>
          <w:t>1</w:t>
        </w:r>
      </w:ins>
      <w:ins w:id="9090" w:author="Thomas Chapman" w:date="2021-03-01T11:30:00Z">
        <w:r w:rsidRPr="00EE4A40">
          <w:rPr>
            <w:lang w:eastAsia="en-GB"/>
          </w:rPr>
          <w:t>.</w:t>
        </w:r>
        <w:r>
          <w:rPr>
            <w:lang w:eastAsia="en-GB"/>
          </w:rPr>
          <w:t>3</w:t>
        </w:r>
        <w:r w:rsidRPr="00EE4A40">
          <w:rPr>
            <w:lang w:eastAsia="en-GB"/>
          </w:rPr>
          <w:t>.</w:t>
        </w:r>
        <w:r>
          <w:rPr>
            <w:lang w:eastAsia="en-GB"/>
          </w:rPr>
          <w:t>3</w:t>
        </w:r>
        <w:r w:rsidRPr="00EE4A40">
          <w:rPr>
            <w:lang w:eastAsia="en-GB"/>
          </w:rPr>
          <w:t>.</w:t>
        </w:r>
        <w:r>
          <w:rPr>
            <w:lang w:eastAsia="en-GB"/>
          </w:rPr>
          <w:t xml:space="preserve">2     </w:t>
        </w:r>
        <w:r w:rsidR="0034461C">
          <w:rPr>
            <w:lang w:eastAsia="en-GB"/>
          </w:rPr>
          <w:t>ACK missed detection requirements</w:t>
        </w:r>
      </w:ins>
    </w:p>
    <w:p w14:paraId="2BA56FAD" w14:textId="5EE5600D" w:rsidR="00990274" w:rsidRDefault="00990274">
      <w:pPr>
        <w:pStyle w:val="Heading5"/>
        <w:rPr>
          <w:ins w:id="9091" w:author="Thomas Chapman" w:date="2021-03-01T11:30:00Z"/>
          <w:lang w:eastAsia="en-GB"/>
        </w:rPr>
        <w:pPrChange w:id="9092" w:author="Thomas Chapman" w:date="2021-04-23T16:51:00Z">
          <w:pPr>
            <w:keepNext/>
            <w:keepLines/>
            <w:overflowPunct w:val="0"/>
            <w:autoSpaceDE w:val="0"/>
            <w:autoSpaceDN w:val="0"/>
            <w:adjustRightInd w:val="0"/>
            <w:spacing w:before="120"/>
            <w:ind w:left="1985" w:hanging="1985"/>
            <w:textAlignment w:val="baseline"/>
            <w:outlineLvl w:val="5"/>
          </w:pPr>
        </w:pPrChange>
      </w:pPr>
      <w:ins w:id="9093" w:author="Thomas Chapman" w:date="2021-03-01T11:30:00Z">
        <w:r>
          <w:rPr>
            <w:lang w:eastAsia="en-GB"/>
          </w:rPr>
          <w:t>8</w:t>
        </w:r>
        <w:r w:rsidRPr="00D57F98">
          <w:rPr>
            <w:lang w:eastAsia="en-GB"/>
          </w:rPr>
          <w:t>.</w:t>
        </w:r>
      </w:ins>
      <w:ins w:id="9094" w:author="Thomas Chapman" w:date="2021-04-22T14:46:00Z">
        <w:r w:rsidR="003E64CB">
          <w:rPr>
            <w:lang w:eastAsia="en-GB"/>
          </w:rPr>
          <w:t>1</w:t>
        </w:r>
      </w:ins>
      <w:ins w:id="9095" w:author="Thomas Chapman" w:date="2021-03-01T11:30:00Z">
        <w:r w:rsidRPr="00D57F98">
          <w:rPr>
            <w:lang w:eastAsia="en-GB"/>
          </w:rPr>
          <w:t>.</w:t>
        </w:r>
        <w:r>
          <w:rPr>
            <w:lang w:eastAsia="en-GB"/>
          </w:rPr>
          <w:t>3</w:t>
        </w:r>
        <w:r w:rsidRPr="00D57F98">
          <w:rPr>
            <w:lang w:eastAsia="en-GB"/>
          </w:rPr>
          <w:t>.</w:t>
        </w:r>
        <w:r>
          <w:rPr>
            <w:lang w:eastAsia="en-GB"/>
          </w:rPr>
          <w:t>3</w:t>
        </w:r>
        <w:r w:rsidRPr="00D57F98">
          <w:rPr>
            <w:lang w:eastAsia="en-GB"/>
          </w:rPr>
          <w:t>.</w:t>
        </w:r>
        <w:r>
          <w:rPr>
            <w:lang w:eastAsia="en-GB"/>
          </w:rPr>
          <w:t>2</w:t>
        </w:r>
        <w:r w:rsidRPr="00D57F98">
          <w:rPr>
            <w:lang w:eastAsia="en-GB"/>
          </w:rPr>
          <w:t>.1</w:t>
        </w:r>
        <w:r>
          <w:rPr>
            <w:lang w:eastAsia="en-GB"/>
          </w:rPr>
          <w:t xml:space="preserve">    General</w:t>
        </w:r>
      </w:ins>
    </w:p>
    <w:p w14:paraId="01A82E67" w14:textId="77777777" w:rsidR="0034461C" w:rsidRPr="0034461C" w:rsidRDefault="0034461C" w:rsidP="00F34B4F">
      <w:pPr>
        <w:rPr>
          <w:ins w:id="9096" w:author="Thomas Chapman" w:date="2021-03-01T11:30:00Z"/>
          <w:lang w:eastAsia="zh-CN"/>
        </w:rPr>
      </w:pPr>
      <w:ins w:id="9097" w:author="Thomas Chapman" w:date="2021-03-01T11:30:00Z">
        <w:r w:rsidRPr="0034461C">
          <w:t>The ACK missed detection probability is the probability of not detecting an ACK when an ACK was sent.</w:t>
        </w:r>
        <w:r w:rsidRPr="0034461C">
          <w:rPr>
            <w:lang w:eastAsia="zh-CN"/>
          </w:rPr>
          <w:t xml:space="preserve"> The test parameters in </w:t>
        </w:r>
        <w:r w:rsidRPr="0034461C">
          <w:t>table 8.3.3.1.1-1</w:t>
        </w:r>
        <w:r w:rsidRPr="0034461C">
          <w:rPr>
            <w:lang w:eastAsia="zh-CN"/>
          </w:rPr>
          <w:t xml:space="preserve"> are configured. </w:t>
        </w:r>
      </w:ins>
    </w:p>
    <w:p w14:paraId="2C08C869" w14:textId="5CF2E512" w:rsidR="0034461C" w:rsidRDefault="0034461C">
      <w:pPr>
        <w:rPr>
          <w:ins w:id="9098" w:author="Thomas Chapman" w:date="2021-03-01T11:31:00Z"/>
          <w:lang w:eastAsia="zh-CN"/>
        </w:rPr>
      </w:pPr>
      <w:ins w:id="9099" w:author="Thomas Chapman" w:date="2021-03-01T11:30:00Z">
        <w:r w:rsidRPr="0034461C">
          <w:rPr>
            <w:lang w:eastAsia="zh-CN"/>
          </w:rPr>
          <w:t>The transient period as specified in TS 38.101-1 [</w:t>
        </w:r>
      </w:ins>
      <w:ins w:id="9100" w:author="Thomas Chapman" w:date="2021-03-01T11:33:00Z">
        <w:r w:rsidR="00C1044F">
          <w:rPr>
            <w:lang w:eastAsia="zh-CN"/>
          </w:rPr>
          <w:t>3</w:t>
        </w:r>
      </w:ins>
      <w:ins w:id="9101" w:author="Thomas Chapman" w:date="2021-03-01T11:30:00Z">
        <w:r w:rsidRPr="0034461C">
          <w:rPr>
            <w:lang w:eastAsia="zh-CN"/>
          </w:rPr>
          <w:t xml:space="preserve">] clause </w:t>
        </w:r>
        <w:r w:rsidRPr="0034461C">
          <w:t xml:space="preserve">6.3.3.1 </w:t>
        </w:r>
        <w:r w:rsidRPr="0034461C">
          <w:rPr>
            <w:lang w:eastAsia="zh-CN"/>
          </w:rPr>
          <w:t>is not taken into account for performance requirement testing, where the RB hopping is symmetric to the centre, i.e. intra-slot frequency hopping is enabled.</w:t>
        </w:r>
      </w:ins>
    </w:p>
    <w:p w14:paraId="205D24FB" w14:textId="30607286" w:rsidR="006A7763" w:rsidRDefault="006A7763" w:rsidP="0034461C">
      <w:pPr>
        <w:rPr>
          <w:ins w:id="9102" w:author="Thomas Chapman" w:date="2021-03-01T11:31:00Z"/>
          <w:lang w:eastAsia="zh-CN"/>
        </w:rPr>
      </w:pPr>
    </w:p>
    <w:p w14:paraId="7F164123" w14:textId="1E130758" w:rsidR="006A7763" w:rsidRPr="0034461C" w:rsidRDefault="006A7763">
      <w:pPr>
        <w:pStyle w:val="Heading5"/>
        <w:rPr>
          <w:ins w:id="9103" w:author="Thomas Chapman" w:date="2021-03-01T11:30:00Z"/>
          <w:lang w:eastAsia="zh-CN"/>
        </w:rPr>
        <w:pPrChange w:id="9104" w:author="Thomas Chapman" w:date="2021-04-23T16:51:00Z">
          <w:pPr/>
        </w:pPrChange>
      </w:pPr>
      <w:ins w:id="9105" w:author="Thomas Chapman" w:date="2021-03-01T11:31:00Z">
        <w:r>
          <w:rPr>
            <w:lang w:eastAsia="en-GB"/>
          </w:rPr>
          <w:t>8</w:t>
        </w:r>
        <w:r w:rsidRPr="00D57F98">
          <w:rPr>
            <w:lang w:eastAsia="en-GB"/>
          </w:rPr>
          <w:t>.</w:t>
        </w:r>
      </w:ins>
      <w:ins w:id="9106" w:author="Thomas Chapman" w:date="2021-04-22T14:46:00Z">
        <w:r w:rsidR="003E64CB">
          <w:rPr>
            <w:lang w:eastAsia="en-GB"/>
          </w:rPr>
          <w:t>1</w:t>
        </w:r>
      </w:ins>
      <w:ins w:id="9107" w:author="Thomas Chapman" w:date="2021-03-01T11:31:00Z">
        <w:r w:rsidRPr="00D57F98">
          <w:rPr>
            <w:lang w:eastAsia="en-GB"/>
          </w:rPr>
          <w:t>.</w:t>
        </w:r>
        <w:r>
          <w:rPr>
            <w:lang w:eastAsia="en-GB"/>
          </w:rPr>
          <w:t>3</w:t>
        </w:r>
        <w:r w:rsidRPr="00D57F98">
          <w:rPr>
            <w:lang w:eastAsia="en-GB"/>
          </w:rPr>
          <w:t>.</w:t>
        </w:r>
        <w:r>
          <w:rPr>
            <w:lang w:eastAsia="en-GB"/>
          </w:rPr>
          <w:t>3</w:t>
        </w:r>
        <w:r w:rsidRPr="00D57F98">
          <w:rPr>
            <w:lang w:eastAsia="en-GB"/>
          </w:rPr>
          <w:t>.</w:t>
        </w:r>
        <w:r w:rsidR="006A4200">
          <w:rPr>
            <w:lang w:eastAsia="en-GB"/>
          </w:rPr>
          <w:t>2</w:t>
        </w:r>
        <w:r w:rsidRPr="00D57F98">
          <w:rPr>
            <w:lang w:eastAsia="en-GB"/>
          </w:rPr>
          <w:t>.</w:t>
        </w:r>
        <w:r>
          <w:rPr>
            <w:lang w:eastAsia="en-GB"/>
          </w:rPr>
          <w:t>2    Minimum requirements</w:t>
        </w:r>
      </w:ins>
    </w:p>
    <w:p w14:paraId="6454F6E3" w14:textId="26D94D0C" w:rsidR="00E40AED" w:rsidRPr="00E40AED" w:rsidRDefault="00E40AED">
      <w:pPr>
        <w:rPr>
          <w:ins w:id="9108" w:author="Thomas Chapman" w:date="2021-03-01T11:32:00Z"/>
          <w:lang w:eastAsia="zh-CN"/>
        </w:rPr>
      </w:pPr>
      <w:ins w:id="9109" w:author="Thomas Chapman" w:date="2021-03-01T11:32:00Z">
        <w:r w:rsidRPr="00E40AED">
          <w:t>The ACK missed detection probability shall not exceed 1% at the SNR given in table 8.</w:t>
        </w:r>
      </w:ins>
      <w:ins w:id="9110" w:author="Thomas Chapman" w:date="2021-04-22T14:46:00Z">
        <w:r w:rsidR="003E64CB">
          <w:t>1</w:t>
        </w:r>
      </w:ins>
      <w:ins w:id="9111" w:author="Thomas Chapman" w:date="2021-03-01T11:32:00Z">
        <w:r>
          <w:t>.</w:t>
        </w:r>
        <w:r w:rsidRPr="00E40AED">
          <w:t>3.3.2.2-1 and in table 8.</w:t>
        </w:r>
      </w:ins>
      <w:ins w:id="9112" w:author="Thomas Chapman" w:date="2021-04-22T14:46:00Z">
        <w:r w:rsidR="003E64CB">
          <w:t>1</w:t>
        </w:r>
      </w:ins>
      <w:ins w:id="9113" w:author="Thomas Chapman" w:date="2021-03-01T11:32:00Z">
        <w:r>
          <w:t>.</w:t>
        </w:r>
        <w:r w:rsidRPr="00E40AED">
          <w:t>3.3.2.2-2.</w:t>
        </w:r>
      </w:ins>
    </w:p>
    <w:p w14:paraId="2A904273" w14:textId="7925EB60" w:rsidR="00E40AED" w:rsidRPr="00E40AED" w:rsidRDefault="00E40AED">
      <w:pPr>
        <w:pStyle w:val="TH"/>
        <w:rPr>
          <w:ins w:id="9114" w:author="Thomas Chapman" w:date="2021-03-01T11:32:00Z"/>
        </w:rPr>
        <w:pPrChange w:id="9115" w:author="Thomas Chapman" w:date="2021-04-23T16:51:00Z">
          <w:pPr>
            <w:keepNext/>
            <w:keepLines/>
            <w:spacing w:before="60"/>
            <w:jc w:val="center"/>
          </w:pPr>
        </w:pPrChange>
      </w:pPr>
      <w:ins w:id="9116" w:author="Thomas Chapman" w:date="2021-03-01T11:32:00Z">
        <w:r w:rsidRPr="00E40AED">
          <w:t>Table 8.</w:t>
        </w:r>
      </w:ins>
      <w:ins w:id="9117" w:author="Thomas Chapman" w:date="2021-04-22T14:46:00Z">
        <w:r w:rsidR="003E64CB">
          <w:t>1</w:t>
        </w:r>
      </w:ins>
      <w:ins w:id="9118" w:author="Thomas Chapman" w:date="2021-03-01T11:32:00Z">
        <w:r>
          <w:t>.</w:t>
        </w:r>
        <w:r w:rsidRPr="00E40AED">
          <w:t>3.3.2.2-1: Minimum requirements for PUCCH format 1 with 15 kHz SCS</w:t>
        </w:r>
      </w:ins>
    </w:p>
    <w:tbl>
      <w:tblPr>
        <w:tblStyle w:val="TableGrid10"/>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E40AED" w:rsidRPr="00E40AED" w14:paraId="716028BA" w14:textId="77777777" w:rsidTr="00BE44BA">
        <w:trPr>
          <w:ins w:id="9119" w:author="Thomas Chapman" w:date="2021-03-01T11:32:00Z"/>
        </w:trPr>
        <w:tc>
          <w:tcPr>
            <w:tcW w:w="1276" w:type="dxa"/>
            <w:tcBorders>
              <w:top w:val="single" w:sz="4" w:space="0" w:color="auto"/>
              <w:bottom w:val="nil"/>
            </w:tcBorders>
          </w:tcPr>
          <w:p w14:paraId="7B520366" w14:textId="77777777" w:rsidR="00E40AED" w:rsidRPr="00E40AED" w:rsidRDefault="00E40AED">
            <w:pPr>
              <w:pStyle w:val="TAH"/>
              <w:rPr>
                <w:ins w:id="9120" w:author="Thomas Chapman" w:date="2021-03-01T11:32:00Z"/>
              </w:rPr>
              <w:pPrChange w:id="9121" w:author="Thomas Chapman" w:date="2021-04-23T16:51:00Z">
                <w:pPr>
                  <w:keepNext/>
                  <w:keepLines/>
                  <w:jc w:val="center"/>
                </w:pPr>
              </w:pPrChange>
            </w:pPr>
            <w:ins w:id="9122" w:author="Thomas Chapman" w:date="2021-03-01T11:32:00Z">
              <w:r w:rsidRPr="00E40AED">
                <w:t>Number of</w:t>
              </w:r>
            </w:ins>
          </w:p>
        </w:tc>
        <w:tc>
          <w:tcPr>
            <w:tcW w:w="1134" w:type="dxa"/>
            <w:tcBorders>
              <w:top w:val="single" w:sz="4" w:space="0" w:color="auto"/>
              <w:bottom w:val="nil"/>
            </w:tcBorders>
          </w:tcPr>
          <w:p w14:paraId="14596727" w14:textId="77777777" w:rsidR="00E40AED" w:rsidRPr="00E40AED" w:rsidRDefault="00E40AED">
            <w:pPr>
              <w:pStyle w:val="TAH"/>
              <w:rPr>
                <w:ins w:id="9123" w:author="Thomas Chapman" w:date="2021-03-01T11:32:00Z"/>
              </w:rPr>
              <w:pPrChange w:id="9124" w:author="Thomas Chapman" w:date="2021-04-23T16:51:00Z">
                <w:pPr>
                  <w:keepNext/>
                  <w:keepLines/>
                  <w:jc w:val="center"/>
                </w:pPr>
              </w:pPrChange>
            </w:pPr>
            <w:ins w:id="9125" w:author="Thomas Chapman" w:date="2021-03-01T11:32:00Z">
              <w:r w:rsidRPr="00E40AED">
                <w:rPr>
                  <w:lang w:eastAsia="zh-CN"/>
                </w:rPr>
                <w:t>Number of</w:t>
              </w:r>
            </w:ins>
          </w:p>
        </w:tc>
        <w:tc>
          <w:tcPr>
            <w:tcW w:w="1559" w:type="dxa"/>
            <w:tcBorders>
              <w:top w:val="single" w:sz="4" w:space="0" w:color="auto"/>
              <w:bottom w:val="nil"/>
            </w:tcBorders>
          </w:tcPr>
          <w:p w14:paraId="44D709D3" w14:textId="77777777" w:rsidR="00E40AED" w:rsidRPr="00E40AED" w:rsidRDefault="00E40AED">
            <w:pPr>
              <w:pStyle w:val="TAH"/>
              <w:rPr>
                <w:ins w:id="9126" w:author="Thomas Chapman" w:date="2021-03-01T11:32:00Z"/>
              </w:rPr>
              <w:pPrChange w:id="9127" w:author="Thomas Chapman" w:date="2021-04-23T16:51:00Z">
                <w:pPr>
                  <w:keepNext/>
                  <w:keepLines/>
                  <w:jc w:val="center"/>
                </w:pPr>
              </w:pPrChange>
            </w:pPr>
            <w:ins w:id="9128" w:author="Thomas Chapman" w:date="2021-03-01T11:32:00Z">
              <w:r w:rsidRPr="00E40AED">
                <w:t>Cyclic Prefix</w:t>
              </w:r>
            </w:ins>
          </w:p>
        </w:tc>
        <w:tc>
          <w:tcPr>
            <w:tcW w:w="1276" w:type="dxa"/>
            <w:tcBorders>
              <w:top w:val="single" w:sz="4" w:space="0" w:color="auto"/>
              <w:bottom w:val="nil"/>
            </w:tcBorders>
          </w:tcPr>
          <w:p w14:paraId="08A0C882" w14:textId="77777777" w:rsidR="00E40AED" w:rsidRPr="00E40AED" w:rsidRDefault="00E40AED">
            <w:pPr>
              <w:pStyle w:val="TAH"/>
              <w:rPr>
                <w:ins w:id="9129" w:author="Thomas Chapman" w:date="2021-03-01T11:32:00Z"/>
              </w:rPr>
              <w:pPrChange w:id="9130" w:author="Thomas Chapman" w:date="2021-04-23T16:51:00Z">
                <w:pPr>
                  <w:keepNext/>
                  <w:keepLines/>
                  <w:jc w:val="center"/>
                </w:pPr>
              </w:pPrChange>
            </w:pPr>
            <w:ins w:id="9131" w:author="Thomas Chapman" w:date="2021-03-01T11:32:00Z">
              <w:r w:rsidRPr="00E40AED">
                <w:rPr>
                  <w:lang w:val="fr-FR"/>
                </w:rPr>
                <w:t>Propagation</w:t>
              </w:r>
            </w:ins>
          </w:p>
        </w:tc>
        <w:tc>
          <w:tcPr>
            <w:tcW w:w="2835" w:type="dxa"/>
            <w:gridSpan w:val="3"/>
            <w:tcBorders>
              <w:top w:val="single" w:sz="4" w:space="0" w:color="auto"/>
            </w:tcBorders>
          </w:tcPr>
          <w:p w14:paraId="1B38E970" w14:textId="77777777" w:rsidR="00E40AED" w:rsidRPr="00E40AED" w:rsidRDefault="00E40AED">
            <w:pPr>
              <w:pStyle w:val="TAH"/>
              <w:rPr>
                <w:ins w:id="9132" w:author="Thomas Chapman" w:date="2021-03-01T11:32:00Z"/>
              </w:rPr>
              <w:pPrChange w:id="9133" w:author="Thomas Chapman" w:date="2021-04-23T16:51:00Z">
                <w:pPr>
                  <w:keepNext/>
                  <w:keepLines/>
                  <w:jc w:val="center"/>
                </w:pPr>
              </w:pPrChange>
            </w:pPr>
            <w:ins w:id="9134" w:author="Thomas Chapman" w:date="2021-03-01T11:32:00Z">
              <w:r w:rsidRPr="00E40AED">
                <w:t>Channel bandwidth / SNR (dB)</w:t>
              </w:r>
            </w:ins>
          </w:p>
        </w:tc>
      </w:tr>
      <w:tr w:rsidR="00E40AED" w:rsidRPr="00E40AED" w14:paraId="0CD07994" w14:textId="77777777" w:rsidTr="00BE44BA">
        <w:trPr>
          <w:ins w:id="9135" w:author="Thomas Chapman" w:date="2021-03-01T11:32:00Z"/>
        </w:trPr>
        <w:tc>
          <w:tcPr>
            <w:tcW w:w="1276" w:type="dxa"/>
            <w:tcBorders>
              <w:top w:val="nil"/>
              <w:bottom w:val="single" w:sz="4" w:space="0" w:color="auto"/>
            </w:tcBorders>
          </w:tcPr>
          <w:p w14:paraId="11076CDF" w14:textId="77777777" w:rsidR="00E40AED" w:rsidRPr="00E40AED" w:rsidRDefault="00E40AED">
            <w:pPr>
              <w:pStyle w:val="TAH"/>
              <w:rPr>
                <w:ins w:id="9136" w:author="Thomas Chapman" w:date="2021-03-01T11:32:00Z"/>
              </w:rPr>
              <w:pPrChange w:id="9137" w:author="Thomas Chapman" w:date="2021-04-23T16:51:00Z">
                <w:pPr>
                  <w:keepNext/>
                  <w:keepLines/>
                  <w:jc w:val="center"/>
                </w:pPr>
              </w:pPrChange>
            </w:pPr>
            <w:ins w:id="9138" w:author="Thomas Chapman" w:date="2021-03-01T11:32:00Z">
              <w:r w:rsidRPr="00E40AED">
                <w:t>TX antennas</w:t>
              </w:r>
            </w:ins>
          </w:p>
        </w:tc>
        <w:tc>
          <w:tcPr>
            <w:tcW w:w="1134" w:type="dxa"/>
            <w:tcBorders>
              <w:top w:val="nil"/>
              <w:bottom w:val="single" w:sz="4" w:space="0" w:color="auto"/>
            </w:tcBorders>
          </w:tcPr>
          <w:p w14:paraId="64E85FE1" w14:textId="77777777" w:rsidR="00E40AED" w:rsidRPr="00E40AED" w:rsidRDefault="00E40AED">
            <w:pPr>
              <w:pStyle w:val="TAH"/>
              <w:rPr>
                <w:ins w:id="9139" w:author="Thomas Chapman" w:date="2021-03-01T11:32:00Z"/>
              </w:rPr>
              <w:pPrChange w:id="9140" w:author="Thomas Chapman" w:date="2021-04-23T16:51:00Z">
                <w:pPr>
                  <w:keepNext/>
                  <w:keepLines/>
                  <w:jc w:val="center"/>
                </w:pPr>
              </w:pPrChange>
            </w:pPr>
            <w:ins w:id="9141" w:author="Thomas Chapman" w:date="2021-03-01T11:32:00Z">
              <w:r w:rsidRPr="00E40AED">
                <w:t>RX antennas</w:t>
              </w:r>
            </w:ins>
          </w:p>
        </w:tc>
        <w:tc>
          <w:tcPr>
            <w:tcW w:w="1559" w:type="dxa"/>
            <w:tcBorders>
              <w:top w:val="nil"/>
              <w:bottom w:val="single" w:sz="4" w:space="0" w:color="auto"/>
            </w:tcBorders>
          </w:tcPr>
          <w:p w14:paraId="41B335C5" w14:textId="77777777" w:rsidR="00E40AED" w:rsidRPr="00E40AED" w:rsidRDefault="00E40AED">
            <w:pPr>
              <w:pStyle w:val="TAH"/>
              <w:rPr>
                <w:ins w:id="9142" w:author="Thomas Chapman" w:date="2021-03-01T11:32:00Z"/>
              </w:rPr>
              <w:pPrChange w:id="9143" w:author="Thomas Chapman" w:date="2021-04-23T16:51:00Z">
                <w:pPr>
                  <w:keepNext/>
                  <w:keepLines/>
                  <w:jc w:val="center"/>
                </w:pPr>
              </w:pPrChange>
            </w:pPr>
          </w:p>
        </w:tc>
        <w:tc>
          <w:tcPr>
            <w:tcW w:w="1276" w:type="dxa"/>
            <w:tcBorders>
              <w:top w:val="nil"/>
              <w:bottom w:val="single" w:sz="4" w:space="0" w:color="auto"/>
            </w:tcBorders>
          </w:tcPr>
          <w:p w14:paraId="1322AA26" w14:textId="77777777" w:rsidR="00E40AED" w:rsidRPr="00E40AED" w:rsidRDefault="00E40AED">
            <w:pPr>
              <w:pStyle w:val="TAH"/>
              <w:rPr>
                <w:ins w:id="9144" w:author="Thomas Chapman" w:date="2021-03-01T11:32:00Z"/>
              </w:rPr>
              <w:pPrChange w:id="9145" w:author="Thomas Chapman" w:date="2021-04-23T16:51:00Z">
                <w:pPr>
                  <w:keepNext/>
                  <w:keepLines/>
                  <w:jc w:val="center"/>
                </w:pPr>
              </w:pPrChange>
            </w:pPr>
            <w:ins w:id="9146" w:author="Thomas Chapman" w:date="2021-03-01T11:32:00Z">
              <w:r w:rsidRPr="00E40AED">
                <w:t>conditions and correlation matrix (Annex G)</w:t>
              </w:r>
            </w:ins>
          </w:p>
        </w:tc>
        <w:tc>
          <w:tcPr>
            <w:tcW w:w="850" w:type="dxa"/>
            <w:tcBorders>
              <w:top w:val="single" w:sz="4" w:space="0" w:color="auto"/>
              <w:bottom w:val="single" w:sz="4" w:space="0" w:color="auto"/>
            </w:tcBorders>
          </w:tcPr>
          <w:p w14:paraId="33E636A4" w14:textId="77777777" w:rsidR="00E40AED" w:rsidRPr="00E40AED" w:rsidRDefault="00E40AED">
            <w:pPr>
              <w:pStyle w:val="TAH"/>
              <w:rPr>
                <w:ins w:id="9147" w:author="Thomas Chapman" w:date="2021-03-01T11:32:00Z"/>
              </w:rPr>
              <w:pPrChange w:id="9148" w:author="Thomas Chapman" w:date="2021-04-23T16:51:00Z">
                <w:pPr>
                  <w:keepNext/>
                  <w:keepLines/>
                  <w:jc w:val="center"/>
                </w:pPr>
              </w:pPrChange>
            </w:pPr>
            <w:ins w:id="9149" w:author="Thomas Chapman" w:date="2021-03-01T11:32:00Z">
              <w:r w:rsidRPr="00E40AED">
                <w:t>5 MHz</w:t>
              </w:r>
            </w:ins>
          </w:p>
        </w:tc>
        <w:tc>
          <w:tcPr>
            <w:tcW w:w="993" w:type="dxa"/>
            <w:tcBorders>
              <w:top w:val="single" w:sz="4" w:space="0" w:color="auto"/>
              <w:bottom w:val="single" w:sz="4" w:space="0" w:color="auto"/>
            </w:tcBorders>
          </w:tcPr>
          <w:p w14:paraId="21CB0C52" w14:textId="77777777" w:rsidR="00E40AED" w:rsidRPr="00E40AED" w:rsidRDefault="00E40AED">
            <w:pPr>
              <w:pStyle w:val="TAH"/>
              <w:rPr>
                <w:ins w:id="9150" w:author="Thomas Chapman" w:date="2021-03-01T11:32:00Z"/>
              </w:rPr>
              <w:pPrChange w:id="9151" w:author="Thomas Chapman" w:date="2021-04-23T16:51:00Z">
                <w:pPr>
                  <w:keepNext/>
                  <w:keepLines/>
                  <w:jc w:val="center"/>
                </w:pPr>
              </w:pPrChange>
            </w:pPr>
            <w:ins w:id="9152" w:author="Thomas Chapman" w:date="2021-03-01T11:32:00Z">
              <w:r w:rsidRPr="00E40AED">
                <w:t>10 MHz</w:t>
              </w:r>
            </w:ins>
          </w:p>
        </w:tc>
        <w:tc>
          <w:tcPr>
            <w:tcW w:w="992" w:type="dxa"/>
            <w:tcBorders>
              <w:top w:val="single" w:sz="4" w:space="0" w:color="auto"/>
              <w:bottom w:val="single" w:sz="4" w:space="0" w:color="auto"/>
            </w:tcBorders>
          </w:tcPr>
          <w:p w14:paraId="05A457FF" w14:textId="77777777" w:rsidR="00E40AED" w:rsidRPr="00E40AED" w:rsidRDefault="00E40AED">
            <w:pPr>
              <w:pStyle w:val="TAH"/>
              <w:rPr>
                <w:ins w:id="9153" w:author="Thomas Chapman" w:date="2021-03-01T11:32:00Z"/>
              </w:rPr>
              <w:pPrChange w:id="9154" w:author="Thomas Chapman" w:date="2021-04-23T16:51:00Z">
                <w:pPr>
                  <w:keepNext/>
                  <w:keepLines/>
                  <w:jc w:val="center"/>
                </w:pPr>
              </w:pPrChange>
            </w:pPr>
            <w:ins w:id="9155" w:author="Thomas Chapman" w:date="2021-03-01T11:32:00Z">
              <w:r w:rsidRPr="00E40AED">
                <w:t>20 MHz</w:t>
              </w:r>
            </w:ins>
          </w:p>
        </w:tc>
      </w:tr>
      <w:tr w:rsidR="00E40AED" w:rsidRPr="00E40AED" w14:paraId="0FB1B6CD" w14:textId="77777777" w:rsidTr="00BE44BA">
        <w:trPr>
          <w:ins w:id="9156" w:author="Thomas Chapman" w:date="2021-03-01T11:32:00Z"/>
        </w:trPr>
        <w:tc>
          <w:tcPr>
            <w:tcW w:w="1276" w:type="dxa"/>
            <w:tcBorders>
              <w:bottom w:val="nil"/>
            </w:tcBorders>
          </w:tcPr>
          <w:p w14:paraId="34D4CF20" w14:textId="77777777" w:rsidR="00E40AED" w:rsidRPr="00E40AED" w:rsidRDefault="00E40AED">
            <w:pPr>
              <w:pStyle w:val="TAC"/>
              <w:rPr>
                <w:ins w:id="9157" w:author="Thomas Chapman" w:date="2021-03-01T11:32:00Z"/>
              </w:rPr>
              <w:pPrChange w:id="9158" w:author="Thomas Chapman" w:date="2021-04-23T16:51:00Z">
                <w:pPr>
                  <w:keepNext/>
                  <w:keepLines/>
                  <w:jc w:val="center"/>
                </w:pPr>
              </w:pPrChange>
            </w:pPr>
          </w:p>
        </w:tc>
        <w:tc>
          <w:tcPr>
            <w:tcW w:w="1134" w:type="dxa"/>
            <w:tcBorders>
              <w:bottom w:val="single" w:sz="4" w:space="0" w:color="auto"/>
            </w:tcBorders>
          </w:tcPr>
          <w:p w14:paraId="631AC67B" w14:textId="77777777" w:rsidR="00E40AED" w:rsidRPr="00E40AED" w:rsidRDefault="00E40AED">
            <w:pPr>
              <w:pStyle w:val="TAC"/>
              <w:rPr>
                <w:ins w:id="9159" w:author="Thomas Chapman" w:date="2021-03-01T11:32:00Z"/>
              </w:rPr>
              <w:pPrChange w:id="9160" w:author="Thomas Chapman" w:date="2021-04-23T16:51:00Z">
                <w:pPr>
                  <w:keepNext/>
                  <w:keepLines/>
                  <w:jc w:val="center"/>
                </w:pPr>
              </w:pPrChange>
            </w:pPr>
            <w:ins w:id="9161" w:author="Thomas Chapman" w:date="2021-03-01T11:32:00Z">
              <w:r w:rsidRPr="00E40AED">
                <w:rPr>
                  <w:rFonts w:cs="Arial"/>
                  <w:lang w:eastAsia="zh-CN"/>
                </w:rPr>
                <w:t>2</w:t>
              </w:r>
            </w:ins>
          </w:p>
        </w:tc>
        <w:tc>
          <w:tcPr>
            <w:tcW w:w="1559" w:type="dxa"/>
            <w:tcBorders>
              <w:bottom w:val="single" w:sz="4" w:space="0" w:color="auto"/>
            </w:tcBorders>
          </w:tcPr>
          <w:p w14:paraId="153D3DF2" w14:textId="77777777" w:rsidR="00E40AED" w:rsidRPr="00E40AED" w:rsidRDefault="00E40AED">
            <w:pPr>
              <w:pStyle w:val="TAC"/>
              <w:rPr>
                <w:ins w:id="9162" w:author="Thomas Chapman" w:date="2021-03-01T11:32:00Z"/>
              </w:rPr>
              <w:pPrChange w:id="9163" w:author="Thomas Chapman" w:date="2021-04-23T16:51:00Z">
                <w:pPr>
                  <w:keepNext/>
                  <w:keepLines/>
                  <w:jc w:val="center"/>
                </w:pPr>
              </w:pPrChange>
            </w:pPr>
            <w:ins w:id="9164" w:author="Thomas Chapman" w:date="2021-03-01T11:32:00Z">
              <w:r w:rsidRPr="00E40AED">
                <w:rPr>
                  <w:rFonts w:cs="Arial"/>
                </w:rPr>
                <w:t>Normal</w:t>
              </w:r>
            </w:ins>
          </w:p>
        </w:tc>
        <w:tc>
          <w:tcPr>
            <w:tcW w:w="1276" w:type="dxa"/>
            <w:tcBorders>
              <w:bottom w:val="single" w:sz="4" w:space="0" w:color="auto"/>
            </w:tcBorders>
          </w:tcPr>
          <w:p w14:paraId="697E178C" w14:textId="77777777" w:rsidR="00E40AED" w:rsidRPr="00E40AED" w:rsidRDefault="00E40AED">
            <w:pPr>
              <w:pStyle w:val="TAC"/>
              <w:rPr>
                <w:ins w:id="9165" w:author="Thomas Chapman" w:date="2021-03-01T11:32:00Z"/>
              </w:rPr>
              <w:pPrChange w:id="9166" w:author="Thomas Chapman" w:date="2021-04-23T16:51:00Z">
                <w:pPr>
                  <w:keepNext/>
                  <w:keepLines/>
                  <w:jc w:val="center"/>
                </w:pPr>
              </w:pPrChange>
            </w:pPr>
            <w:ins w:id="9167" w:author="Thomas Chapman" w:date="2021-03-01T11:32:00Z">
              <w:r w:rsidRPr="00E40AED">
                <w:rPr>
                  <w:rFonts w:cs="Arial"/>
                </w:rPr>
                <w:t>TDLC-300-100</w:t>
              </w:r>
              <w:r w:rsidRPr="00E40AED">
                <w:rPr>
                  <w:rFonts w:cs="Arial"/>
                  <w:lang w:eastAsia="zh-CN"/>
                </w:rPr>
                <w:t xml:space="preserve"> Low</w:t>
              </w:r>
            </w:ins>
          </w:p>
        </w:tc>
        <w:tc>
          <w:tcPr>
            <w:tcW w:w="850" w:type="dxa"/>
            <w:tcBorders>
              <w:bottom w:val="single" w:sz="4" w:space="0" w:color="auto"/>
            </w:tcBorders>
          </w:tcPr>
          <w:p w14:paraId="255A3D43" w14:textId="77777777" w:rsidR="00E40AED" w:rsidRPr="00E40AED" w:rsidRDefault="00E40AED">
            <w:pPr>
              <w:pStyle w:val="TAC"/>
              <w:rPr>
                <w:ins w:id="9168" w:author="Thomas Chapman" w:date="2021-03-01T11:32:00Z"/>
              </w:rPr>
              <w:pPrChange w:id="9169" w:author="Thomas Chapman" w:date="2021-04-23T16:51:00Z">
                <w:pPr>
                  <w:keepNext/>
                  <w:keepLines/>
                  <w:jc w:val="center"/>
                </w:pPr>
              </w:pPrChange>
            </w:pPr>
            <w:ins w:id="9170" w:author="Thomas Chapman" w:date="2021-03-01T11:32:00Z">
              <w:r w:rsidRPr="00E40AED">
                <w:rPr>
                  <w:rFonts w:cs="Arial"/>
                  <w:lang w:eastAsia="zh-CN"/>
                </w:rPr>
                <w:t>-5.0</w:t>
              </w:r>
            </w:ins>
          </w:p>
        </w:tc>
        <w:tc>
          <w:tcPr>
            <w:tcW w:w="993" w:type="dxa"/>
            <w:tcBorders>
              <w:bottom w:val="single" w:sz="4" w:space="0" w:color="auto"/>
            </w:tcBorders>
          </w:tcPr>
          <w:p w14:paraId="11ED004B" w14:textId="77777777" w:rsidR="00E40AED" w:rsidRPr="00E40AED" w:rsidRDefault="00E40AED">
            <w:pPr>
              <w:pStyle w:val="TAC"/>
              <w:rPr>
                <w:ins w:id="9171" w:author="Thomas Chapman" w:date="2021-03-01T11:32:00Z"/>
              </w:rPr>
              <w:pPrChange w:id="9172" w:author="Thomas Chapman" w:date="2021-04-23T16:51:00Z">
                <w:pPr>
                  <w:keepNext/>
                  <w:keepLines/>
                  <w:jc w:val="center"/>
                </w:pPr>
              </w:pPrChange>
            </w:pPr>
            <w:ins w:id="9173" w:author="Thomas Chapman" w:date="2021-03-01T11:32:00Z">
              <w:r w:rsidRPr="00E40AED">
                <w:rPr>
                  <w:rFonts w:cs="Arial"/>
                  <w:lang w:eastAsia="zh-CN"/>
                </w:rPr>
                <w:t>-4.4</w:t>
              </w:r>
            </w:ins>
          </w:p>
        </w:tc>
        <w:tc>
          <w:tcPr>
            <w:tcW w:w="992" w:type="dxa"/>
            <w:tcBorders>
              <w:bottom w:val="single" w:sz="4" w:space="0" w:color="auto"/>
            </w:tcBorders>
          </w:tcPr>
          <w:p w14:paraId="4C3105A0" w14:textId="77777777" w:rsidR="00E40AED" w:rsidRPr="00E40AED" w:rsidRDefault="00E40AED">
            <w:pPr>
              <w:pStyle w:val="TAC"/>
              <w:rPr>
                <w:ins w:id="9174" w:author="Thomas Chapman" w:date="2021-03-01T11:32:00Z"/>
              </w:rPr>
              <w:pPrChange w:id="9175" w:author="Thomas Chapman" w:date="2021-04-23T16:51:00Z">
                <w:pPr>
                  <w:keepNext/>
                  <w:keepLines/>
                  <w:jc w:val="center"/>
                </w:pPr>
              </w:pPrChange>
            </w:pPr>
            <w:ins w:id="9176" w:author="Thomas Chapman" w:date="2021-03-01T11:32:00Z">
              <w:r w:rsidRPr="00E40AED">
                <w:rPr>
                  <w:rFonts w:cs="Arial"/>
                  <w:lang w:eastAsia="zh-CN"/>
                </w:rPr>
                <w:t>-5.0</w:t>
              </w:r>
            </w:ins>
          </w:p>
        </w:tc>
      </w:tr>
      <w:tr w:rsidR="00E40AED" w:rsidRPr="00E40AED" w14:paraId="19336F98" w14:textId="77777777" w:rsidTr="00BE44BA">
        <w:trPr>
          <w:ins w:id="9177" w:author="Thomas Chapman" w:date="2021-03-01T11:32:00Z"/>
        </w:trPr>
        <w:tc>
          <w:tcPr>
            <w:tcW w:w="1276" w:type="dxa"/>
            <w:tcBorders>
              <w:top w:val="nil"/>
              <w:bottom w:val="nil"/>
            </w:tcBorders>
          </w:tcPr>
          <w:p w14:paraId="2FBE8AA0" w14:textId="77777777" w:rsidR="00E40AED" w:rsidRPr="00E40AED" w:rsidRDefault="00E40AED">
            <w:pPr>
              <w:pStyle w:val="TAC"/>
              <w:rPr>
                <w:ins w:id="9178" w:author="Thomas Chapman" w:date="2021-03-01T11:32:00Z"/>
              </w:rPr>
              <w:pPrChange w:id="9179" w:author="Thomas Chapman" w:date="2021-04-23T16:51:00Z">
                <w:pPr>
                  <w:keepNext/>
                  <w:keepLines/>
                  <w:jc w:val="center"/>
                </w:pPr>
              </w:pPrChange>
            </w:pPr>
            <w:ins w:id="9180" w:author="Thomas Chapman" w:date="2021-03-01T11:32:00Z">
              <w:r w:rsidRPr="00E40AED">
                <w:rPr>
                  <w:rFonts w:cs="Arial"/>
                  <w:lang w:eastAsia="zh-CN"/>
                </w:rPr>
                <w:t>1</w:t>
              </w:r>
            </w:ins>
          </w:p>
        </w:tc>
        <w:tc>
          <w:tcPr>
            <w:tcW w:w="1134" w:type="dxa"/>
            <w:tcBorders>
              <w:bottom w:val="single" w:sz="4" w:space="0" w:color="auto"/>
            </w:tcBorders>
          </w:tcPr>
          <w:p w14:paraId="3BD8DFC9" w14:textId="77777777" w:rsidR="00E40AED" w:rsidRPr="00E40AED" w:rsidRDefault="00E40AED">
            <w:pPr>
              <w:pStyle w:val="TAC"/>
              <w:rPr>
                <w:ins w:id="9181" w:author="Thomas Chapman" w:date="2021-03-01T11:32:00Z"/>
              </w:rPr>
              <w:pPrChange w:id="9182" w:author="Thomas Chapman" w:date="2021-04-23T16:51:00Z">
                <w:pPr>
                  <w:keepNext/>
                  <w:keepLines/>
                  <w:jc w:val="center"/>
                </w:pPr>
              </w:pPrChange>
            </w:pPr>
            <w:ins w:id="9183" w:author="Thomas Chapman" w:date="2021-03-01T11:32:00Z">
              <w:r w:rsidRPr="00E40AED">
                <w:rPr>
                  <w:rFonts w:cs="Arial"/>
                  <w:lang w:eastAsia="zh-CN"/>
                </w:rPr>
                <w:t>4</w:t>
              </w:r>
            </w:ins>
          </w:p>
        </w:tc>
        <w:tc>
          <w:tcPr>
            <w:tcW w:w="1559" w:type="dxa"/>
            <w:tcBorders>
              <w:bottom w:val="single" w:sz="4" w:space="0" w:color="auto"/>
            </w:tcBorders>
          </w:tcPr>
          <w:p w14:paraId="0A0DFCB0" w14:textId="77777777" w:rsidR="00E40AED" w:rsidRPr="00E40AED" w:rsidRDefault="00E40AED">
            <w:pPr>
              <w:pStyle w:val="TAC"/>
              <w:rPr>
                <w:ins w:id="9184" w:author="Thomas Chapman" w:date="2021-03-01T11:32:00Z"/>
              </w:rPr>
              <w:pPrChange w:id="9185" w:author="Thomas Chapman" w:date="2021-04-23T16:51:00Z">
                <w:pPr>
                  <w:keepNext/>
                  <w:keepLines/>
                  <w:jc w:val="center"/>
                </w:pPr>
              </w:pPrChange>
            </w:pPr>
            <w:ins w:id="9186" w:author="Thomas Chapman" w:date="2021-03-01T11:32:00Z">
              <w:r w:rsidRPr="00E40AED">
                <w:rPr>
                  <w:rFonts w:cs="Arial"/>
                </w:rPr>
                <w:t>Normal</w:t>
              </w:r>
            </w:ins>
          </w:p>
        </w:tc>
        <w:tc>
          <w:tcPr>
            <w:tcW w:w="1276" w:type="dxa"/>
            <w:tcBorders>
              <w:bottom w:val="single" w:sz="4" w:space="0" w:color="auto"/>
            </w:tcBorders>
          </w:tcPr>
          <w:p w14:paraId="55A3972C" w14:textId="77777777" w:rsidR="00E40AED" w:rsidRPr="00E40AED" w:rsidRDefault="00E40AED">
            <w:pPr>
              <w:pStyle w:val="TAC"/>
              <w:rPr>
                <w:ins w:id="9187" w:author="Thomas Chapman" w:date="2021-03-01T11:32:00Z"/>
              </w:rPr>
              <w:pPrChange w:id="9188" w:author="Thomas Chapman" w:date="2021-04-23T16:51:00Z">
                <w:pPr>
                  <w:keepNext/>
                  <w:keepLines/>
                  <w:jc w:val="center"/>
                </w:pPr>
              </w:pPrChange>
            </w:pPr>
            <w:ins w:id="9189" w:author="Thomas Chapman" w:date="2021-03-01T11:32:00Z">
              <w:r w:rsidRPr="00E40AED">
                <w:rPr>
                  <w:rFonts w:cs="Arial"/>
                </w:rPr>
                <w:t>TDLC-300-100</w:t>
              </w:r>
              <w:r w:rsidRPr="00E40AED">
                <w:rPr>
                  <w:rFonts w:cs="Arial"/>
                  <w:lang w:eastAsia="zh-CN"/>
                </w:rPr>
                <w:t xml:space="preserve"> Low</w:t>
              </w:r>
            </w:ins>
          </w:p>
        </w:tc>
        <w:tc>
          <w:tcPr>
            <w:tcW w:w="850" w:type="dxa"/>
            <w:tcBorders>
              <w:bottom w:val="single" w:sz="4" w:space="0" w:color="auto"/>
            </w:tcBorders>
          </w:tcPr>
          <w:p w14:paraId="7FEB4567" w14:textId="77777777" w:rsidR="00E40AED" w:rsidRPr="00E40AED" w:rsidRDefault="00E40AED">
            <w:pPr>
              <w:pStyle w:val="TAC"/>
              <w:rPr>
                <w:ins w:id="9190" w:author="Thomas Chapman" w:date="2021-03-01T11:32:00Z"/>
              </w:rPr>
              <w:pPrChange w:id="9191" w:author="Thomas Chapman" w:date="2021-04-23T16:51:00Z">
                <w:pPr>
                  <w:keepNext/>
                  <w:keepLines/>
                  <w:jc w:val="center"/>
                </w:pPr>
              </w:pPrChange>
            </w:pPr>
            <w:ins w:id="9192" w:author="Thomas Chapman" w:date="2021-03-01T11:32:00Z">
              <w:r w:rsidRPr="00E40AED">
                <w:rPr>
                  <w:rFonts w:cs="Arial"/>
                  <w:lang w:eastAsia="zh-CN"/>
                </w:rPr>
                <w:t>-8.6</w:t>
              </w:r>
            </w:ins>
          </w:p>
        </w:tc>
        <w:tc>
          <w:tcPr>
            <w:tcW w:w="993" w:type="dxa"/>
            <w:tcBorders>
              <w:bottom w:val="single" w:sz="4" w:space="0" w:color="auto"/>
            </w:tcBorders>
          </w:tcPr>
          <w:p w14:paraId="7FD27920" w14:textId="77777777" w:rsidR="00E40AED" w:rsidRPr="00E40AED" w:rsidRDefault="00E40AED">
            <w:pPr>
              <w:pStyle w:val="TAC"/>
              <w:rPr>
                <w:ins w:id="9193" w:author="Thomas Chapman" w:date="2021-03-01T11:32:00Z"/>
              </w:rPr>
              <w:pPrChange w:id="9194" w:author="Thomas Chapman" w:date="2021-04-23T16:51:00Z">
                <w:pPr>
                  <w:keepNext/>
                  <w:keepLines/>
                  <w:jc w:val="center"/>
                </w:pPr>
              </w:pPrChange>
            </w:pPr>
            <w:ins w:id="9195" w:author="Thomas Chapman" w:date="2021-03-01T11:32:00Z">
              <w:r w:rsidRPr="00E40AED">
                <w:rPr>
                  <w:rFonts w:cs="Arial"/>
                  <w:lang w:eastAsia="zh-CN"/>
                </w:rPr>
                <w:t>-8.2</w:t>
              </w:r>
            </w:ins>
          </w:p>
        </w:tc>
        <w:tc>
          <w:tcPr>
            <w:tcW w:w="992" w:type="dxa"/>
            <w:tcBorders>
              <w:bottom w:val="single" w:sz="4" w:space="0" w:color="auto"/>
            </w:tcBorders>
          </w:tcPr>
          <w:p w14:paraId="487DB271" w14:textId="77777777" w:rsidR="00E40AED" w:rsidRPr="00E40AED" w:rsidRDefault="00E40AED">
            <w:pPr>
              <w:pStyle w:val="TAC"/>
              <w:rPr>
                <w:ins w:id="9196" w:author="Thomas Chapman" w:date="2021-03-01T11:32:00Z"/>
              </w:rPr>
              <w:pPrChange w:id="9197" w:author="Thomas Chapman" w:date="2021-04-23T16:51:00Z">
                <w:pPr>
                  <w:keepNext/>
                  <w:keepLines/>
                  <w:jc w:val="center"/>
                </w:pPr>
              </w:pPrChange>
            </w:pPr>
            <w:ins w:id="9198" w:author="Thomas Chapman" w:date="2021-03-01T11:32:00Z">
              <w:r w:rsidRPr="00E40AED">
                <w:rPr>
                  <w:rFonts w:cs="Arial"/>
                  <w:lang w:eastAsia="zh-CN"/>
                </w:rPr>
                <w:t>-8.5</w:t>
              </w:r>
            </w:ins>
          </w:p>
        </w:tc>
      </w:tr>
      <w:tr w:rsidR="00E40AED" w:rsidRPr="00E40AED" w14:paraId="6A2FBA7D" w14:textId="77777777" w:rsidTr="00BE44BA">
        <w:trPr>
          <w:ins w:id="9199" w:author="Thomas Chapman" w:date="2021-03-01T11:32:00Z"/>
        </w:trPr>
        <w:tc>
          <w:tcPr>
            <w:tcW w:w="1276" w:type="dxa"/>
            <w:tcBorders>
              <w:top w:val="nil"/>
            </w:tcBorders>
          </w:tcPr>
          <w:p w14:paraId="654CEC30" w14:textId="77777777" w:rsidR="00E40AED" w:rsidRPr="00E40AED" w:rsidRDefault="00E40AED">
            <w:pPr>
              <w:pStyle w:val="TAC"/>
              <w:rPr>
                <w:ins w:id="9200" w:author="Thomas Chapman" w:date="2021-03-01T11:32:00Z"/>
              </w:rPr>
              <w:pPrChange w:id="9201" w:author="Thomas Chapman" w:date="2021-04-23T16:51:00Z">
                <w:pPr>
                  <w:keepNext/>
                  <w:keepLines/>
                  <w:jc w:val="center"/>
                </w:pPr>
              </w:pPrChange>
            </w:pPr>
          </w:p>
        </w:tc>
        <w:tc>
          <w:tcPr>
            <w:tcW w:w="1134" w:type="dxa"/>
            <w:tcBorders>
              <w:top w:val="single" w:sz="4" w:space="0" w:color="auto"/>
            </w:tcBorders>
          </w:tcPr>
          <w:p w14:paraId="530DE2B3" w14:textId="77777777" w:rsidR="00E40AED" w:rsidRPr="00E40AED" w:rsidRDefault="00E40AED">
            <w:pPr>
              <w:pStyle w:val="TAC"/>
              <w:rPr>
                <w:ins w:id="9202" w:author="Thomas Chapman" w:date="2021-03-01T11:32:00Z"/>
              </w:rPr>
              <w:pPrChange w:id="9203" w:author="Thomas Chapman" w:date="2021-04-23T16:51:00Z">
                <w:pPr>
                  <w:keepNext/>
                  <w:keepLines/>
                  <w:jc w:val="center"/>
                </w:pPr>
              </w:pPrChange>
            </w:pPr>
            <w:ins w:id="9204" w:author="Thomas Chapman" w:date="2021-03-01T11:32:00Z">
              <w:r w:rsidRPr="00E40AED">
                <w:rPr>
                  <w:rFonts w:cs="Arial"/>
                  <w:lang w:eastAsia="zh-CN"/>
                </w:rPr>
                <w:t>8</w:t>
              </w:r>
            </w:ins>
          </w:p>
        </w:tc>
        <w:tc>
          <w:tcPr>
            <w:tcW w:w="1559" w:type="dxa"/>
            <w:tcBorders>
              <w:top w:val="single" w:sz="4" w:space="0" w:color="auto"/>
            </w:tcBorders>
          </w:tcPr>
          <w:p w14:paraId="56BED121" w14:textId="77777777" w:rsidR="00E40AED" w:rsidRPr="00E40AED" w:rsidRDefault="00E40AED">
            <w:pPr>
              <w:pStyle w:val="TAC"/>
              <w:rPr>
                <w:ins w:id="9205" w:author="Thomas Chapman" w:date="2021-03-01T11:32:00Z"/>
              </w:rPr>
              <w:pPrChange w:id="9206" w:author="Thomas Chapman" w:date="2021-04-23T16:51:00Z">
                <w:pPr>
                  <w:keepNext/>
                  <w:keepLines/>
                  <w:jc w:val="center"/>
                </w:pPr>
              </w:pPrChange>
            </w:pPr>
            <w:ins w:id="9207" w:author="Thomas Chapman" w:date="2021-03-01T11:32:00Z">
              <w:r w:rsidRPr="00E40AED">
                <w:rPr>
                  <w:rFonts w:cs="Arial"/>
                </w:rPr>
                <w:t>Normal</w:t>
              </w:r>
            </w:ins>
          </w:p>
        </w:tc>
        <w:tc>
          <w:tcPr>
            <w:tcW w:w="1276" w:type="dxa"/>
            <w:tcBorders>
              <w:top w:val="single" w:sz="4" w:space="0" w:color="auto"/>
            </w:tcBorders>
          </w:tcPr>
          <w:p w14:paraId="7169D29A" w14:textId="77777777" w:rsidR="00E40AED" w:rsidRPr="00E40AED" w:rsidRDefault="00E40AED">
            <w:pPr>
              <w:pStyle w:val="TAC"/>
              <w:rPr>
                <w:ins w:id="9208" w:author="Thomas Chapman" w:date="2021-03-01T11:32:00Z"/>
              </w:rPr>
              <w:pPrChange w:id="9209" w:author="Thomas Chapman" w:date="2021-04-23T16:51:00Z">
                <w:pPr>
                  <w:keepNext/>
                  <w:keepLines/>
                  <w:jc w:val="center"/>
                </w:pPr>
              </w:pPrChange>
            </w:pPr>
            <w:ins w:id="9210" w:author="Thomas Chapman" w:date="2021-03-01T11:32:00Z">
              <w:r w:rsidRPr="00E40AED">
                <w:rPr>
                  <w:rFonts w:cs="Arial"/>
                </w:rPr>
                <w:t>TDLC-300-100</w:t>
              </w:r>
              <w:r w:rsidRPr="00E40AED">
                <w:rPr>
                  <w:rFonts w:cs="Arial"/>
                  <w:lang w:eastAsia="zh-CN"/>
                </w:rPr>
                <w:t xml:space="preserve"> Low</w:t>
              </w:r>
            </w:ins>
          </w:p>
        </w:tc>
        <w:tc>
          <w:tcPr>
            <w:tcW w:w="850" w:type="dxa"/>
            <w:tcBorders>
              <w:top w:val="single" w:sz="4" w:space="0" w:color="auto"/>
            </w:tcBorders>
          </w:tcPr>
          <w:p w14:paraId="03C14234" w14:textId="77777777" w:rsidR="00E40AED" w:rsidRPr="00E40AED" w:rsidRDefault="00E40AED">
            <w:pPr>
              <w:pStyle w:val="TAC"/>
              <w:rPr>
                <w:ins w:id="9211" w:author="Thomas Chapman" w:date="2021-03-01T11:32:00Z"/>
              </w:rPr>
              <w:pPrChange w:id="9212" w:author="Thomas Chapman" w:date="2021-04-23T16:51:00Z">
                <w:pPr>
                  <w:keepNext/>
                  <w:keepLines/>
                  <w:jc w:val="center"/>
                </w:pPr>
              </w:pPrChange>
            </w:pPr>
            <w:ins w:id="9213" w:author="Thomas Chapman" w:date="2021-03-01T11:32:00Z">
              <w:r w:rsidRPr="00E40AED">
                <w:rPr>
                  <w:rFonts w:cs="Arial"/>
                  <w:lang w:eastAsia="zh-CN"/>
                </w:rPr>
                <w:t>-11.6</w:t>
              </w:r>
            </w:ins>
          </w:p>
        </w:tc>
        <w:tc>
          <w:tcPr>
            <w:tcW w:w="993" w:type="dxa"/>
            <w:tcBorders>
              <w:top w:val="single" w:sz="4" w:space="0" w:color="auto"/>
            </w:tcBorders>
          </w:tcPr>
          <w:p w14:paraId="281579DE" w14:textId="77777777" w:rsidR="00E40AED" w:rsidRPr="00E40AED" w:rsidRDefault="00E40AED">
            <w:pPr>
              <w:pStyle w:val="TAC"/>
              <w:rPr>
                <w:ins w:id="9214" w:author="Thomas Chapman" w:date="2021-03-01T11:32:00Z"/>
              </w:rPr>
              <w:pPrChange w:id="9215" w:author="Thomas Chapman" w:date="2021-04-23T16:51:00Z">
                <w:pPr>
                  <w:keepNext/>
                  <w:keepLines/>
                  <w:jc w:val="center"/>
                </w:pPr>
              </w:pPrChange>
            </w:pPr>
            <w:ins w:id="9216" w:author="Thomas Chapman" w:date="2021-03-01T11:32:00Z">
              <w:r w:rsidRPr="00E40AED">
                <w:rPr>
                  <w:rFonts w:cs="Arial"/>
                  <w:lang w:eastAsia="zh-CN"/>
                </w:rPr>
                <w:t>-11.5</w:t>
              </w:r>
            </w:ins>
          </w:p>
        </w:tc>
        <w:tc>
          <w:tcPr>
            <w:tcW w:w="992" w:type="dxa"/>
            <w:tcBorders>
              <w:top w:val="single" w:sz="4" w:space="0" w:color="auto"/>
            </w:tcBorders>
          </w:tcPr>
          <w:p w14:paraId="5AF0FD3C" w14:textId="77777777" w:rsidR="00E40AED" w:rsidRPr="00E40AED" w:rsidRDefault="00E40AED">
            <w:pPr>
              <w:pStyle w:val="TAC"/>
              <w:rPr>
                <w:ins w:id="9217" w:author="Thomas Chapman" w:date="2021-03-01T11:32:00Z"/>
              </w:rPr>
              <w:pPrChange w:id="9218" w:author="Thomas Chapman" w:date="2021-04-23T16:51:00Z">
                <w:pPr>
                  <w:keepNext/>
                  <w:keepLines/>
                  <w:jc w:val="center"/>
                </w:pPr>
              </w:pPrChange>
            </w:pPr>
            <w:ins w:id="9219" w:author="Thomas Chapman" w:date="2021-03-01T11:32:00Z">
              <w:r w:rsidRPr="00E40AED">
                <w:rPr>
                  <w:rFonts w:cs="Arial"/>
                  <w:lang w:eastAsia="zh-CN"/>
                </w:rPr>
                <w:t>-11.5</w:t>
              </w:r>
            </w:ins>
          </w:p>
        </w:tc>
      </w:tr>
    </w:tbl>
    <w:p w14:paraId="4412497E" w14:textId="77777777" w:rsidR="00E40AED" w:rsidRPr="00E40AED" w:rsidRDefault="00E40AED" w:rsidP="00E40AED">
      <w:pPr>
        <w:rPr>
          <w:ins w:id="9220" w:author="Thomas Chapman" w:date="2021-03-01T11:32:00Z"/>
        </w:rPr>
      </w:pPr>
    </w:p>
    <w:p w14:paraId="0C9A38D3" w14:textId="751660BC" w:rsidR="00E40AED" w:rsidRPr="00E40AED" w:rsidRDefault="00E40AED">
      <w:pPr>
        <w:pStyle w:val="TH"/>
        <w:rPr>
          <w:ins w:id="9221" w:author="Thomas Chapman" w:date="2021-03-01T11:32:00Z"/>
        </w:rPr>
        <w:pPrChange w:id="9222" w:author="Thomas Chapman" w:date="2021-04-23T16:51:00Z">
          <w:pPr>
            <w:keepNext/>
            <w:keepLines/>
            <w:spacing w:before="60"/>
            <w:jc w:val="center"/>
          </w:pPr>
        </w:pPrChange>
      </w:pPr>
      <w:ins w:id="9223" w:author="Thomas Chapman" w:date="2021-03-01T11:32:00Z">
        <w:r w:rsidRPr="00E40AED">
          <w:lastRenderedPageBreak/>
          <w:t>Table 8.</w:t>
        </w:r>
      </w:ins>
      <w:ins w:id="9224" w:author="Thomas Chapman" w:date="2021-04-22T14:46:00Z">
        <w:r w:rsidR="003E64CB">
          <w:t>1</w:t>
        </w:r>
      </w:ins>
      <w:ins w:id="9225" w:author="Thomas Chapman" w:date="2021-03-01T11:32:00Z">
        <w:r>
          <w:t>.</w:t>
        </w:r>
        <w:r w:rsidRPr="00E40AED">
          <w:t>3.3.2.2-2: Minimum requirements for PUCCH format 1 with 30 kHz SCS</w:t>
        </w:r>
      </w:ins>
    </w:p>
    <w:tbl>
      <w:tblPr>
        <w:tblStyle w:val="TableGrid10"/>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E40AED" w:rsidRPr="00E40AED" w14:paraId="6885D783" w14:textId="77777777" w:rsidTr="00BE44BA">
        <w:trPr>
          <w:ins w:id="9226" w:author="Thomas Chapman" w:date="2021-03-01T11:32:00Z"/>
        </w:trPr>
        <w:tc>
          <w:tcPr>
            <w:tcW w:w="1276" w:type="dxa"/>
            <w:tcBorders>
              <w:top w:val="single" w:sz="4" w:space="0" w:color="auto"/>
              <w:bottom w:val="nil"/>
            </w:tcBorders>
          </w:tcPr>
          <w:p w14:paraId="1382A629" w14:textId="77777777" w:rsidR="00E40AED" w:rsidRPr="00E40AED" w:rsidRDefault="00E40AED">
            <w:pPr>
              <w:pStyle w:val="TAH"/>
              <w:rPr>
                <w:ins w:id="9227" w:author="Thomas Chapman" w:date="2021-03-01T11:32:00Z"/>
              </w:rPr>
              <w:pPrChange w:id="9228" w:author="Thomas Chapman" w:date="2021-04-23T16:52:00Z">
                <w:pPr>
                  <w:keepNext/>
                  <w:keepLines/>
                  <w:jc w:val="center"/>
                </w:pPr>
              </w:pPrChange>
            </w:pPr>
            <w:ins w:id="9229" w:author="Thomas Chapman" w:date="2021-03-01T11:32:00Z">
              <w:r w:rsidRPr="00E40AED">
                <w:t>Number of</w:t>
              </w:r>
            </w:ins>
          </w:p>
        </w:tc>
        <w:tc>
          <w:tcPr>
            <w:tcW w:w="1134" w:type="dxa"/>
            <w:tcBorders>
              <w:top w:val="single" w:sz="4" w:space="0" w:color="auto"/>
              <w:bottom w:val="nil"/>
            </w:tcBorders>
          </w:tcPr>
          <w:p w14:paraId="162D2C84" w14:textId="77777777" w:rsidR="00E40AED" w:rsidRPr="00E40AED" w:rsidRDefault="00E40AED">
            <w:pPr>
              <w:pStyle w:val="TAH"/>
              <w:rPr>
                <w:ins w:id="9230" w:author="Thomas Chapman" w:date="2021-03-01T11:32:00Z"/>
              </w:rPr>
              <w:pPrChange w:id="9231" w:author="Thomas Chapman" w:date="2021-04-23T16:52:00Z">
                <w:pPr>
                  <w:keepNext/>
                  <w:keepLines/>
                  <w:jc w:val="center"/>
                </w:pPr>
              </w:pPrChange>
            </w:pPr>
            <w:ins w:id="9232" w:author="Thomas Chapman" w:date="2021-03-01T11:32:00Z">
              <w:r w:rsidRPr="00E40AED">
                <w:rPr>
                  <w:lang w:eastAsia="zh-CN"/>
                </w:rPr>
                <w:t>Number of</w:t>
              </w:r>
            </w:ins>
          </w:p>
        </w:tc>
        <w:tc>
          <w:tcPr>
            <w:tcW w:w="1559" w:type="dxa"/>
            <w:tcBorders>
              <w:top w:val="single" w:sz="4" w:space="0" w:color="auto"/>
              <w:bottom w:val="nil"/>
            </w:tcBorders>
          </w:tcPr>
          <w:p w14:paraId="5E119194" w14:textId="77777777" w:rsidR="00E40AED" w:rsidRPr="00E40AED" w:rsidRDefault="00E40AED">
            <w:pPr>
              <w:pStyle w:val="TAH"/>
              <w:rPr>
                <w:ins w:id="9233" w:author="Thomas Chapman" w:date="2021-03-01T11:32:00Z"/>
              </w:rPr>
              <w:pPrChange w:id="9234" w:author="Thomas Chapman" w:date="2021-04-23T16:52:00Z">
                <w:pPr>
                  <w:keepNext/>
                  <w:keepLines/>
                  <w:jc w:val="center"/>
                </w:pPr>
              </w:pPrChange>
            </w:pPr>
            <w:ins w:id="9235" w:author="Thomas Chapman" w:date="2021-03-01T11:32:00Z">
              <w:r w:rsidRPr="00E40AED">
                <w:t>Cyclic Prefix</w:t>
              </w:r>
            </w:ins>
          </w:p>
        </w:tc>
        <w:tc>
          <w:tcPr>
            <w:tcW w:w="1276" w:type="dxa"/>
            <w:tcBorders>
              <w:top w:val="single" w:sz="4" w:space="0" w:color="auto"/>
              <w:bottom w:val="nil"/>
            </w:tcBorders>
          </w:tcPr>
          <w:p w14:paraId="630ABB7F" w14:textId="77777777" w:rsidR="00E40AED" w:rsidRPr="00E40AED" w:rsidRDefault="00E40AED">
            <w:pPr>
              <w:pStyle w:val="TAH"/>
              <w:rPr>
                <w:ins w:id="9236" w:author="Thomas Chapman" w:date="2021-03-01T11:32:00Z"/>
              </w:rPr>
              <w:pPrChange w:id="9237" w:author="Thomas Chapman" w:date="2021-04-23T16:52:00Z">
                <w:pPr>
                  <w:keepNext/>
                  <w:keepLines/>
                  <w:jc w:val="center"/>
                </w:pPr>
              </w:pPrChange>
            </w:pPr>
            <w:ins w:id="9238" w:author="Thomas Chapman" w:date="2021-03-01T11:32:00Z">
              <w:r w:rsidRPr="00E40AED">
                <w:rPr>
                  <w:lang w:val="fr-FR"/>
                </w:rPr>
                <w:t>Propagation</w:t>
              </w:r>
            </w:ins>
          </w:p>
        </w:tc>
        <w:tc>
          <w:tcPr>
            <w:tcW w:w="3260" w:type="dxa"/>
            <w:gridSpan w:val="4"/>
            <w:tcBorders>
              <w:top w:val="single" w:sz="4" w:space="0" w:color="auto"/>
            </w:tcBorders>
          </w:tcPr>
          <w:p w14:paraId="2DC7E415" w14:textId="77777777" w:rsidR="00E40AED" w:rsidRPr="00E40AED" w:rsidRDefault="00E40AED">
            <w:pPr>
              <w:pStyle w:val="TAH"/>
              <w:rPr>
                <w:ins w:id="9239" w:author="Thomas Chapman" w:date="2021-03-01T11:32:00Z"/>
              </w:rPr>
              <w:pPrChange w:id="9240" w:author="Thomas Chapman" w:date="2021-04-23T16:52:00Z">
                <w:pPr>
                  <w:keepNext/>
                  <w:keepLines/>
                  <w:jc w:val="center"/>
                </w:pPr>
              </w:pPrChange>
            </w:pPr>
            <w:ins w:id="9241" w:author="Thomas Chapman" w:date="2021-03-01T11:32:00Z">
              <w:r w:rsidRPr="00E40AED">
                <w:t>Channel bandwidth / SNR (dB)</w:t>
              </w:r>
            </w:ins>
          </w:p>
        </w:tc>
      </w:tr>
      <w:tr w:rsidR="00E40AED" w:rsidRPr="00E40AED" w14:paraId="209FB819" w14:textId="77777777" w:rsidTr="00BE44BA">
        <w:trPr>
          <w:ins w:id="9242" w:author="Thomas Chapman" w:date="2021-03-01T11:32:00Z"/>
        </w:trPr>
        <w:tc>
          <w:tcPr>
            <w:tcW w:w="1276" w:type="dxa"/>
            <w:tcBorders>
              <w:top w:val="nil"/>
              <w:bottom w:val="single" w:sz="4" w:space="0" w:color="auto"/>
            </w:tcBorders>
          </w:tcPr>
          <w:p w14:paraId="71A9AD47" w14:textId="77777777" w:rsidR="00E40AED" w:rsidRPr="00E40AED" w:rsidRDefault="00E40AED">
            <w:pPr>
              <w:pStyle w:val="TAH"/>
              <w:rPr>
                <w:ins w:id="9243" w:author="Thomas Chapman" w:date="2021-03-01T11:32:00Z"/>
              </w:rPr>
              <w:pPrChange w:id="9244" w:author="Thomas Chapman" w:date="2021-04-23T16:52:00Z">
                <w:pPr>
                  <w:keepNext/>
                  <w:keepLines/>
                  <w:jc w:val="center"/>
                </w:pPr>
              </w:pPrChange>
            </w:pPr>
            <w:ins w:id="9245" w:author="Thomas Chapman" w:date="2021-03-01T11:32:00Z">
              <w:r w:rsidRPr="00E40AED">
                <w:t>TX antennas</w:t>
              </w:r>
            </w:ins>
          </w:p>
        </w:tc>
        <w:tc>
          <w:tcPr>
            <w:tcW w:w="1134" w:type="dxa"/>
            <w:tcBorders>
              <w:top w:val="nil"/>
              <w:bottom w:val="single" w:sz="4" w:space="0" w:color="auto"/>
            </w:tcBorders>
          </w:tcPr>
          <w:p w14:paraId="15698431" w14:textId="77777777" w:rsidR="00E40AED" w:rsidRPr="00E40AED" w:rsidRDefault="00E40AED">
            <w:pPr>
              <w:pStyle w:val="TAH"/>
              <w:rPr>
                <w:ins w:id="9246" w:author="Thomas Chapman" w:date="2021-03-01T11:32:00Z"/>
              </w:rPr>
              <w:pPrChange w:id="9247" w:author="Thomas Chapman" w:date="2021-04-23T16:52:00Z">
                <w:pPr>
                  <w:keepNext/>
                  <w:keepLines/>
                  <w:jc w:val="center"/>
                </w:pPr>
              </w:pPrChange>
            </w:pPr>
            <w:ins w:id="9248" w:author="Thomas Chapman" w:date="2021-03-01T11:32:00Z">
              <w:r w:rsidRPr="00E40AED">
                <w:t>RX antennas</w:t>
              </w:r>
            </w:ins>
          </w:p>
        </w:tc>
        <w:tc>
          <w:tcPr>
            <w:tcW w:w="1559" w:type="dxa"/>
            <w:tcBorders>
              <w:top w:val="nil"/>
              <w:bottom w:val="single" w:sz="4" w:space="0" w:color="auto"/>
            </w:tcBorders>
          </w:tcPr>
          <w:p w14:paraId="0C0107F9" w14:textId="77777777" w:rsidR="00E40AED" w:rsidRPr="00E40AED" w:rsidRDefault="00E40AED">
            <w:pPr>
              <w:pStyle w:val="TAH"/>
              <w:rPr>
                <w:ins w:id="9249" w:author="Thomas Chapman" w:date="2021-03-01T11:32:00Z"/>
              </w:rPr>
              <w:pPrChange w:id="9250" w:author="Thomas Chapman" w:date="2021-04-23T16:52:00Z">
                <w:pPr>
                  <w:keepNext/>
                  <w:keepLines/>
                  <w:jc w:val="center"/>
                </w:pPr>
              </w:pPrChange>
            </w:pPr>
          </w:p>
        </w:tc>
        <w:tc>
          <w:tcPr>
            <w:tcW w:w="1276" w:type="dxa"/>
            <w:tcBorders>
              <w:top w:val="nil"/>
              <w:bottom w:val="single" w:sz="4" w:space="0" w:color="auto"/>
            </w:tcBorders>
          </w:tcPr>
          <w:p w14:paraId="1E9B8977" w14:textId="77777777" w:rsidR="00E40AED" w:rsidRPr="00E40AED" w:rsidRDefault="00E40AED">
            <w:pPr>
              <w:pStyle w:val="TAH"/>
              <w:rPr>
                <w:ins w:id="9251" w:author="Thomas Chapman" w:date="2021-03-01T11:32:00Z"/>
              </w:rPr>
              <w:pPrChange w:id="9252" w:author="Thomas Chapman" w:date="2021-04-23T16:52:00Z">
                <w:pPr>
                  <w:keepNext/>
                  <w:keepLines/>
                  <w:jc w:val="center"/>
                </w:pPr>
              </w:pPrChange>
            </w:pPr>
            <w:ins w:id="9253" w:author="Thomas Chapman" w:date="2021-03-01T11:32:00Z">
              <w:r w:rsidRPr="00E40AED">
                <w:t>conditions and correlation matrix (Annex G)</w:t>
              </w:r>
            </w:ins>
          </w:p>
        </w:tc>
        <w:tc>
          <w:tcPr>
            <w:tcW w:w="709" w:type="dxa"/>
            <w:tcBorders>
              <w:top w:val="single" w:sz="4" w:space="0" w:color="auto"/>
              <w:bottom w:val="single" w:sz="4" w:space="0" w:color="auto"/>
            </w:tcBorders>
          </w:tcPr>
          <w:p w14:paraId="4FF561F0" w14:textId="77777777" w:rsidR="00E40AED" w:rsidRPr="00E40AED" w:rsidRDefault="00E40AED">
            <w:pPr>
              <w:pStyle w:val="TAH"/>
              <w:rPr>
                <w:ins w:id="9254" w:author="Thomas Chapman" w:date="2021-03-01T11:32:00Z"/>
              </w:rPr>
              <w:pPrChange w:id="9255" w:author="Thomas Chapman" w:date="2021-04-23T16:52:00Z">
                <w:pPr>
                  <w:keepNext/>
                  <w:keepLines/>
                  <w:jc w:val="center"/>
                </w:pPr>
              </w:pPrChange>
            </w:pPr>
            <w:ins w:id="9256" w:author="Thomas Chapman" w:date="2021-03-01T11:32:00Z">
              <w:r w:rsidRPr="00E40AED">
                <w:t>10 MHz</w:t>
              </w:r>
            </w:ins>
          </w:p>
        </w:tc>
        <w:tc>
          <w:tcPr>
            <w:tcW w:w="850" w:type="dxa"/>
            <w:tcBorders>
              <w:top w:val="single" w:sz="4" w:space="0" w:color="auto"/>
              <w:bottom w:val="single" w:sz="4" w:space="0" w:color="auto"/>
            </w:tcBorders>
          </w:tcPr>
          <w:p w14:paraId="13BB0783" w14:textId="77777777" w:rsidR="00E40AED" w:rsidRPr="00E40AED" w:rsidRDefault="00E40AED">
            <w:pPr>
              <w:pStyle w:val="TAH"/>
              <w:rPr>
                <w:ins w:id="9257" w:author="Thomas Chapman" w:date="2021-03-01T11:32:00Z"/>
              </w:rPr>
              <w:pPrChange w:id="9258" w:author="Thomas Chapman" w:date="2021-04-23T16:52:00Z">
                <w:pPr>
                  <w:keepNext/>
                  <w:keepLines/>
                  <w:jc w:val="center"/>
                </w:pPr>
              </w:pPrChange>
            </w:pPr>
            <w:ins w:id="9259" w:author="Thomas Chapman" w:date="2021-03-01T11:32:00Z">
              <w:r w:rsidRPr="00E40AED">
                <w:t>20 MHz</w:t>
              </w:r>
            </w:ins>
          </w:p>
        </w:tc>
        <w:tc>
          <w:tcPr>
            <w:tcW w:w="851" w:type="dxa"/>
            <w:tcBorders>
              <w:top w:val="single" w:sz="4" w:space="0" w:color="auto"/>
              <w:bottom w:val="single" w:sz="4" w:space="0" w:color="auto"/>
            </w:tcBorders>
          </w:tcPr>
          <w:p w14:paraId="091BDF78" w14:textId="77777777" w:rsidR="00E40AED" w:rsidRPr="00E40AED" w:rsidRDefault="00E40AED">
            <w:pPr>
              <w:pStyle w:val="TAH"/>
              <w:rPr>
                <w:ins w:id="9260" w:author="Thomas Chapman" w:date="2021-03-01T11:32:00Z"/>
              </w:rPr>
              <w:pPrChange w:id="9261" w:author="Thomas Chapman" w:date="2021-04-23T16:52:00Z">
                <w:pPr>
                  <w:keepNext/>
                  <w:keepLines/>
                  <w:jc w:val="center"/>
                </w:pPr>
              </w:pPrChange>
            </w:pPr>
            <w:ins w:id="9262" w:author="Thomas Chapman" w:date="2021-03-01T11:32:00Z">
              <w:r w:rsidRPr="00E40AED">
                <w:t>40 MHz</w:t>
              </w:r>
            </w:ins>
          </w:p>
        </w:tc>
        <w:tc>
          <w:tcPr>
            <w:tcW w:w="850" w:type="dxa"/>
            <w:tcBorders>
              <w:top w:val="single" w:sz="4" w:space="0" w:color="auto"/>
              <w:bottom w:val="single" w:sz="4" w:space="0" w:color="auto"/>
            </w:tcBorders>
          </w:tcPr>
          <w:p w14:paraId="0D58BEE3" w14:textId="77777777" w:rsidR="00E40AED" w:rsidRPr="00E40AED" w:rsidRDefault="00E40AED">
            <w:pPr>
              <w:pStyle w:val="TAH"/>
              <w:rPr>
                <w:ins w:id="9263" w:author="Thomas Chapman" w:date="2021-03-01T11:32:00Z"/>
              </w:rPr>
              <w:pPrChange w:id="9264" w:author="Thomas Chapman" w:date="2021-04-23T16:52:00Z">
                <w:pPr>
                  <w:keepNext/>
                  <w:keepLines/>
                  <w:jc w:val="center"/>
                </w:pPr>
              </w:pPrChange>
            </w:pPr>
            <w:ins w:id="9265" w:author="Thomas Chapman" w:date="2021-03-01T11:32:00Z">
              <w:r w:rsidRPr="00E40AED">
                <w:t>100 MHz</w:t>
              </w:r>
            </w:ins>
          </w:p>
        </w:tc>
      </w:tr>
      <w:tr w:rsidR="00E40AED" w:rsidRPr="00E40AED" w14:paraId="4F07DE45" w14:textId="77777777" w:rsidTr="00BE44BA">
        <w:trPr>
          <w:ins w:id="9266" w:author="Thomas Chapman" w:date="2021-03-01T11:32:00Z"/>
        </w:trPr>
        <w:tc>
          <w:tcPr>
            <w:tcW w:w="1276" w:type="dxa"/>
            <w:tcBorders>
              <w:bottom w:val="nil"/>
            </w:tcBorders>
          </w:tcPr>
          <w:p w14:paraId="2A666250" w14:textId="77777777" w:rsidR="00E40AED" w:rsidRPr="00E40AED" w:rsidRDefault="00E40AED">
            <w:pPr>
              <w:pStyle w:val="TAC"/>
              <w:rPr>
                <w:ins w:id="9267" w:author="Thomas Chapman" w:date="2021-03-01T11:32:00Z"/>
              </w:rPr>
              <w:pPrChange w:id="9268" w:author="Thomas Chapman" w:date="2021-04-23T16:52:00Z">
                <w:pPr>
                  <w:keepNext/>
                  <w:keepLines/>
                  <w:jc w:val="center"/>
                </w:pPr>
              </w:pPrChange>
            </w:pPr>
          </w:p>
        </w:tc>
        <w:tc>
          <w:tcPr>
            <w:tcW w:w="1134" w:type="dxa"/>
            <w:tcBorders>
              <w:bottom w:val="single" w:sz="4" w:space="0" w:color="auto"/>
            </w:tcBorders>
          </w:tcPr>
          <w:p w14:paraId="34D658A0" w14:textId="77777777" w:rsidR="00E40AED" w:rsidRPr="00E40AED" w:rsidRDefault="00E40AED">
            <w:pPr>
              <w:pStyle w:val="TAC"/>
              <w:rPr>
                <w:ins w:id="9269" w:author="Thomas Chapman" w:date="2021-03-01T11:32:00Z"/>
              </w:rPr>
              <w:pPrChange w:id="9270" w:author="Thomas Chapman" w:date="2021-04-23T16:52:00Z">
                <w:pPr>
                  <w:keepNext/>
                  <w:keepLines/>
                  <w:jc w:val="center"/>
                </w:pPr>
              </w:pPrChange>
            </w:pPr>
            <w:ins w:id="9271" w:author="Thomas Chapman" w:date="2021-03-01T11:32:00Z">
              <w:r w:rsidRPr="00E40AED">
                <w:rPr>
                  <w:rFonts w:cs="Arial"/>
                  <w:lang w:eastAsia="zh-CN"/>
                </w:rPr>
                <w:t>2</w:t>
              </w:r>
            </w:ins>
          </w:p>
        </w:tc>
        <w:tc>
          <w:tcPr>
            <w:tcW w:w="1559" w:type="dxa"/>
            <w:tcBorders>
              <w:bottom w:val="single" w:sz="4" w:space="0" w:color="auto"/>
            </w:tcBorders>
          </w:tcPr>
          <w:p w14:paraId="1E12C97E" w14:textId="77777777" w:rsidR="00E40AED" w:rsidRPr="00E40AED" w:rsidRDefault="00E40AED">
            <w:pPr>
              <w:pStyle w:val="TAC"/>
              <w:rPr>
                <w:ins w:id="9272" w:author="Thomas Chapman" w:date="2021-03-01T11:32:00Z"/>
              </w:rPr>
              <w:pPrChange w:id="9273" w:author="Thomas Chapman" w:date="2021-04-23T16:52:00Z">
                <w:pPr>
                  <w:keepNext/>
                  <w:keepLines/>
                  <w:jc w:val="center"/>
                </w:pPr>
              </w:pPrChange>
            </w:pPr>
            <w:ins w:id="9274" w:author="Thomas Chapman" w:date="2021-03-01T11:32:00Z">
              <w:r w:rsidRPr="00E40AED">
                <w:rPr>
                  <w:rFonts w:cs="Arial"/>
                </w:rPr>
                <w:t>Normal</w:t>
              </w:r>
            </w:ins>
          </w:p>
        </w:tc>
        <w:tc>
          <w:tcPr>
            <w:tcW w:w="1276" w:type="dxa"/>
            <w:tcBorders>
              <w:bottom w:val="single" w:sz="4" w:space="0" w:color="auto"/>
            </w:tcBorders>
          </w:tcPr>
          <w:p w14:paraId="51C8B8AB" w14:textId="77777777" w:rsidR="00E40AED" w:rsidRPr="00E40AED" w:rsidRDefault="00E40AED">
            <w:pPr>
              <w:pStyle w:val="TAC"/>
              <w:rPr>
                <w:ins w:id="9275" w:author="Thomas Chapman" w:date="2021-03-01T11:32:00Z"/>
              </w:rPr>
              <w:pPrChange w:id="9276" w:author="Thomas Chapman" w:date="2021-04-23T16:52:00Z">
                <w:pPr>
                  <w:keepNext/>
                  <w:keepLines/>
                  <w:jc w:val="center"/>
                </w:pPr>
              </w:pPrChange>
            </w:pPr>
            <w:ins w:id="9277" w:author="Thomas Chapman" w:date="2021-03-01T11:32:00Z">
              <w:r w:rsidRPr="00E40AED">
                <w:rPr>
                  <w:rFonts w:cs="Arial"/>
                </w:rPr>
                <w:t>TDLC-300-100</w:t>
              </w:r>
              <w:r w:rsidRPr="00E40AED">
                <w:rPr>
                  <w:rFonts w:cs="Arial"/>
                  <w:lang w:eastAsia="zh-CN"/>
                </w:rPr>
                <w:t xml:space="preserve"> Low</w:t>
              </w:r>
            </w:ins>
          </w:p>
        </w:tc>
        <w:tc>
          <w:tcPr>
            <w:tcW w:w="709" w:type="dxa"/>
            <w:tcBorders>
              <w:bottom w:val="single" w:sz="4" w:space="0" w:color="auto"/>
            </w:tcBorders>
          </w:tcPr>
          <w:p w14:paraId="1C61666B" w14:textId="77777777" w:rsidR="00E40AED" w:rsidRPr="00E40AED" w:rsidRDefault="00E40AED">
            <w:pPr>
              <w:pStyle w:val="TAC"/>
              <w:rPr>
                <w:ins w:id="9278" w:author="Thomas Chapman" w:date="2021-03-01T11:32:00Z"/>
              </w:rPr>
              <w:pPrChange w:id="9279" w:author="Thomas Chapman" w:date="2021-04-23T16:52:00Z">
                <w:pPr>
                  <w:keepNext/>
                  <w:keepLines/>
                  <w:jc w:val="center"/>
                </w:pPr>
              </w:pPrChange>
            </w:pPr>
            <w:ins w:id="9280" w:author="Thomas Chapman" w:date="2021-03-01T11:32:00Z">
              <w:r w:rsidRPr="00E40AED">
                <w:rPr>
                  <w:rFonts w:cs="Arial"/>
                  <w:lang w:eastAsia="zh-CN"/>
                </w:rPr>
                <w:t>-3.9</w:t>
              </w:r>
            </w:ins>
          </w:p>
        </w:tc>
        <w:tc>
          <w:tcPr>
            <w:tcW w:w="850" w:type="dxa"/>
            <w:tcBorders>
              <w:bottom w:val="single" w:sz="4" w:space="0" w:color="auto"/>
            </w:tcBorders>
          </w:tcPr>
          <w:p w14:paraId="5FA2D8BB" w14:textId="77777777" w:rsidR="00E40AED" w:rsidRPr="00E40AED" w:rsidRDefault="00E40AED">
            <w:pPr>
              <w:pStyle w:val="TAC"/>
              <w:rPr>
                <w:ins w:id="9281" w:author="Thomas Chapman" w:date="2021-03-01T11:32:00Z"/>
              </w:rPr>
              <w:pPrChange w:id="9282" w:author="Thomas Chapman" w:date="2021-04-23T16:52:00Z">
                <w:pPr>
                  <w:keepNext/>
                  <w:keepLines/>
                  <w:jc w:val="center"/>
                </w:pPr>
              </w:pPrChange>
            </w:pPr>
            <w:ins w:id="9283" w:author="Thomas Chapman" w:date="2021-03-01T11:32:00Z">
              <w:r w:rsidRPr="00E40AED">
                <w:rPr>
                  <w:rFonts w:cs="Arial"/>
                  <w:lang w:eastAsia="zh-CN"/>
                </w:rPr>
                <w:t>-4.4</w:t>
              </w:r>
            </w:ins>
          </w:p>
        </w:tc>
        <w:tc>
          <w:tcPr>
            <w:tcW w:w="851" w:type="dxa"/>
            <w:tcBorders>
              <w:bottom w:val="single" w:sz="4" w:space="0" w:color="auto"/>
            </w:tcBorders>
          </w:tcPr>
          <w:p w14:paraId="0561712D" w14:textId="77777777" w:rsidR="00E40AED" w:rsidRPr="00E40AED" w:rsidRDefault="00E40AED">
            <w:pPr>
              <w:pStyle w:val="TAC"/>
              <w:rPr>
                <w:ins w:id="9284" w:author="Thomas Chapman" w:date="2021-03-01T11:32:00Z"/>
                <w:rFonts w:cs="Arial"/>
                <w:lang w:eastAsia="zh-CN"/>
              </w:rPr>
              <w:pPrChange w:id="9285" w:author="Thomas Chapman" w:date="2021-04-23T16:52:00Z">
                <w:pPr>
                  <w:keepNext/>
                  <w:keepLines/>
                  <w:jc w:val="center"/>
                </w:pPr>
              </w:pPrChange>
            </w:pPr>
            <w:ins w:id="9286" w:author="Thomas Chapman" w:date="2021-03-01T11:32:00Z">
              <w:r w:rsidRPr="00E40AED">
                <w:rPr>
                  <w:rFonts w:cs="Arial"/>
                  <w:lang w:eastAsia="zh-CN"/>
                </w:rPr>
                <w:t>-4.4</w:t>
              </w:r>
            </w:ins>
          </w:p>
        </w:tc>
        <w:tc>
          <w:tcPr>
            <w:tcW w:w="850" w:type="dxa"/>
            <w:tcBorders>
              <w:bottom w:val="single" w:sz="4" w:space="0" w:color="auto"/>
            </w:tcBorders>
          </w:tcPr>
          <w:p w14:paraId="063F8CC4" w14:textId="77777777" w:rsidR="00E40AED" w:rsidRPr="00E40AED" w:rsidRDefault="00E40AED">
            <w:pPr>
              <w:pStyle w:val="TAC"/>
              <w:rPr>
                <w:ins w:id="9287" w:author="Thomas Chapman" w:date="2021-03-01T11:32:00Z"/>
              </w:rPr>
              <w:pPrChange w:id="9288" w:author="Thomas Chapman" w:date="2021-04-23T16:52:00Z">
                <w:pPr>
                  <w:keepNext/>
                  <w:keepLines/>
                  <w:jc w:val="center"/>
                </w:pPr>
              </w:pPrChange>
            </w:pPr>
            <w:ins w:id="9289" w:author="Thomas Chapman" w:date="2021-03-01T11:32:00Z">
              <w:r w:rsidRPr="00E40AED">
                <w:rPr>
                  <w:rFonts w:cs="Arial"/>
                  <w:lang w:eastAsia="zh-CN"/>
                </w:rPr>
                <w:t>-4.2</w:t>
              </w:r>
            </w:ins>
          </w:p>
        </w:tc>
      </w:tr>
      <w:tr w:rsidR="00E40AED" w:rsidRPr="00E40AED" w14:paraId="45D0C3D5" w14:textId="77777777" w:rsidTr="00BE44BA">
        <w:trPr>
          <w:ins w:id="9290" w:author="Thomas Chapman" w:date="2021-03-01T11:32:00Z"/>
        </w:trPr>
        <w:tc>
          <w:tcPr>
            <w:tcW w:w="1276" w:type="dxa"/>
            <w:tcBorders>
              <w:top w:val="nil"/>
              <w:bottom w:val="nil"/>
            </w:tcBorders>
          </w:tcPr>
          <w:p w14:paraId="7BE6D734" w14:textId="77777777" w:rsidR="00E40AED" w:rsidRPr="00E40AED" w:rsidRDefault="00E40AED">
            <w:pPr>
              <w:pStyle w:val="TAC"/>
              <w:rPr>
                <w:ins w:id="9291" w:author="Thomas Chapman" w:date="2021-03-01T11:32:00Z"/>
              </w:rPr>
              <w:pPrChange w:id="9292" w:author="Thomas Chapman" w:date="2021-04-23T16:52:00Z">
                <w:pPr>
                  <w:keepNext/>
                  <w:keepLines/>
                  <w:jc w:val="center"/>
                </w:pPr>
              </w:pPrChange>
            </w:pPr>
            <w:ins w:id="9293" w:author="Thomas Chapman" w:date="2021-03-01T11:32:00Z">
              <w:r w:rsidRPr="00E40AED">
                <w:rPr>
                  <w:rFonts w:cs="Arial"/>
                  <w:lang w:eastAsia="zh-CN"/>
                </w:rPr>
                <w:t>1</w:t>
              </w:r>
            </w:ins>
          </w:p>
        </w:tc>
        <w:tc>
          <w:tcPr>
            <w:tcW w:w="1134" w:type="dxa"/>
            <w:tcBorders>
              <w:bottom w:val="single" w:sz="4" w:space="0" w:color="auto"/>
            </w:tcBorders>
          </w:tcPr>
          <w:p w14:paraId="61DAD36F" w14:textId="77777777" w:rsidR="00E40AED" w:rsidRPr="00E40AED" w:rsidRDefault="00E40AED">
            <w:pPr>
              <w:pStyle w:val="TAC"/>
              <w:rPr>
                <w:ins w:id="9294" w:author="Thomas Chapman" w:date="2021-03-01T11:32:00Z"/>
              </w:rPr>
              <w:pPrChange w:id="9295" w:author="Thomas Chapman" w:date="2021-04-23T16:52:00Z">
                <w:pPr>
                  <w:keepNext/>
                  <w:keepLines/>
                  <w:jc w:val="center"/>
                </w:pPr>
              </w:pPrChange>
            </w:pPr>
            <w:ins w:id="9296" w:author="Thomas Chapman" w:date="2021-03-01T11:32:00Z">
              <w:r w:rsidRPr="00E40AED">
                <w:rPr>
                  <w:rFonts w:cs="Arial"/>
                  <w:lang w:eastAsia="zh-CN"/>
                </w:rPr>
                <w:t>4</w:t>
              </w:r>
            </w:ins>
          </w:p>
        </w:tc>
        <w:tc>
          <w:tcPr>
            <w:tcW w:w="1559" w:type="dxa"/>
            <w:tcBorders>
              <w:bottom w:val="single" w:sz="4" w:space="0" w:color="auto"/>
            </w:tcBorders>
          </w:tcPr>
          <w:p w14:paraId="22EE38BF" w14:textId="77777777" w:rsidR="00E40AED" w:rsidRPr="00E40AED" w:rsidRDefault="00E40AED">
            <w:pPr>
              <w:pStyle w:val="TAC"/>
              <w:rPr>
                <w:ins w:id="9297" w:author="Thomas Chapman" w:date="2021-03-01T11:32:00Z"/>
              </w:rPr>
              <w:pPrChange w:id="9298" w:author="Thomas Chapman" w:date="2021-04-23T16:52:00Z">
                <w:pPr>
                  <w:keepNext/>
                  <w:keepLines/>
                  <w:jc w:val="center"/>
                </w:pPr>
              </w:pPrChange>
            </w:pPr>
            <w:ins w:id="9299" w:author="Thomas Chapman" w:date="2021-03-01T11:32:00Z">
              <w:r w:rsidRPr="00E40AED">
                <w:rPr>
                  <w:rFonts w:cs="Arial"/>
                </w:rPr>
                <w:t>Normal</w:t>
              </w:r>
            </w:ins>
          </w:p>
        </w:tc>
        <w:tc>
          <w:tcPr>
            <w:tcW w:w="1276" w:type="dxa"/>
            <w:tcBorders>
              <w:bottom w:val="single" w:sz="4" w:space="0" w:color="auto"/>
            </w:tcBorders>
          </w:tcPr>
          <w:p w14:paraId="2803AEB0" w14:textId="77777777" w:rsidR="00E40AED" w:rsidRPr="00E40AED" w:rsidRDefault="00E40AED">
            <w:pPr>
              <w:pStyle w:val="TAC"/>
              <w:rPr>
                <w:ins w:id="9300" w:author="Thomas Chapman" w:date="2021-03-01T11:32:00Z"/>
              </w:rPr>
              <w:pPrChange w:id="9301" w:author="Thomas Chapman" w:date="2021-04-23T16:52:00Z">
                <w:pPr>
                  <w:keepNext/>
                  <w:keepLines/>
                  <w:jc w:val="center"/>
                </w:pPr>
              </w:pPrChange>
            </w:pPr>
            <w:ins w:id="9302" w:author="Thomas Chapman" w:date="2021-03-01T11:32:00Z">
              <w:r w:rsidRPr="00E40AED">
                <w:rPr>
                  <w:rFonts w:cs="Arial"/>
                </w:rPr>
                <w:t>TDLC-300-100</w:t>
              </w:r>
              <w:r w:rsidRPr="00E40AED">
                <w:rPr>
                  <w:rFonts w:cs="Arial"/>
                  <w:lang w:eastAsia="zh-CN"/>
                </w:rPr>
                <w:t xml:space="preserve"> Low</w:t>
              </w:r>
            </w:ins>
          </w:p>
        </w:tc>
        <w:tc>
          <w:tcPr>
            <w:tcW w:w="709" w:type="dxa"/>
            <w:tcBorders>
              <w:bottom w:val="single" w:sz="4" w:space="0" w:color="auto"/>
            </w:tcBorders>
          </w:tcPr>
          <w:p w14:paraId="30514B5D" w14:textId="77777777" w:rsidR="00E40AED" w:rsidRPr="00E40AED" w:rsidRDefault="00E40AED">
            <w:pPr>
              <w:pStyle w:val="TAC"/>
              <w:rPr>
                <w:ins w:id="9303" w:author="Thomas Chapman" w:date="2021-03-01T11:32:00Z"/>
              </w:rPr>
              <w:pPrChange w:id="9304" w:author="Thomas Chapman" w:date="2021-04-23T16:52:00Z">
                <w:pPr>
                  <w:keepNext/>
                  <w:keepLines/>
                  <w:jc w:val="center"/>
                </w:pPr>
              </w:pPrChange>
            </w:pPr>
            <w:ins w:id="9305" w:author="Thomas Chapman" w:date="2021-03-01T11:32:00Z">
              <w:r w:rsidRPr="00E40AED">
                <w:rPr>
                  <w:rFonts w:cs="Arial"/>
                  <w:lang w:eastAsia="zh-CN"/>
                </w:rPr>
                <w:t>-8.0</w:t>
              </w:r>
            </w:ins>
          </w:p>
        </w:tc>
        <w:tc>
          <w:tcPr>
            <w:tcW w:w="850" w:type="dxa"/>
            <w:tcBorders>
              <w:bottom w:val="single" w:sz="4" w:space="0" w:color="auto"/>
            </w:tcBorders>
          </w:tcPr>
          <w:p w14:paraId="39C4F5D1" w14:textId="77777777" w:rsidR="00E40AED" w:rsidRPr="00E40AED" w:rsidRDefault="00E40AED">
            <w:pPr>
              <w:pStyle w:val="TAC"/>
              <w:rPr>
                <w:ins w:id="9306" w:author="Thomas Chapman" w:date="2021-03-01T11:32:00Z"/>
              </w:rPr>
              <w:pPrChange w:id="9307" w:author="Thomas Chapman" w:date="2021-04-23T16:52:00Z">
                <w:pPr>
                  <w:keepNext/>
                  <w:keepLines/>
                  <w:jc w:val="center"/>
                </w:pPr>
              </w:pPrChange>
            </w:pPr>
            <w:ins w:id="9308" w:author="Thomas Chapman" w:date="2021-03-01T11:32:00Z">
              <w:r w:rsidRPr="00E40AED">
                <w:rPr>
                  <w:rFonts w:cs="Arial"/>
                  <w:lang w:eastAsia="zh-CN"/>
                </w:rPr>
                <w:t>-8.1</w:t>
              </w:r>
            </w:ins>
          </w:p>
        </w:tc>
        <w:tc>
          <w:tcPr>
            <w:tcW w:w="851" w:type="dxa"/>
            <w:tcBorders>
              <w:bottom w:val="single" w:sz="4" w:space="0" w:color="auto"/>
            </w:tcBorders>
          </w:tcPr>
          <w:p w14:paraId="54173442" w14:textId="77777777" w:rsidR="00E40AED" w:rsidRPr="00E40AED" w:rsidRDefault="00E40AED">
            <w:pPr>
              <w:pStyle w:val="TAC"/>
              <w:rPr>
                <w:ins w:id="9309" w:author="Thomas Chapman" w:date="2021-03-01T11:32:00Z"/>
                <w:rFonts w:cs="Arial"/>
                <w:lang w:eastAsia="zh-CN"/>
              </w:rPr>
              <w:pPrChange w:id="9310" w:author="Thomas Chapman" w:date="2021-04-23T16:52:00Z">
                <w:pPr>
                  <w:keepNext/>
                  <w:keepLines/>
                  <w:jc w:val="center"/>
                </w:pPr>
              </w:pPrChange>
            </w:pPr>
            <w:ins w:id="9311" w:author="Thomas Chapman" w:date="2021-03-01T11:32:00Z">
              <w:r w:rsidRPr="00E40AED">
                <w:rPr>
                  <w:rFonts w:cs="Arial"/>
                  <w:lang w:eastAsia="zh-CN"/>
                </w:rPr>
                <w:t>-8.4</w:t>
              </w:r>
            </w:ins>
          </w:p>
        </w:tc>
        <w:tc>
          <w:tcPr>
            <w:tcW w:w="850" w:type="dxa"/>
            <w:tcBorders>
              <w:bottom w:val="single" w:sz="4" w:space="0" w:color="auto"/>
            </w:tcBorders>
          </w:tcPr>
          <w:p w14:paraId="193C9FF2" w14:textId="77777777" w:rsidR="00E40AED" w:rsidRPr="00E40AED" w:rsidRDefault="00E40AED">
            <w:pPr>
              <w:pStyle w:val="TAC"/>
              <w:rPr>
                <w:ins w:id="9312" w:author="Thomas Chapman" w:date="2021-03-01T11:32:00Z"/>
              </w:rPr>
              <w:pPrChange w:id="9313" w:author="Thomas Chapman" w:date="2021-04-23T16:52:00Z">
                <w:pPr>
                  <w:keepNext/>
                  <w:keepLines/>
                  <w:jc w:val="center"/>
                </w:pPr>
              </w:pPrChange>
            </w:pPr>
            <w:ins w:id="9314" w:author="Thomas Chapman" w:date="2021-03-01T11:32:00Z">
              <w:r w:rsidRPr="00E40AED">
                <w:rPr>
                  <w:rFonts w:cs="Arial"/>
                  <w:lang w:eastAsia="zh-CN"/>
                </w:rPr>
                <w:t>-8.3</w:t>
              </w:r>
            </w:ins>
          </w:p>
        </w:tc>
      </w:tr>
      <w:tr w:rsidR="00E40AED" w:rsidRPr="00E40AED" w14:paraId="66441B8F" w14:textId="77777777" w:rsidTr="00BE44BA">
        <w:trPr>
          <w:ins w:id="9315" w:author="Thomas Chapman" w:date="2021-03-01T11:32:00Z"/>
        </w:trPr>
        <w:tc>
          <w:tcPr>
            <w:tcW w:w="1276" w:type="dxa"/>
            <w:tcBorders>
              <w:top w:val="nil"/>
            </w:tcBorders>
          </w:tcPr>
          <w:p w14:paraId="74F58FB4" w14:textId="77777777" w:rsidR="00E40AED" w:rsidRPr="00E40AED" w:rsidRDefault="00E40AED">
            <w:pPr>
              <w:pStyle w:val="TAC"/>
              <w:rPr>
                <w:ins w:id="9316" w:author="Thomas Chapman" w:date="2021-03-01T11:32:00Z"/>
              </w:rPr>
              <w:pPrChange w:id="9317" w:author="Thomas Chapman" w:date="2021-04-23T16:52:00Z">
                <w:pPr>
                  <w:keepNext/>
                  <w:keepLines/>
                  <w:jc w:val="center"/>
                </w:pPr>
              </w:pPrChange>
            </w:pPr>
          </w:p>
        </w:tc>
        <w:tc>
          <w:tcPr>
            <w:tcW w:w="1134" w:type="dxa"/>
            <w:tcBorders>
              <w:top w:val="single" w:sz="4" w:space="0" w:color="auto"/>
            </w:tcBorders>
          </w:tcPr>
          <w:p w14:paraId="0B96D79E" w14:textId="77777777" w:rsidR="00E40AED" w:rsidRPr="00E40AED" w:rsidRDefault="00E40AED">
            <w:pPr>
              <w:pStyle w:val="TAC"/>
              <w:rPr>
                <w:ins w:id="9318" w:author="Thomas Chapman" w:date="2021-03-01T11:32:00Z"/>
              </w:rPr>
              <w:pPrChange w:id="9319" w:author="Thomas Chapman" w:date="2021-04-23T16:52:00Z">
                <w:pPr>
                  <w:keepNext/>
                  <w:keepLines/>
                  <w:jc w:val="center"/>
                </w:pPr>
              </w:pPrChange>
            </w:pPr>
            <w:ins w:id="9320" w:author="Thomas Chapman" w:date="2021-03-01T11:32:00Z">
              <w:r w:rsidRPr="00E40AED">
                <w:rPr>
                  <w:rFonts w:cs="Arial"/>
                  <w:lang w:eastAsia="zh-CN"/>
                </w:rPr>
                <w:t>8</w:t>
              </w:r>
            </w:ins>
          </w:p>
        </w:tc>
        <w:tc>
          <w:tcPr>
            <w:tcW w:w="1559" w:type="dxa"/>
            <w:tcBorders>
              <w:top w:val="single" w:sz="4" w:space="0" w:color="auto"/>
            </w:tcBorders>
          </w:tcPr>
          <w:p w14:paraId="34DA792E" w14:textId="77777777" w:rsidR="00E40AED" w:rsidRPr="00E40AED" w:rsidRDefault="00E40AED">
            <w:pPr>
              <w:pStyle w:val="TAC"/>
              <w:rPr>
                <w:ins w:id="9321" w:author="Thomas Chapman" w:date="2021-03-01T11:32:00Z"/>
              </w:rPr>
              <w:pPrChange w:id="9322" w:author="Thomas Chapman" w:date="2021-04-23T16:52:00Z">
                <w:pPr>
                  <w:keepNext/>
                  <w:keepLines/>
                  <w:jc w:val="center"/>
                </w:pPr>
              </w:pPrChange>
            </w:pPr>
            <w:ins w:id="9323" w:author="Thomas Chapman" w:date="2021-03-01T11:32:00Z">
              <w:r w:rsidRPr="00E40AED">
                <w:rPr>
                  <w:rFonts w:cs="Arial"/>
                </w:rPr>
                <w:t>Normal</w:t>
              </w:r>
            </w:ins>
          </w:p>
        </w:tc>
        <w:tc>
          <w:tcPr>
            <w:tcW w:w="1276" w:type="dxa"/>
            <w:tcBorders>
              <w:top w:val="single" w:sz="4" w:space="0" w:color="auto"/>
            </w:tcBorders>
          </w:tcPr>
          <w:p w14:paraId="3C6796B4" w14:textId="77777777" w:rsidR="00E40AED" w:rsidRPr="00E40AED" w:rsidRDefault="00E40AED">
            <w:pPr>
              <w:pStyle w:val="TAC"/>
              <w:rPr>
                <w:ins w:id="9324" w:author="Thomas Chapman" w:date="2021-03-01T11:32:00Z"/>
              </w:rPr>
              <w:pPrChange w:id="9325" w:author="Thomas Chapman" w:date="2021-04-23T16:52:00Z">
                <w:pPr>
                  <w:keepNext/>
                  <w:keepLines/>
                  <w:jc w:val="center"/>
                </w:pPr>
              </w:pPrChange>
            </w:pPr>
            <w:ins w:id="9326" w:author="Thomas Chapman" w:date="2021-03-01T11:32:00Z">
              <w:r w:rsidRPr="00E40AED">
                <w:rPr>
                  <w:rFonts w:cs="Arial"/>
                </w:rPr>
                <w:t>TDLC-300-100</w:t>
              </w:r>
              <w:r w:rsidRPr="00E40AED">
                <w:rPr>
                  <w:rFonts w:cs="Arial"/>
                  <w:lang w:eastAsia="zh-CN"/>
                </w:rPr>
                <w:t xml:space="preserve"> Low</w:t>
              </w:r>
            </w:ins>
          </w:p>
        </w:tc>
        <w:tc>
          <w:tcPr>
            <w:tcW w:w="709" w:type="dxa"/>
            <w:tcBorders>
              <w:top w:val="single" w:sz="4" w:space="0" w:color="auto"/>
            </w:tcBorders>
          </w:tcPr>
          <w:p w14:paraId="6D0D4BAF" w14:textId="77777777" w:rsidR="00E40AED" w:rsidRPr="00E40AED" w:rsidRDefault="00E40AED">
            <w:pPr>
              <w:pStyle w:val="TAC"/>
              <w:rPr>
                <w:ins w:id="9327" w:author="Thomas Chapman" w:date="2021-03-01T11:32:00Z"/>
              </w:rPr>
              <w:pPrChange w:id="9328" w:author="Thomas Chapman" w:date="2021-04-23T16:52:00Z">
                <w:pPr>
                  <w:keepNext/>
                  <w:keepLines/>
                  <w:jc w:val="center"/>
                </w:pPr>
              </w:pPrChange>
            </w:pPr>
            <w:ins w:id="9329" w:author="Thomas Chapman" w:date="2021-03-01T11:32:00Z">
              <w:r w:rsidRPr="00E40AED">
                <w:rPr>
                  <w:rFonts w:cs="Arial"/>
                  <w:lang w:eastAsia="zh-CN"/>
                </w:rPr>
                <w:t>-11.4</w:t>
              </w:r>
            </w:ins>
          </w:p>
        </w:tc>
        <w:tc>
          <w:tcPr>
            <w:tcW w:w="850" w:type="dxa"/>
            <w:tcBorders>
              <w:top w:val="single" w:sz="4" w:space="0" w:color="auto"/>
            </w:tcBorders>
          </w:tcPr>
          <w:p w14:paraId="321D5FAD" w14:textId="77777777" w:rsidR="00E40AED" w:rsidRPr="00E40AED" w:rsidRDefault="00E40AED">
            <w:pPr>
              <w:pStyle w:val="TAC"/>
              <w:rPr>
                <w:ins w:id="9330" w:author="Thomas Chapman" w:date="2021-03-01T11:32:00Z"/>
              </w:rPr>
              <w:pPrChange w:id="9331" w:author="Thomas Chapman" w:date="2021-04-23T16:52:00Z">
                <w:pPr>
                  <w:keepNext/>
                  <w:keepLines/>
                  <w:jc w:val="center"/>
                </w:pPr>
              </w:pPrChange>
            </w:pPr>
            <w:ins w:id="9332" w:author="Thomas Chapman" w:date="2021-03-01T11:32:00Z">
              <w:r w:rsidRPr="00E40AED">
                <w:rPr>
                  <w:rFonts w:cs="Arial"/>
                  <w:lang w:eastAsia="zh-CN"/>
                </w:rPr>
                <w:t>-11.4</w:t>
              </w:r>
            </w:ins>
          </w:p>
        </w:tc>
        <w:tc>
          <w:tcPr>
            <w:tcW w:w="851" w:type="dxa"/>
            <w:tcBorders>
              <w:top w:val="single" w:sz="4" w:space="0" w:color="auto"/>
            </w:tcBorders>
          </w:tcPr>
          <w:p w14:paraId="2BEC474A" w14:textId="77777777" w:rsidR="00E40AED" w:rsidRPr="00E40AED" w:rsidRDefault="00E40AED">
            <w:pPr>
              <w:pStyle w:val="TAC"/>
              <w:rPr>
                <w:ins w:id="9333" w:author="Thomas Chapman" w:date="2021-03-01T11:32:00Z"/>
                <w:rFonts w:cs="Arial"/>
                <w:lang w:eastAsia="zh-CN"/>
              </w:rPr>
              <w:pPrChange w:id="9334" w:author="Thomas Chapman" w:date="2021-04-23T16:52:00Z">
                <w:pPr>
                  <w:keepNext/>
                  <w:keepLines/>
                  <w:jc w:val="center"/>
                </w:pPr>
              </w:pPrChange>
            </w:pPr>
            <w:ins w:id="9335" w:author="Thomas Chapman" w:date="2021-03-01T11:32:00Z">
              <w:r w:rsidRPr="00E40AED">
                <w:rPr>
                  <w:rFonts w:cs="Arial"/>
                  <w:lang w:eastAsia="zh-CN"/>
                </w:rPr>
                <w:t>-11.4</w:t>
              </w:r>
            </w:ins>
          </w:p>
        </w:tc>
        <w:tc>
          <w:tcPr>
            <w:tcW w:w="850" w:type="dxa"/>
            <w:tcBorders>
              <w:top w:val="single" w:sz="4" w:space="0" w:color="auto"/>
            </w:tcBorders>
          </w:tcPr>
          <w:p w14:paraId="2277BAC0" w14:textId="77777777" w:rsidR="00E40AED" w:rsidRPr="00E40AED" w:rsidRDefault="00E40AED">
            <w:pPr>
              <w:pStyle w:val="TAC"/>
              <w:rPr>
                <w:ins w:id="9336" w:author="Thomas Chapman" w:date="2021-03-01T11:32:00Z"/>
              </w:rPr>
              <w:pPrChange w:id="9337" w:author="Thomas Chapman" w:date="2021-04-23T16:52:00Z">
                <w:pPr>
                  <w:keepNext/>
                  <w:keepLines/>
                  <w:jc w:val="center"/>
                </w:pPr>
              </w:pPrChange>
            </w:pPr>
            <w:ins w:id="9338" w:author="Thomas Chapman" w:date="2021-03-01T11:32:00Z">
              <w:r w:rsidRPr="00E40AED">
                <w:rPr>
                  <w:rFonts w:cs="Arial"/>
                  <w:lang w:eastAsia="zh-CN"/>
                </w:rPr>
                <w:t>-11.4</w:t>
              </w:r>
            </w:ins>
          </w:p>
        </w:tc>
      </w:tr>
    </w:tbl>
    <w:p w14:paraId="4BAFEBF8" w14:textId="5A6FA5D6" w:rsidR="00990274" w:rsidRDefault="00990274">
      <w:pPr>
        <w:rPr>
          <w:ins w:id="9339" w:author="Thomas Chapman" w:date="2021-03-01T11:32:00Z"/>
        </w:rPr>
      </w:pPr>
    </w:p>
    <w:p w14:paraId="7CD55C51" w14:textId="2A4D6DF8" w:rsidR="002F65CE" w:rsidRDefault="002F65CE">
      <w:pPr>
        <w:pStyle w:val="Heading4"/>
        <w:rPr>
          <w:ins w:id="9340" w:author="Thomas Chapman" w:date="2021-03-01T11:32:00Z"/>
          <w:rFonts w:eastAsia="Malgun Gothic"/>
        </w:rPr>
        <w:pPrChange w:id="9341" w:author="Thomas Chapman" w:date="2021-04-23T16:52:00Z">
          <w:pPr>
            <w:keepNext/>
            <w:keepLines/>
            <w:tabs>
              <w:tab w:val="left" w:pos="1134"/>
            </w:tabs>
            <w:spacing w:before="120"/>
            <w:ind w:left="1418" w:hanging="1418"/>
            <w:outlineLvl w:val="3"/>
          </w:pPr>
        </w:pPrChange>
      </w:pPr>
      <w:ins w:id="9342" w:author="Thomas Chapman" w:date="2021-03-01T11:32:00Z">
        <w:r w:rsidRPr="00B454A0">
          <w:rPr>
            <w:rFonts w:eastAsia="Malgun Gothic"/>
          </w:rPr>
          <w:t>8.</w:t>
        </w:r>
      </w:ins>
      <w:ins w:id="9343" w:author="Thomas Chapman" w:date="2021-04-22T14:46:00Z">
        <w:r w:rsidR="003E64CB">
          <w:rPr>
            <w:rFonts w:eastAsia="Malgun Gothic"/>
          </w:rPr>
          <w:t>1</w:t>
        </w:r>
      </w:ins>
      <w:ins w:id="9344" w:author="Thomas Chapman" w:date="2021-03-01T11:32:00Z">
        <w:r w:rsidRPr="00B454A0">
          <w:rPr>
            <w:rFonts w:eastAsia="Malgun Gothic"/>
          </w:rPr>
          <w:t>.</w:t>
        </w:r>
        <w:r>
          <w:rPr>
            <w:rFonts w:eastAsia="Malgun Gothic"/>
          </w:rPr>
          <w:t>3</w:t>
        </w:r>
        <w:r w:rsidRPr="00B454A0">
          <w:rPr>
            <w:rFonts w:eastAsia="Malgun Gothic"/>
          </w:rPr>
          <w:t>.</w:t>
        </w:r>
        <w:r>
          <w:rPr>
            <w:rFonts w:eastAsia="Malgun Gothic"/>
          </w:rPr>
          <w:t>4</w:t>
        </w:r>
        <w:r w:rsidRPr="00B454A0">
          <w:rPr>
            <w:rFonts w:eastAsia="Malgun Gothic"/>
          </w:rPr>
          <w:tab/>
        </w:r>
        <w:r>
          <w:rPr>
            <w:rFonts w:eastAsia="Malgun Gothic"/>
          </w:rPr>
          <w:t xml:space="preserve">Performance requirements for PUCCH format </w:t>
        </w:r>
      </w:ins>
      <w:ins w:id="9345" w:author="Thomas Chapman" w:date="2021-03-01T11:33:00Z">
        <w:r w:rsidR="000A1FEE">
          <w:rPr>
            <w:rFonts w:eastAsia="Malgun Gothic"/>
          </w:rPr>
          <w:t>2</w:t>
        </w:r>
      </w:ins>
    </w:p>
    <w:p w14:paraId="20437C26" w14:textId="18C9F443" w:rsidR="002F65CE" w:rsidRDefault="002F65CE">
      <w:pPr>
        <w:pStyle w:val="Heading5"/>
        <w:rPr>
          <w:ins w:id="9346" w:author="Thomas Chapman" w:date="2021-03-01T11:32:00Z"/>
          <w:lang w:eastAsia="en-GB"/>
        </w:rPr>
        <w:pPrChange w:id="9347" w:author="Thomas Chapman" w:date="2021-04-23T16:52:00Z">
          <w:pPr>
            <w:keepNext/>
            <w:keepLines/>
            <w:overflowPunct w:val="0"/>
            <w:autoSpaceDE w:val="0"/>
            <w:autoSpaceDN w:val="0"/>
            <w:adjustRightInd w:val="0"/>
            <w:spacing w:before="120"/>
            <w:ind w:left="1701" w:hanging="1701"/>
            <w:textAlignment w:val="baseline"/>
            <w:outlineLvl w:val="4"/>
          </w:pPr>
        </w:pPrChange>
      </w:pPr>
      <w:ins w:id="9348" w:author="Thomas Chapman" w:date="2021-03-01T11:32:00Z">
        <w:r>
          <w:rPr>
            <w:lang w:eastAsia="en-GB"/>
          </w:rPr>
          <w:t>8</w:t>
        </w:r>
        <w:r w:rsidRPr="00EE4A40">
          <w:rPr>
            <w:lang w:eastAsia="en-GB"/>
          </w:rPr>
          <w:t>.</w:t>
        </w:r>
      </w:ins>
      <w:ins w:id="9349" w:author="Thomas Chapman" w:date="2021-04-22T14:46:00Z">
        <w:r w:rsidR="003E64CB">
          <w:rPr>
            <w:lang w:eastAsia="en-GB"/>
          </w:rPr>
          <w:t>1</w:t>
        </w:r>
      </w:ins>
      <w:ins w:id="9350" w:author="Thomas Chapman" w:date="2021-03-01T11:32:00Z">
        <w:r w:rsidRPr="00EE4A40">
          <w:rPr>
            <w:lang w:eastAsia="en-GB"/>
          </w:rPr>
          <w:t>.</w:t>
        </w:r>
        <w:r>
          <w:rPr>
            <w:lang w:eastAsia="en-GB"/>
          </w:rPr>
          <w:t>3</w:t>
        </w:r>
        <w:r w:rsidRPr="00EE4A40">
          <w:rPr>
            <w:lang w:eastAsia="en-GB"/>
          </w:rPr>
          <w:t>.</w:t>
        </w:r>
      </w:ins>
      <w:ins w:id="9351" w:author="Thomas Chapman" w:date="2021-03-01T11:33:00Z">
        <w:r>
          <w:rPr>
            <w:lang w:eastAsia="en-GB"/>
          </w:rPr>
          <w:t>4</w:t>
        </w:r>
      </w:ins>
      <w:ins w:id="9352" w:author="Thomas Chapman" w:date="2021-03-01T11:32:00Z">
        <w:r w:rsidRPr="00EE4A40">
          <w:rPr>
            <w:lang w:eastAsia="en-GB"/>
          </w:rPr>
          <w:t>.</w:t>
        </w:r>
        <w:r>
          <w:rPr>
            <w:lang w:eastAsia="en-GB"/>
          </w:rPr>
          <w:t>1     NACK to ACK requirements</w:t>
        </w:r>
      </w:ins>
    </w:p>
    <w:p w14:paraId="57FE86DC" w14:textId="704248CD" w:rsidR="002F65CE" w:rsidRDefault="002F65CE">
      <w:pPr>
        <w:pStyle w:val="Heading5"/>
        <w:rPr>
          <w:ins w:id="9353" w:author="Thomas Chapman" w:date="2021-03-01T11:32:00Z"/>
          <w:lang w:eastAsia="en-GB"/>
        </w:rPr>
        <w:pPrChange w:id="9354" w:author="Thomas Chapman" w:date="2021-04-23T16:52:00Z">
          <w:pPr>
            <w:keepNext/>
            <w:keepLines/>
            <w:overflowPunct w:val="0"/>
            <w:autoSpaceDE w:val="0"/>
            <w:autoSpaceDN w:val="0"/>
            <w:adjustRightInd w:val="0"/>
            <w:spacing w:before="120"/>
            <w:ind w:left="1985" w:hanging="1985"/>
            <w:textAlignment w:val="baseline"/>
            <w:outlineLvl w:val="5"/>
          </w:pPr>
        </w:pPrChange>
      </w:pPr>
      <w:ins w:id="9355" w:author="Thomas Chapman" w:date="2021-03-01T11:32:00Z">
        <w:r>
          <w:rPr>
            <w:lang w:eastAsia="en-GB"/>
          </w:rPr>
          <w:t>8</w:t>
        </w:r>
        <w:r w:rsidRPr="00D57F98">
          <w:rPr>
            <w:lang w:eastAsia="en-GB"/>
          </w:rPr>
          <w:t>.</w:t>
        </w:r>
      </w:ins>
      <w:ins w:id="9356" w:author="Thomas Chapman" w:date="2021-04-22T14:46:00Z">
        <w:r w:rsidR="003E64CB">
          <w:rPr>
            <w:lang w:eastAsia="en-GB"/>
          </w:rPr>
          <w:t>1</w:t>
        </w:r>
      </w:ins>
      <w:ins w:id="9357" w:author="Thomas Chapman" w:date="2021-03-01T11:32:00Z">
        <w:r w:rsidRPr="00D57F98">
          <w:rPr>
            <w:lang w:eastAsia="en-GB"/>
          </w:rPr>
          <w:t>.</w:t>
        </w:r>
        <w:r>
          <w:rPr>
            <w:lang w:eastAsia="en-GB"/>
          </w:rPr>
          <w:t>3</w:t>
        </w:r>
        <w:r w:rsidRPr="00D57F98">
          <w:rPr>
            <w:lang w:eastAsia="en-GB"/>
          </w:rPr>
          <w:t>.</w:t>
        </w:r>
      </w:ins>
      <w:ins w:id="9358" w:author="Thomas Chapman" w:date="2021-03-01T11:33:00Z">
        <w:r>
          <w:rPr>
            <w:lang w:eastAsia="en-GB"/>
          </w:rPr>
          <w:t>4</w:t>
        </w:r>
      </w:ins>
      <w:ins w:id="9359" w:author="Thomas Chapman" w:date="2021-03-01T11:32:00Z">
        <w:r w:rsidRPr="00D57F98">
          <w:rPr>
            <w:lang w:eastAsia="en-GB"/>
          </w:rPr>
          <w:t>.</w:t>
        </w:r>
        <w:r>
          <w:rPr>
            <w:lang w:eastAsia="en-GB"/>
          </w:rPr>
          <w:t>1</w:t>
        </w:r>
        <w:r w:rsidRPr="00D57F98">
          <w:rPr>
            <w:lang w:eastAsia="en-GB"/>
          </w:rPr>
          <w:t>.1</w:t>
        </w:r>
        <w:r>
          <w:rPr>
            <w:lang w:eastAsia="en-GB"/>
          </w:rPr>
          <w:t xml:space="preserve">    General</w:t>
        </w:r>
      </w:ins>
    </w:p>
    <w:p w14:paraId="6753E76F" w14:textId="77777777" w:rsidR="00C1044F" w:rsidRPr="00C1044F" w:rsidRDefault="00C1044F" w:rsidP="00187D8F">
      <w:pPr>
        <w:rPr>
          <w:ins w:id="9360" w:author="Thomas Chapman" w:date="2021-03-01T11:33:00Z"/>
          <w:rFonts w:eastAsia="DengXian"/>
          <w:lang w:eastAsia="zh-CN"/>
        </w:rPr>
      </w:pPr>
      <w:ins w:id="9361" w:author="Thomas Chapman" w:date="2021-03-01T11:33:00Z">
        <w:r w:rsidRPr="00C1044F">
          <w:rPr>
            <w:rFonts w:eastAsia="DengXian"/>
          </w:rPr>
          <w:t>The ACK missed detection probability is the probability of not detecting an ACK when an ACK was sent.</w:t>
        </w:r>
      </w:ins>
    </w:p>
    <w:p w14:paraId="18E279F9" w14:textId="77777777" w:rsidR="00C1044F" w:rsidRPr="00C1044F" w:rsidRDefault="00C1044F" w:rsidP="00187D8F">
      <w:pPr>
        <w:rPr>
          <w:ins w:id="9362" w:author="Thomas Chapman" w:date="2021-03-01T11:33:00Z"/>
          <w:rFonts w:eastAsia="SimSun"/>
          <w:lang w:eastAsia="zh-CN"/>
        </w:rPr>
      </w:pPr>
      <w:ins w:id="9363" w:author="Thomas Chapman" w:date="2021-03-01T11:33:00Z">
        <w:r w:rsidRPr="00C1044F">
          <w:rPr>
            <w:rFonts w:eastAsia="DengXian"/>
            <w:lang w:eastAsia="zh-CN"/>
          </w:rPr>
          <w:t>The ACK missed detection requirement only applies to the PUCCH format 2 with 4 UCI bits.</w:t>
        </w:r>
      </w:ins>
    </w:p>
    <w:p w14:paraId="436E0778" w14:textId="3E131211" w:rsidR="00C1044F" w:rsidRPr="00C1044F" w:rsidRDefault="00C1044F">
      <w:pPr>
        <w:pStyle w:val="TH"/>
        <w:rPr>
          <w:ins w:id="9364" w:author="Thomas Chapman" w:date="2021-03-01T11:33:00Z"/>
        </w:rPr>
        <w:pPrChange w:id="9365" w:author="Thomas Chapman" w:date="2021-04-23T16:52:00Z">
          <w:pPr>
            <w:keepNext/>
            <w:keepLines/>
            <w:spacing w:before="60"/>
            <w:jc w:val="center"/>
          </w:pPr>
        </w:pPrChange>
      </w:pPr>
      <w:ins w:id="9366" w:author="Thomas Chapman" w:date="2021-03-01T11:33:00Z">
        <w:r w:rsidRPr="00C1044F">
          <w:t>Table 8.</w:t>
        </w:r>
      </w:ins>
      <w:ins w:id="9367" w:author="Thomas Chapman" w:date="2021-04-22T14:46:00Z">
        <w:r w:rsidR="003E64CB">
          <w:t>1</w:t>
        </w:r>
      </w:ins>
      <w:ins w:id="9368" w:author="Thomas Chapman" w:date="2021-03-01T11:33:00Z">
        <w:r>
          <w:t>.</w:t>
        </w:r>
        <w:r w:rsidRPr="00C1044F">
          <w:t>3.</w:t>
        </w:r>
        <w:r w:rsidRPr="00C1044F">
          <w:rPr>
            <w:lang w:eastAsia="zh-CN"/>
          </w:rPr>
          <w:t>4</w:t>
        </w:r>
        <w:r w:rsidRPr="00C1044F">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Change w:id="9369">
          <w:tblGrid>
            <w:gridCol w:w="3343"/>
            <w:gridCol w:w="2370"/>
          </w:tblGrid>
        </w:tblGridChange>
      </w:tblGrid>
      <w:tr w:rsidR="00C1044F" w:rsidRPr="00C1044F" w14:paraId="729F97AD" w14:textId="77777777" w:rsidTr="00BE44BA">
        <w:trPr>
          <w:cantSplit/>
          <w:jc w:val="center"/>
          <w:ins w:id="9370" w:author="Thomas Chapman" w:date="2021-03-01T11:33:00Z"/>
        </w:trPr>
        <w:tc>
          <w:tcPr>
            <w:tcW w:w="3343" w:type="dxa"/>
          </w:tcPr>
          <w:p w14:paraId="6F216167" w14:textId="77777777" w:rsidR="00C1044F" w:rsidRPr="00C1044F" w:rsidRDefault="00C1044F">
            <w:pPr>
              <w:pStyle w:val="TAH"/>
              <w:rPr>
                <w:ins w:id="9371" w:author="Thomas Chapman" w:date="2021-03-01T11:33:00Z"/>
                <w:rFonts w:eastAsia="?? ??"/>
              </w:rPr>
              <w:pPrChange w:id="9372" w:author="Thomas Chapman" w:date="2021-04-23T16:52:00Z">
                <w:pPr>
                  <w:keepNext/>
                  <w:keepLines/>
                  <w:spacing w:after="0"/>
                  <w:jc w:val="center"/>
                </w:pPr>
              </w:pPrChange>
            </w:pPr>
            <w:ins w:id="9373" w:author="Thomas Chapman" w:date="2021-03-01T11:33:00Z">
              <w:r w:rsidRPr="00C1044F">
                <w:rPr>
                  <w:rFonts w:eastAsia="?? ??"/>
                </w:rPr>
                <w:t>Parameter</w:t>
              </w:r>
            </w:ins>
          </w:p>
        </w:tc>
        <w:tc>
          <w:tcPr>
            <w:tcW w:w="2370" w:type="dxa"/>
          </w:tcPr>
          <w:p w14:paraId="6EA2B250" w14:textId="77777777" w:rsidR="00C1044F" w:rsidRPr="00C1044F" w:rsidRDefault="00C1044F">
            <w:pPr>
              <w:pStyle w:val="TAH"/>
              <w:rPr>
                <w:ins w:id="9374" w:author="Thomas Chapman" w:date="2021-03-01T11:33:00Z"/>
                <w:rFonts w:eastAsia="DengXian"/>
                <w:lang w:eastAsia="zh-CN"/>
              </w:rPr>
              <w:pPrChange w:id="9375" w:author="Thomas Chapman" w:date="2021-04-23T16:52:00Z">
                <w:pPr>
                  <w:keepNext/>
                  <w:keepLines/>
                  <w:spacing w:after="0"/>
                  <w:jc w:val="center"/>
                </w:pPr>
              </w:pPrChange>
            </w:pPr>
            <w:ins w:id="9376" w:author="Thomas Chapman" w:date="2021-03-01T11:33:00Z">
              <w:r w:rsidRPr="00C1044F">
                <w:rPr>
                  <w:lang w:eastAsia="zh-CN"/>
                </w:rPr>
                <w:t>Value</w:t>
              </w:r>
            </w:ins>
          </w:p>
        </w:tc>
      </w:tr>
      <w:tr w:rsidR="00C1044F" w:rsidRPr="00C1044F" w14:paraId="1B4CBF97" w14:textId="77777777" w:rsidTr="00BE44BA">
        <w:trPr>
          <w:cantSplit/>
          <w:jc w:val="center"/>
          <w:ins w:id="9377" w:author="Thomas Chapman" w:date="2021-03-01T11:33:00Z"/>
        </w:trPr>
        <w:tc>
          <w:tcPr>
            <w:tcW w:w="3343" w:type="dxa"/>
            <w:vAlign w:val="center"/>
          </w:tcPr>
          <w:p w14:paraId="6F8AC859" w14:textId="77777777" w:rsidR="00C1044F" w:rsidRPr="00C1044F" w:rsidRDefault="00C1044F">
            <w:pPr>
              <w:pStyle w:val="TAL"/>
              <w:rPr>
                <w:ins w:id="9378" w:author="Thomas Chapman" w:date="2021-03-01T11:33:00Z"/>
                <w:rFonts w:eastAsia="DengXian"/>
                <w:lang w:eastAsia="zh-CN"/>
              </w:rPr>
              <w:pPrChange w:id="9379" w:author="Thomas Chapman" w:date="2021-04-23T16:52:00Z">
                <w:pPr>
                  <w:keepNext/>
                  <w:keepLines/>
                  <w:spacing w:after="0"/>
                </w:pPr>
              </w:pPrChange>
            </w:pPr>
            <w:ins w:id="9380" w:author="Thomas Chapman" w:date="2021-03-01T11:33:00Z">
              <w:r w:rsidRPr="00C1044F">
                <w:rPr>
                  <w:lang w:eastAsia="zh-CN"/>
                </w:rPr>
                <w:t>Modulation order</w:t>
              </w:r>
            </w:ins>
          </w:p>
        </w:tc>
        <w:tc>
          <w:tcPr>
            <w:tcW w:w="2370" w:type="dxa"/>
            <w:vAlign w:val="center"/>
          </w:tcPr>
          <w:p w14:paraId="3A34EBF4" w14:textId="77777777" w:rsidR="00C1044F" w:rsidRPr="00C1044F" w:rsidRDefault="00C1044F">
            <w:pPr>
              <w:pStyle w:val="TAC"/>
              <w:rPr>
                <w:ins w:id="9381" w:author="Thomas Chapman" w:date="2021-03-01T11:33:00Z"/>
                <w:rFonts w:eastAsia="?? ??"/>
                <w:lang w:eastAsia="zh-CN"/>
              </w:rPr>
              <w:pPrChange w:id="9382" w:author="Thomas Chapman" w:date="2021-04-23T16:52:00Z">
                <w:pPr>
                  <w:keepNext/>
                  <w:keepLines/>
                  <w:spacing w:after="0"/>
                  <w:jc w:val="center"/>
                </w:pPr>
              </w:pPrChange>
            </w:pPr>
            <w:ins w:id="9383" w:author="Thomas Chapman" w:date="2021-03-01T11:33:00Z">
              <w:r w:rsidRPr="00C1044F">
                <w:rPr>
                  <w:rFonts w:eastAsia="?? ??"/>
                  <w:lang w:eastAsia="zh-CN"/>
                </w:rPr>
                <w:t>QSPK</w:t>
              </w:r>
            </w:ins>
          </w:p>
        </w:tc>
      </w:tr>
      <w:tr w:rsidR="00C1044F" w:rsidRPr="00C1044F" w14:paraId="7D1CE83C" w14:textId="77777777" w:rsidTr="00BE44BA">
        <w:trPr>
          <w:cantSplit/>
          <w:jc w:val="center"/>
          <w:ins w:id="9384" w:author="Thomas Chapman" w:date="2021-03-01T11:33:00Z"/>
        </w:trPr>
        <w:tc>
          <w:tcPr>
            <w:tcW w:w="3343" w:type="dxa"/>
            <w:vAlign w:val="center"/>
          </w:tcPr>
          <w:p w14:paraId="6A5ED66D" w14:textId="77777777" w:rsidR="00C1044F" w:rsidRPr="00C1044F" w:rsidRDefault="00C1044F">
            <w:pPr>
              <w:pStyle w:val="TAL"/>
              <w:rPr>
                <w:ins w:id="9385" w:author="Thomas Chapman" w:date="2021-03-01T11:33:00Z"/>
                <w:rFonts w:eastAsia="DengXian" w:cs="Arial"/>
                <w:lang w:eastAsia="zh-CN"/>
              </w:rPr>
              <w:pPrChange w:id="9386" w:author="Thomas Chapman" w:date="2021-04-23T16:52:00Z">
                <w:pPr>
                  <w:keepNext/>
                  <w:keepLines/>
                  <w:spacing w:after="0"/>
                </w:pPr>
              </w:pPrChange>
            </w:pPr>
            <w:ins w:id="9387" w:author="Thomas Chapman" w:date="2021-03-01T11:33:00Z">
              <w:r w:rsidRPr="00C1044F">
                <w:rPr>
                  <w:rFonts w:hint="eastAsia"/>
                  <w:lang w:eastAsia="zh-CN"/>
                </w:rPr>
                <w:t>First PRB prior to frequency hopping</w:t>
              </w:r>
            </w:ins>
          </w:p>
        </w:tc>
        <w:tc>
          <w:tcPr>
            <w:tcW w:w="2370" w:type="dxa"/>
            <w:vAlign w:val="center"/>
          </w:tcPr>
          <w:p w14:paraId="5354F3E1" w14:textId="77777777" w:rsidR="00C1044F" w:rsidRPr="00C1044F" w:rsidRDefault="00C1044F">
            <w:pPr>
              <w:pStyle w:val="TAC"/>
              <w:rPr>
                <w:ins w:id="9388" w:author="Thomas Chapman" w:date="2021-03-01T11:33:00Z"/>
                <w:rFonts w:eastAsia="?? ??"/>
                <w:lang w:eastAsia="zh-CN"/>
              </w:rPr>
              <w:pPrChange w:id="9389" w:author="Thomas Chapman" w:date="2021-04-23T16:52:00Z">
                <w:pPr>
                  <w:keepNext/>
                  <w:keepLines/>
                  <w:spacing w:after="0"/>
                  <w:jc w:val="center"/>
                </w:pPr>
              </w:pPrChange>
            </w:pPr>
            <w:ins w:id="9390" w:author="Thomas Chapman" w:date="2021-03-01T11:33:00Z">
              <w:r w:rsidRPr="00C1044F">
                <w:rPr>
                  <w:rFonts w:eastAsia="?? ??"/>
                  <w:lang w:eastAsia="zh-CN"/>
                </w:rPr>
                <w:t>0</w:t>
              </w:r>
            </w:ins>
          </w:p>
        </w:tc>
      </w:tr>
      <w:tr w:rsidR="00C1044F" w:rsidRPr="00C1044F" w14:paraId="743D70BD" w14:textId="77777777" w:rsidTr="00BE44BA">
        <w:trPr>
          <w:cantSplit/>
          <w:jc w:val="center"/>
          <w:ins w:id="9391" w:author="Thomas Chapman" w:date="2021-03-01T11:33:00Z"/>
        </w:trPr>
        <w:tc>
          <w:tcPr>
            <w:tcW w:w="3343" w:type="dxa"/>
            <w:vAlign w:val="center"/>
          </w:tcPr>
          <w:p w14:paraId="59063C68" w14:textId="77777777" w:rsidR="00C1044F" w:rsidRPr="00C1044F" w:rsidRDefault="00C1044F">
            <w:pPr>
              <w:pStyle w:val="TAL"/>
              <w:rPr>
                <w:ins w:id="9392" w:author="Thomas Chapman" w:date="2021-03-01T11:33:00Z"/>
                <w:rFonts w:eastAsia="DengXian" w:cs="Arial"/>
                <w:lang w:eastAsia="zh-CN"/>
              </w:rPr>
              <w:pPrChange w:id="9393" w:author="Thomas Chapman" w:date="2021-04-23T16:52:00Z">
                <w:pPr>
                  <w:keepNext/>
                  <w:keepLines/>
                  <w:spacing w:after="0"/>
                </w:pPr>
              </w:pPrChange>
            </w:pPr>
            <w:ins w:id="9394" w:author="Thomas Chapman" w:date="2021-03-01T11:33:00Z">
              <w:r w:rsidRPr="00C1044F">
                <w:rPr>
                  <w:lang w:eastAsia="zh-CN"/>
                </w:rPr>
                <w:t>I</w:t>
              </w:r>
              <w:r w:rsidRPr="00C1044F">
                <w:rPr>
                  <w:rFonts w:hint="eastAsia"/>
                  <w:lang w:eastAsia="zh-CN"/>
                </w:rPr>
                <w:t>ntra-slot frequency hopping</w:t>
              </w:r>
            </w:ins>
          </w:p>
        </w:tc>
        <w:tc>
          <w:tcPr>
            <w:tcW w:w="2370" w:type="dxa"/>
            <w:vAlign w:val="center"/>
          </w:tcPr>
          <w:p w14:paraId="5F48504D" w14:textId="77777777" w:rsidR="00C1044F" w:rsidRPr="00C1044F" w:rsidRDefault="00C1044F">
            <w:pPr>
              <w:pStyle w:val="TAC"/>
              <w:rPr>
                <w:ins w:id="9395" w:author="Thomas Chapman" w:date="2021-03-01T11:33:00Z"/>
                <w:rFonts w:eastAsia="DengXian"/>
                <w:lang w:eastAsia="zh-CN"/>
              </w:rPr>
              <w:pPrChange w:id="9396" w:author="Thomas Chapman" w:date="2021-04-23T16:52:00Z">
                <w:pPr>
                  <w:keepNext/>
                  <w:keepLines/>
                  <w:spacing w:after="0"/>
                  <w:jc w:val="center"/>
                </w:pPr>
              </w:pPrChange>
            </w:pPr>
            <w:ins w:id="9397" w:author="Thomas Chapman" w:date="2021-03-01T11:33:00Z">
              <w:r w:rsidRPr="00C1044F">
                <w:rPr>
                  <w:rFonts w:eastAsia="DengXian"/>
                  <w:lang w:eastAsia="zh-CN"/>
                </w:rPr>
                <w:t xml:space="preserve">N/A </w:t>
              </w:r>
            </w:ins>
          </w:p>
        </w:tc>
      </w:tr>
      <w:tr w:rsidR="00C1044F" w:rsidRPr="00436CEF" w14:paraId="4B15064B" w14:textId="77777777" w:rsidTr="00BE44BA">
        <w:trPr>
          <w:cantSplit/>
          <w:jc w:val="center"/>
          <w:ins w:id="9398" w:author="Thomas Chapman" w:date="2021-03-01T11:33:00Z"/>
        </w:trPr>
        <w:tc>
          <w:tcPr>
            <w:tcW w:w="3343" w:type="dxa"/>
            <w:vAlign w:val="center"/>
          </w:tcPr>
          <w:p w14:paraId="741AE989" w14:textId="77777777" w:rsidR="00C1044F" w:rsidRPr="00C1044F" w:rsidRDefault="00C1044F">
            <w:pPr>
              <w:pStyle w:val="TAL"/>
              <w:rPr>
                <w:ins w:id="9399" w:author="Thomas Chapman" w:date="2021-03-01T11:33:00Z"/>
                <w:rFonts w:eastAsia="DengXian"/>
                <w:lang w:eastAsia="zh-CN"/>
              </w:rPr>
              <w:pPrChange w:id="9400" w:author="Thomas Chapman" w:date="2021-04-23T16:52:00Z">
                <w:pPr>
                  <w:keepNext/>
                  <w:keepLines/>
                  <w:spacing w:after="0"/>
                </w:pPr>
              </w:pPrChange>
            </w:pPr>
            <w:ins w:id="9401" w:author="Thomas Chapman" w:date="2021-03-01T11:33:00Z">
              <w:r w:rsidRPr="00C1044F">
                <w:rPr>
                  <w:rFonts w:hint="eastAsia"/>
                  <w:lang w:eastAsia="zh-CN"/>
                </w:rPr>
                <w:t>First PRB after frequency hopping</w:t>
              </w:r>
            </w:ins>
          </w:p>
        </w:tc>
        <w:tc>
          <w:tcPr>
            <w:tcW w:w="2370" w:type="dxa"/>
            <w:vAlign w:val="center"/>
          </w:tcPr>
          <w:p w14:paraId="477E15BE" w14:textId="77777777" w:rsidR="00C1044F" w:rsidRPr="00C1044F" w:rsidRDefault="00C1044F">
            <w:pPr>
              <w:pStyle w:val="TAC"/>
              <w:rPr>
                <w:ins w:id="9402" w:author="Thomas Chapman" w:date="2021-03-01T11:33:00Z"/>
                <w:rFonts w:eastAsia="DengXian"/>
                <w:lang w:eastAsia="zh-CN"/>
              </w:rPr>
              <w:pPrChange w:id="9403" w:author="Thomas Chapman" w:date="2021-04-23T16:52:00Z">
                <w:pPr>
                  <w:keepNext/>
                  <w:keepLines/>
                  <w:spacing w:after="0"/>
                  <w:jc w:val="center"/>
                </w:pPr>
              </w:pPrChange>
            </w:pPr>
            <w:ins w:id="9404" w:author="Thomas Chapman" w:date="2021-03-01T11:33:00Z">
              <w:r w:rsidRPr="00C1044F">
                <w:rPr>
                  <w:rFonts w:eastAsia="?? ??"/>
                  <w:lang w:eastAsia="zh-CN"/>
                </w:rPr>
                <w:t xml:space="preserve">The largest PRB index </w:t>
              </w:r>
              <w:r w:rsidRPr="00C1044F">
                <w:t xml:space="preserve">– </w:t>
              </w:r>
              <w:r w:rsidRPr="00C1044F">
                <w:rPr>
                  <w:rFonts w:eastAsia="?? ??"/>
                  <w:lang w:eastAsia="zh-CN"/>
                </w:rPr>
                <w:t xml:space="preserve"> </w:t>
              </w:r>
              <w:r w:rsidRPr="00C1044F">
                <w:rPr>
                  <w:rFonts w:hint="eastAsia"/>
                  <w:lang w:eastAsia="zh-CN"/>
                </w:rPr>
                <w:t>(Number of PRBs</w:t>
              </w:r>
              <w:r w:rsidRPr="00C1044F">
                <w:rPr>
                  <w:lang w:eastAsia="zh-CN"/>
                </w:rPr>
                <w:t xml:space="preserve"> </w:t>
              </w:r>
              <w:r w:rsidRPr="00C1044F">
                <w:t>–</w:t>
              </w:r>
              <w:r w:rsidRPr="00C1044F">
                <w:rPr>
                  <w:lang w:eastAsia="zh-CN"/>
                </w:rPr>
                <w:t xml:space="preserve"> </w:t>
              </w:r>
              <w:r w:rsidRPr="00C1044F">
                <w:rPr>
                  <w:rFonts w:hint="eastAsia"/>
                  <w:lang w:eastAsia="zh-CN"/>
                </w:rPr>
                <w:t>1)</w:t>
              </w:r>
            </w:ins>
          </w:p>
        </w:tc>
      </w:tr>
      <w:tr w:rsidR="00C1044F" w:rsidRPr="00C1044F" w14:paraId="3296B8CD" w14:textId="77777777" w:rsidTr="00BE44BA">
        <w:trPr>
          <w:cantSplit/>
          <w:jc w:val="center"/>
          <w:ins w:id="9405" w:author="Thomas Chapman" w:date="2021-03-01T11:33:00Z"/>
        </w:trPr>
        <w:tc>
          <w:tcPr>
            <w:tcW w:w="3343" w:type="dxa"/>
            <w:vAlign w:val="center"/>
          </w:tcPr>
          <w:p w14:paraId="009F5726" w14:textId="77777777" w:rsidR="00C1044F" w:rsidRPr="00C1044F" w:rsidRDefault="00C1044F">
            <w:pPr>
              <w:pStyle w:val="TAL"/>
              <w:rPr>
                <w:ins w:id="9406" w:author="Thomas Chapman" w:date="2021-03-01T11:33:00Z"/>
                <w:rFonts w:eastAsia="DengXian"/>
                <w:lang w:eastAsia="zh-CN"/>
              </w:rPr>
              <w:pPrChange w:id="9407" w:author="Thomas Chapman" w:date="2021-04-23T16:52:00Z">
                <w:pPr>
                  <w:keepNext/>
                  <w:keepLines/>
                  <w:spacing w:after="0"/>
                </w:pPr>
              </w:pPrChange>
            </w:pPr>
            <w:ins w:id="9408" w:author="Thomas Chapman" w:date="2021-03-01T11:33:00Z">
              <w:r w:rsidRPr="00C1044F">
                <w:rPr>
                  <w:rFonts w:hint="eastAsia"/>
                  <w:lang w:eastAsia="zh-CN"/>
                </w:rPr>
                <w:t>Number of PRBs</w:t>
              </w:r>
            </w:ins>
          </w:p>
        </w:tc>
        <w:tc>
          <w:tcPr>
            <w:tcW w:w="2370" w:type="dxa"/>
            <w:vAlign w:val="center"/>
          </w:tcPr>
          <w:p w14:paraId="7BDEEF7E" w14:textId="77777777" w:rsidR="00C1044F" w:rsidRPr="00C1044F" w:rsidRDefault="00C1044F">
            <w:pPr>
              <w:pStyle w:val="TAC"/>
              <w:rPr>
                <w:ins w:id="9409" w:author="Thomas Chapman" w:date="2021-03-01T11:33:00Z"/>
                <w:rFonts w:eastAsia="DengXian"/>
                <w:lang w:eastAsia="zh-CN"/>
              </w:rPr>
              <w:pPrChange w:id="9410" w:author="Thomas Chapman" w:date="2021-04-23T16:52:00Z">
                <w:pPr>
                  <w:keepNext/>
                  <w:keepLines/>
                  <w:spacing w:after="0"/>
                  <w:jc w:val="center"/>
                </w:pPr>
              </w:pPrChange>
            </w:pPr>
            <w:ins w:id="9411" w:author="Thomas Chapman" w:date="2021-03-01T11:33:00Z">
              <w:r w:rsidRPr="00C1044F">
                <w:rPr>
                  <w:rFonts w:eastAsia="?? ??"/>
                  <w:lang w:eastAsia="zh-CN"/>
                </w:rPr>
                <w:t>4</w:t>
              </w:r>
            </w:ins>
          </w:p>
        </w:tc>
      </w:tr>
      <w:tr w:rsidR="00C1044F" w:rsidRPr="00C1044F" w14:paraId="711FC1FC" w14:textId="77777777" w:rsidTr="00BE44BA">
        <w:trPr>
          <w:cantSplit/>
          <w:jc w:val="center"/>
          <w:ins w:id="9412" w:author="Thomas Chapman" w:date="2021-03-01T11:33:00Z"/>
        </w:trPr>
        <w:tc>
          <w:tcPr>
            <w:tcW w:w="3343" w:type="dxa"/>
            <w:vAlign w:val="center"/>
          </w:tcPr>
          <w:p w14:paraId="5B3C516F" w14:textId="77777777" w:rsidR="00C1044F" w:rsidRPr="00C1044F" w:rsidRDefault="00C1044F">
            <w:pPr>
              <w:pStyle w:val="TAL"/>
              <w:rPr>
                <w:ins w:id="9413" w:author="Thomas Chapman" w:date="2021-03-01T11:33:00Z"/>
                <w:rFonts w:eastAsia="DengXian"/>
                <w:lang w:eastAsia="zh-CN"/>
              </w:rPr>
              <w:pPrChange w:id="9414" w:author="Thomas Chapman" w:date="2021-04-23T16:52:00Z">
                <w:pPr>
                  <w:keepNext/>
                  <w:keepLines/>
                  <w:spacing w:after="0"/>
                </w:pPr>
              </w:pPrChange>
            </w:pPr>
            <w:ins w:id="9415" w:author="Thomas Chapman" w:date="2021-03-01T11:33:00Z">
              <w:r w:rsidRPr="00C1044F">
                <w:rPr>
                  <w:rFonts w:hint="eastAsia"/>
                  <w:lang w:eastAsia="zh-CN"/>
                </w:rPr>
                <w:t xml:space="preserve">Number of symbols </w:t>
              </w:r>
            </w:ins>
          </w:p>
        </w:tc>
        <w:tc>
          <w:tcPr>
            <w:tcW w:w="2370" w:type="dxa"/>
            <w:vAlign w:val="center"/>
          </w:tcPr>
          <w:p w14:paraId="340CFBAC" w14:textId="77777777" w:rsidR="00C1044F" w:rsidRPr="00C1044F" w:rsidRDefault="00C1044F">
            <w:pPr>
              <w:pStyle w:val="TAC"/>
              <w:rPr>
                <w:ins w:id="9416" w:author="Thomas Chapman" w:date="2021-03-01T11:33:00Z"/>
                <w:rFonts w:eastAsia="DengXian"/>
                <w:lang w:eastAsia="zh-CN"/>
              </w:rPr>
              <w:pPrChange w:id="9417" w:author="Thomas Chapman" w:date="2021-04-23T16:52:00Z">
                <w:pPr>
                  <w:keepNext/>
                  <w:keepLines/>
                  <w:spacing w:after="0"/>
                  <w:jc w:val="center"/>
                </w:pPr>
              </w:pPrChange>
            </w:pPr>
            <w:ins w:id="9418" w:author="Thomas Chapman" w:date="2021-03-01T11:33:00Z">
              <w:r w:rsidRPr="00C1044F">
                <w:rPr>
                  <w:rFonts w:eastAsia="?? ??"/>
                  <w:lang w:eastAsia="zh-CN"/>
                </w:rPr>
                <w:t>1</w:t>
              </w:r>
            </w:ins>
          </w:p>
        </w:tc>
      </w:tr>
      <w:tr w:rsidR="00C1044F" w:rsidRPr="00C1044F" w14:paraId="601E5C21" w14:textId="77777777" w:rsidTr="00BE44BA">
        <w:trPr>
          <w:cantSplit/>
          <w:jc w:val="center"/>
          <w:ins w:id="9419" w:author="Thomas Chapman" w:date="2021-03-01T11:33:00Z"/>
        </w:trPr>
        <w:tc>
          <w:tcPr>
            <w:tcW w:w="3343" w:type="dxa"/>
            <w:vAlign w:val="center"/>
          </w:tcPr>
          <w:p w14:paraId="6A61CBD8" w14:textId="77777777" w:rsidR="00C1044F" w:rsidRPr="00C1044F" w:rsidRDefault="00C1044F">
            <w:pPr>
              <w:pStyle w:val="TAL"/>
              <w:rPr>
                <w:ins w:id="9420" w:author="Thomas Chapman" w:date="2021-03-01T11:33:00Z"/>
                <w:rFonts w:eastAsia="DengXian"/>
                <w:lang w:eastAsia="zh-CN"/>
              </w:rPr>
              <w:pPrChange w:id="9421" w:author="Thomas Chapman" w:date="2021-04-23T16:52:00Z">
                <w:pPr>
                  <w:keepNext/>
                  <w:keepLines/>
                  <w:spacing w:after="0"/>
                </w:pPr>
              </w:pPrChange>
            </w:pPr>
            <w:ins w:id="9422" w:author="Thomas Chapman" w:date="2021-03-01T11:33:00Z">
              <w:r w:rsidRPr="00C1044F">
                <w:rPr>
                  <w:rFonts w:hint="eastAsia"/>
                  <w:lang w:eastAsia="zh-CN"/>
                </w:rPr>
                <w:t>The number of UCI information bits</w:t>
              </w:r>
            </w:ins>
          </w:p>
        </w:tc>
        <w:tc>
          <w:tcPr>
            <w:tcW w:w="2370" w:type="dxa"/>
            <w:vAlign w:val="center"/>
          </w:tcPr>
          <w:p w14:paraId="44D5FB81" w14:textId="77777777" w:rsidR="00C1044F" w:rsidRPr="00C1044F" w:rsidRDefault="00C1044F">
            <w:pPr>
              <w:pStyle w:val="TAC"/>
              <w:rPr>
                <w:ins w:id="9423" w:author="Thomas Chapman" w:date="2021-03-01T11:33:00Z"/>
                <w:rFonts w:eastAsia="SimSun"/>
                <w:lang w:eastAsia="zh-CN"/>
              </w:rPr>
              <w:pPrChange w:id="9424" w:author="Thomas Chapman" w:date="2021-04-23T16:52:00Z">
                <w:pPr>
                  <w:keepNext/>
                  <w:keepLines/>
                  <w:spacing w:after="0"/>
                  <w:jc w:val="center"/>
                </w:pPr>
              </w:pPrChange>
            </w:pPr>
            <w:ins w:id="9425" w:author="Thomas Chapman" w:date="2021-03-01T11:33:00Z">
              <w:r w:rsidRPr="00C1044F">
                <w:rPr>
                  <w:rFonts w:eastAsia="SimSun"/>
                  <w:lang w:eastAsia="zh-CN"/>
                </w:rPr>
                <w:t>4</w:t>
              </w:r>
            </w:ins>
          </w:p>
        </w:tc>
      </w:tr>
      <w:tr w:rsidR="00C1044F" w:rsidRPr="00C1044F" w14:paraId="56131BDB" w14:textId="77777777" w:rsidTr="00BE44BA">
        <w:trPr>
          <w:cantSplit/>
          <w:jc w:val="center"/>
          <w:ins w:id="9426" w:author="Thomas Chapman" w:date="2021-03-01T11:33:00Z"/>
        </w:trPr>
        <w:tc>
          <w:tcPr>
            <w:tcW w:w="3343" w:type="dxa"/>
            <w:vAlign w:val="center"/>
          </w:tcPr>
          <w:p w14:paraId="07C136C8" w14:textId="77777777" w:rsidR="00C1044F" w:rsidRPr="00C1044F" w:rsidRDefault="00C1044F">
            <w:pPr>
              <w:pStyle w:val="TAL"/>
              <w:rPr>
                <w:ins w:id="9427" w:author="Thomas Chapman" w:date="2021-03-01T11:33:00Z"/>
                <w:lang w:eastAsia="zh-CN"/>
              </w:rPr>
              <w:pPrChange w:id="9428" w:author="Thomas Chapman" w:date="2021-04-23T16:52:00Z">
                <w:pPr>
                  <w:keepNext/>
                  <w:keepLines/>
                  <w:spacing w:after="0"/>
                </w:pPr>
              </w:pPrChange>
            </w:pPr>
            <w:ins w:id="9429" w:author="Thomas Chapman" w:date="2021-03-01T11:33:00Z">
              <w:r w:rsidRPr="00C1044F">
                <w:rPr>
                  <w:rFonts w:hint="eastAsia"/>
                  <w:lang w:eastAsia="zh-CN"/>
                </w:rPr>
                <w:t>First symbol</w:t>
              </w:r>
            </w:ins>
          </w:p>
        </w:tc>
        <w:tc>
          <w:tcPr>
            <w:tcW w:w="2370" w:type="dxa"/>
            <w:vAlign w:val="center"/>
          </w:tcPr>
          <w:p w14:paraId="1A5F5380" w14:textId="77777777" w:rsidR="00C1044F" w:rsidRPr="00C1044F" w:rsidRDefault="00C1044F">
            <w:pPr>
              <w:pStyle w:val="TAC"/>
              <w:rPr>
                <w:ins w:id="9430" w:author="Thomas Chapman" w:date="2021-03-01T11:33:00Z"/>
                <w:rFonts w:eastAsia="SimSun"/>
                <w:lang w:eastAsia="zh-CN"/>
              </w:rPr>
              <w:pPrChange w:id="9431" w:author="Thomas Chapman" w:date="2021-04-23T16:52:00Z">
                <w:pPr>
                  <w:keepNext/>
                  <w:keepLines/>
                  <w:spacing w:after="0"/>
                  <w:jc w:val="center"/>
                </w:pPr>
              </w:pPrChange>
            </w:pPr>
            <w:ins w:id="9432" w:author="Thomas Chapman" w:date="2021-03-01T11:33:00Z">
              <w:r w:rsidRPr="00C1044F">
                <w:rPr>
                  <w:rFonts w:eastAsia="SimSun"/>
                  <w:lang w:eastAsia="zh-CN"/>
                </w:rPr>
                <w:t>13</w:t>
              </w:r>
            </w:ins>
          </w:p>
        </w:tc>
      </w:tr>
      <w:tr w:rsidR="00C1044F" w:rsidRPr="00C1044F" w14:paraId="40BCAB95" w14:textId="77777777" w:rsidTr="00187D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33" w:author="Thomas Chapman" w:date="2021-04-23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07"/>
          <w:jc w:val="center"/>
          <w:ins w:id="9434" w:author="Thomas Chapman" w:date="2021-03-01T11:33:00Z"/>
          <w:trPrChange w:id="9435" w:author="Thomas Chapman" w:date="2021-04-23T16:52:00Z">
            <w:trPr>
              <w:cantSplit/>
              <w:jc w:val="center"/>
            </w:trPr>
          </w:trPrChange>
        </w:trPr>
        <w:tc>
          <w:tcPr>
            <w:tcW w:w="3343" w:type="dxa"/>
            <w:vAlign w:val="center"/>
            <w:tcPrChange w:id="9436" w:author="Thomas Chapman" w:date="2021-04-23T16:52:00Z">
              <w:tcPr>
                <w:tcW w:w="3343" w:type="dxa"/>
                <w:vAlign w:val="center"/>
              </w:tcPr>
            </w:tcPrChange>
          </w:tcPr>
          <w:p w14:paraId="36208FE7" w14:textId="77777777" w:rsidR="00C1044F" w:rsidRPr="00C1044F" w:rsidRDefault="00C1044F">
            <w:pPr>
              <w:pStyle w:val="TAL"/>
              <w:rPr>
                <w:ins w:id="9437" w:author="Thomas Chapman" w:date="2021-03-01T11:33:00Z"/>
                <w:lang w:eastAsia="zh-CN"/>
              </w:rPr>
              <w:pPrChange w:id="9438" w:author="Thomas Chapman" w:date="2021-04-23T16:52:00Z">
                <w:pPr>
                  <w:keepNext/>
                  <w:keepLines/>
                  <w:spacing w:after="0"/>
                </w:pPr>
              </w:pPrChange>
            </w:pPr>
            <w:ins w:id="9439" w:author="Thomas Chapman" w:date="2021-03-01T11:33:00Z">
              <w:r w:rsidRPr="00C1044F">
                <w:rPr>
                  <w:rFonts w:hint="eastAsia"/>
                  <w:lang w:eastAsia="zh-CN"/>
                </w:rPr>
                <w:t>DM-RS sequence generation</w:t>
              </w:r>
            </w:ins>
          </w:p>
        </w:tc>
        <w:tc>
          <w:tcPr>
            <w:tcW w:w="2370" w:type="dxa"/>
            <w:vAlign w:val="center"/>
            <w:tcPrChange w:id="9440" w:author="Thomas Chapman" w:date="2021-04-23T16:52:00Z">
              <w:tcPr>
                <w:tcW w:w="2370" w:type="dxa"/>
                <w:vAlign w:val="center"/>
              </w:tcPr>
            </w:tcPrChange>
          </w:tcPr>
          <w:p w14:paraId="1A3D679D" w14:textId="77777777" w:rsidR="00C1044F" w:rsidRPr="00C1044F" w:rsidRDefault="00C1044F">
            <w:pPr>
              <w:pStyle w:val="TAC"/>
              <w:rPr>
                <w:ins w:id="9441" w:author="Thomas Chapman" w:date="2021-03-01T11:33:00Z"/>
                <w:rFonts w:eastAsia="SimSun"/>
                <w:lang w:eastAsia="zh-CN"/>
              </w:rPr>
              <w:pPrChange w:id="9442" w:author="Thomas Chapman" w:date="2021-04-23T16:52:00Z">
                <w:pPr>
                  <w:keepNext/>
                  <w:keepLines/>
                  <w:spacing w:after="0"/>
                  <w:jc w:val="center"/>
                </w:pPr>
              </w:pPrChange>
            </w:pPr>
            <w:ins w:id="9443" w:author="Thomas Chapman" w:date="2021-03-01T11:33:00Z">
              <w:r w:rsidRPr="00C1044F">
                <w:rPr>
                  <w:i/>
                  <w:szCs w:val="18"/>
                </w:rPr>
                <w:t>N</w:t>
              </w:r>
              <w:r w:rsidRPr="00C1044F">
                <w:rPr>
                  <w:i/>
                  <w:szCs w:val="18"/>
                  <w:vertAlign w:val="subscript"/>
                </w:rPr>
                <w:t>ID</w:t>
              </w:r>
              <w:r w:rsidRPr="00C1044F">
                <w:rPr>
                  <w:vertAlign w:val="superscript"/>
                </w:rPr>
                <w:t>0</w:t>
              </w:r>
              <w:r w:rsidRPr="00C1044F">
                <w:rPr>
                  <w:szCs w:val="18"/>
                </w:rPr>
                <w:t>=0</w:t>
              </w:r>
            </w:ins>
          </w:p>
        </w:tc>
      </w:tr>
    </w:tbl>
    <w:p w14:paraId="210F39CA" w14:textId="77777777" w:rsidR="00C1044F" w:rsidRPr="00C1044F" w:rsidRDefault="00C1044F" w:rsidP="00C1044F">
      <w:pPr>
        <w:rPr>
          <w:ins w:id="9444" w:author="Thomas Chapman" w:date="2021-03-01T11:33:00Z"/>
          <w:lang w:eastAsia="zh-CN"/>
        </w:rPr>
      </w:pPr>
    </w:p>
    <w:p w14:paraId="6028B8DF" w14:textId="1393E4C5" w:rsidR="00C1044F" w:rsidRDefault="00C1044F" w:rsidP="00F25A72">
      <w:pPr>
        <w:rPr>
          <w:ins w:id="9445" w:author="Thomas Chapman" w:date="2021-04-23T16:53:00Z"/>
          <w:lang w:eastAsia="zh-CN"/>
        </w:rPr>
      </w:pPr>
      <w:ins w:id="9446" w:author="Thomas Chapman" w:date="2021-03-01T11:33:00Z">
        <w:r w:rsidRPr="00C1044F">
          <w:rPr>
            <w:lang w:eastAsia="zh-CN"/>
          </w:rPr>
          <w:t>The transient period as specified in TS 38.101-1 [</w:t>
        </w:r>
        <w:r>
          <w:rPr>
            <w:lang w:eastAsia="zh-CN"/>
          </w:rPr>
          <w:t>3</w:t>
        </w:r>
        <w:r w:rsidRPr="00C1044F">
          <w:rPr>
            <w:lang w:eastAsia="zh-CN"/>
          </w:rPr>
          <w:t>] clause 6.3.3.1 is not taken into account for performance requirement testing, where the RB hopping is symmetric to the CC center, i.e. intra-slot frequency hopping is enabled.</w:t>
        </w:r>
      </w:ins>
    </w:p>
    <w:p w14:paraId="2BBC1B81" w14:textId="77777777" w:rsidR="00F25A72" w:rsidRDefault="00F25A72" w:rsidP="00F25A72">
      <w:pPr>
        <w:rPr>
          <w:ins w:id="9447" w:author="Thomas Chapman" w:date="2021-03-01T11:33:00Z"/>
          <w:lang w:eastAsia="zh-CN"/>
        </w:rPr>
      </w:pPr>
    </w:p>
    <w:p w14:paraId="2F7B1058" w14:textId="779C802A" w:rsidR="00A96EA6" w:rsidRDefault="00A96EA6">
      <w:pPr>
        <w:pStyle w:val="Heading5"/>
        <w:rPr>
          <w:ins w:id="9448" w:author="Thomas Chapman" w:date="2021-03-01T11:34:00Z"/>
          <w:lang w:eastAsia="en-GB"/>
        </w:rPr>
        <w:pPrChange w:id="9449" w:author="Thomas Chapman" w:date="2021-04-23T16:53:00Z">
          <w:pPr>
            <w:keepNext/>
            <w:keepLines/>
            <w:overflowPunct w:val="0"/>
            <w:autoSpaceDE w:val="0"/>
            <w:autoSpaceDN w:val="0"/>
            <w:adjustRightInd w:val="0"/>
            <w:spacing w:before="120"/>
            <w:ind w:left="1985" w:hanging="1985"/>
            <w:textAlignment w:val="baseline"/>
            <w:outlineLvl w:val="5"/>
          </w:pPr>
        </w:pPrChange>
      </w:pPr>
      <w:ins w:id="9450" w:author="Thomas Chapman" w:date="2021-03-01T11:34:00Z">
        <w:r>
          <w:rPr>
            <w:lang w:eastAsia="en-GB"/>
          </w:rPr>
          <w:t>8</w:t>
        </w:r>
        <w:r w:rsidRPr="00D57F98">
          <w:rPr>
            <w:lang w:eastAsia="en-GB"/>
          </w:rPr>
          <w:t>.</w:t>
        </w:r>
      </w:ins>
      <w:ins w:id="9451" w:author="Thomas Chapman" w:date="2021-04-22T14:46:00Z">
        <w:r w:rsidR="003E64CB">
          <w:rPr>
            <w:lang w:eastAsia="en-GB"/>
          </w:rPr>
          <w:t>1</w:t>
        </w:r>
      </w:ins>
      <w:ins w:id="9452" w:author="Thomas Chapman" w:date="2021-03-01T11:34:00Z">
        <w:r w:rsidRPr="00D57F98">
          <w:rPr>
            <w:lang w:eastAsia="en-GB"/>
          </w:rPr>
          <w:t>.</w:t>
        </w:r>
        <w:r>
          <w:rPr>
            <w:lang w:eastAsia="en-GB"/>
          </w:rPr>
          <w:t>3</w:t>
        </w:r>
        <w:r w:rsidRPr="00D57F98">
          <w:rPr>
            <w:lang w:eastAsia="en-GB"/>
          </w:rPr>
          <w:t>.</w:t>
        </w:r>
        <w:r>
          <w:rPr>
            <w:lang w:eastAsia="en-GB"/>
          </w:rPr>
          <w:t>4</w:t>
        </w:r>
        <w:r w:rsidRPr="00D57F98">
          <w:rPr>
            <w:lang w:eastAsia="en-GB"/>
          </w:rPr>
          <w:t>.</w:t>
        </w:r>
        <w:r>
          <w:rPr>
            <w:lang w:eastAsia="en-GB"/>
          </w:rPr>
          <w:t>1</w:t>
        </w:r>
        <w:r w:rsidRPr="00D57F98">
          <w:rPr>
            <w:lang w:eastAsia="en-GB"/>
          </w:rPr>
          <w:t>.</w:t>
        </w:r>
        <w:r>
          <w:rPr>
            <w:lang w:eastAsia="en-GB"/>
          </w:rPr>
          <w:t>2    Minimum requirements</w:t>
        </w:r>
      </w:ins>
    </w:p>
    <w:p w14:paraId="61629512" w14:textId="66BBA173" w:rsidR="005E2D10" w:rsidRPr="005E2D10" w:rsidRDefault="005E2D10" w:rsidP="00F25A72">
      <w:pPr>
        <w:rPr>
          <w:ins w:id="9453" w:author="Thomas Chapman" w:date="2021-03-01T11:34:00Z"/>
          <w:rFonts w:eastAsia="DengXian"/>
          <w:lang w:eastAsia="zh-CN"/>
        </w:rPr>
      </w:pPr>
      <w:ins w:id="9454" w:author="Thomas Chapman" w:date="2021-03-01T11:34:00Z">
        <w:r w:rsidRPr="005E2D10">
          <w:rPr>
            <w:rFonts w:eastAsia="DengXian"/>
            <w:lang w:eastAsia="zh-CN"/>
          </w:rPr>
          <w:t xml:space="preserve">The ACK missed detection probability shall not exceed 1% </w:t>
        </w:r>
        <w:r w:rsidRPr="005E2D10">
          <w:t xml:space="preserve">at the SNR given in </w:t>
        </w:r>
        <w:r w:rsidRPr="005E2D10">
          <w:rPr>
            <w:lang w:eastAsia="zh-CN"/>
          </w:rPr>
          <w:t>t</w:t>
        </w:r>
        <w:r w:rsidRPr="005E2D10">
          <w:t>able 8.</w:t>
        </w:r>
      </w:ins>
      <w:ins w:id="9455" w:author="Thomas Chapman" w:date="2021-04-22T14:46:00Z">
        <w:r w:rsidR="003E64CB">
          <w:t>1</w:t>
        </w:r>
      </w:ins>
      <w:ins w:id="9456" w:author="Thomas Chapman" w:date="2021-03-01T11:35:00Z">
        <w:r>
          <w:t>.</w:t>
        </w:r>
      </w:ins>
      <w:ins w:id="9457" w:author="Thomas Chapman" w:date="2021-03-01T11:34:00Z">
        <w:r w:rsidRPr="005E2D10">
          <w:t>3.</w:t>
        </w:r>
        <w:r w:rsidRPr="005E2D10">
          <w:rPr>
            <w:lang w:eastAsia="zh-CN"/>
          </w:rPr>
          <w:t>4.</w:t>
        </w:r>
        <w:r w:rsidRPr="005E2D10">
          <w:rPr>
            <w:rFonts w:eastAsia="SimSun"/>
            <w:lang w:eastAsia="zh-CN"/>
          </w:rPr>
          <w:t>1</w:t>
        </w:r>
        <w:r w:rsidRPr="005E2D10">
          <w:rPr>
            <w:lang w:eastAsia="zh-CN"/>
          </w:rPr>
          <w:t>.2</w:t>
        </w:r>
        <w:r w:rsidRPr="005E2D10">
          <w:t xml:space="preserve">-1 and </w:t>
        </w:r>
        <w:r w:rsidRPr="005E2D10">
          <w:rPr>
            <w:lang w:eastAsia="zh-CN"/>
          </w:rPr>
          <w:t>t</w:t>
        </w:r>
        <w:r w:rsidRPr="005E2D10">
          <w:t>able 8.</w:t>
        </w:r>
      </w:ins>
      <w:ins w:id="9458" w:author="Thomas Chapman" w:date="2021-04-22T14:46:00Z">
        <w:r w:rsidR="003E64CB">
          <w:t>1</w:t>
        </w:r>
      </w:ins>
      <w:ins w:id="9459" w:author="Thomas Chapman" w:date="2021-03-01T11:35:00Z">
        <w:r>
          <w:t>.</w:t>
        </w:r>
      </w:ins>
      <w:ins w:id="9460" w:author="Thomas Chapman" w:date="2021-03-01T11:34:00Z">
        <w:r w:rsidRPr="005E2D10">
          <w:t>3.</w:t>
        </w:r>
        <w:r w:rsidRPr="005E2D10">
          <w:rPr>
            <w:lang w:eastAsia="zh-CN"/>
          </w:rPr>
          <w:t>4</w:t>
        </w:r>
        <w:r w:rsidRPr="005E2D10">
          <w:t>.</w:t>
        </w:r>
        <w:r w:rsidRPr="005E2D10">
          <w:rPr>
            <w:rFonts w:eastAsia="SimSun"/>
            <w:lang w:eastAsia="zh-CN"/>
          </w:rPr>
          <w:t>1</w:t>
        </w:r>
        <w:r w:rsidRPr="005E2D10">
          <w:rPr>
            <w:lang w:eastAsia="zh-CN"/>
          </w:rPr>
          <w:t>.2</w:t>
        </w:r>
        <w:r w:rsidRPr="005E2D10">
          <w:t>-2</w:t>
        </w:r>
        <w:r w:rsidRPr="005E2D10">
          <w:rPr>
            <w:lang w:eastAsia="zh-CN"/>
          </w:rPr>
          <w:t xml:space="preserve"> for 4UCI bits.</w:t>
        </w:r>
      </w:ins>
    </w:p>
    <w:p w14:paraId="1DFDCCA0" w14:textId="3B80DC02" w:rsidR="005E2D10" w:rsidRPr="005E2D10" w:rsidRDefault="005E2D10">
      <w:pPr>
        <w:pStyle w:val="TH"/>
        <w:rPr>
          <w:ins w:id="9461" w:author="Thomas Chapman" w:date="2021-03-01T11:34:00Z"/>
        </w:rPr>
        <w:pPrChange w:id="9462" w:author="Thomas Chapman" w:date="2021-04-23T16:53:00Z">
          <w:pPr>
            <w:keepNext/>
            <w:keepLines/>
            <w:spacing w:before="60"/>
            <w:jc w:val="center"/>
          </w:pPr>
        </w:pPrChange>
      </w:pPr>
      <w:ins w:id="9463" w:author="Thomas Chapman" w:date="2021-03-01T11:34:00Z">
        <w:r w:rsidRPr="005E2D10">
          <w:lastRenderedPageBreak/>
          <w:t>Table 8.</w:t>
        </w:r>
      </w:ins>
      <w:ins w:id="9464" w:author="Thomas Chapman" w:date="2021-04-22T14:46:00Z">
        <w:r w:rsidR="003E64CB">
          <w:t>1</w:t>
        </w:r>
      </w:ins>
      <w:ins w:id="9465" w:author="Thomas Chapman" w:date="2021-03-01T11:35:00Z">
        <w:r w:rsidR="00C248A0">
          <w:t>.</w:t>
        </w:r>
      </w:ins>
      <w:ins w:id="9466" w:author="Thomas Chapman" w:date="2021-03-01T11:34:00Z">
        <w:r w:rsidRPr="005E2D10">
          <w:t>3.</w:t>
        </w:r>
        <w:r w:rsidRPr="005E2D10">
          <w:rPr>
            <w:lang w:eastAsia="zh-CN"/>
          </w:rPr>
          <w:t>4</w:t>
        </w:r>
        <w:r w:rsidRPr="005E2D10">
          <w:t>.</w:t>
        </w:r>
        <w:r w:rsidRPr="005E2D10">
          <w:rPr>
            <w:rFonts w:eastAsia="SimSun"/>
            <w:lang w:eastAsia="zh-CN"/>
          </w:rPr>
          <w:t>1</w:t>
        </w:r>
        <w:r w:rsidRPr="005E2D10">
          <w:rPr>
            <w:lang w:eastAsia="zh-CN"/>
          </w:rPr>
          <w:t>.2</w:t>
        </w:r>
        <w:r w:rsidRPr="005E2D10">
          <w:t xml:space="preserve">-1: Minimum requirements for PUCCH format </w:t>
        </w:r>
        <w:r w:rsidRPr="005E2D10">
          <w:rPr>
            <w:lang w:eastAsia="zh-CN"/>
          </w:rPr>
          <w:t>2</w:t>
        </w:r>
        <w:r w:rsidRPr="005E2D10">
          <w:t xml:space="preserve"> with 15</w:t>
        </w:r>
        <w:r w:rsidRPr="005E2D10">
          <w:rPr>
            <w:lang w:eastAsia="zh-CN"/>
          </w:rPr>
          <w:t xml:space="preserve"> </w:t>
        </w:r>
        <w:r w:rsidRPr="005E2D10">
          <w:t>kHz SCS</w:t>
        </w:r>
      </w:ins>
    </w:p>
    <w:tbl>
      <w:tblPr>
        <w:tblStyle w:val="TableGrid11"/>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5E2D10" w:rsidRPr="005E2D10" w14:paraId="12A9C734" w14:textId="77777777" w:rsidTr="00BE44BA">
        <w:trPr>
          <w:ins w:id="9467" w:author="Thomas Chapman" w:date="2021-03-01T11:34:00Z"/>
        </w:trPr>
        <w:tc>
          <w:tcPr>
            <w:tcW w:w="1276" w:type="dxa"/>
            <w:tcBorders>
              <w:top w:val="single" w:sz="4" w:space="0" w:color="auto"/>
              <w:bottom w:val="nil"/>
            </w:tcBorders>
          </w:tcPr>
          <w:p w14:paraId="2C9FDDFC" w14:textId="77777777" w:rsidR="005E2D10" w:rsidRPr="005E2D10" w:rsidRDefault="005E2D10">
            <w:pPr>
              <w:pStyle w:val="TAH"/>
              <w:rPr>
                <w:ins w:id="9468" w:author="Thomas Chapman" w:date="2021-03-01T11:34:00Z"/>
              </w:rPr>
              <w:pPrChange w:id="9469" w:author="Thomas Chapman" w:date="2021-04-23T16:53:00Z">
                <w:pPr>
                  <w:keepNext/>
                  <w:keepLines/>
                  <w:jc w:val="center"/>
                </w:pPr>
              </w:pPrChange>
            </w:pPr>
            <w:ins w:id="9470" w:author="Thomas Chapman" w:date="2021-03-01T11:34:00Z">
              <w:r w:rsidRPr="005E2D10">
                <w:t>Number of</w:t>
              </w:r>
            </w:ins>
          </w:p>
        </w:tc>
        <w:tc>
          <w:tcPr>
            <w:tcW w:w="1134" w:type="dxa"/>
            <w:tcBorders>
              <w:top w:val="single" w:sz="4" w:space="0" w:color="auto"/>
              <w:bottom w:val="nil"/>
            </w:tcBorders>
          </w:tcPr>
          <w:p w14:paraId="0C13C772" w14:textId="77777777" w:rsidR="005E2D10" w:rsidRPr="005E2D10" w:rsidRDefault="005E2D10">
            <w:pPr>
              <w:pStyle w:val="TAH"/>
              <w:rPr>
                <w:ins w:id="9471" w:author="Thomas Chapman" w:date="2021-03-01T11:34:00Z"/>
              </w:rPr>
              <w:pPrChange w:id="9472" w:author="Thomas Chapman" w:date="2021-04-23T16:53:00Z">
                <w:pPr>
                  <w:keepNext/>
                  <w:keepLines/>
                  <w:jc w:val="center"/>
                </w:pPr>
              </w:pPrChange>
            </w:pPr>
            <w:ins w:id="9473" w:author="Thomas Chapman" w:date="2021-03-01T11:34:00Z">
              <w:r w:rsidRPr="005E2D10">
                <w:rPr>
                  <w:lang w:eastAsia="zh-CN"/>
                </w:rPr>
                <w:t>Number of</w:t>
              </w:r>
            </w:ins>
          </w:p>
        </w:tc>
        <w:tc>
          <w:tcPr>
            <w:tcW w:w="1559" w:type="dxa"/>
            <w:tcBorders>
              <w:top w:val="single" w:sz="4" w:space="0" w:color="auto"/>
              <w:bottom w:val="nil"/>
            </w:tcBorders>
          </w:tcPr>
          <w:p w14:paraId="6DD70B0C" w14:textId="77777777" w:rsidR="005E2D10" w:rsidRPr="005E2D10" w:rsidRDefault="005E2D10">
            <w:pPr>
              <w:pStyle w:val="TAH"/>
              <w:rPr>
                <w:ins w:id="9474" w:author="Thomas Chapman" w:date="2021-03-01T11:34:00Z"/>
              </w:rPr>
              <w:pPrChange w:id="9475" w:author="Thomas Chapman" w:date="2021-04-23T16:53:00Z">
                <w:pPr>
                  <w:keepNext/>
                  <w:keepLines/>
                  <w:jc w:val="center"/>
                </w:pPr>
              </w:pPrChange>
            </w:pPr>
            <w:ins w:id="9476" w:author="Thomas Chapman" w:date="2021-03-01T11:34:00Z">
              <w:r w:rsidRPr="005E2D10">
                <w:t>Cyclic Prefix</w:t>
              </w:r>
            </w:ins>
          </w:p>
        </w:tc>
        <w:tc>
          <w:tcPr>
            <w:tcW w:w="1276" w:type="dxa"/>
            <w:tcBorders>
              <w:top w:val="single" w:sz="4" w:space="0" w:color="auto"/>
              <w:bottom w:val="nil"/>
            </w:tcBorders>
          </w:tcPr>
          <w:p w14:paraId="6DCFB2C2" w14:textId="77777777" w:rsidR="005E2D10" w:rsidRPr="005E2D10" w:rsidRDefault="005E2D10">
            <w:pPr>
              <w:pStyle w:val="TAH"/>
              <w:rPr>
                <w:ins w:id="9477" w:author="Thomas Chapman" w:date="2021-03-01T11:34:00Z"/>
              </w:rPr>
              <w:pPrChange w:id="9478" w:author="Thomas Chapman" w:date="2021-04-23T16:53:00Z">
                <w:pPr>
                  <w:keepNext/>
                  <w:keepLines/>
                  <w:jc w:val="center"/>
                </w:pPr>
              </w:pPrChange>
            </w:pPr>
            <w:ins w:id="9479" w:author="Thomas Chapman" w:date="2021-03-01T11:34:00Z">
              <w:r w:rsidRPr="005E2D10">
                <w:rPr>
                  <w:lang w:val="fr-FR"/>
                </w:rPr>
                <w:t>Propagation</w:t>
              </w:r>
            </w:ins>
          </w:p>
        </w:tc>
        <w:tc>
          <w:tcPr>
            <w:tcW w:w="2835" w:type="dxa"/>
            <w:gridSpan w:val="3"/>
            <w:tcBorders>
              <w:top w:val="single" w:sz="4" w:space="0" w:color="auto"/>
            </w:tcBorders>
          </w:tcPr>
          <w:p w14:paraId="5409AFCA" w14:textId="77777777" w:rsidR="005E2D10" w:rsidRPr="005E2D10" w:rsidRDefault="005E2D10">
            <w:pPr>
              <w:pStyle w:val="TAH"/>
              <w:rPr>
                <w:ins w:id="9480" w:author="Thomas Chapman" w:date="2021-03-01T11:34:00Z"/>
              </w:rPr>
              <w:pPrChange w:id="9481" w:author="Thomas Chapman" w:date="2021-04-23T16:53:00Z">
                <w:pPr>
                  <w:keepNext/>
                  <w:keepLines/>
                  <w:jc w:val="center"/>
                </w:pPr>
              </w:pPrChange>
            </w:pPr>
            <w:ins w:id="9482" w:author="Thomas Chapman" w:date="2021-03-01T11:34:00Z">
              <w:r w:rsidRPr="005E2D10">
                <w:t>Channel bandwidth / SNR (dB)</w:t>
              </w:r>
            </w:ins>
          </w:p>
        </w:tc>
      </w:tr>
      <w:tr w:rsidR="005E2D10" w:rsidRPr="005E2D10" w14:paraId="5EDC99DE" w14:textId="77777777" w:rsidTr="00BE44BA">
        <w:trPr>
          <w:ins w:id="9483" w:author="Thomas Chapman" w:date="2021-03-01T11:34:00Z"/>
        </w:trPr>
        <w:tc>
          <w:tcPr>
            <w:tcW w:w="1276" w:type="dxa"/>
            <w:tcBorders>
              <w:top w:val="nil"/>
              <w:bottom w:val="single" w:sz="4" w:space="0" w:color="auto"/>
            </w:tcBorders>
          </w:tcPr>
          <w:p w14:paraId="164BE22C" w14:textId="77777777" w:rsidR="005E2D10" w:rsidRPr="005E2D10" w:rsidRDefault="005E2D10">
            <w:pPr>
              <w:pStyle w:val="TAH"/>
              <w:rPr>
                <w:ins w:id="9484" w:author="Thomas Chapman" w:date="2021-03-01T11:34:00Z"/>
              </w:rPr>
              <w:pPrChange w:id="9485" w:author="Thomas Chapman" w:date="2021-04-23T16:53:00Z">
                <w:pPr>
                  <w:keepNext/>
                  <w:keepLines/>
                  <w:jc w:val="center"/>
                </w:pPr>
              </w:pPrChange>
            </w:pPr>
            <w:ins w:id="9486" w:author="Thomas Chapman" w:date="2021-03-01T11:34:00Z">
              <w:r w:rsidRPr="005E2D10">
                <w:t>TX antennas</w:t>
              </w:r>
            </w:ins>
          </w:p>
        </w:tc>
        <w:tc>
          <w:tcPr>
            <w:tcW w:w="1134" w:type="dxa"/>
            <w:tcBorders>
              <w:top w:val="nil"/>
              <w:bottom w:val="single" w:sz="4" w:space="0" w:color="auto"/>
            </w:tcBorders>
          </w:tcPr>
          <w:p w14:paraId="78306203" w14:textId="77777777" w:rsidR="005E2D10" w:rsidRPr="005E2D10" w:rsidRDefault="005E2D10">
            <w:pPr>
              <w:pStyle w:val="TAH"/>
              <w:rPr>
                <w:ins w:id="9487" w:author="Thomas Chapman" w:date="2021-03-01T11:34:00Z"/>
              </w:rPr>
              <w:pPrChange w:id="9488" w:author="Thomas Chapman" w:date="2021-04-23T16:53:00Z">
                <w:pPr>
                  <w:keepNext/>
                  <w:keepLines/>
                  <w:jc w:val="center"/>
                </w:pPr>
              </w:pPrChange>
            </w:pPr>
            <w:ins w:id="9489" w:author="Thomas Chapman" w:date="2021-03-01T11:34:00Z">
              <w:r w:rsidRPr="005E2D10">
                <w:t>RX antennas</w:t>
              </w:r>
            </w:ins>
          </w:p>
        </w:tc>
        <w:tc>
          <w:tcPr>
            <w:tcW w:w="1559" w:type="dxa"/>
            <w:tcBorders>
              <w:top w:val="nil"/>
              <w:bottom w:val="single" w:sz="4" w:space="0" w:color="auto"/>
            </w:tcBorders>
          </w:tcPr>
          <w:p w14:paraId="732CF77C" w14:textId="77777777" w:rsidR="005E2D10" w:rsidRPr="005E2D10" w:rsidRDefault="005E2D10">
            <w:pPr>
              <w:pStyle w:val="TAH"/>
              <w:rPr>
                <w:ins w:id="9490" w:author="Thomas Chapman" w:date="2021-03-01T11:34:00Z"/>
              </w:rPr>
              <w:pPrChange w:id="9491" w:author="Thomas Chapman" w:date="2021-04-23T16:53:00Z">
                <w:pPr>
                  <w:keepNext/>
                  <w:keepLines/>
                  <w:jc w:val="center"/>
                </w:pPr>
              </w:pPrChange>
            </w:pPr>
          </w:p>
        </w:tc>
        <w:tc>
          <w:tcPr>
            <w:tcW w:w="1276" w:type="dxa"/>
            <w:tcBorders>
              <w:top w:val="nil"/>
              <w:bottom w:val="single" w:sz="4" w:space="0" w:color="auto"/>
            </w:tcBorders>
          </w:tcPr>
          <w:p w14:paraId="1F1F4D8E" w14:textId="77777777" w:rsidR="005E2D10" w:rsidRPr="005E2D10" w:rsidRDefault="005E2D10">
            <w:pPr>
              <w:pStyle w:val="TAH"/>
              <w:rPr>
                <w:ins w:id="9492" w:author="Thomas Chapman" w:date="2021-03-01T11:34:00Z"/>
              </w:rPr>
              <w:pPrChange w:id="9493" w:author="Thomas Chapman" w:date="2021-04-23T16:53:00Z">
                <w:pPr>
                  <w:keepNext/>
                  <w:keepLines/>
                  <w:jc w:val="center"/>
                </w:pPr>
              </w:pPrChange>
            </w:pPr>
            <w:ins w:id="9494" w:author="Thomas Chapman" w:date="2021-03-01T11:34:00Z">
              <w:r w:rsidRPr="005E2D10">
                <w:t>conditions and correlation matrix (Annex G)</w:t>
              </w:r>
            </w:ins>
          </w:p>
        </w:tc>
        <w:tc>
          <w:tcPr>
            <w:tcW w:w="850" w:type="dxa"/>
            <w:tcBorders>
              <w:top w:val="single" w:sz="4" w:space="0" w:color="auto"/>
              <w:bottom w:val="single" w:sz="4" w:space="0" w:color="auto"/>
            </w:tcBorders>
          </w:tcPr>
          <w:p w14:paraId="0EEEFDA8" w14:textId="77777777" w:rsidR="005E2D10" w:rsidRPr="005E2D10" w:rsidRDefault="005E2D10">
            <w:pPr>
              <w:pStyle w:val="TAH"/>
              <w:rPr>
                <w:ins w:id="9495" w:author="Thomas Chapman" w:date="2021-03-01T11:34:00Z"/>
              </w:rPr>
              <w:pPrChange w:id="9496" w:author="Thomas Chapman" w:date="2021-04-23T16:53:00Z">
                <w:pPr>
                  <w:keepNext/>
                  <w:keepLines/>
                  <w:jc w:val="center"/>
                </w:pPr>
              </w:pPrChange>
            </w:pPr>
            <w:ins w:id="9497" w:author="Thomas Chapman" w:date="2021-03-01T11:34:00Z">
              <w:r w:rsidRPr="005E2D10">
                <w:t>5 MHz</w:t>
              </w:r>
            </w:ins>
          </w:p>
        </w:tc>
        <w:tc>
          <w:tcPr>
            <w:tcW w:w="993" w:type="dxa"/>
            <w:tcBorders>
              <w:top w:val="single" w:sz="4" w:space="0" w:color="auto"/>
              <w:bottom w:val="single" w:sz="4" w:space="0" w:color="auto"/>
            </w:tcBorders>
          </w:tcPr>
          <w:p w14:paraId="0185CAEF" w14:textId="77777777" w:rsidR="005E2D10" w:rsidRPr="005E2D10" w:rsidRDefault="005E2D10">
            <w:pPr>
              <w:pStyle w:val="TAH"/>
              <w:rPr>
                <w:ins w:id="9498" w:author="Thomas Chapman" w:date="2021-03-01T11:34:00Z"/>
              </w:rPr>
              <w:pPrChange w:id="9499" w:author="Thomas Chapman" w:date="2021-04-23T16:53:00Z">
                <w:pPr>
                  <w:keepNext/>
                  <w:keepLines/>
                  <w:jc w:val="center"/>
                </w:pPr>
              </w:pPrChange>
            </w:pPr>
            <w:ins w:id="9500" w:author="Thomas Chapman" w:date="2021-03-01T11:34:00Z">
              <w:r w:rsidRPr="005E2D10">
                <w:t>10 MHz</w:t>
              </w:r>
            </w:ins>
          </w:p>
        </w:tc>
        <w:tc>
          <w:tcPr>
            <w:tcW w:w="992" w:type="dxa"/>
            <w:tcBorders>
              <w:top w:val="single" w:sz="4" w:space="0" w:color="auto"/>
              <w:bottom w:val="single" w:sz="4" w:space="0" w:color="auto"/>
            </w:tcBorders>
          </w:tcPr>
          <w:p w14:paraId="04C6EF72" w14:textId="77777777" w:rsidR="005E2D10" w:rsidRPr="005E2D10" w:rsidRDefault="005E2D10">
            <w:pPr>
              <w:pStyle w:val="TAH"/>
              <w:rPr>
                <w:ins w:id="9501" w:author="Thomas Chapman" w:date="2021-03-01T11:34:00Z"/>
              </w:rPr>
              <w:pPrChange w:id="9502" w:author="Thomas Chapman" w:date="2021-04-23T16:53:00Z">
                <w:pPr>
                  <w:keepNext/>
                  <w:keepLines/>
                  <w:jc w:val="center"/>
                </w:pPr>
              </w:pPrChange>
            </w:pPr>
            <w:ins w:id="9503" w:author="Thomas Chapman" w:date="2021-03-01T11:34:00Z">
              <w:r w:rsidRPr="005E2D10">
                <w:t>20 MHz</w:t>
              </w:r>
            </w:ins>
          </w:p>
        </w:tc>
      </w:tr>
      <w:tr w:rsidR="005E2D10" w:rsidRPr="005E2D10" w14:paraId="490D439E" w14:textId="77777777" w:rsidTr="00BE44BA">
        <w:trPr>
          <w:ins w:id="9504" w:author="Thomas Chapman" w:date="2021-03-01T11:34:00Z"/>
        </w:trPr>
        <w:tc>
          <w:tcPr>
            <w:tcW w:w="1276" w:type="dxa"/>
            <w:tcBorders>
              <w:bottom w:val="nil"/>
            </w:tcBorders>
          </w:tcPr>
          <w:p w14:paraId="5007BA7D" w14:textId="77777777" w:rsidR="005E2D10" w:rsidRPr="005E2D10" w:rsidRDefault="005E2D10">
            <w:pPr>
              <w:pStyle w:val="TAC"/>
              <w:rPr>
                <w:ins w:id="9505" w:author="Thomas Chapman" w:date="2021-03-01T11:34:00Z"/>
              </w:rPr>
              <w:pPrChange w:id="9506" w:author="Thomas Chapman" w:date="2021-04-23T16:53:00Z">
                <w:pPr>
                  <w:keepNext/>
                  <w:keepLines/>
                  <w:jc w:val="center"/>
                </w:pPr>
              </w:pPrChange>
            </w:pPr>
          </w:p>
        </w:tc>
        <w:tc>
          <w:tcPr>
            <w:tcW w:w="1134" w:type="dxa"/>
            <w:tcBorders>
              <w:bottom w:val="single" w:sz="4" w:space="0" w:color="auto"/>
            </w:tcBorders>
            <w:vAlign w:val="center"/>
          </w:tcPr>
          <w:p w14:paraId="538A2A05" w14:textId="77777777" w:rsidR="005E2D10" w:rsidRPr="005E2D10" w:rsidRDefault="005E2D10">
            <w:pPr>
              <w:pStyle w:val="TAC"/>
              <w:rPr>
                <w:ins w:id="9507" w:author="Thomas Chapman" w:date="2021-03-01T11:34:00Z"/>
              </w:rPr>
              <w:pPrChange w:id="9508" w:author="Thomas Chapman" w:date="2021-04-23T16:53:00Z">
                <w:pPr>
                  <w:keepNext/>
                  <w:keepLines/>
                  <w:jc w:val="center"/>
                </w:pPr>
              </w:pPrChange>
            </w:pPr>
            <w:ins w:id="9509" w:author="Thomas Chapman" w:date="2021-03-01T11:34:00Z">
              <w:r w:rsidRPr="005E2D10">
                <w:rPr>
                  <w:rFonts w:cs="Arial"/>
                  <w:lang w:eastAsia="zh-CN"/>
                </w:rPr>
                <w:t>2</w:t>
              </w:r>
            </w:ins>
          </w:p>
        </w:tc>
        <w:tc>
          <w:tcPr>
            <w:tcW w:w="1559" w:type="dxa"/>
            <w:tcBorders>
              <w:bottom w:val="single" w:sz="4" w:space="0" w:color="auto"/>
            </w:tcBorders>
            <w:vAlign w:val="center"/>
          </w:tcPr>
          <w:p w14:paraId="767AEF22" w14:textId="77777777" w:rsidR="005E2D10" w:rsidRPr="005E2D10" w:rsidRDefault="005E2D10">
            <w:pPr>
              <w:pStyle w:val="TAC"/>
              <w:rPr>
                <w:ins w:id="9510" w:author="Thomas Chapman" w:date="2021-03-01T11:34:00Z"/>
              </w:rPr>
              <w:pPrChange w:id="9511" w:author="Thomas Chapman" w:date="2021-04-23T16:53:00Z">
                <w:pPr>
                  <w:keepNext/>
                  <w:keepLines/>
                  <w:jc w:val="center"/>
                </w:pPr>
              </w:pPrChange>
            </w:pPr>
            <w:ins w:id="9512" w:author="Thomas Chapman" w:date="2021-03-01T11:34:00Z">
              <w:r w:rsidRPr="005E2D10">
                <w:rPr>
                  <w:rFonts w:cs="Arial"/>
                </w:rPr>
                <w:t>Normal</w:t>
              </w:r>
            </w:ins>
          </w:p>
        </w:tc>
        <w:tc>
          <w:tcPr>
            <w:tcW w:w="1276" w:type="dxa"/>
            <w:tcBorders>
              <w:bottom w:val="single" w:sz="4" w:space="0" w:color="auto"/>
            </w:tcBorders>
            <w:vAlign w:val="center"/>
          </w:tcPr>
          <w:p w14:paraId="6534EC14" w14:textId="77777777" w:rsidR="005E2D10" w:rsidRPr="005E2D10" w:rsidRDefault="005E2D10">
            <w:pPr>
              <w:pStyle w:val="TAC"/>
              <w:rPr>
                <w:ins w:id="9513" w:author="Thomas Chapman" w:date="2021-03-01T11:34:00Z"/>
              </w:rPr>
              <w:pPrChange w:id="9514" w:author="Thomas Chapman" w:date="2021-04-23T16:53:00Z">
                <w:pPr>
                  <w:keepNext/>
                  <w:keepLines/>
                  <w:jc w:val="center"/>
                </w:pPr>
              </w:pPrChange>
            </w:pPr>
            <w:ins w:id="9515" w:author="Thomas Chapman" w:date="2021-03-01T11:34:00Z">
              <w:r w:rsidRPr="005E2D10">
                <w:rPr>
                  <w:rFonts w:cs="Arial"/>
                </w:rPr>
                <w:t>TDLC300-100</w:t>
              </w:r>
              <w:r w:rsidRPr="005E2D10" w:rsidDel="002E550C">
                <w:rPr>
                  <w:rFonts w:cs="Arial"/>
                </w:rPr>
                <w:t xml:space="preserve"> </w:t>
              </w:r>
              <w:r w:rsidRPr="005E2D10">
                <w:rPr>
                  <w:rFonts w:cs="Arial"/>
                </w:rPr>
                <w:t>Low</w:t>
              </w:r>
            </w:ins>
          </w:p>
        </w:tc>
        <w:tc>
          <w:tcPr>
            <w:tcW w:w="850" w:type="dxa"/>
            <w:tcBorders>
              <w:bottom w:val="single" w:sz="4" w:space="0" w:color="auto"/>
            </w:tcBorders>
            <w:vAlign w:val="center"/>
          </w:tcPr>
          <w:p w14:paraId="3A519781" w14:textId="77777777" w:rsidR="005E2D10" w:rsidRPr="005E2D10" w:rsidRDefault="005E2D10">
            <w:pPr>
              <w:pStyle w:val="TAC"/>
              <w:rPr>
                <w:ins w:id="9516" w:author="Thomas Chapman" w:date="2021-03-01T11:34:00Z"/>
              </w:rPr>
              <w:pPrChange w:id="9517" w:author="Thomas Chapman" w:date="2021-04-23T16:53:00Z">
                <w:pPr>
                  <w:keepNext/>
                  <w:keepLines/>
                  <w:jc w:val="center"/>
                </w:pPr>
              </w:pPrChange>
            </w:pPr>
            <w:ins w:id="9518" w:author="Thomas Chapman" w:date="2021-03-01T11:34:00Z">
              <w:r w:rsidRPr="005E2D10">
                <w:rPr>
                  <w:rFonts w:cs="Arial"/>
                  <w:lang w:eastAsia="zh-CN"/>
                </w:rPr>
                <w:t>5.8</w:t>
              </w:r>
            </w:ins>
          </w:p>
        </w:tc>
        <w:tc>
          <w:tcPr>
            <w:tcW w:w="993" w:type="dxa"/>
            <w:tcBorders>
              <w:bottom w:val="single" w:sz="4" w:space="0" w:color="auto"/>
            </w:tcBorders>
            <w:vAlign w:val="center"/>
          </w:tcPr>
          <w:p w14:paraId="672DFA57" w14:textId="77777777" w:rsidR="005E2D10" w:rsidRPr="005E2D10" w:rsidRDefault="005E2D10">
            <w:pPr>
              <w:pStyle w:val="TAC"/>
              <w:rPr>
                <w:ins w:id="9519" w:author="Thomas Chapman" w:date="2021-03-01T11:34:00Z"/>
              </w:rPr>
              <w:pPrChange w:id="9520" w:author="Thomas Chapman" w:date="2021-04-23T16:53:00Z">
                <w:pPr>
                  <w:keepNext/>
                  <w:keepLines/>
                  <w:jc w:val="center"/>
                </w:pPr>
              </w:pPrChange>
            </w:pPr>
            <w:ins w:id="9521" w:author="Thomas Chapman" w:date="2021-03-01T11:34:00Z">
              <w:r w:rsidRPr="005E2D10">
                <w:rPr>
                  <w:rFonts w:cs="Arial"/>
                  <w:lang w:eastAsia="zh-CN"/>
                </w:rPr>
                <w:t>5.</w:t>
              </w:r>
              <w:r w:rsidRPr="005E2D10">
                <w:rPr>
                  <w:rFonts w:cs="Arial" w:hint="eastAsia"/>
                  <w:lang w:eastAsia="zh-CN"/>
                </w:rPr>
                <w:t>6</w:t>
              </w:r>
            </w:ins>
          </w:p>
        </w:tc>
        <w:tc>
          <w:tcPr>
            <w:tcW w:w="992" w:type="dxa"/>
            <w:tcBorders>
              <w:bottom w:val="single" w:sz="4" w:space="0" w:color="auto"/>
            </w:tcBorders>
            <w:vAlign w:val="center"/>
          </w:tcPr>
          <w:p w14:paraId="69E9CA92" w14:textId="77777777" w:rsidR="005E2D10" w:rsidRPr="005E2D10" w:rsidRDefault="005E2D10">
            <w:pPr>
              <w:pStyle w:val="TAC"/>
              <w:rPr>
                <w:ins w:id="9522" w:author="Thomas Chapman" w:date="2021-03-01T11:34:00Z"/>
              </w:rPr>
              <w:pPrChange w:id="9523" w:author="Thomas Chapman" w:date="2021-04-23T16:53:00Z">
                <w:pPr>
                  <w:keepNext/>
                  <w:keepLines/>
                  <w:jc w:val="center"/>
                </w:pPr>
              </w:pPrChange>
            </w:pPr>
            <w:ins w:id="9524" w:author="Thomas Chapman" w:date="2021-03-01T11:34:00Z">
              <w:r w:rsidRPr="005E2D10">
                <w:rPr>
                  <w:rFonts w:cs="Arial" w:hint="eastAsia"/>
                  <w:lang w:eastAsia="zh-CN"/>
                </w:rPr>
                <w:t>5.9</w:t>
              </w:r>
            </w:ins>
          </w:p>
        </w:tc>
      </w:tr>
      <w:tr w:rsidR="005E2D10" w:rsidRPr="005E2D10" w14:paraId="6C7CDB67" w14:textId="77777777" w:rsidTr="00BE44BA">
        <w:trPr>
          <w:ins w:id="9525" w:author="Thomas Chapman" w:date="2021-03-01T11:34:00Z"/>
        </w:trPr>
        <w:tc>
          <w:tcPr>
            <w:tcW w:w="1276" w:type="dxa"/>
            <w:tcBorders>
              <w:top w:val="nil"/>
              <w:bottom w:val="nil"/>
            </w:tcBorders>
          </w:tcPr>
          <w:p w14:paraId="1CE7D28D" w14:textId="77777777" w:rsidR="005E2D10" w:rsidRPr="005E2D10" w:rsidRDefault="005E2D10">
            <w:pPr>
              <w:pStyle w:val="TAC"/>
              <w:rPr>
                <w:ins w:id="9526" w:author="Thomas Chapman" w:date="2021-03-01T11:34:00Z"/>
              </w:rPr>
              <w:pPrChange w:id="9527" w:author="Thomas Chapman" w:date="2021-04-23T16:53:00Z">
                <w:pPr>
                  <w:keepNext/>
                  <w:keepLines/>
                  <w:jc w:val="center"/>
                </w:pPr>
              </w:pPrChange>
            </w:pPr>
            <w:ins w:id="9528" w:author="Thomas Chapman" w:date="2021-03-01T11:34:00Z">
              <w:r w:rsidRPr="005E2D10">
                <w:rPr>
                  <w:rFonts w:cs="Arial"/>
                  <w:lang w:eastAsia="zh-CN"/>
                </w:rPr>
                <w:t>1</w:t>
              </w:r>
            </w:ins>
          </w:p>
        </w:tc>
        <w:tc>
          <w:tcPr>
            <w:tcW w:w="1134" w:type="dxa"/>
            <w:tcBorders>
              <w:bottom w:val="single" w:sz="4" w:space="0" w:color="auto"/>
            </w:tcBorders>
            <w:vAlign w:val="center"/>
          </w:tcPr>
          <w:p w14:paraId="04853003" w14:textId="77777777" w:rsidR="005E2D10" w:rsidRPr="005E2D10" w:rsidRDefault="005E2D10">
            <w:pPr>
              <w:pStyle w:val="TAC"/>
              <w:rPr>
                <w:ins w:id="9529" w:author="Thomas Chapman" w:date="2021-03-01T11:34:00Z"/>
              </w:rPr>
              <w:pPrChange w:id="9530" w:author="Thomas Chapman" w:date="2021-04-23T16:53:00Z">
                <w:pPr>
                  <w:keepNext/>
                  <w:keepLines/>
                  <w:jc w:val="center"/>
                </w:pPr>
              </w:pPrChange>
            </w:pPr>
            <w:ins w:id="9531" w:author="Thomas Chapman" w:date="2021-03-01T11:34:00Z">
              <w:r w:rsidRPr="005E2D10">
                <w:rPr>
                  <w:rFonts w:cs="Arial"/>
                  <w:lang w:eastAsia="zh-CN"/>
                </w:rPr>
                <w:t>4</w:t>
              </w:r>
            </w:ins>
          </w:p>
        </w:tc>
        <w:tc>
          <w:tcPr>
            <w:tcW w:w="1559" w:type="dxa"/>
            <w:tcBorders>
              <w:bottom w:val="single" w:sz="4" w:space="0" w:color="auto"/>
            </w:tcBorders>
            <w:vAlign w:val="center"/>
          </w:tcPr>
          <w:p w14:paraId="048F8CD4" w14:textId="77777777" w:rsidR="005E2D10" w:rsidRPr="005E2D10" w:rsidRDefault="005E2D10">
            <w:pPr>
              <w:pStyle w:val="TAC"/>
              <w:rPr>
                <w:ins w:id="9532" w:author="Thomas Chapman" w:date="2021-03-01T11:34:00Z"/>
              </w:rPr>
              <w:pPrChange w:id="9533" w:author="Thomas Chapman" w:date="2021-04-23T16:53:00Z">
                <w:pPr>
                  <w:keepNext/>
                  <w:keepLines/>
                  <w:jc w:val="center"/>
                </w:pPr>
              </w:pPrChange>
            </w:pPr>
            <w:ins w:id="9534" w:author="Thomas Chapman" w:date="2021-03-01T11:34:00Z">
              <w:r w:rsidRPr="005E2D10">
                <w:rPr>
                  <w:rFonts w:cs="Arial"/>
                </w:rPr>
                <w:t>Normal</w:t>
              </w:r>
            </w:ins>
          </w:p>
        </w:tc>
        <w:tc>
          <w:tcPr>
            <w:tcW w:w="1276" w:type="dxa"/>
            <w:tcBorders>
              <w:bottom w:val="single" w:sz="4" w:space="0" w:color="auto"/>
            </w:tcBorders>
            <w:vAlign w:val="center"/>
          </w:tcPr>
          <w:p w14:paraId="121A5B2A" w14:textId="77777777" w:rsidR="005E2D10" w:rsidRPr="005E2D10" w:rsidRDefault="005E2D10">
            <w:pPr>
              <w:pStyle w:val="TAC"/>
              <w:rPr>
                <w:ins w:id="9535" w:author="Thomas Chapman" w:date="2021-03-01T11:34:00Z"/>
              </w:rPr>
              <w:pPrChange w:id="9536" w:author="Thomas Chapman" w:date="2021-04-23T16:53:00Z">
                <w:pPr>
                  <w:keepNext/>
                  <w:keepLines/>
                  <w:jc w:val="center"/>
                </w:pPr>
              </w:pPrChange>
            </w:pPr>
            <w:ins w:id="9537" w:author="Thomas Chapman" w:date="2021-03-01T11:34:00Z">
              <w:r w:rsidRPr="005E2D10">
                <w:rPr>
                  <w:rFonts w:cs="Arial"/>
                </w:rPr>
                <w:t>TDLC300-100</w:t>
              </w:r>
              <w:r w:rsidRPr="005E2D10" w:rsidDel="002E550C">
                <w:rPr>
                  <w:rFonts w:cs="Arial"/>
                </w:rPr>
                <w:t xml:space="preserve"> </w:t>
              </w:r>
              <w:r w:rsidRPr="005E2D10">
                <w:rPr>
                  <w:rFonts w:cs="Arial"/>
                </w:rPr>
                <w:t>Low</w:t>
              </w:r>
            </w:ins>
          </w:p>
        </w:tc>
        <w:tc>
          <w:tcPr>
            <w:tcW w:w="850" w:type="dxa"/>
            <w:tcBorders>
              <w:bottom w:val="single" w:sz="4" w:space="0" w:color="auto"/>
            </w:tcBorders>
            <w:vAlign w:val="center"/>
          </w:tcPr>
          <w:p w14:paraId="18280BF0" w14:textId="77777777" w:rsidR="005E2D10" w:rsidRPr="005E2D10" w:rsidRDefault="005E2D10">
            <w:pPr>
              <w:pStyle w:val="TAC"/>
              <w:rPr>
                <w:ins w:id="9538" w:author="Thomas Chapman" w:date="2021-03-01T11:34:00Z"/>
              </w:rPr>
              <w:pPrChange w:id="9539" w:author="Thomas Chapman" w:date="2021-04-23T16:53:00Z">
                <w:pPr>
                  <w:keepNext/>
                  <w:keepLines/>
                  <w:jc w:val="center"/>
                </w:pPr>
              </w:pPrChange>
            </w:pPr>
            <w:ins w:id="9540" w:author="Thomas Chapman" w:date="2021-03-01T11:34:00Z">
              <w:r w:rsidRPr="005E2D10">
                <w:rPr>
                  <w:rFonts w:cs="Arial"/>
                  <w:lang w:eastAsia="zh-CN"/>
                </w:rPr>
                <w:t>0.4</w:t>
              </w:r>
            </w:ins>
          </w:p>
        </w:tc>
        <w:tc>
          <w:tcPr>
            <w:tcW w:w="993" w:type="dxa"/>
            <w:tcBorders>
              <w:bottom w:val="single" w:sz="4" w:space="0" w:color="auto"/>
            </w:tcBorders>
            <w:vAlign w:val="center"/>
          </w:tcPr>
          <w:p w14:paraId="535EBA12" w14:textId="77777777" w:rsidR="005E2D10" w:rsidRPr="005E2D10" w:rsidRDefault="005E2D10">
            <w:pPr>
              <w:pStyle w:val="TAC"/>
              <w:rPr>
                <w:ins w:id="9541" w:author="Thomas Chapman" w:date="2021-03-01T11:34:00Z"/>
              </w:rPr>
              <w:pPrChange w:id="9542" w:author="Thomas Chapman" w:date="2021-04-23T16:53:00Z">
                <w:pPr>
                  <w:keepNext/>
                  <w:keepLines/>
                  <w:jc w:val="center"/>
                </w:pPr>
              </w:pPrChange>
            </w:pPr>
            <w:ins w:id="9543" w:author="Thomas Chapman" w:date="2021-03-01T11:34:00Z">
              <w:r w:rsidRPr="005E2D10">
                <w:rPr>
                  <w:rFonts w:cs="Arial"/>
                  <w:lang w:eastAsia="zh-CN"/>
                </w:rPr>
                <w:t>0.</w:t>
              </w:r>
              <w:r w:rsidRPr="005E2D10">
                <w:rPr>
                  <w:rFonts w:cs="Arial" w:hint="eastAsia"/>
                  <w:lang w:eastAsia="zh-CN"/>
                </w:rPr>
                <w:t>5</w:t>
              </w:r>
            </w:ins>
          </w:p>
        </w:tc>
        <w:tc>
          <w:tcPr>
            <w:tcW w:w="992" w:type="dxa"/>
            <w:tcBorders>
              <w:bottom w:val="single" w:sz="4" w:space="0" w:color="auto"/>
            </w:tcBorders>
            <w:vAlign w:val="center"/>
          </w:tcPr>
          <w:p w14:paraId="7415341B" w14:textId="77777777" w:rsidR="005E2D10" w:rsidRPr="005E2D10" w:rsidRDefault="005E2D10">
            <w:pPr>
              <w:pStyle w:val="TAC"/>
              <w:rPr>
                <w:ins w:id="9544" w:author="Thomas Chapman" w:date="2021-03-01T11:34:00Z"/>
              </w:rPr>
              <w:pPrChange w:id="9545" w:author="Thomas Chapman" w:date="2021-04-23T16:53:00Z">
                <w:pPr>
                  <w:keepNext/>
                  <w:keepLines/>
                  <w:jc w:val="center"/>
                </w:pPr>
              </w:pPrChange>
            </w:pPr>
            <w:ins w:id="9546" w:author="Thomas Chapman" w:date="2021-03-01T11:34:00Z">
              <w:r w:rsidRPr="005E2D10">
                <w:rPr>
                  <w:rFonts w:cs="Arial"/>
                  <w:lang w:eastAsia="zh-CN"/>
                </w:rPr>
                <w:t>0.3</w:t>
              </w:r>
            </w:ins>
          </w:p>
        </w:tc>
      </w:tr>
      <w:tr w:rsidR="005E2D10" w:rsidRPr="005E2D10" w14:paraId="41032301" w14:textId="77777777" w:rsidTr="00BE44BA">
        <w:trPr>
          <w:ins w:id="9547" w:author="Thomas Chapman" w:date="2021-03-01T11:34:00Z"/>
        </w:trPr>
        <w:tc>
          <w:tcPr>
            <w:tcW w:w="1276" w:type="dxa"/>
            <w:tcBorders>
              <w:top w:val="nil"/>
            </w:tcBorders>
          </w:tcPr>
          <w:p w14:paraId="0CF9F854" w14:textId="77777777" w:rsidR="005E2D10" w:rsidRPr="005E2D10" w:rsidRDefault="005E2D10">
            <w:pPr>
              <w:pStyle w:val="TAC"/>
              <w:rPr>
                <w:ins w:id="9548" w:author="Thomas Chapman" w:date="2021-03-01T11:34:00Z"/>
              </w:rPr>
              <w:pPrChange w:id="9549" w:author="Thomas Chapman" w:date="2021-04-23T16:53:00Z">
                <w:pPr>
                  <w:keepNext/>
                  <w:keepLines/>
                  <w:jc w:val="center"/>
                </w:pPr>
              </w:pPrChange>
            </w:pPr>
          </w:p>
        </w:tc>
        <w:tc>
          <w:tcPr>
            <w:tcW w:w="1134" w:type="dxa"/>
            <w:tcBorders>
              <w:top w:val="single" w:sz="4" w:space="0" w:color="auto"/>
            </w:tcBorders>
            <w:vAlign w:val="center"/>
          </w:tcPr>
          <w:p w14:paraId="6CB8765F" w14:textId="77777777" w:rsidR="005E2D10" w:rsidRPr="005E2D10" w:rsidRDefault="005E2D10">
            <w:pPr>
              <w:pStyle w:val="TAC"/>
              <w:rPr>
                <w:ins w:id="9550" w:author="Thomas Chapman" w:date="2021-03-01T11:34:00Z"/>
              </w:rPr>
              <w:pPrChange w:id="9551" w:author="Thomas Chapman" w:date="2021-04-23T16:53:00Z">
                <w:pPr>
                  <w:keepNext/>
                  <w:keepLines/>
                  <w:jc w:val="center"/>
                </w:pPr>
              </w:pPrChange>
            </w:pPr>
            <w:ins w:id="9552" w:author="Thomas Chapman" w:date="2021-03-01T11:34:00Z">
              <w:r w:rsidRPr="005E2D10">
                <w:rPr>
                  <w:rFonts w:cs="Arial"/>
                  <w:lang w:eastAsia="zh-CN"/>
                </w:rPr>
                <w:t>8</w:t>
              </w:r>
            </w:ins>
          </w:p>
        </w:tc>
        <w:tc>
          <w:tcPr>
            <w:tcW w:w="1559" w:type="dxa"/>
            <w:tcBorders>
              <w:top w:val="single" w:sz="4" w:space="0" w:color="auto"/>
            </w:tcBorders>
            <w:vAlign w:val="center"/>
          </w:tcPr>
          <w:p w14:paraId="7BA1FBC4" w14:textId="77777777" w:rsidR="005E2D10" w:rsidRPr="005E2D10" w:rsidRDefault="005E2D10">
            <w:pPr>
              <w:pStyle w:val="TAC"/>
              <w:rPr>
                <w:ins w:id="9553" w:author="Thomas Chapman" w:date="2021-03-01T11:34:00Z"/>
              </w:rPr>
              <w:pPrChange w:id="9554" w:author="Thomas Chapman" w:date="2021-04-23T16:53:00Z">
                <w:pPr>
                  <w:keepNext/>
                  <w:keepLines/>
                  <w:jc w:val="center"/>
                </w:pPr>
              </w:pPrChange>
            </w:pPr>
            <w:ins w:id="9555" w:author="Thomas Chapman" w:date="2021-03-01T11:34:00Z">
              <w:r w:rsidRPr="005E2D10">
                <w:rPr>
                  <w:rFonts w:cs="Arial"/>
                </w:rPr>
                <w:t>Normal</w:t>
              </w:r>
            </w:ins>
          </w:p>
        </w:tc>
        <w:tc>
          <w:tcPr>
            <w:tcW w:w="1276" w:type="dxa"/>
            <w:tcBorders>
              <w:top w:val="single" w:sz="4" w:space="0" w:color="auto"/>
            </w:tcBorders>
            <w:vAlign w:val="center"/>
          </w:tcPr>
          <w:p w14:paraId="104485B8" w14:textId="77777777" w:rsidR="005E2D10" w:rsidRPr="005E2D10" w:rsidRDefault="005E2D10">
            <w:pPr>
              <w:pStyle w:val="TAC"/>
              <w:rPr>
                <w:ins w:id="9556" w:author="Thomas Chapman" w:date="2021-03-01T11:34:00Z"/>
              </w:rPr>
              <w:pPrChange w:id="9557" w:author="Thomas Chapman" w:date="2021-04-23T16:53:00Z">
                <w:pPr>
                  <w:keepNext/>
                  <w:keepLines/>
                  <w:jc w:val="center"/>
                </w:pPr>
              </w:pPrChange>
            </w:pPr>
            <w:ins w:id="9558" w:author="Thomas Chapman" w:date="2021-03-01T11:34:00Z">
              <w:r w:rsidRPr="005E2D10">
                <w:rPr>
                  <w:rFonts w:cs="Arial"/>
                </w:rPr>
                <w:t>TDLC300-100</w:t>
              </w:r>
              <w:r w:rsidRPr="005E2D10" w:rsidDel="002E550C">
                <w:rPr>
                  <w:rFonts w:cs="Arial"/>
                </w:rPr>
                <w:t xml:space="preserve"> </w:t>
              </w:r>
              <w:r w:rsidRPr="005E2D10">
                <w:rPr>
                  <w:rFonts w:cs="Arial"/>
                </w:rPr>
                <w:t>Low</w:t>
              </w:r>
            </w:ins>
          </w:p>
        </w:tc>
        <w:tc>
          <w:tcPr>
            <w:tcW w:w="850" w:type="dxa"/>
            <w:tcBorders>
              <w:top w:val="single" w:sz="4" w:space="0" w:color="auto"/>
            </w:tcBorders>
            <w:vAlign w:val="center"/>
          </w:tcPr>
          <w:p w14:paraId="2FCA8C88" w14:textId="77777777" w:rsidR="005E2D10" w:rsidRPr="005E2D10" w:rsidRDefault="005E2D10">
            <w:pPr>
              <w:pStyle w:val="TAC"/>
              <w:rPr>
                <w:ins w:id="9559" w:author="Thomas Chapman" w:date="2021-03-01T11:34:00Z"/>
              </w:rPr>
              <w:pPrChange w:id="9560" w:author="Thomas Chapman" w:date="2021-04-23T16:53:00Z">
                <w:pPr>
                  <w:keepNext/>
                  <w:keepLines/>
                  <w:jc w:val="center"/>
                </w:pPr>
              </w:pPrChange>
            </w:pPr>
            <w:ins w:id="9561" w:author="Thomas Chapman" w:date="2021-03-01T11:34:00Z">
              <w:r w:rsidRPr="005E2D10">
                <w:rPr>
                  <w:rFonts w:cs="Arial"/>
                  <w:lang w:eastAsia="zh-CN"/>
                </w:rPr>
                <w:t>-3.5</w:t>
              </w:r>
            </w:ins>
          </w:p>
        </w:tc>
        <w:tc>
          <w:tcPr>
            <w:tcW w:w="993" w:type="dxa"/>
            <w:tcBorders>
              <w:top w:val="single" w:sz="4" w:space="0" w:color="auto"/>
            </w:tcBorders>
            <w:vAlign w:val="center"/>
          </w:tcPr>
          <w:p w14:paraId="087E0916" w14:textId="77777777" w:rsidR="005E2D10" w:rsidRPr="005E2D10" w:rsidRDefault="005E2D10">
            <w:pPr>
              <w:pStyle w:val="TAC"/>
              <w:rPr>
                <w:ins w:id="9562" w:author="Thomas Chapman" w:date="2021-03-01T11:34:00Z"/>
              </w:rPr>
              <w:pPrChange w:id="9563" w:author="Thomas Chapman" w:date="2021-04-23T16:53:00Z">
                <w:pPr>
                  <w:keepNext/>
                  <w:keepLines/>
                  <w:jc w:val="center"/>
                </w:pPr>
              </w:pPrChange>
            </w:pPr>
            <w:ins w:id="9564" w:author="Thomas Chapman" w:date="2021-03-01T11:34:00Z">
              <w:r w:rsidRPr="005E2D10">
                <w:rPr>
                  <w:rFonts w:cs="Arial"/>
                  <w:lang w:eastAsia="zh-CN"/>
                </w:rPr>
                <w:t>-3.5</w:t>
              </w:r>
            </w:ins>
          </w:p>
        </w:tc>
        <w:tc>
          <w:tcPr>
            <w:tcW w:w="992" w:type="dxa"/>
            <w:tcBorders>
              <w:top w:val="single" w:sz="4" w:space="0" w:color="auto"/>
            </w:tcBorders>
            <w:vAlign w:val="center"/>
          </w:tcPr>
          <w:p w14:paraId="662F5600" w14:textId="77777777" w:rsidR="005E2D10" w:rsidRPr="005E2D10" w:rsidRDefault="005E2D10">
            <w:pPr>
              <w:pStyle w:val="TAC"/>
              <w:rPr>
                <w:ins w:id="9565" w:author="Thomas Chapman" w:date="2021-03-01T11:34:00Z"/>
              </w:rPr>
              <w:pPrChange w:id="9566" w:author="Thomas Chapman" w:date="2021-04-23T16:53:00Z">
                <w:pPr>
                  <w:keepNext/>
                  <w:keepLines/>
                  <w:jc w:val="center"/>
                </w:pPr>
              </w:pPrChange>
            </w:pPr>
            <w:ins w:id="9567" w:author="Thomas Chapman" w:date="2021-03-01T11:34:00Z">
              <w:r w:rsidRPr="005E2D10">
                <w:rPr>
                  <w:rFonts w:cs="Arial"/>
                  <w:lang w:eastAsia="zh-CN"/>
                </w:rPr>
                <w:t>-3.5</w:t>
              </w:r>
            </w:ins>
          </w:p>
        </w:tc>
      </w:tr>
    </w:tbl>
    <w:p w14:paraId="3062B182" w14:textId="77777777" w:rsidR="005E2D10" w:rsidRPr="005E2D10" w:rsidRDefault="005E2D10" w:rsidP="005E2D10">
      <w:pPr>
        <w:rPr>
          <w:ins w:id="9568" w:author="Thomas Chapman" w:date="2021-03-01T11:34:00Z"/>
        </w:rPr>
      </w:pPr>
    </w:p>
    <w:p w14:paraId="5540A164" w14:textId="61F22D2A" w:rsidR="005E2D10" w:rsidRPr="005E2D10" w:rsidRDefault="005E2D10">
      <w:pPr>
        <w:pStyle w:val="TH"/>
        <w:rPr>
          <w:ins w:id="9569" w:author="Thomas Chapman" w:date="2021-03-01T11:34:00Z"/>
        </w:rPr>
        <w:pPrChange w:id="9570" w:author="Thomas Chapman" w:date="2021-04-23T16:53:00Z">
          <w:pPr>
            <w:keepNext/>
            <w:keepLines/>
            <w:spacing w:before="60"/>
            <w:jc w:val="center"/>
          </w:pPr>
        </w:pPrChange>
      </w:pPr>
      <w:ins w:id="9571" w:author="Thomas Chapman" w:date="2021-03-01T11:34:00Z">
        <w:r w:rsidRPr="005E2D10">
          <w:t>Table 8.</w:t>
        </w:r>
      </w:ins>
      <w:ins w:id="9572" w:author="Thomas Chapman" w:date="2021-04-22T14:46:00Z">
        <w:r w:rsidR="003E64CB">
          <w:t>1</w:t>
        </w:r>
      </w:ins>
      <w:ins w:id="9573" w:author="Thomas Chapman" w:date="2021-03-01T11:35:00Z">
        <w:r w:rsidR="00C248A0">
          <w:t>.</w:t>
        </w:r>
      </w:ins>
      <w:ins w:id="9574" w:author="Thomas Chapman" w:date="2021-03-01T11:34:00Z">
        <w:r w:rsidRPr="005E2D10">
          <w:t>3.</w:t>
        </w:r>
        <w:r w:rsidRPr="005E2D10">
          <w:rPr>
            <w:lang w:eastAsia="zh-CN"/>
          </w:rPr>
          <w:t>4</w:t>
        </w:r>
        <w:r w:rsidRPr="005E2D10">
          <w:t>.</w:t>
        </w:r>
        <w:r w:rsidRPr="005E2D10">
          <w:rPr>
            <w:rFonts w:eastAsia="SimSun"/>
            <w:lang w:eastAsia="zh-CN"/>
          </w:rPr>
          <w:t>1</w:t>
        </w:r>
        <w:r w:rsidRPr="005E2D10">
          <w:rPr>
            <w:lang w:eastAsia="zh-CN"/>
          </w:rPr>
          <w:t>.2</w:t>
        </w:r>
        <w:r w:rsidRPr="005E2D10">
          <w:t>-</w:t>
        </w:r>
        <w:r w:rsidRPr="005E2D10">
          <w:rPr>
            <w:lang w:eastAsia="zh-CN"/>
          </w:rPr>
          <w:t>2</w:t>
        </w:r>
        <w:r w:rsidRPr="005E2D10">
          <w:t xml:space="preserve">: Minimum requirements for PUCCH format </w:t>
        </w:r>
        <w:r w:rsidRPr="005E2D10">
          <w:rPr>
            <w:lang w:eastAsia="zh-CN"/>
          </w:rPr>
          <w:t>2</w:t>
        </w:r>
        <w:r w:rsidRPr="005E2D10">
          <w:t xml:space="preserve"> with </w:t>
        </w:r>
        <w:r w:rsidRPr="005E2D10">
          <w:rPr>
            <w:lang w:eastAsia="zh-CN"/>
          </w:rPr>
          <w:t xml:space="preserve">30 </w:t>
        </w:r>
        <w:r w:rsidRPr="005E2D10">
          <w:t>kHz SCS</w:t>
        </w:r>
      </w:ins>
    </w:p>
    <w:tbl>
      <w:tblPr>
        <w:tblStyle w:val="TableGrid11"/>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5E2D10" w:rsidRPr="005E2D10" w14:paraId="6DEAEA83" w14:textId="77777777" w:rsidTr="00BE44BA">
        <w:trPr>
          <w:ins w:id="9575" w:author="Thomas Chapman" w:date="2021-03-01T11:34:00Z"/>
        </w:trPr>
        <w:tc>
          <w:tcPr>
            <w:tcW w:w="1276" w:type="dxa"/>
            <w:tcBorders>
              <w:top w:val="single" w:sz="4" w:space="0" w:color="auto"/>
              <w:bottom w:val="nil"/>
            </w:tcBorders>
          </w:tcPr>
          <w:p w14:paraId="2B7C5903" w14:textId="77777777" w:rsidR="005E2D10" w:rsidRPr="005E2D10" w:rsidRDefault="005E2D10">
            <w:pPr>
              <w:pStyle w:val="TAH"/>
              <w:rPr>
                <w:ins w:id="9576" w:author="Thomas Chapman" w:date="2021-03-01T11:34:00Z"/>
              </w:rPr>
              <w:pPrChange w:id="9577" w:author="Thomas Chapman" w:date="2021-04-23T16:53:00Z">
                <w:pPr>
                  <w:keepNext/>
                  <w:keepLines/>
                  <w:jc w:val="center"/>
                </w:pPr>
              </w:pPrChange>
            </w:pPr>
            <w:ins w:id="9578" w:author="Thomas Chapman" w:date="2021-03-01T11:34:00Z">
              <w:r w:rsidRPr="005E2D10">
                <w:t>Number of</w:t>
              </w:r>
            </w:ins>
          </w:p>
        </w:tc>
        <w:tc>
          <w:tcPr>
            <w:tcW w:w="1134" w:type="dxa"/>
            <w:tcBorders>
              <w:top w:val="single" w:sz="4" w:space="0" w:color="auto"/>
              <w:bottom w:val="nil"/>
            </w:tcBorders>
          </w:tcPr>
          <w:p w14:paraId="5C6FA034" w14:textId="77777777" w:rsidR="005E2D10" w:rsidRPr="005E2D10" w:rsidRDefault="005E2D10">
            <w:pPr>
              <w:pStyle w:val="TAH"/>
              <w:rPr>
                <w:ins w:id="9579" w:author="Thomas Chapman" w:date="2021-03-01T11:34:00Z"/>
              </w:rPr>
              <w:pPrChange w:id="9580" w:author="Thomas Chapman" w:date="2021-04-23T16:53:00Z">
                <w:pPr>
                  <w:keepNext/>
                  <w:keepLines/>
                  <w:jc w:val="center"/>
                </w:pPr>
              </w:pPrChange>
            </w:pPr>
            <w:ins w:id="9581" w:author="Thomas Chapman" w:date="2021-03-01T11:34:00Z">
              <w:r w:rsidRPr="005E2D10">
                <w:rPr>
                  <w:lang w:eastAsia="zh-CN"/>
                </w:rPr>
                <w:t>Number of</w:t>
              </w:r>
            </w:ins>
          </w:p>
        </w:tc>
        <w:tc>
          <w:tcPr>
            <w:tcW w:w="1559" w:type="dxa"/>
            <w:tcBorders>
              <w:top w:val="single" w:sz="4" w:space="0" w:color="auto"/>
              <w:bottom w:val="nil"/>
            </w:tcBorders>
          </w:tcPr>
          <w:p w14:paraId="4161DC1C" w14:textId="77777777" w:rsidR="005E2D10" w:rsidRPr="005E2D10" w:rsidRDefault="005E2D10">
            <w:pPr>
              <w:pStyle w:val="TAH"/>
              <w:rPr>
                <w:ins w:id="9582" w:author="Thomas Chapman" w:date="2021-03-01T11:34:00Z"/>
              </w:rPr>
              <w:pPrChange w:id="9583" w:author="Thomas Chapman" w:date="2021-04-23T16:53:00Z">
                <w:pPr>
                  <w:keepNext/>
                  <w:keepLines/>
                  <w:jc w:val="center"/>
                </w:pPr>
              </w:pPrChange>
            </w:pPr>
            <w:ins w:id="9584" w:author="Thomas Chapman" w:date="2021-03-01T11:34:00Z">
              <w:r w:rsidRPr="005E2D10">
                <w:t>Cyclic Prefix</w:t>
              </w:r>
            </w:ins>
          </w:p>
        </w:tc>
        <w:tc>
          <w:tcPr>
            <w:tcW w:w="1276" w:type="dxa"/>
            <w:tcBorders>
              <w:top w:val="single" w:sz="4" w:space="0" w:color="auto"/>
              <w:bottom w:val="nil"/>
            </w:tcBorders>
          </w:tcPr>
          <w:p w14:paraId="6245E341" w14:textId="77777777" w:rsidR="005E2D10" w:rsidRPr="005E2D10" w:rsidRDefault="005E2D10">
            <w:pPr>
              <w:pStyle w:val="TAH"/>
              <w:rPr>
                <w:ins w:id="9585" w:author="Thomas Chapman" w:date="2021-03-01T11:34:00Z"/>
              </w:rPr>
              <w:pPrChange w:id="9586" w:author="Thomas Chapman" w:date="2021-04-23T16:53:00Z">
                <w:pPr>
                  <w:keepNext/>
                  <w:keepLines/>
                  <w:jc w:val="center"/>
                </w:pPr>
              </w:pPrChange>
            </w:pPr>
            <w:ins w:id="9587" w:author="Thomas Chapman" w:date="2021-03-01T11:34:00Z">
              <w:r w:rsidRPr="005E2D10">
                <w:rPr>
                  <w:lang w:val="fr-FR"/>
                </w:rPr>
                <w:t>Propagation</w:t>
              </w:r>
            </w:ins>
          </w:p>
        </w:tc>
        <w:tc>
          <w:tcPr>
            <w:tcW w:w="3260" w:type="dxa"/>
            <w:gridSpan w:val="4"/>
            <w:tcBorders>
              <w:top w:val="single" w:sz="4" w:space="0" w:color="auto"/>
            </w:tcBorders>
          </w:tcPr>
          <w:p w14:paraId="2E2C2096" w14:textId="77777777" w:rsidR="005E2D10" w:rsidRPr="005E2D10" w:rsidRDefault="005E2D10">
            <w:pPr>
              <w:pStyle w:val="TAH"/>
              <w:rPr>
                <w:ins w:id="9588" w:author="Thomas Chapman" w:date="2021-03-01T11:34:00Z"/>
              </w:rPr>
              <w:pPrChange w:id="9589" w:author="Thomas Chapman" w:date="2021-04-23T16:53:00Z">
                <w:pPr>
                  <w:keepNext/>
                  <w:keepLines/>
                  <w:jc w:val="center"/>
                </w:pPr>
              </w:pPrChange>
            </w:pPr>
            <w:ins w:id="9590" w:author="Thomas Chapman" w:date="2021-03-01T11:34:00Z">
              <w:r w:rsidRPr="005E2D10">
                <w:t>Channel bandwidth / SNR (dB)</w:t>
              </w:r>
            </w:ins>
          </w:p>
        </w:tc>
      </w:tr>
      <w:tr w:rsidR="005E2D10" w:rsidRPr="005E2D10" w14:paraId="78E724D2" w14:textId="77777777" w:rsidTr="00BE44BA">
        <w:trPr>
          <w:ins w:id="9591" w:author="Thomas Chapman" w:date="2021-03-01T11:34:00Z"/>
        </w:trPr>
        <w:tc>
          <w:tcPr>
            <w:tcW w:w="1276" w:type="dxa"/>
            <w:tcBorders>
              <w:top w:val="nil"/>
              <w:bottom w:val="single" w:sz="4" w:space="0" w:color="auto"/>
            </w:tcBorders>
          </w:tcPr>
          <w:p w14:paraId="6833A37E" w14:textId="77777777" w:rsidR="005E2D10" w:rsidRPr="005E2D10" w:rsidRDefault="005E2D10">
            <w:pPr>
              <w:pStyle w:val="TAH"/>
              <w:rPr>
                <w:ins w:id="9592" w:author="Thomas Chapman" w:date="2021-03-01T11:34:00Z"/>
              </w:rPr>
              <w:pPrChange w:id="9593" w:author="Thomas Chapman" w:date="2021-04-23T16:53:00Z">
                <w:pPr>
                  <w:keepNext/>
                  <w:keepLines/>
                  <w:jc w:val="center"/>
                </w:pPr>
              </w:pPrChange>
            </w:pPr>
            <w:ins w:id="9594" w:author="Thomas Chapman" w:date="2021-03-01T11:34:00Z">
              <w:r w:rsidRPr="005E2D10">
                <w:t>TX antennas</w:t>
              </w:r>
            </w:ins>
          </w:p>
        </w:tc>
        <w:tc>
          <w:tcPr>
            <w:tcW w:w="1134" w:type="dxa"/>
            <w:tcBorders>
              <w:top w:val="nil"/>
              <w:bottom w:val="single" w:sz="4" w:space="0" w:color="auto"/>
            </w:tcBorders>
          </w:tcPr>
          <w:p w14:paraId="2013F503" w14:textId="77777777" w:rsidR="005E2D10" w:rsidRPr="005E2D10" w:rsidRDefault="005E2D10">
            <w:pPr>
              <w:pStyle w:val="TAH"/>
              <w:rPr>
                <w:ins w:id="9595" w:author="Thomas Chapman" w:date="2021-03-01T11:34:00Z"/>
              </w:rPr>
              <w:pPrChange w:id="9596" w:author="Thomas Chapman" w:date="2021-04-23T16:53:00Z">
                <w:pPr>
                  <w:keepNext/>
                  <w:keepLines/>
                  <w:jc w:val="center"/>
                </w:pPr>
              </w:pPrChange>
            </w:pPr>
            <w:ins w:id="9597" w:author="Thomas Chapman" w:date="2021-03-01T11:34:00Z">
              <w:r w:rsidRPr="005E2D10">
                <w:t>RX antennas</w:t>
              </w:r>
            </w:ins>
          </w:p>
        </w:tc>
        <w:tc>
          <w:tcPr>
            <w:tcW w:w="1559" w:type="dxa"/>
            <w:tcBorders>
              <w:top w:val="nil"/>
              <w:bottom w:val="single" w:sz="4" w:space="0" w:color="auto"/>
            </w:tcBorders>
          </w:tcPr>
          <w:p w14:paraId="38AB3E92" w14:textId="77777777" w:rsidR="005E2D10" w:rsidRPr="005E2D10" w:rsidRDefault="005E2D10">
            <w:pPr>
              <w:pStyle w:val="TAH"/>
              <w:rPr>
                <w:ins w:id="9598" w:author="Thomas Chapman" w:date="2021-03-01T11:34:00Z"/>
              </w:rPr>
              <w:pPrChange w:id="9599" w:author="Thomas Chapman" w:date="2021-04-23T16:53:00Z">
                <w:pPr>
                  <w:keepNext/>
                  <w:keepLines/>
                  <w:jc w:val="center"/>
                </w:pPr>
              </w:pPrChange>
            </w:pPr>
          </w:p>
        </w:tc>
        <w:tc>
          <w:tcPr>
            <w:tcW w:w="1276" w:type="dxa"/>
            <w:tcBorders>
              <w:top w:val="nil"/>
              <w:bottom w:val="single" w:sz="4" w:space="0" w:color="auto"/>
            </w:tcBorders>
          </w:tcPr>
          <w:p w14:paraId="1C8C2FA6" w14:textId="77777777" w:rsidR="005E2D10" w:rsidRPr="005E2D10" w:rsidRDefault="005E2D10">
            <w:pPr>
              <w:pStyle w:val="TAH"/>
              <w:rPr>
                <w:ins w:id="9600" w:author="Thomas Chapman" w:date="2021-03-01T11:34:00Z"/>
              </w:rPr>
              <w:pPrChange w:id="9601" w:author="Thomas Chapman" w:date="2021-04-23T16:53:00Z">
                <w:pPr>
                  <w:keepNext/>
                  <w:keepLines/>
                  <w:jc w:val="center"/>
                </w:pPr>
              </w:pPrChange>
            </w:pPr>
            <w:ins w:id="9602" w:author="Thomas Chapman" w:date="2021-03-01T11:34:00Z">
              <w:r w:rsidRPr="005E2D10">
                <w:t>conditions and correlation matrix (Annex G)</w:t>
              </w:r>
            </w:ins>
          </w:p>
        </w:tc>
        <w:tc>
          <w:tcPr>
            <w:tcW w:w="709" w:type="dxa"/>
            <w:tcBorders>
              <w:top w:val="single" w:sz="4" w:space="0" w:color="auto"/>
              <w:bottom w:val="single" w:sz="4" w:space="0" w:color="auto"/>
            </w:tcBorders>
          </w:tcPr>
          <w:p w14:paraId="490CA728" w14:textId="77777777" w:rsidR="005E2D10" w:rsidRPr="005E2D10" w:rsidRDefault="005E2D10">
            <w:pPr>
              <w:pStyle w:val="TAH"/>
              <w:rPr>
                <w:ins w:id="9603" w:author="Thomas Chapman" w:date="2021-03-01T11:34:00Z"/>
              </w:rPr>
              <w:pPrChange w:id="9604" w:author="Thomas Chapman" w:date="2021-04-23T16:53:00Z">
                <w:pPr>
                  <w:keepNext/>
                  <w:keepLines/>
                  <w:jc w:val="center"/>
                </w:pPr>
              </w:pPrChange>
            </w:pPr>
            <w:ins w:id="9605" w:author="Thomas Chapman" w:date="2021-03-01T11:34:00Z">
              <w:r w:rsidRPr="005E2D10">
                <w:t>10 MHz</w:t>
              </w:r>
            </w:ins>
          </w:p>
        </w:tc>
        <w:tc>
          <w:tcPr>
            <w:tcW w:w="850" w:type="dxa"/>
            <w:tcBorders>
              <w:top w:val="single" w:sz="4" w:space="0" w:color="auto"/>
              <w:bottom w:val="single" w:sz="4" w:space="0" w:color="auto"/>
            </w:tcBorders>
          </w:tcPr>
          <w:p w14:paraId="057577AF" w14:textId="77777777" w:rsidR="005E2D10" w:rsidRPr="005E2D10" w:rsidRDefault="005E2D10">
            <w:pPr>
              <w:pStyle w:val="TAH"/>
              <w:rPr>
                <w:ins w:id="9606" w:author="Thomas Chapman" w:date="2021-03-01T11:34:00Z"/>
              </w:rPr>
              <w:pPrChange w:id="9607" w:author="Thomas Chapman" w:date="2021-04-23T16:53:00Z">
                <w:pPr>
                  <w:keepNext/>
                  <w:keepLines/>
                  <w:jc w:val="center"/>
                </w:pPr>
              </w:pPrChange>
            </w:pPr>
            <w:ins w:id="9608" w:author="Thomas Chapman" w:date="2021-03-01T11:34:00Z">
              <w:r w:rsidRPr="005E2D10">
                <w:t>20 MHz</w:t>
              </w:r>
            </w:ins>
          </w:p>
        </w:tc>
        <w:tc>
          <w:tcPr>
            <w:tcW w:w="851" w:type="dxa"/>
            <w:tcBorders>
              <w:top w:val="single" w:sz="4" w:space="0" w:color="auto"/>
              <w:bottom w:val="single" w:sz="4" w:space="0" w:color="auto"/>
            </w:tcBorders>
          </w:tcPr>
          <w:p w14:paraId="067D395D" w14:textId="77777777" w:rsidR="005E2D10" w:rsidRPr="005E2D10" w:rsidRDefault="005E2D10">
            <w:pPr>
              <w:pStyle w:val="TAH"/>
              <w:rPr>
                <w:ins w:id="9609" w:author="Thomas Chapman" w:date="2021-03-01T11:34:00Z"/>
              </w:rPr>
              <w:pPrChange w:id="9610" w:author="Thomas Chapman" w:date="2021-04-23T16:53:00Z">
                <w:pPr>
                  <w:keepNext/>
                  <w:keepLines/>
                  <w:jc w:val="center"/>
                </w:pPr>
              </w:pPrChange>
            </w:pPr>
            <w:ins w:id="9611" w:author="Thomas Chapman" w:date="2021-03-01T11:34:00Z">
              <w:r w:rsidRPr="005E2D10">
                <w:t>40 MHz</w:t>
              </w:r>
            </w:ins>
          </w:p>
        </w:tc>
        <w:tc>
          <w:tcPr>
            <w:tcW w:w="850" w:type="dxa"/>
            <w:tcBorders>
              <w:top w:val="single" w:sz="4" w:space="0" w:color="auto"/>
              <w:bottom w:val="single" w:sz="4" w:space="0" w:color="auto"/>
            </w:tcBorders>
          </w:tcPr>
          <w:p w14:paraId="0D0E4E86" w14:textId="77777777" w:rsidR="005E2D10" w:rsidRPr="005E2D10" w:rsidRDefault="005E2D10">
            <w:pPr>
              <w:pStyle w:val="TAH"/>
              <w:rPr>
                <w:ins w:id="9612" w:author="Thomas Chapman" w:date="2021-03-01T11:34:00Z"/>
              </w:rPr>
              <w:pPrChange w:id="9613" w:author="Thomas Chapman" w:date="2021-04-23T16:53:00Z">
                <w:pPr>
                  <w:keepNext/>
                  <w:keepLines/>
                  <w:jc w:val="center"/>
                </w:pPr>
              </w:pPrChange>
            </w:pPr>
            <w:ins w:id="9614" w:author="Thomas Chapman" w:date="2021-03-01T11:34:00Z">
              <w:r w:rsidRPr="005E2D10">
                <w:t>100 MHz</w:t>
              </w:r>
            </w:ins>
          </w:p>
        </w:tc>
      </w:tr>
      <w:tr w:rsidR="005E2D10" w:rsidRPr="005E2D10" w14:paraId="77F3D7B8" w14:textId="77777777" w:rsidTr="00BE44BA">
        <w:trPr>
          <w:ins w:id="9615" w:author="Thomas Chapman" w:date="2021-03-01T11:34:00Z"/>
        </w:trPr>
        <w:tc>
          <w:tcPr>
            <w:tcW w:w="1276" w:type="dxa"/>
            <w:tcBorders>
              <w:bottom w:val="nil"/>
            </w:tcBorders>
          </w:tcPr>
          <w:p w14:paraId="567C8AB1" w14:textId="77777777" w:rsidR="005E2D10" w:rsidRPr="005E2D10" w:rsidRDefault="005E2D10">
            <w:pPr>
              <w:pStyle w:val="TAC"/>
              <w:rPr>
                <w:ins w:id="9616" w:author="Thomas Chapman" w:date="2021-03-01T11:34:00Z"/>
              </w:rPr>
              <w:pPrChange w:id="9617" w:author="Thomas Chapman" w:date="2021-04-23T16:53:00Z">
                <w:pPr>
                  <w:keepNext/>
                  <w:keepLines/>
                  <w:jc w:val="center"/>
                </w:pPr>
              </w:pPrChange>
            </w:pPr>
          </w:p>
        </w:tc>
        <w:tc>
          <w:tcPr>
            <w:tcW w:w="1134" w:type="dxa"/>
            <w:tcBorders>
              <w:bottom w:val="single" w:sz="4" w:space="0" w:color="auto"/>
            </w:tcBorders>
            <w:vAlign w:val="center"/>
          </w:tcPr>
          <w:p w14:paraId="02E192A1" w14:textId="77777777" w:rsidR="005E2D10" w:rsidRPr="005E2D10" w:rsidRDefault="005E2D10">
            <w:pPr>
              <w:pStyle w:val="TAC"/>
              <w:rPr>
                <w:ins w:id="9618" w:author="Thomas Chapman" w:date="2021-03-01T11:34:00Z"/>
              </w:rPr>
              <w:pPrChange w:id="9619" w:author="Thomas Chapman" w:date="2021-04-23T16:53:00Z">
                <w:pPr>
                  <w:keepNext/>
                  <w:keepLines/>
                  <w:jc w:val="center"/>
                </w:pPr>
              </w:pPrChange>
            </w:pPr>
            <w:ins w:id="9620" w:author="Thomas Chapman" w:date="2021-03-01T11:34:00Z">
              <w:r w:rsidRPr="005E2D10">
                <w:rPr>
                  <w:rFonts w:cs="Arial"/>
                  <w:lang w:eastAsia="zh-CN"/>
                </w:rPr>
                <w:t>2</w:t>
              </w:r>
            </w:ins>
          </w:p>
        </w:tc>
        <w:tc>
          <w:tcPr>
            <w:tcW w:w="1559" w:type="dxa"/>
            <w:tcBorders>
              <w:bottom w:val="single" w:sz="4" w:space="0" w:color="auto"/>
            </w:tcBorders>
            <w:vAlign w:val="center"/>
          </w:tcPr>
          <w:p w14:paraId="22C2D44D" w14:textId="77777777" w:rsidR="005E2D10" w:rsidRPr="005E2D10" w:rsidRDefault="005E2D10">
            <w:pPr>
              <w:pStyle w:val="TAC"/>
              <w:rPr>
                <w:ins w:id="9621" w:author="Thomas Chapman" w:date="2021-03-01T11:34:00Z"/>
              </w:rPr>
              <w:pPrChange w:id="9622" w:author="Thomas Chapman" w:date="2021-04-23T16:53:00Z">
                <w:pPr>
                  <w:keepNext/>
                  <w:keepLines/>
                  <w:jc w:val="center"/>
                </w:pPr>
              </w:pPrChange>
            </w:pPr>
            <w:ins w:id="9623" w:author="Thomas Chapman" w:date="2021-03-01T11:34:00Z">
              <w:r w:rsidRPr="005E2D10">
                <w:rPr>
                  <w:rFonts w:cs="Arial"/>
                </w:rPr>
                <w:t>Normal</w:t>
              </w:r>
            </w:ins>
          </w:p>
        </w:tc>
        <w:tc>
          <w:tcPr>
            <w:tcW w:w="1276" w:type="dxa"/>
            <w:tcBorders>
              <w:bottom w:val="single" w:sz="4" w:space="0" w:color="auto"/>
            </w:tcBorders>
            <w:vAlign w:val="center"/>
          </w:tcPr>
          <w:p w14:paraId="27574F17" w14:textId="77777777" w:rsidR="005E2D10" w:rsidRPr="005E2D10" w:rsidRDefault="005E2D10">
            <w:pPr>
              <w:pStyle w:val="TAC"/>
              <w:rPr>
                <w:ins w:id="9624" w:author="Thomas Chapman" w:date="2021-03-01T11:34:00Z"/>
              </w:rPr>
              <w:pPrChange w:id="9625" w:author="Thomas Chapman" w:date="2021-04-23T16:53:00Z">
                <w:pPr>
                  <w:keepNext/>
                  <w:keepLines/>
                  <w:jc w:val="center"/>
                </w:pPr>
              </w:pPrChange>
            </w:pPr>
            <w:ins w:id="9626" w:author="Thomas Chapman" w:date="2021-03-01T11:34:00Z">
              <w:r w:rsidRPr="005E2D10">
                <w:rPr>
                  <w:rFonts w:cs="Arial"/>
                </w:rPr>
                <w:t>TDLC300-100</w:t>
              </w:r>
              <w:r w:rsidRPr="005E2D10" w:rsidDel="002E550C">
                <w:rPr>
                  <w:rFonts w:cs="Arial"/>
                </w:rPr>
                <w:t xml:space="preserve"> </w:t>
              </w:r>
              <w:r w:rsidRPr="005E2D10">
                <w:rPr>
                  <w:rFonts w:cs="Arial"/>
                </w:rPr>
                <w:t>Low</w:t>
              </w:r>
            </w:ins>
          </w:p>
        </w:tc>
        <w:tc>
          <w:tcPr>
            <w:tcW w:w="709" w:type="dxa"/>
            <w:tcBorders>
              <w:bottom w:val="single" w:sz="4" w:space="0" w:color="auto"/>
            </w:tcBorders>
            <w:vAlign w:val="center"/>
          </w:tcPr>
          <w:p w14:paraId="5B81E9EA" w14:textId="77777777" w:rsidR="005E2D10" w:rsidRPr="005E2D10" w:rsidRDefault="005E2D10">
            <w:pPr>
              <w:pStyle w:val="TAC"/>
              <w:rPr>
                <w:ins w:id="9627" w:author="Thomas Chapman" w:date="2021-03-01T11:34:00Z"/>
              </w:rPr>
              <w:pPrChange w:id="9628" w:author="Thomas Chapman" w:date="2021-04-23T16:53:00Z">
                <w:pPr>
                  <w:keepNext/>
                  <w:keepLines/>
                  <w:jc w:val="center"/>
                </w:pPr>
              </w:pPrChange>
            </w:pPr>
            <w:ins w:id="9629" w:author="Thomas Chapman" w:date="2021-03-01T11:34:00Z">
              <w:r w:rsidRPr="005E2D10">
                <w:rPr>
                  <w:rFonts w:cs="Arial"/>
                  <w:lang w:eastAsia="zh-CN"/>
                </w:rPr>
                <w:t>5.</w:t>
              </w:r>
              <w:r w:rsidRPr="005E2D10">
                <w:rPr>
                  <w:rFonts w:cs="Arial" w:hint="eastAsia"/>
                  <w:lang w:eastAsia="zh-CN"/>
                </w:rPr>
                <w:t>5</w:t>
              </w:r>
            </w:ins>
          </w:p>
        </w:tc>
        <w:tc>
          <w:tcPr>
            <w:tcW w:w="850" w:type="dxa"/>
            <w:tcBorders>
              <w:bottom w:val="single" w:sz="4" w:space="0" w:color="auto"/>
            </w:tcBorders>
            <w:vAlign w:val="center"/>
          </w:tcPr>
          <w:p w14:paraId="21F79791" w14:textId="77777777" w:rsidR="005E2D10" w:rsidRPr="005E2D10" w:rsidRDefault="005E2D10">
            <w:pPr>
              <w:pStyle w:val="TAC"/>
              <w:rPr>
                <w:ins w:id="9630" w:author="Thomas Chapman" w:date="2021-03-01T11:34:00Z"/>
              </w:rPr>
              <w:pPrChange w:id="9631" w:author="Thomas Chapman" w:date="2021-04-23T16:53:00Z">
                <w:pPr>
                  <w:keepNext/>
                  <w:keepLines/>
                  <w:jc w:val="center"/>
                </w:pPr>
              </w:pPrChange>
            </w:pPr>
            <w:ins w:id="9632" w:author="Thomas Chapman" w:date="2021-03-01T11:34:00Z">
              <w:r w:rsidRPr="005E2D10">
                <w:rPr>
                  <w:rFonts w:cs="Arial"/>
                  <w:lang w:eastAsia="zh-CN"/>
                </w:rPr>
                <w:t>5.</w:t>
              </w:r>
              <w:r w:rsidRPr="005E2D10">
                <w:rPr>
                  <w:rFonts w:cs="Arial" w:hint="eastAsia"/>
                  <w:lang w:eastAsia="zh-CN"/>
                </w:rPr>
                <w:t>6</w:t>
              </w:r>
            </w:ins>
          </w:p>
        </w:tc>
        <w:tc>
          <w:tcPr>
            <w:tcW w:w="851" w:type="dxa"/>
            <w:tcBorders>
              <w:bottom w:val="single" w:sz="4" w:space="0" w:color="auto"/>
            </w:tcBorders>
            <w:vAlign w:val="center"/>
          </w:tcPr>
          <w:p w14:paraId="327E5C2F" w14:textId="77777777" w:rsidR="005E2D10" w:rsidRPr="005E2D10" w:rsidRDefault="005E2D10">
            <w:pPr>
              <w:pStyle w:val="TAC"/>
              <w:rPr>
                <w:ins w:id="9633" w:author="Thomas Chapman" w:date="2021-03-01T11:34:00Z"/>
                <w:rFonts w:cs="Arial"/>
                <w:lang w:eastAsia="zh-CN"/>
              </w:rPr>
              <w:pPrChange w:id="9634" w:author="Thomas Chapman" w:date="2021-04-23T16:53:00Z">
                <w:pPr>
                  <w:keepNext/>
                  <w:keepLines/>
                  <w:jc w:val="center"/>
                </w:pPr>
              </w:pPrChange>
            </w:pPr>
            <w:ins w:id="9635" w:author="Thomas Chapman" w:date="2021-03-01T11:34:00Z">
              <w:r w:rsidRPr="005E2D10">
                <w:rPr>
                  <w:rFonts w:cs="Arial"/>
                  <w:lang w:eastAsia="zh-CN"/>
                </w:rPr>
                <w:t>5.</w:t>
              </w:r>
              <w:r w:rsidRPr="005E2D10">
                <w:rPr>
                  <w:rFonts w:cs="Arial" w:hint="eastAsia"/>
                  <w:lang w:eastAsia="zh-CN"/>
                </w:rPr>
                <w:t>5</w:t>
              </w:r>
            </w:ins>
          </w:p>
        </w:tc>
        <w:tc>
          <w:tcPr>
            <w:tcW w:w="850" w:type="dxa"/>
            <w:tcBorders>
              <w:bottom w:val="single" w:sz="4" w:space="0" w:color="auto"/>
            </w:tcBorders>
            <w:vAlign w:val="center"/>
          </w:tcPr>
          <w:p w14:paraId="34A34DFE" w14:textId="77777777" w:rsidR="005E2D10" w:rsidRPr="005E2D10" w:rsidRDefault="005E2D10">
            <w:pPr>
              <w:pStyle w:val="TAC"/>
              <w:rPr>
                <w:ins w:id="9636" w:author="Thomas Chapman" w:date="2021-03-01T11:34:00Z"/>
              </w:rPr>
              <w:pPrChange w:id="9637" w:author="Thomas Chapman" w:date="2021-04-23T16:53:00Z">
                <w:pPr>
                  <w:keepNext/>
                  <w:keepLines/>
                  <w:jc w:val="center"/>
                </w:pPr>
              </w:pPrChange>
            </w:pPr>
            <w:ins w:id="9638" w:author="Thomas Chapman" w:date="2021-03-01T11:34:00Z">
              <w:r w:rsidRPr="005E2D10">
                <w:rPr>
                  <w:rFonts w:cs="Arial"/>
                  <w:lang w:eastAsia="zh-CN"/>
                </w:rPr>
                <w:t>5.</w:t>
              </w:r>
              <w:r w:rsidRPr="005E2D10">
                <w:rPr>
                  <w:rFonts w:cs="Arial" w:hint="eastAsia"/>
                  <w:lang w:eastAsia="zh-CN"/>
                </w:rPr>
                <w:t>7</w:t>
              </w:r>
            </w:ins>
          </w:p>
        </w:tc>
      </w:tr>
      <w:tr w:rsidR="005E2D10" w:rsidRPr="005E2D10" w14:paraId="67AA636B" w14:textId="77777777" w:rsidTr="00BE44BA">
        <w:trPr>
          <w:ins w:id="9639" w:author="Thomas Chapman" w:date="2021-03-01T11:34:00Z"/>
        </w:trPr>
        <w:tc>
          <w:tcPr>
            <w:tcW w:w="1276" w:type="dxa"/>
            <w:tcBorders>
              <w:top w:val="nil"/>
              <w:bottom w:val="nil"/>
            </w:tcBorders>
          </w:tcPr>
          <w:p w14:paraId="60A7B4DD" w14:textId="77777777" w:rsidR="005E2D10" w:rsidRPr="005E2D10" w:rsidRDefault="005E2D10">
            <w:pPr>
              <w:pStyle w:val="TAC"/>
              <w:rPr>
                <w:ins w:id="9640" w:author="Thomas Chapman" w:date="2021-03-01T11:34:00Z"/>
              </w:rPr>
              <w:pPrChange w:id="9641" w:author="Thomas Chapman" w:date="2021-04-23T16:53:00Z">
                <w:pPr>
                  <w:keepNext/>
                  <w:keepLines/>
                  <w:jc w:val="center"/>
                </w:pPr>
              </w:pPrChange>
            </w:pPr>
            <w:ins w:id="9642" w:author="Thomas Chapman" w:date="2021-03-01T11:34:00Z">
              <w:r w:rsidRPr="005E2D10">
                <w:rPr>
                  <w:rFonts w:cs="Arial"/>
                  <w:lang w:eastAsia="zh-CN"/>
                </w:rPr>
                <w:t>1</w:t>
              </w:r>
            </w:ins>
          </w:p>
        </w:tc>
        <w:tc>
          <w:tcPr>
            <w:tcW w:w="1134" w:type="dxa"/>
            <w:tcBorders>
              <w:bottom w:val="single" w:sz="4" w:space="0" w:color="auto"/>
            </w:tcBorders>
            <w:vAlign w:val="center"/>
          </w:tcPr>
          <w:p w14:paraId="1CD2686A" w14:textId="77777777" w:rsidR="005E2D10" w:rsidRPr="005E2D10" w:rsidRDefault="005E2D10">
            <w:pPr>
              <w:pStyle w:val="TAC"/>
              <w:rPr>
                <w:ins w:id="9643" w:author="Thomas Chapman" w:date="2021-03-01T11:34:00Z"/>
              </w:rPr>
              <w:pPrChange w:id="9644" w:author="Thomas Chapman" w:date="2021-04-23T16:53:00Z">
                <w:pPr>
                  <w:keepNext/>
                  <w:keepLines/>
                  <w:jc w:val="center"/>
                </w:pPr>
              </w:pPrChange>
            </w:pPr>
            <w:ins w:id="9645" w:author="Thomas Chapman" w:date="2021-03-01T11:34:00Z">
              <w:r w:rsidRPr="005E2D10">
                <w:rPr>
                  <w:rFonts w:cs="Arial"/>
                  <w:lang w:eastAsia="zh-CN"/>
                </w:rPr>
                <w:t>4</w:t>
              </w:r>
            </w:ins>
          </w:p>
        </w:tc>
        <w:tc>
          <w:tcPr>
            <w:tcW w:w="1559" w:type="dxa"/>
            <w:tcBorders>
              <w:bottom w:val="single" w:sz="4" w:space="0" w:color="auto"/>
            </w:tcBorders>
            <w:vAlign w:val="center"/>
          </w:tcPr>
          <w:p w14:paraId="4EFC7416" w14:textId="77777777" w:rsidR="005E2D10" w:rsidRPr="005E2D10" w:rsidRDefault="005E2D10">
            <w:pPr>
              <w:pStyle w:val="TAC"/>
              <w:rPr>
                <w:ins w:id="9646" w:author="Thomas Chapman" w:date="2021-03-01T11:34:00Z"/>
              </w:rPr>
              <w:pPrChange w:id="9647" w:author="Thomas Chapman" w:date="2021-04-23T16:53:00Z">
                <w:pPr>
                  <w:keepNext/>
                  <w:keepLines/>
                  <w:jc w:val="center"/>
                </w:pPr>
              </w:pPrChange>
            </w:pPr>
            <w:ins w:id="9648" w:author="Thomas Chapman" w:date="2021-03-01T11:34:00Z">
              <w:r w:rsidRPr="005E2D10">
                <w:rPr>
                  <w:rFonts w:cs="Arial"/>
                </w:rPr>
                <w:t>Normal</w:t>
              </w:r>
            </w:ins>
          </w:p>
        </w:tc>
        <w:tc>
          <w:tcPr>
            <w:tcW w:w="1276" w:type="dxa"/>
            <w:tcBorders>
              <w:bottom w:val="single" w:sz="4" w:space="0" w:color="auto"/>
            </w:tcBorders>
            <w:vAlign w:val="center"/>
          </w:tcPr>
          <w:p w14:paraId="45FE5811" w14:textId="77777777" w:rsidR="005E2D10" w:rsidRPr="005E2D10" w:rsidRDefault="005E2D10">
            <w:pPr>
              <w:pStyle w:val="TAC"/>
              <w:rPr>
                <w:ins w:id="9649" w:author="Thomas Chapman" w:date="2021-03-01T11:34:00Z"/>
              </w:rPr>
              <w:pPrChange w:id="9650" w:author="Thomas Chapman" w:date="2021-04-23T16:53:00Z">
                <w:pPr>
                  <w:keepNext/>
                  <w:keepLines/>
                  <w:jc w:val="center"/>
                </w:pPr>
              </w:pPrChange>
            </w:pPr>
            <w:ins w:id="9651" w:author="Thomas Chapman" w:date="2021-03-01T11:34:00Z">
              <w:r w:rsidRPr="005E2D10">
                <w:rPr>
                  <w:rFonts w:cs="Arial"/>
                </w:rPr>
                <w:t>TDLC300-100</w:t>
              </w:r>
              <w:r w:rsidRPr="005E2D10" w:rsidDel="002E550C">
                <w:rPr>
                  <w:rFonts w:cs="Arial"/>
                </w:rPr>
                <w:t xml:space="preserve"> </w:t>
              </w:r>
              <w:r w:rsidRPr="005E2D10">
                <w:rPr>
                  <w:rFonts w:cs="Arial"/>
                </w:rPr>
                <w:t>Low</w:t>
              </w:r>
            </w:ins>
          </w:p>
        </w:tc>
        <w:tc>
          <w:tcPr>
            <w:tcW w:w="709" w:type="dxa"/>
            <w:tcBorders>
              <w:bottom w:val="single" w:sz="4" w:space="0" w:color="auto"/>
            </w:tcBorders>
            <w:vAlign w:val="center"/>
          </w:tcPr>
          <w:p w14:paraId="4985697B" w14:textId="77777777" w:rsidR="005E2D10" w:rsidRPr="005E2D10" w:rsidRDefault="005E2D10">
            <w:pPr>
              <w:pStyle w:val="TAC"/>
              <w:rPr>
                <w:ins w:id="9652" w:author="Thomas Chapman" w:date="2021-03-01T11:34:00Z"/>
              </w:rPr>
              <w:pPrChange w:id="9653" w:author="Thomas Chapman" w:date="2021-04-23T16:53:00Z">
                <w:pPr>
                  <w:keepNext/>
                  <w:keepLines/>
                  <w:jc w:val="center"/>
                </w:pPr>
              </w:pPrChange>
            </w:pPr>
            <w:ins w:id="9654" w:author="Thomas Chapman" w:date="2021-03-01T11:34:00Z">
              <w:r w:rsidRPr="005E2D10">
                <w:rPr>
                  <w:rFonts w:cs="Arial"/>
                  <w:lang w:eastAsia="zh-CN"/>
                </w:rPr>
                <w:t>0.3</w:t>
              </w:r>
            </w:ins>
          </w:p>
        </w:tc>
        <w:tc>
          <w:tcPr>
            <w:tcW w:w="850" w:type="dxa"/>
            <w:tcBorders>
              <w:bottom w:val="single" w:sz="4" w:space="0" w:color="auto"/>
            </w:tcBorders>
            <w:vAlign w:val="center"/>
          </w:tcPr>
          <w:p w14:paraId="1E2C5D57" w14:textId="77777777" w:rsidR="005E2D10" w:rsidRPr="005E2D10" w:rsidRDefault="005E2D10">
            <w:pPr>
              <w:pStyle w:val="TAC"/>
              <w:rPr>
                <w:ins w:id="9655" w:author="Thomas Chapman" w:date="2021-03-01T11:34:00Z"/>
              </w:rPr>
              <w:pPrChange w:id="9656" w:author="Thomas Chapman" w:date="2021-04-23T16:53:00Z">
                <w:pPr>
                  <w:keepNext/>
                  <w:keepLines/>
                  <w:jc w:val="center"/>
                </w:pPr>
              </w:pPrChange>
            </w:pPr>
            <w:ins w:id="9657" w:author="Thomas Chapman" w:date="2021-03-01T11:34:00Z">
              <w:r w:rsidRPr="005E2D10">
                <w:rPr>
                  <w:rFonts w:cs="Arial"/>
                  <w:lang w:eastAsia="zh-CN"/>
                </w:rPr>
                <w:t>0.2</w:t>
              </w:r>
            </w:ins>
          </w:p>
        </w:tc>
        <w:tc>
          <w:tcPr>
            <w:tcW w:w="851" w:type="dxa"/>
            <w:tcBorders>
              <w:bottom w:val="single" w:sz="4" w:space="0" w:color="auto"/>
            </w:tcBorders>
            <w:vAlign w:val="center"/>
          </w:tcPr>
          <w:p w14:paraId="27059B4A" w14:textId="77777777" w:rsidR="005E2D10" w:rsidRPr="005E2D10" w:rsidRDefault="005E2D10">
            <w:pPr>
              <w:pStyle w:val="TAC"/>
              <w:rPr>
                <w:ins w:id="9658" w:author="Thomas Chapman" w:date="2021-03-01T11:34:00Z"/>
                <w:rFonts w:cs="Arial"/>
                <w:lang w:eastAsia="zh-CN"/>
              </w:rPr>
              <w:pPrChange w:id="9659" w:author="Thomas Chapman" w:date="2021-04-23T16:53:00Z">
                <w:pPr>
                  <w:keepNext/>
                  <w:keepLines/>
                  <w:jc w:val="center"/>
                </w:pPr>
              </w:pPrChange>
            </w:pPr>
            <w:ins w:id="9660" w:author="Thomas Chapman" w:date="2021-03-01T11:34:00Z">
              <w:r w:rsidRPr="005E2D10">
                <w:rPr>
                  <w:rFonts w:cs="Arial"/>
                  <w:lang w:eastAsia="zh-CN"/>
                </w:rPr>
                <w:t>0.</w:t>
              </w:r>
              <w:r w:rsidRPr="005E2D10">
                <w:rPr>
                  <w:rFonts w:cs="Arial" w:hint="eastAsia"/>
                  <w:lang w:eastAsia="zh-CN"/>
                </w:rPr>
                <w:t>3</w:t>
              </w:r>
            </w:ins>
          </w:p>
        </w:tc>
        <w:tc>
          <w:tcPr>
            <w:tcW w:w="850" w:type="dxa"/>
            <w:tcBorders>
              <w:bottom w:val="single" w:sz="4" w:space="0" w:color="auto"/>
            </w:tcBorders>
            <w:vAlign w:val="center"/>
          </w:tcPr>
          <w:p w14:paraId="1D2320B4" w14:textId="77777777" w:rsidR="005E2D10" w:rsidRPr="005E2D10" w:rsidRDefault="005E2D10">
            <w:pPr>
              <w:pStyle w:val="TAC"/>
              <w:rPr>
                <w:ins w:id="9661" w:author="Thomas Chapman" w:date="2021-03-01T11:34:00Z"/>
              </w:rPr>
              <w:pPrChange w:id="9662" w:author="Thomas Chapman" w:date="2021-04-23T16:53:00Z">
                <w:pPr>
                  <w:keepNext/>
                  <w:keepLines/>
                  <w:jc w:val="center"/>
                </w:pPr>
              </w:pPrChange>
            </w:pPr>
            <w:ins w:id="9663" w:author="Thomas Chapman" w:date="2021-03-01T11:34:00Z">
              <w:r w:rsidRPr="005E2D10">
                <w:rPr>
                  <w:rFonts w:cs="Arial" w:hint="eastAsia"/>
                  <w:lang w:eastAsia="zh-CN"/>
                </w:rPr>
                <w:t>0.4</w:t>
              </w:r>
            </w:ins>
          </w:p>
        </w:tc>
      </w:tr>
      <w:tr w:rsidR="005E2D10" w:rsidRPr="005E2D10" w14:paraId="78AF685F" w14:textId="77777777" w:rsidTr="00BE44BA">
        <w:trPr>
          <w:ins w:id="9664" w:author="Thomas Chapman" w:date="2021-03-01T11:34:00Z"/>
        </w:trPr>
        <w:tc>
          <w:tcPr>
            <w:tcW w:w="1276" w:type="dxa"/>
            <w:tcBorders>
              <w:top w:val="nil"/>
            </w:tcBorders>
          </w:tcPr>
          <w:p w14:paraId="0EB4EB66" w14:textId="77777777" w:rsidR="005E2D10" w:rsidRPr="005E2D10" w:rsidRDefault="005E2D10">
            <w:pPr>
              <w:pStyle w:val="TAC"/>
              <w:rPr>
                <w:ins w:id="9665" w:author="Thomas Chapman" w:date="2021-03-01T11:34:00Z"/>
              </w:rPr>
              <w:pPrChange w:id="9666" w:author="Thomas Chapman" w:date="2021-04-23T16:53:00Z">
                <w:pPr>
                  <w:keepNext/>
                  <w:keepLines/>
                  <w:jc w:val="center"/>
                </w:pPr>
              </w:pPrChange>
            </w:pPr>
          </w:p>
        </w:tc>
        <w:tc>
          <w:tcPr>
            <w:tcW w:w="1134" w:type="dxa"/>
            <w:tcBorders>
              <w:top w:val="single" w:sz="4" w:space="0" w:color="auto"/>
            </w:tcBorders>
            <w:vAlign w:val="center"/>
          </w:tcPr>
          <w:p w14:paraId="4DB74E45" w14:textId="77777777" w:rsidR="005E2D10" w:rsidRPr="005E2D10" w:rsidRDefault="005E2D10">
            <w:pPr>
              <w:pStyle w:val="TAC"/>
              <w:rPr>
                <w:ins w:id="9667" w:author="Thomas Chapman" w:date="2021-03-01T11:34:00Z"/>
              </w:rPr>
              <w:pPrChange w:id="9668" w:author="Thomas Chapman" w:date="2021-04-23T16:53:00Z">
                <w:pPr>
                  <w:keepNext/>
                  <w:keepLines/>
                  <w:jc w:val="center"/>
                </w:pPr>
              </w:pPrChange>
            </w:pPr>
            <w:ins w:id="9669" w:author="Thomas Chapman" w:date="2021-03-01T11:34:00Z">
              <w:r w:rsidRPr="005E2D10">
                <w:rPr>
                  <w:rFonts w:cs="Arial"/>
                  <w:lang w:eastAsia="zh-CN"/>
                </w:rPr>
                <w:t>8</w:t>
              </w:r>
            </w:ins>
          </w:p>
        </w:tc>
        <w:tc>
          <w:tcPr>
            <w:tcW w:w="1559" w:type="dxa"/>
            <w:tcBorders>
              <w:top w:val="single" w:sz="4" w:space="0" w:color="auto"/>
            </w:tcBorders>
            <w:vAlign w:val="center"/>
          </w:tcPr>
          <w:p w14:paraId="0C4278F9" w14:textId="77777777" w:rsidR="005E2D10" w:rsidRPr="005E2D10" w:rsidRDefault="005E2D10">
            <w:pPr>
              <w:pStyle w:val="TAC"/>
              <w:rPr>
                <w:ins w:id="9670" w:author="Thomas Chapman" w:date="2021-03-01T11:34:00Z"/>
              </w:rPr>
              <w:pPrChange w:id="9671" w:author="Thomas Chapman" w:date="2021-04-23T16:53:00Z">
                <w:pPr>
                  <w:keepNext/>
                  <w:keepLines/>
                  <w:jc w:val="center"/>
                </w:pPr>
              </w:pPrChange>
            </w:pPr>
            <w:ins w:id="9672" w:author="Thomas Chapman" w:date="2021-03-01T11:34:00Z">
              <w:r w:rsidRPr="005E2D10">
                <w:rPr>
                  <w:rFonts w:cs="Arial"/>
                </w:rPr>
                <w:t>Normal</w:t>
              </w:r>
            </w:ins>
          </w:p>
        </w:tc>
        <w:tc>
          <w:tcPr>
            <w:tcW w:w="1276" w:type="dxa"/>
            <w:tcBorders>
              <w:top w:val="single" w:sz="4" w:space="0" w:color="auto"/>
            </w:tcBorders>
            <w:vAlign w:val="center"/>
          </w:tcPr>
          <w:p w14:paraId="6D279C01" w14:textId="77777777" w:rsidR="005E2D10" w:rsidRPr="005E2D10" w:rsidRDefault="005E2D10">
            <w:pPr>
              <w:pStyle w:val="TAC"/>
              <w:rPr>
                <w:ins w:id="9673" w:author="Thomas Chapman" w:date="2021-03-01T11:34:00Z"/>
              </w:rPr>
              <w:pPrChange w:id="9674" w:author="Thomas Chapman" w:date="2021-04-23T16:53:00Z">
                <w:pPr>
                  <w:keepNext/>
                  <w:keepLines/>
                  <w:jc w:val="center"/>
                </w:pPr>
              </w:pPrChange>
            </w:pPr>
            <w:ins w:id="9675" w:author="Thomas Chapman" w:date="2021-03-01T11:34:00Z">
              <w:r w:rsidRPr="005E2D10">
                <w:rPr>
                  <w:rFonts w:cs="Arial"/>
                </w:rPr>
                <w:t>TDLC300-100</w:t>
              </w:r>
              <w:r w:rsidRPr="005E2D10" w:rsidDel="002E550C">
                <w:rPr>
                  <w:rFonts w:cs="Arial"/>
                </w:rPr>
                <w:t xml:space="preserve"> </w:t>
              </w:r>
              <w:r w:rsidRPr="005E2D10">
                <w:rPr>
                  <w:rFonts w:cs="Arial"/>
                </w:rPr>
                <w:t>Low</w:t>
              </w:r>
            </w:ins>
          </w:p>
        </w:tc>
        <w:tc>
          <w:tcPr>
            <w:tcW w:w="709" w:type="dxa"/>
            <w:tcBorders>
              <w:top w:val="single" w:sz="4" w:space="0" w:color="auto"/>
            </w:tcBorders>
            <w:vAlign w:val="center"/>
          </w:tcPr>
          <w:p w14:paraId="2398D15E" w14:textId="77777777" w:rsidR="005E2D10" w:rsidRPr="005E2D10" w:rsidRDefault="005E2D10">
            <w:pPr>
              <w:pStyle w:val="TAC"/>
              <w:rPr>
                <w:ins w:id="9676" w:author="Thomas Chapman" w:date="2021-03-01T11:34:00Z"/>
              </w:rPr>
              <w:pPrChange w:id="9677" w:author="Thomas Chapman" w:date="2021-04-23T16:53:00Z">
                <w:pPr>
                  <w:keepNext/>
                  <w:keepLines/>
                  <w:jc w:val="center"/>
                </w:pPr>
              </w:pPrChange>
            </w:pPr>
            <w:ins w:id="9678" w:author="Thomas Chapman" w:date="2021-03-01T11:34:00Z">
              <w:r w:rsidRPr="005E2D10">
                <w:rPr>
                  <w:rFonts w:cs="Arial"/>
                  <w:lang w:eastAsia="zh-CN"/>
                </w:rPr>
                <w:t>-3.6</w:t>
              </w:r>
            </w:ins>
          </w:p>
        </w:tc>
        <w:tc>
          <w:tcPr>
            <w:tcW w:w="850" w:type="dxa"/>
            <w:tcBorders>
              <w:top w:val="single" w:sz="4" w:space="0" w:color="auto"/>
            </w:tcBorders>
            <w:vAlign w:val="center"/>
          </w:tcPr>
          <w:p w14:paraId="38A4D87E" w14:textId="77777777" w:rsidR="005E2D10" w:rsidRPr="005E2D10" w:rsidRDefault="005E2D10">
            <w:pPr>
              <w:pStyle w:val="TAC"/>
              <w:rPr>
                <w:ins w:id="9679" w:author="Thomas Chapman" w:date="2021-03-01T11:34:00Z"/>
              </w:rPr>
              <w:pPrChange w:id="9680" w:author="Thomas Chapman" w:date="2021-04-23T16:53:00Z">
                <w:pPr>
                  <w:keepNext/>
                  <w:keepLines/>
                  <w:jc w:val="center"/>
                </w:pPr>
              </w:pPrChange>
            </w:pPr>
            <w:ins w:id="9681" w:author="Thomas Chapman" w:date="2021-03-01T11:34:00Z">
              <w:r w:rsidRPr="005E2D10">
                <w:rPr>
                  <w:rFonts w:cs="Arial"/>
                  <w:lang w:eastAsia="zh-CN"/>
                </w:rPr>
                <w:t>-3.6</w:t>
              </w:r>
            </w:ins>
          </w:p>
        </w:tc>
        <w:tc>
          <w:tcPr>
            <w:tcW w:w="851" w:type="dxa"/>
            <w:tcBorders>
              <w:top w:val="single" w:sz="4" w:space="0" w:color="auto"/>
            </w:tcBorders>
            <w:vAlign w:val="center"/>
          </w:tcPr>
          <w:p w14:paraId="27122F58" w14:textId="77777777" w:rsidR="005E2D10" w:rsidRPr="005E2D10" w:rsidRDefault="005E2D10">
            <w:pPr>
              <w:pStyle w:val="TAC"/>
              <w:rPr>
                <w:ins w:id="9682" w:author="Thomas Chapman" w:date="2021-03-01T11:34:00Z"/>
                <w:rFonts w:cs="Arial"/>
                <w:lang w:eastAsia="zh-CN"/>
              </w:rPr>
              <w:pPrChange w:id="9683" w:author="Thomas Chapman" w:date="2021-04-23T16:53:00Z">
                <w:pPr>
                  <w:keepNext/>
                  <w:keepLines/>
                  <w:jc w:val="center"/>
                </w:pPr>
              </w:pPrChange>
            </w:pPr>
            <w:ins w:id="9684" w:author="Thomas Chapman" w:date="2021-03-01T11:34:00Z">
              <w:r w:rsidRPr="005E2D10">
                <w:rPr>
                  <w:rFonts w:cs="Arial"/>
                  <w:lang w:eastAsia="zh-CN"/>
                </w:rPr>
                <w:t>-3.</w:t>
              </w:r>
              <w:r w:rsidRPr="005E2D10">
                <w:rPr>
                  <w:rFonts w:cs="Arial" w:hint="eastAsia"/>
                  <w:lang w:eastAsia="zh-CN"/>
                </w:rPr>
                <w:t>5</w:t>
              </w:r>
            </w:ins>
          </w:p>
        </w:tc>
        <w:tc>
          <w:tcPr>
            <w:tcW w:w="850" w:type="dxa"/>
            <w:tcBorders>
              <w:top w:val="single" w:sz="4" w:space="0" w:color="auto"/>
            </w:tcBorders>
            <w:vAlign w:val="center"/>
          </w:tcPr>
          <w:p w14:paraId="7FAF0713" w14:textId="77777777" w:rsidR="005E2D10" w:rsidRPr="005E2D10" w:rsidRDefault="005E2D10">
            <w:pPr>
              <w:pStyle w:val="TAC"/>
              <w:rPr>
                <w:ins w:id="9685" w:author="Thomas Chapman" w:date="2021-03-01T11:34:00Z"/>
              </w:rPr>
              <w:pPrChange w:id="9686" w:author="Thomas Chapman" w:date="2021-04-23T16:53:00Z">
                <w:pPr>
                  <w:keepNext/>
                  <w:keepLines/>
                  <w:jc w:val="center"/>
                </w:pPr>
              </w:pPrChange>
            </w:pPr>
            <w:ins w:id="9687" w:author="Thomas Chapman" w:date="2021-03-01T11:34:00Z">
              <w:r w:rsidRPr="005E2D10">
                <w:rPr>
                  <w:rFonts w:cs="Arial" w:hint="eastAsia"/>
                  <w:lang w:eastAsia="zh-CN"/>
                </w:rPr>
                <w:t>-3.3</w:t>
              </w:r>
            </w:ins>
          </w:p>
        </w:tc>
      </w:tr>
    </w:tbl>
    <w:p w14:paraId="46BD857A" w14:textId="77777777" w:rsidR="00A96EA6" w:rsidRPr="00C1044F" w:rsidRDefault="00A96EA6" w:rsidP="00C1044F">
      <w:pPr>
        <w:rPr>
          <w:ins w:id="9688" w:author="Thomas Chapman" w:date="2021-03-01T11:33:00Z"/>
          <w:lang w:eastAsia="zh-CN"/>
        </w:rPr>
      </w:pPr>
    </w:p>
    <w:p w14:paraId="08D2BCFD" w14:textId="0FF51ED5" w:rsidR="00C248A0" w:rsidRDefault="00C248A0">
      <w:pPr>
        <w:pStyle w:val="Heading5"/>
        <w:rPr>
          <w:ins w:id="9689" w:author="Thomas Chapman" w:date="2021-03-01T11:35:00Z"/>
          <w:lang w:eastAsia="en-GB"/>
        </w:rPr>
        <w:pPrChange w:id="9690" w:author="Thomas Chapman" w:date="2021-04-23T16:53:00Z">
          <w:pPr>
            <w:keepNext/>
            <w:keepLines/>
            <w:overflowPunct w:val="0"/>
            <w:autoSpaceDE w:val="0"/>
            <w:autoSpaceDN w:val="0"/>
            <w:adjustRightInd w:val="0"/>
            <w:spacing w:before="120"/>
            <w:ind w:left="1701" w:hanging="1701"/>
            <w:textAlignment w:val="baseline"/>
            <w:outlineLvl w:val="4"/>
          </w:pPr>
        </w:pPrChange>
      </w:pPr>
      <w:ins w:id="9691" w:author="Thomas Chapman" w:date="2021-03-01T11:35:00Z">
        <w:r>
          <w:rPr>
            <w:lang w:eastAsia="en-GB"/>
          </w:rPr>
          <w:t>8</w:t>
        </w:r>
        <w:r w:rsidRPr="00EE4A40">
          <w:rPr>
            <w:lang w:eastAsia="en-GB"/>
          </w:rPr>
          <w:t>.</w:t>
        </w:r>
      </w:ins>
      <w:ins w:id="9692" w:author="Thomas Chapman" w:date="2021-04-22T14:46:00Z">
        <w:r w:rsidR="003E64CB">
          <w:rPr>
            <w:lang w:eastAsia="en-GB"/>
          </w:rPr>
          <w:t>1</w:t>
        </w:r>
      </w:ins>
      <w:ins w:id="9693" w:author="Thomas Chapman" w:date="2021-03-01T11:35:00Z">
        <w:r w:rsidRPr="00EE4A40">
          <w:rPr>
            <w:lang w:eastAsia="en-GB"/>
          </w:rPr>
          <w:t>.</w:t>
        </w:r>
        <w:r>
          <w:rPr>
            <w:lang w:eastAsia="en-GB"/>
          </w:rPr>
          <w:t>3</w:t>
        </w:r>
        <w:r w:rsidRPr="00EE4A40">
          <w:rPr>
            <w:lang w:eastAsia="en-GB"/>
          </w:rPr>
          <w:t>.</w:t>
        </w:r>
        <w:r>
          <w:rPr>
            <w:lang w:eastAsia="en-GB"/>
          </w:rPr>
          <w:t>4</w:t>
        </w:r>
        <w:r w:rsidRPr="00EE4A40">
          <w:rPr>
            <w:lang w:eastAsia="en-GB"/>
          </w:rPr>
          <w:t>.</w:t>
        </w:r>
        <w:r>
          <w:rPr>
            <w:lang w:eastAsia="en-GB"/>
          </w:rPr>
          <w:t xml:space="preserve">2     </w:t>
        </w:r>
        <w:r w:rsidR="000A279D">
          <w:rPr>
            <w:lang w:eastAsia="en-GB"/>
          </w:rPr>
          <w:t>UCI BLER performance requirements</w:t>
        </w:r>
      </w:ins>
    </w:p>
    <w:p w14:paraId="17A8F4A1" w14:textId="7B1B2F99" w:rsidR="00C248A0" w:rsidRDefault="00C248A0">
      <w:pPr>
        <w:pStyle w:val="Heading5"/>
        <w:rPr>
          <w:ins w:id="9694" w:author="Thomas Chapman" w:date="2021-03-01T11:35:00Z"/>
          <w:lang w:eastAsia="en-GB"/>
        </w:rPr>
        <w:pPrChange w:id="9695" w:author="Thomas Chapman" w:date="2021-04-23T16:53:00Z">
          <w:pPr>
            <w:keepNext/>
            <w:keepLines/>
            <w:overflowPunct w:val="0"/>
            <w:autoSpaceDE w:val="0"/>
            <w:autoSpaceDN w:val="0"/>
            <w:adjustRightInd w:val="0"/>
            <w:spacing w:before="120"/>
            <w:ind w:left="1985" w:hanging="1985"/>
            <w:textAlignment w:val="baseline"/>
            <w:outlineLvl w:val="5"/>
          </w:pPr>
        </w:pPrChange>
      </w:pPr>
      <w:ins w:id="9696" w:author="Thomas Chapman" w:date="2021-03-01T11:35:00Z">
        <w:r>
          <w:rPr>
            <w:lang w:eastAsia="en-GB"/>
          </w:rPr>
          <w:t>8</w:t>
        </w:r>
        <w:r w:rsidRPr="00D57F98">
          <w:rPr>
            <w:lang w:eastAsia="en-GB"/>
          </w:rPr>
          <w:t>.</w:t>
        </w:r>
      </w:ins>
      <w:ins w:id="9697" w:author="Thomas Chapman" w:date="2021-04-22T14:47:00Z">
        <w:r w:rsidR="003E64CB">
          <w:rPr>
            <w:lang w:eastAsia="en-GB"/>
          </w:rPr>
          <w:t>1</w:t>
        </w:r>
      </w:ins>
      <w:ins w:id="9698" w:author="Thomas Chapman" w:date="2021-03-01T11:35:00Z">
        <w:r w:rsidRPr="00D57F98">
          <w:rPr>
            <w:lang w:eastAsia="en-GB"/>
          </w:rPr>
          <w:t>.</w:t>
        </w:r>
        <w:r>
          <w:rPr>
            <w:lang w:eastAsia="en-GB"/>
          </w:rPr>
          <w:t>3</w:t>
        </w:r>
        <w:r w:rsidRPr="00D57F98">
          <w:rPr>
            <w:lang w:eastAsia="en-GB"/>
          </w:rPr>
          <w:t>.</w:t>
        </w:r>
        <w:r>
          <w:rPr>
            <w:lang w:eastAsia="en-GB"/>
          </w:rPr>
          <w:t>4</w:t>
        </w:r>
        <w:r w:rsidRPr="00D57F98">
          <w:rPr>
            <w:lang w:eastAsia="en-GB"/>
          </w:rPr>
          <w:t>.</w:t>
        </w:r>
        <w:r>
          <w:rPr>
            <w:lang w:eastAsia="en-GB"/>
          </w:rPr>
          <w:t>2</w:t>
        </w:r>
        <w:r w:rsidRPr="00D57F98">
          <w:rPr>
            <w:lang w:eastAsia="en-GB"/>
          </w:rPr>
          <w:t>.1</w:t>
        </w:r>
        <w:r>
          <w:rPr>
            <w:lang w:eastAsia="en-GB"/>
          </w:rPr>
          <w:t xml:space="preserve">    General</w:t>
        </w:r>
      </w:ins>
    </w:p>
    <w:p w14:paraId="3F9A7F6A" w14:textId="77777777" w:rsidR="00AC4131" w:rsidRPr="00AC4131" w:rsidRDefault="00AC4131" w:rsidP="00F25A72">
      <w:pPr>
        <w:rPr>
          <w:ins w:id="9699" w:author="Thomas Chapman" w:date="2021-03-01T11:36:00Z"/>
          <w:rFonts w:eastAsia="DengXian"/>
          <w:lang w:eastAsia="zh-CN"/>
        </w:rPr>
      </w:pPr>
      <w:ins w:id="9700" w:author="Thomas Chapman" w:date="2021-03-01T11:36:00Z">
        <w:r w:rsidRPr="00AC4131">
          <w:rPr>
            <w:lang w:eastAsia="zh-CN"/>
          </w:rPr>
          <w:t>The UCI block error probability (BLER) is defined as the probability of incorrectly decoding the UCI information when the UCI information is sent.</w:t>
        </w:r>
        <w:r w:rsidRPr="00AC4131">
          <w:rPr>
            <w:rFonts w:eastAsia="DengXian"/>
            <w:lang w:eastAsia="zh-CN"/>
          </w:rPr>
          <w:t xml:space="preserve"> The UCI information does not contain CSI part 2.</w:t>
        </w:r>
      </w:ins>
    </w:p>
    <w:p w14:paraId="2516D59C" w14:textId="682390AC" w:rsidR="00AC4131" w:rsidRPr="00AC4131" w:rsidRDefault="00AC4131">
      <w:pPr>
        <w:rPr>
          <w:ins w:id="9701" w:author="Thomas Chapman" w:date="2021-03-01T11:36:00Z"/>
          <w:lang w:eastAsia="zh-CN"/>
        </w:rPr>
      </w:pPr>
      <w:ins w:id="9702" w:author="Thomas Chapman" w:date="2021-03-01T11:36:00Z">
        <w:r w:rsidRPr="00AC4131">
          <w:rPr>
            <w:lang w:eastAsia="zh-CN"/>
          </w:rPr>
          <w:t>The transient period as specified in TS 38.101-1 [</w:t>
        </w:r>
        <w:r>
          <w:rPr>
            <w:lang w:eastAsia="zh-CN"/>
          </w:rPr>
          <w:t>3</w:t>
        </w:r>
        <w:r w:rsidRPr="00AC4131">
          <w:rPr>
            <w:lang w:eastAsia="zh-CN"/>
          </w:rPr>
          <w:t xml:space="preserve">] clause </w:t>
        </w:r>
        <w:r w:rsidRPr="00AC4131">
          <w:t xml:space="preserve">6.3.3.1 </w:t>
        </w:r>
        <w:r w:rsidRPr="00AC4131">
          <w:rPr>
            <w:lang w:eastAsia="zh-CN"/>
          </w:rPr>
          <w:t>is not taken into account for performance requirement testing, where the RB hopping is symmetric to the CC centre, i.e. intra-slot frequency hopping is enabled.</w:t>
        </w:r>
      </w:ins>
    </w:p>
    <w:p w14:paraId="780D7BD0" w14:textId="77777777" w:rsidR="00AC4131" w:rsidRPr="00AC4131" w:rsidRDefault="00AC4131">
      <w:pPr>
        <w:rPr>
          <w:ins w:id="9703" w:author="Thomas Chapman" w:date="2021-03-01T11:36:00Z"/>
          <w:rFonts w:eastAsia="DengXian"/>
          <w:lang w:eastAsia="zh-CN"/>
        </w:rPr>
      </w:pPr>
      <w:ins w:id="9704" w:author="Thomas Chapman" w:date="2021-03-01T11:36:00Z">
        <w:r w:rsidRPr="00AC4131">
          <w:rPr>
            <w:rFonts w:eastAsia="DengXian"/>
            <w:lang w:eastAsia="zh-CN"/>
          </w:rPr>
          <w:t>The UCI block error probability performance requirement only applies to the PUCCH format 2 with 22 UCI bits.</w:t>
        </w:r>
      </w:ins>
    </w:p>
    <w:p w14:paraId="3853D8F8" w14:textId="156E67D8" w:rsidR="00AC4131" w:rsidRPr="00AC4131" w:rsidRDefault="00AC4131">
      <w:pPr>
        <w:pStyle w:val="TH"/>
        <w:rPr>
          <w:ins w:id="9705" w:author="Thomas Chapman" w:date="2021-03-01T11:36:00Z"/>
        </w:rPr>
        <w:pPrChange w:id="9706" w:author="Thomas Chapman" w:date="2021-04-23T16:54:00Z">
          <w:pPr>
            <w:keepNext/>
            <w:keepLines/>
            <w:spacing w:before="60"/>
            <w:jc w:val="center"/>
          </w:pPr>
        </w:pPrChange>
      </w:pPr>
      <w:ins w:id="9707" w:author="Thomas Chapman" w:date="2021-03-01T11:36:00Z">
        <w:r w:rsidRPr="00AC4131">
          <w:t>Table 8.</w:t>
        </w:r>
      </w:ins>
      <w:ins w:id="9708" w:author="Thomas Chapman" w:date="2021-04-22T14:47:00Z">
        <w:r w:rsidR="003E64CB">
          <w:t>1</w:t>
        </w:r>
      </w:ins>
      <w:ins w:id="9709" w:author="Thomas Chapman" w:date="2021-03-01T11:36:00Z">
        <w:r>
          <w:t>.</w:t>
        </w:r>
        <w:r w:rsidRPr="00AC4131">
          <w:t>3.</w:t>
        </w:r>
        <w:r w:rsidRPr="00AC4131">
          <w:rPr>
            <w:lang w:eastAsia="zh-CN"/>
          </w:rPr>
          <w:t>4</w:t>
        </w:r>
        <w:r w:rsidRPr="00AC4131">
          <w:t>.</w:t>
        </w:r>
        <w:r w:rsidRPr="00AC4131">
          <w:rPr>
            <w:rFonts w:eastAsia="SimSun"/>
            <w:lang w:eastAsia="zh-CN"/>
          </w:rPr>
          <w:t>2</w:t>
        </w:r>
        <w:r w:rsidRPr="00AC4131">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C4131" w:rsidRPr="00AC4131" w14:paraId="11648675" w14:textId="77777777" w:rsidTr="00BE44BA">
        <w:trPr>
          <w:cantSplit/>
          <w:jc w:val="center"/>
          <w:ins w:id="9710" w:author="Thomas Chapman" w:date="2021-03-01T11:36:00Z"/>
        </w:trPr>
        <w:tc>
          <w:tcPr>
            <w:tcW w:w="3485" w:type="dxa"/>
          </w:tcPr>
          <w:p w14:paraId="03B7660F" w14:textId="77777777" w:rsidR="00AC4131" w:rsidRPr="00AC4131" w:rsidRDefault="00AC4131">
            <w:pPr>
              <w:pStyle w:val="TAH"/>
              <w:rPr>
                <w:ins w:id="9711" w:author="Thomas Chapman" w:date="2021-03-01T11:36:00Z"/>
                <w:rFonts w:eastAsia="?? ??"/>
              </w:rPr>
              <w:pPrChange w:id="9712" w:author="Thomas Chapman" w:date="2021-04-23T16:54:00Z">
                <w:pPr>
                  <w:keepNext/>
                  <w:keepLines/>
                  <w:spacing w:after="0"/>
                  <w:jc w:val="center"/>
                </w:pPr>
              </w:pPrChange>
            </w:pPr>
            <w:ins w:id="9713" w:author="Thomas Chapman" w:date="2021-03-01T11:36:00Z">
              <w:r w:rsidRPr="00AC4131">
                <w:rPr>
                  <w:rFonts w:eastAsia="?? ??"/>
                </w:rPr>
                <w:t>Parameter</w:t>
              </w:r>
            </w:ins>
          </w:p>
        </w:tc>
        <w:tc>
          <w:tcPr>
            <w:tcW w:w="2268" w:type="dxa"/>
          </w:tcPr>
          <w:p w14:paraId="2DD2F743" w14:textId="77777777" w:rsidR="00AC4131" w:rsidRPr="00AC4131" w:rsidRDefault="00AC4131">
            <w:pPr>
              <w:pStyle w:val="TAH"/>
              <w:rPr>
                <w:ins w:id="9714" w:author="Thomas Chapman" w:date="2021-03-01T11:36:00Z"/>
                <w:rFonts w:eastAsia="DengXian"/>
                <w:lang w:eastAsia="zh-CN"/>
              </w:rPr>
              <w:pPrChange w:id="9715" w:author="Thomas Chapman" w:date="2021-04-23T16:54:00Z">
                <w:pPr>
                  <w:keepNext/>
                  <w:keepLines/>
                  <w:spacing w:after="0"/>
                  <w:jc w:val="center"/>
                </w:pPr>
              </w:pPrChange>
            </w:pPr>
            <w:ins w:id="9716" w:author="Thomas Chapman" w:date="2021-03-01T11:36:00Z">
              <w:r w:rsidRPr="00AC4131">
                <w:rPr>
                  <w:rFonts w:eastAsia="DengXian"/>
                  <w:lang w:eastAsia="zh-CN"/>
                </w:rPr>
                <w:t>Value</w:t>
              </w:r>
              <w:r w:rsidRPr="00AC4131">
                <w:rPr>
                  <w:rFonts w:eastAsia="?? ??"/>
                  <w:lang w:eastAsia="zh-CN"/>
                </w:rPr>
                <w:t xml:space="preserve"> </w:t>
              </w:r>
            </w:ins>
          </w:p>
        </w:tc>
      </w:tr>
      <w:tr w:rsidR="00AC4131" w:rsidRPr="00AC4131" w14:paraId="640AE495" w14:textId="77777777" w:rsidTr="00BE44BA">
        <w:trPr>
          <w:cantSplit/>
          <w:jc w:val="center"/>
          <w:ins w:id="9717" w:author="Thomas Chapman" w:date="2021-03-01T11:36:00Z"/>
        </w:trPr>
        <w:tc>
          <w:tcPr>
            <w:tcW w:w="3485" w:type="dxa"/>
            <w:vAlign w:val="center"/>
          </w:tcPr>
          <w:p w14:paraId="5886E40F" w14:textId="77777777" w:rsidR="00AC4131" w:rsidRPr="00AC4131" w:rsidRDefault="00AC4131">
            <w:pPr>
              <w:pStyle w:val="TAL"/>
              <w:rPr>
                <w:ins w:id="9718" w:author="Thomas Chapman" w:date="2021-03-01T11:36:00Z"/>
                <w:rFonts w:eastAsia="DengXian"/>
                <w:lang w:eastAsia="zh-CN"/>
              </w:rPr>
              <w:pPrChange w:id="9719" w:author="Thomas Chapman" w:date="2021-04-23T16:54:00Z">
                <w:pPr>
                  <w:keepNext/>
                  <w:keepLines/>
                  <w:spacing w:after="0"/>
                </w:pPr>
              </w:pPrChange>
            </w:pPr>
            <w:ins w:id="9720" w:author="Thomas Chapman" w:date="2021-03-01T11:36:00Z">
              <w:r w:rsidRPr="00AC4131">
                <w:rPr>
                  <w:lang w:eastAsia="zh-CN"/>
                </w:rPr>
                <w:t>Modulation order</w:t>
              </w:r>
            </w:ins>
          </w:p>
        </w:tc>
        <w:tc>
          <w:tcPr>
            <w:tcW w:w="2268" w:type="dxa"/>
            <w:vAlign w:val="center"/>
          </w:tcPr>
          <w:p w14:paraId="49E7FE12" w14:textId="77777777" w:rsidR="00AC4131" w:rsidRPr="00AC4131" w:rsidRDefault="00AC4131">
            <w:pPr>
              <w:pStyle w:val="TAC"/>
              <w:rPr>
                <w:ins w:id="9721" w:author="Thomas Chapman" w:date="2021-03-01T11:36:00Z"/>
                <w:rFonts w:eastAsia="?? ??"/>
                <w:lang w:eastAsia="zh-CN"/>
              </w:rPr>
              <w:pPrChange w:id="9722" w:author="Thomas Chapman" w:date="2021-04-23T16:54:00Z">
                <w:pPr>
                  <w:keepNext/>
                  <w:keepLines/>
                  <w:spacing w:after="0"/>
                  <w:jc w:val="center"/>
                </w:pPr>
              </w:pPrChange>
            </w:pPr>
            <w:ins w:id="9723" w:author="Thomas Chapman" w:date="2021-03-01T11:36:00Z">
              <w:r w:rsidRPr="00AC4131">
                <w:rPr>
                  <w:rFonts w:eastAsia="?? ??"/>
                  <w:lang w:eastAsia="zh-CN"/>
                </w:rPr>
                <w:t>QSPK</w:t>
              </w:r>
            </w:ins>
          </w:p>
        </w:tc>
      </w:tr>
      <w:tr w:rsidR="00AC4131" w:rsidRPr="00AC4131" w14:paraId="522240C4" w14:textId="77777777" w:rsidTr="00BE44BA">
        <w:trPr>
          <w:cantSplit/>
          <w:jc w:val="center"/>
          <w:ins w:id="9724" w:author="Thomas Chapman" w:date="2021-03-01T11:36:00Z"/>
        </w:trPr>
        <w:tc>
          <w:tcPr>
            <w:tcW w:w="3485" w:type="dxa"/>
            <w:vAlign w:val="center"/>
          </w:tcPr>
          <w:p w14:paraId="10F0257D" w14:textId="77777777" w:rsidR="00AC4131" w:rsidRPr="00AC4131" w:rsidRDefault="00AC4131">
            <w:pPr>
              <w:pStyle w:val="TAL"/>
              <w:rPr>
                <w:ins w:id="9725" w:author="Thomas Chapman" w:date="2021-03-01T11:36:00Z"/>
                <w:rFonts w:eastAsia="DengXian" w:cs="Arial"/>
                <w:lang w:eastAsia="zh-CN"/>
              </w:rPr>
              <w:pPrChange w:id="9726" w:author="Thomas Chapman" w:date="2021-04-23T16:54:00Z">
                <w:pPr>
                  <w:keepNext/>
                  <w:keepLines/>
                  <w:spacing w:after="0"/>
                </w:pPr>
              </w:pPrChange>
            </w:pPr>
            <w:ins w:id="9727" w:author="Thomas Chapman" w:date="2021-03-01T11:36:00Z">
              <w:r w:rsidRPr="00AC4131">
                <w:rPr>
                  <w:rFonts w:hint="eastAsia"/>
                  <w:lang w:eastAsia="zh-CN"/>
                </w:rPr>
                <w:t>First PRB prior to frequency hopping</w:t>
              </w:r>
            </w:ins>
          </w:p>
        </w:tc>
        <w:tc>
          <w:tcPr>
            <w:tcW w:w="2268" w:type="dxa"/>
            <w:vAlign w:val="center"/>
          </w:tcPr>
          <w:p w14:paraId="67DADB77" w14:textId="77777777" w:rsidR="00AC4131" w:rsidRPr="00AC4131" w:rsidRDefault="00AC4131">
            <w:pPr>
              <w:pStyle w:val="TAC"/>
              <w:rPr>
                <w:ins w:id="9728" w:author="Thomas Chapman" w:date="2021-03-01T11:36:00Z"/>
                <w:rFonts w:eastAsia="?? ??"/>
                <w:lang w:eastAsia="zh-CN"/>
              </w:rPr>
              <w:pPrChange w:id="9729" w:author="Thomas Chapman" w:date="2021-04-23T16:54:00Z">
                <w:pPr>
                  <w:keepNext/>
                  <w:keepLines/>
                  <w:spacing w:after="0"/>
                  <w:jc w:val="center"/>
                </w:pPr>
              </w:pPrChange>
            </w:pPr>
            <w:ins w:id="9730" w:author="Thomas Chapman" w:date="2021-03-01T11:36:00Z">
              <w:r w:rsidRPr="00AC4131">
                <w:rPr>
                  <w:rFonts w:eastAsia="?? ??"/>
                  <w:lang w:eastAsia="zh-CN"/>
                </w:rPr>
                <w:t>0</w:t>
              </w:r>
            </w:ins>
          </w:p>
        </w:tc>
      </w:tr>
      <w:tr w:rsidR="00AC4131" w:rsidRPr="00AC4131" w14:paraId="28E7C941" w14:textId="77777777" w:rsidTr="00BE44BA">
        <w:trPr>
          <w:cantSplit/>
          <w:jc w:val="center"/>
          <w:ins w:id="9731" w:author="Thomas Chapman" w:date="2021-03-01T11:36:00Z"/>
        </w:trPr>
        <w:tc>
          <w:tcPr>
            <w:tcW w:w="3485" w:type="dxa"/>
            <w:vAlign w:val="center"/>
          </w:tcPr>
          <w:p w14:paraId="071B858F" w14:textId="77777777" w:rsidR="00AC4131" w:rsidRPr="00AC4131" w:rsidRDefault="00AC4131">
            <w:pPr>
              <w:pStyle w:val="TAL"/>
              <w:rPr>
                <w:ins w:id="9732" w:author="Thomas Chapman" w:date="2021-03-01T11:36:00Z"/>
                <w:rFonts w:eastAsia="DengXian" w:cs="Arial"/>
                <w:lang w:eastAsia="zh-CN"/>
              </w:rPr>
              <w:pPrChange w:id="9733" w:author="Thomas Chapman" w:date="2021-04-23T16:54:00Z">
                <w:pPr>
                  <w:keepNext/>
                  <w:keepLines/>
                  <w:spacing w:after="0"/>
                </w:pPr>
              </w:pPrChange>
            </w:pPr>
            <w:ins w:id="9734" w:author="Thomas Chapman" w:date="2021-03-01T11:36:00Z">
              <w:r w:rsidRPr="00AC4131">
                <w:rPr>
                  <w:lang w:eastAsia="zh-CN"/>
                </w:rPr>
                <w:t>I</w:t>
              </w:r>
              <w:r w:rsidRPr="00AC4131">
                <w:rPr>
                  <w:rFonts w:hint="eastAsia"/>
                  <w:lang w:eastAsia="zh-CN"/>
                </w:rPr>
                <w:t>ntra-slot frequency hopping</w:t>
              </w:r>
            </w:ins>
          </w:p>
        </w:tc>
        <w:tc>
          <w:tcPr>
            <w:tcW w:w="2268" w:type="dxa"/>
            <w:vAlign w:val="center"/>
          </w:tcPr>
          <w:p w14:paraId="45DF7712" w14:textId="77777777" w:rsidR="00AC4131" w:rsidRPr="00AC4131" w:rsidRDefault="00AC4131">
            <w:pPr>
              <w:pStyle w:val="TAC"/>
              <w:rPr>
                <w:ins w:id="9735" w:author="Thomas Chapman" w:date="2021-03-01T11:36:00Z"/>
                <w:rFonts w:eastAsia="DengXian"/>
                <w:lang w:eastAsia="zh-CN"/>
              </w:rPr>
              <w:pPrChange w:id="9736" w:author="Thomas Chapman" w:date="2021-04-23T16:54:00Z">
                <w:pPr>
                  <w:keepNext/>
                  <w:keepLines/>
                  <w:spacing w:after="0"/>
                  <w:jc w:val="center"/>
                </w:pPr>
              </w:pPrChange>
            </w:pPr>
            <w:ins w:id="9737" w:author="Thomas Chapman" w:date="2021-03-01T11:36:00Z">
              <w:r w:rsidRPr="00AC4131">
                <w:rPr>
                  <w:rFonts w:eastAsia="?? ??"/>
                  <w:lang w:eastAsia="zh-CN"/>
                </w:rPr>
                <w:t>enabled</w:t>
              </w:r>
            </w:ins>
          </w:p>
        </w:tc>
      </w:tr>
      <w:tr w:rsidR="00AC4131" w:rsidRPr="00436CEF" w14:paraId="69DEBD90" w14:textId="77777777" w:rsidTr="00BE44BA">
        <w:trPr>
          <w:cantSplit/>
          <w:jc w:val="center"/>
          <w:ins w:id="9738" w:author="Thomas Chapman" w:date="2021-03-01T11:36:00Z"/>
        </w:trPr>
        <w:tc>
          <w:tcPr>
            <w:tcW w:w="3485" w:type="dxa"/>
            <w:vAlign w:val="center"/>
          </w:tcPr>
          <w:p w14:paraId="5F2082AD" w14:textId="77777777" w:rsidR="00AC4131" w:rsidRPr="00AC4131" w:rsidRDefault="00AC4131">
            <w:pPr>
              <w:pStyle w:val="TAL"/>
              <w:rPr>
                <w:ins w:id="9739" w:author="Thomas Chapman" w:date="2021-03-01T11:36:00Z"/>
                <w:rFonts w:eastAsia="DengXian"/>
                <w:lang w:eastAsia="zh-CN"/>
              </w:rPr>
              <w:pPrChange w:id="9740" w:author="Thomas Chapman" w:date="2021-04-23T16:54:00Z">
                <w:pPr>
                  <w:keepNext/>
                  <w:keepLines/>
                  <w:spacing w:after="0"/>
                </w:pPr>
              </w:pPrChange>
            </w:pPr>
            <w:ins w:id="9741" w:author="Thomas Chapman" w:date="2021-03-01T11:36:00Z">
              <w:r w:rsidRPr="00AC4131">
                <w:rPr>
                  <w:rFonts w:hint="eastAsia"/>
                  <w:lang w:eastAsia="zh-CN"/>
                </w:rPr>
                <w:t>Frist PRB after frequency hopping</w:t>
              </w:r>
            </w:ins>
          </w:p>
        </w:tc>
        <w:tc>
          <w:tcPr>
            <w:tcW w:w="2268" w:type="dxa"/>
            <w:vAlign w:val="center"/>
          </w:tcPr>
          <w:p w14:paraId="7D420C4C" w14:textId="77777777" w:rsidR="00AC4131" w:rsidRPr="00AC4131" w:rsidRDefault="00AC4131">
            <w:pPr>
              <w:pStyle w:val="TAC"/>
              <w:rPr>
                <w:ins w:id="9742" w:author="Thomas Chapman" w:date="2021-03-01T11:36:00Z"/>
                <w:rFonts w:eastAsia="DengXian"/>
                <w:lang w:eastAsia="zh-CN"/>
              </w:rPr>
              <w:pPrChange w:id="9743" w:author="Thomas Chapman" w:date="2021-04-23T16:54:00Z">
                <w:pPr>
                  <w:keepNext/>
                  <w:keepLines/>
                  <w:spacing w:after="0"/>
                  <w:jc w:val="center"/>
                </w:pPr>
              </w:pPrChange>
            </w:pPr>
            <w:ins w:id="9744" w:author="Thomas Chapman" w:date="2021-03-01T11:36:00Z">
              <w:r w:rsidRPr="00AC4131">
                <w:rPr>
                  <w:rFonts w:eastAsia="?? ??"/>
                  <w:lang w:eastAsia="zh-CN"/>
                </w:rPr>
                <w:t xml:space="preserve">The largest PRB index </w:t>
              </w:r>
              <w:r w:rsidRPr="00AC4131">
                <w:t xml:space="preserve">– </w:t>
              </w:r>
              <w:r w:rsidRPr="00AC4131">
                <w:rPr>
                  <w:rFonts w:hint="eastAsia"/>
                  <w:lang w:eastAsia="zh-CN"/>
                </w:rPr>
                <w:t>(Number of PRBs</w:t>
              </w:r>
              <w:r w:rsidRPr="00AC4131">
                <w:rPr>
                  <w:lang w:eastAsia="zh-CN"/>
                </w:rPr>
                <w:t xml:space="preserve"> </w:t>
              </w:r>
              <w:r w:rsidRPr="00AC4131">
                <w:t xml:space="preserve">– </w:t>
              </w:r>
              <w:r w:rsidRPr="00AC4131">
                <w:rPr>
                  <w:rFonts w:hint="eastAsia"/>
                  <w:lang w:eastAsia="zh-CN"/>
                </w:rPr>
                <w:t>1)</w:t>
              </w:r>
            </w:ins>
          </w:p>
        </w:tc>
      </w:tr>
      <w:tr w:rsidR="00AC4131" w:rsidRPr="00AC4131" w14:paraId="51267E78" w14:textId="77777777" w:rsidTr="00BE44BA">
        <w:trPr>
          <w:cantSplit/>
          <w:jc w:val="center"/>
          <w:ins w:id="9745" w:author="Thomas Chapman" w:date="2021-03-01T11:36:00Z"/>
        </w:trPr>
        <w:tc>
          <w:tcPr>
            <w:tcW w:w="3485" w:type="dxa"/>
            <w:vAlign w:val="center"/>
          </w:tcPr>
          <w:p w14:paraId="211B2431" w14:textId="77777777" w:rsidR="00AC4131" w:rsidRPr="00AC4131" w:rsidRDefault="00AC4131">
            <w:pPr>
              <w:pStyle w:val="TAL"/>
              <w:rPr>
                <w:ins w:id="9746" w:author="Thomas Chapman" w:date="2021-03-01T11:36:00Z"/>
                <w:rFonts w:eastAsia="DengXian"/>
                <w:lang w:eastAsia="zh-CN"/>
              </w:rPr>
              <w:pPrChange w:id="9747" w:author="Thomas Chapman" w:date="2021-04-23T16:54:00Z">
                <w:pPr>
                  <w:keepNext/>
                  <w:keepLines/>
                  <w:spacing w:after="0"/>
                </w:pPr>
              </w:pPrChange>
            </w:pPr>
            <w:ins w:id="9748" w:author="Thomas Chapman" w:date="2021-03-01T11:36:00Z">
              <w:r w:rsidRPr="00AC4131">
                <w:rPr>
                  <w:rFonts w:hint="eastAsia"/>
                  <w:lang w:eastAsia="zh-CN"/>
                </w:rPr>
                <w:t>Number of PRBs</w:t>
              </w:r>
            </w:ins>
          </w:p>
        </w:tc>
        <w:tc>
          <w:tcPr>
            <w:tcW w:w="2268" w:type="dxa"/>
          </w:tcPr>
          <w:p w14:paraId="29482E57" w14:textId="77777777" w:rsidR="00AC4131" w:rsidRPr="00AC4131" w:rsidRDefault="00AC4131">
            <w:pPr>
              <w:pStyle w:val="TAC"/>
              <w:rPr>
                <w:ins w:id="9749" w:author="Thomas Chapman" w:date="2021-03-01T11:36:00Z"/>
                <w:rFonts w:eastAsia="DengXian"/>
                <w:lang w:eastAsia="zh-CN"/>
              </w:rPr>
              <w:pPrChange w:id="9750" w:author="Thomas Chapman" w:date="2021-04-23T16:54:00Z">
                <w:pPr>
                  <w:keepNext/>
                  <w:keepLines/>
                  <w:spacing w:after="0"/>
                  <w:jc w:val="center"/>
                </w:pPr>
              </w:pPrChange>
            </w:pPr>
            <w:ins w:id="9751" w:author="Thomas Chapman" w:date="2021-03-01T11:36:00Z">
              <w:r w:rsidRPr="00AC4131">
                <w:rPr>
                  <w:rFonts w:eastAsia="?? ??"/>
                  <w:lang w:eastAsia="zh-CN"/>
                </w:rPr>
                <w:t>9</w:t>
              </w:r>
            </w:ins>
          </w:p>
        </w:tc>
      </w:tr>
      <w:tr w:rsidR="00AC4131" w:rsidRPr="00AC4131" w14:paraId="417481D5" w14:textId="77777777" w:rsidTr="00BE44BA">
        <w:trPr>
          <w:cantSplit/>
          <w:jc w:val="center"/>
          <w:ins w:id="9752" w:author="Thomas Chapman" w:date="2021-03-01T11:36:00Z"/>
        </w:trPr>
        <w:tc>
          <w:tcPr>
            <w:tcW w:w="3485" w:type="dxa"/>
            <w:vAlign w:val="center"/>
          </w:tcPr>
          <w:p w14:paraId="4CCEAAA5" w14:textId="77777777" w:rsidR="00AC4131" w:rsidRPr="00AC4131" w:rsidRDefault="00AC4131">
            <w:pPr>
              <w:pStyle w:val="TAL"/>
              <w:rPr>
                <w:ins w:id="9753" w:author="Thomas Chapman" w:date="2021-03-01T11:36:00Z"/>
                <w:rFonts w:eastAsia="DengXian"/>
                <w:lang w:eastAsia="zh-CN"/>
              </w:rPr>
              <w:pPrChange w:id="9754" w:author="Thomas Chapman" w:date="2021-04-23T16:54:00Z">
                <w:pPr>
                  <w:keepNext/>
                  <w:keepLines/>
                  <w:spacing w:after="0"/>
                </w:pPr>
              </w:pPrChange>
            </w:pPr>
            <w:ins w:id="9755" w:author="Thomas Chapman" w:date="2021-03-01T11:36:00Z">
              <w:r w:rsidRPr="00AC4131">
                <w:rPr>
                  <w:rFonts w:hint="eastAsia"/>
                  <w:lang w:eastAsia="zh-CN"/>
                </w:rPr>
                <w:t>Number of symbols</w:t>
              </w:r>
            </w:ins>
          </w:p>
        </w:tc>
        <w:tc>
          <w:tcPr>
            <w:tcW w:w="2268" w:type="dxa"/>
          </w:tcPr>
          <w:p w14:paraId="2F7548BF" w14:textId="77777777" w:rsidR="00AC4131" w:rsidRPr="00AC4131" w:rsidRDefault="00AC4131">
            <w:pPr>
              <w:pStyle w:val="TAC"/>
              <w:rPr>
                <w:ins w:id="9756" w:author="Thomas Chapman" w:date="2021-03-01T11:36:00Z"/>
                <w:rFonts w:eastAsia="DengXian"/>
                <w:lang w:eastAsia="zh-CN"/>
              </w:rPr>
              <w:pPrChange w:id="9757" w:author="Thomas Chapman" w:date="2021-04-23T16:54:00Z">
                <w:pPr>
                  <w:keepNext/>
                  <w:keepLines/>
                  <w:spacing w:after="0"/>
                  <w:jc w:val="center"/>
                </w:pPr>
              </w:pPrChange>
            </w:pPr>
            <w:ins w:id="9758" w:author="Thomas Chapman" w:date="2021-03-01T11:36:00Z">
              <w:r w:rsidRPr="00AC4131">
                <w:rPr>
                  <w:rFonts w:eastAsia="?? ??"/>
                  <w:lang w:eastAsia="zh-CN"/>
                </w:rPr>
                <w:t>2</w:t>
              </w:r>
            </w:ins>
          </w:p>
        </w:tc>
      </w:tr>
      <w:tr w:rsidR="00AC4131" w:rsidRPr="00AC4131" w14:paraId="70506CC5" w14:textId="77777777" w:rsidTr="00BE44BA">
        <w:trPr>
          <w:cantSplit/>
          <w:jc w:val="center"/>
          <w:ins w:id="9759" w:author="Thomas Chapman" w:date="2021-03-01T11:36:00Z"/>
        </w:trPr>
        <w:tc>
          <w:tcPr>
            <w:tcW w:w="3485" w:type="dxa"/>
            <w:vAlign w:val="center"/>
          </w:tcPr>
          <w:p w14:paraId="2DA595EE" w14:textId="77777777" w:rsidR="00AC4131" w:rsidRPr="00AC4131" w:rsidRDefault="00AC4131">
            <w:pPr>
              <w:pStyle w:val="TAL"/>
              <w:rPr>
                <w:ins w:id="9760" w:author="Thomas Chapman" w:date="2021-03-01T11:36:00Z"/>
                <w:rFonts w:eastAsia="DengXian"/>
                <w:lang w:eastAsia="zh-CN"/>
              </w:rPr>
              <w:pPrChange w:id="9761" w:author="Thomas Chapman" w:date="2021-04-23T16:54:00Z">
                <w:pPr>
                  <w:keepNext/>
                  <w:keepLines/>
                  <w:spacing w:after="0"/>
                </w:pPr>
              </w:pPrChange>
            </w:pPr>
            <w:ins w:id="9762" w:author="Thomas Chapman" w:date="2021-03-01T11:36:00Z">
              <w:r w:rsidRPr="00AC4131">
                <w:rPr>
                  <w:rFonts w:hint="eastAsia"/>
                  <w:lang w:eastAsia="zh-CN"/>
                </w:rPr>
                <w:t>The number of UCI information bits</w:t>
              </w:r>
            </w:ins>
          </w:p>
        </w:tc>
        <w:tc>
          <w:tcPr>
            <w:tcW w:w="2268" w:type="dxa"/>
          </w:tcPr>
          <w:p w14:paraId="4475A53A" w14:textId="77777777" w:rsidR="00AC4131" w:rsidRPr="00AC4131" w:rsidRDefault="00AC4131">
            <w:pPr>
              <w:pStyle w:val="TAC"/>
              <w:rPr>
                <w:ins w:id="9763" w:author="Thomas Chapman" w:date="2021-03-01T11:36:00Z"/>
                <w:rFonts w:eastAsia="SimSun"/>
                <w:lang w:eastAsia="zh-CN"/>
              </w:rPr>
              <w:pPrChange w:id="9764" w:author="Thomas Chapman" w:date="2021-04-23T16:54:00Z">
                <w:pPr>
                  <w:keepNext/>
                  <w:keepLines/>
                  <w:spacing w:after="0"/>
                  <w:jc w:val="center"/>
                </w:pPr>
              </w:pPrChange>
            </w:pPr>
            <w:ins w:id="9765" w:author="Thomas Chapman" w:date="2021-03-01T11:36:00Z">
              <w:r w:rsidRPr="00AC4131">
                <w:rPr>
                  <w:rFonts w:eastAsia="SimSun"/>
                  <w:lang w:eastAsia="zh-CN"/>
                </w:rPr>
                <w:t>22</w:t>
              </w:r>
            </w:ins>
          </w:p>
        </w:tc>
      </w:tr>
      <w:tr w:rsidR="00AC4131" w:rsidRPr="00AC4131" w14:paraId="5B616631" w14:textId="77777777" w:rsidTr="00BE44BA">
        <w:trPr>
          <w:cantSplit/>
          <w:jc w:val="center"/>
          <w:ins w:id="9766" w:author="Thomas Chapman" w:date="2021-03-01T11:36:00Z"/>
        </w:trPr>
        <w:tc>
          <w:tcPr>
            <w:tcW w:w="3485" w:type="dxa"/>
            <w:vAlign w:val="center"/>
          </w:tcPr>
          <w:p w14:paraId="5869C570" w14:textId="77777777" w:rsidR="00AC4131" w:rsidRPr="00AC4131" w:rsidRDefault="00AC4131">
            <w:pPr>
              <w:pStyle w:val="TAL"/>
              <w:rPr>
                <w:ins w:id="9767" w:author="Thomas Chapman" w:date="2021-03-01T11:36:00Z"/>
                <w:lang w:eastAsia="zh-CN"/>
              </w:rPr>
              <w:pPrChange w:id="9768" w:author="Thomas Chapman" w:date="2021-04-23T16:54:00Z">
                <w:pPr>
                  <w:keepNext/>
                  <w:keepLines/>
                  <w:spacing w:after="0"/>
                </w:pPr>
              </w:pPrChange>
            </w:pPr>
            <w:ins w:id="9769" w:author="Thomas Chapman" w:date="2021-03-01T11:36:00Z">
              <w:r w:rsidRPr="00AC4131">
                <w:rPr>
                  <w:rFonts w:hint="eastAsia"/>
                  <w:lang w:eastAsia="zh-CN"/>
                </w:rPr>
                <w:t>First symbol</w:t>
              </w:r>
            </w:ins>
          </w:p>
        </w:tc>
        <w:tc>
          <w:tcPr>
            <w:tcW w:w="2268" w:type="dxa"/>
          </w:tcPr>
          <w:p w14:paraId="6CC84DE6" w14:textId="77777777" w:rsidR="00AC4131" w:rsidRPr="00AC4131" w:rsidRDefault="00AC4131">
            <w:pPr>
              <w:pStyle w:val="TAC"/>
              <w:rPr>
                <w:ins w:id="9770" w:author="Thomas Chapman" w:date="2021-03-01T11:36:00Z"/>
                <w:rFonts w:eastAsia="SimSun"/>
                <w:lang w:eastAsia="zh-CN"/>
              </w:rPr>
              <w:pPrChange w:id="9771" w:author="Thomas Chapman" w:date="2021-04-23T16:54:00Z">
                <w:pPr>
                  <w:keepNext/>
                  <w:keepLines/>
                  <w:spacing w:after="0"/>
                  <w:jc w:val="center"/>
                </w:pPr>
              </w:pPrChange>
            </w:pPr>
            <w:ins w:id="9772" w:author="Thomas Chapman" w:date="2021-03-01T11:36:00Z">
              <w:r w:rsidRPr="00AC4131">
                <w:rPr>
                  <w:rFonts w:eastAsia="SimSun"/>
                  <w:lang w:eastAsia="zh-CN"/>
                </w:rPr>
                <w:t>12</w:t>
              </w:r>
            </w:ins>
          </w:p>
        </w:tc>
      </w:tr>
      <w:tr w:rsidR="00AC4131" w:rsidRPr="00AC4131" w14:paraId="5296A694" w14:textId="77777777" w:rsidTr="00BE44BA">
        <w:trPr>
          <w:cantSplit/>
          <w:jc w:val="center"/>
          <w:ins w:id="9773" w:author="Thomas Chapman" w:date="2021-03-01T11:36:00Z"/>
        </w:trPr>
        <w:tc>
          <w:tcPr>
            <w:tcW w:w="3485" w:type="dxa"/>
            <w:vAlign w:val="center"/>
          </w:tcPr>
          <w:p w14:paraId="429A4689" w14:textId="77777777" w:rsidR="00AC4131" w:rsidRPr="00AC4131" w:rsidRDefault="00AC4131">
            <w:pPr>
              <w:pStyle w:val="TAL"/>
              <w:rPr>
                <w:ins w:id="9774" w:author="Thomas Chapman" w:date="2021-03-01T11:36:00Z"/>
                <w:lang w:eastAsia="zh-CN"/>
              </w:rPr>
              <w:pPrChange w:id="9775" w:author="Thomas Chapman" w:date="2021-04-23T16:54:00Z">
                <w:pPr>
                  <w:keepNext/>
                  <w:keepLines/>
                  <w:spacing w:after="0"/>
                </w:pPr>
              </w:pPrChange>
            </w:pPr>
            <w:ins w:id="9776" w:author="Thomas Chapman" w:date="2021-03-01T11:36:00Z">
              <w:r w:rsidRPr="00AC4131">
                <w:rPr>
                  <w:rFonts w:hint="eastAsia"/>
                  <w:lang w:eastAsia="zh-CN"/>
                </w:rPr>
                <w:t>DM-RS sequence generation</w:t>
              </w:r>
            </w:ins>
          </w:p>
        </w:tc>
        <w:tc>
          <w:tcPr>
            <w:tcW w:w="2268" w:type="dxa"/>
          </w:tcPr>
          <w:p w14:paraId="3390BC5A" w14:textId="77777777" w:rsidR="00AC4131" w:rsidRPr="00AC4131" w:rsidRDefault="00AC4131">
            <w:pPr>
              <w:pStyle w:val="TAC"/>
              <w:rPr>
                <w:ins w:id="9777" w:author="Thomas Chapman" w:date="2021-03-01T11:36:00Z"/>
                <w:rFonts w:eastAsia="SimSun"/>
                <w:lang w:eastAsia="zh-CN"/>
              </w:rPr>
              <w:pPrChange w:id="9778" w:author="Thomas Chapman" w:date="2021-04-23T16:54:00Z">
                <w:pPr>
                  <w:keepNext/>
                  <w:keepLines/>
                  <w:spacing w:after="0"/>
                  <w:jc w:val="center"/>
                </w:pPr>
              </w:pPrChange>
            </w:pPr>
            <w:ins w:id="9779" w:author="Thomas Chapman" w:date="2021-03-01T11:36:00Z">
              <w:r w:rsidRPr="00AC4131">
                <w:rPr>
                  <w:i/>
                  <w:szCs w:val="18"/>
                </w:rPr>
                <w:t>N</w:t>
              </w:r>
              <w:r w:rsidRPr="00AC4131">
                <w:rPr>
                  <w:i/>
                  <w:szCs w:val="18"/>
                  <w:vertAlign w:val="subscript"/>
                </w:rPr>
                <w:t>ID</w:t>
              </w:r>
              <w:r w:rsidRPr="00AC4131">
                <w:rPr>
                  <w:vertAlign w:val="superscript"/>
                </w:rPr>
                <w:t>0</w:t>
              </w:r>
              <w:r w:rsidRPr="00AC4131">
                <w:rPr>
                  <w:szCs w:val="18"/>
                </w:rPr>
                <w:t>=0</w:t>
              </w:r>
            </w:ins>
          </w:p>
        </w:tc>
      </w:tr>
    </w:tbl>
    <w:p w14:paraId="0839EE0B" w14:textId="648E3B99" w:rsidR="002F65CE" w:rsidRDefault="002F65CE">
      <w:pPr>
        <w:rPr>
          <w:ins w:id="9780" w:author="Thomas Chapman" w:date="2021-03-01T11:36:00Z"/>
        </w:rPr>
      </w:pPr>
    </w:p>
    <w:p w14:paraId="43EF7BBB" w14:textId="5B0F333B" w:rsidR="00AC4131" w:rsidRDefault="00AC4131">
      <w:pPr>
        <w:pStyle w:val="Heading5"/>
        <w:rPr>
          <w:ins w:id="9781" w:author="Thomas Chapman" w:date="2021-03-01T11:36:00Z"/>
          <w:lang w:eastAsia="en-GB"/>
        </w:rPr>
        <w:pPrChange w:id="9782" w:author="Thomas Chapman" w:date="2021-04-23T16:54:00Z">
          <w:pPr>
            <w:keepNext/>
            <w:keepLines/>
            <w:overflowPunct w:val="0"/>
            <w:autoSpaceDE w:val="0"/>
            <w:autoSpaceDN w:val="0"/>
            <w:adjustRightInd w:val="0"/>
            <w:spacing w:before="120"/>
            <w:ind w:left="1985" w:hanging="1985"/>
            <w:textAlignment w:val="baseline"/>
            <w:outlineLvl w:val="5"/>
          </w:pPr>
        </w:pPrChange>
      </w:pPr>
      <w:ins w:id="9783" w:author="Thomas Chapman" w:date="2021-03-01T11:36:00Z">
        <w:r>
          <w:rPr>
            <w:lang w:eastAsia="en-GB"/>
          </w:rPr>
          <w:t>8</w:t>
        </w:r>
        <w:r w:rsidRPr="00D57F98">
          <w:rPr>
            <w:lang w:eastAsia="en-GB"/>
          </w:rPr>
          <w:t>.</w:t>
        </w:r>
      </w:ins>
      <w:ins w:id="9784" w:author="Thomas Chapman" w:date="2021-04-22T14:47:00Z">
        <w:r w:rsidR="003E64CB">
          <w:rPr>
            <w:lang w:eastAsia="en-GB"/>
          </w:rPr>
          <w:t>1</w:t>
        </w:r>
      </w:ins>
      <w:ins w:id="9785" w:author="Thomas Chapman" w:date="2021-03-01T11:36:00Z">
        <w:r w:rsidRPr="00D57F98">
          <w:rPr>
            <w:lang w:eastAsia="en-GB"/>
          </w:rPr>
          <w:t>.</w:t>
        </w:r>
        <w:r>
          <w:rPr>
            <w:lang w:eastAsia="en-GB"/>
          </w:rPr>
          <w:t>3</w:t>
        </w:r>
        <w:r w:rsidRPr="00D57F98">
          <w:rPr>
            <w:lang w:eastAsia="en-GB"/>
          </w:rPr>
          <w:t>.</w:t>
        </w:r>
        <w:r>
          <w:rPr>
            <w:lang w:eastAsia="en-GB"/>
          </w:rPr>
          <w:t>4</w:t>
        </w:r>
        <w:r w:rsidRPr="00D57F98">
          <w:rPr>
            <w:lang w:eastAsia="en-GB"/>
          </w:rPr>
          <w:t>.</w:t>
        </w:r>
        <w:r>
          <w:rPr>
            <w:lang w:eastAsia="en-GB"/>
          </w:rPr>
          <w:t>2</w:t>
        </w:r>
        <w:r w:rsidRPr="00D57F98">
          <w:rPr>
            <w:lang w:eastAsia="en-GB"/>
          </w:rPr>
          <w:t>.</w:t>
        </w:r>
        <w:r>
          <w:rPr>
            <w:lang w:eastAsia="en-GB"/>
          </w:rPr>
          <w:t>2    Minimum requirement</w:t>
        </w:r>
      </w:ins>
    </w:p>
    <w:p w14:paraId="6A867AD5" w14:textId="6F3382D5" w:rsidR="008F5F91" w:rsidRPr="008F5F91" w:rsidRDefault="008F5F91" w:rsidP="00F25A72">
      <w:pPr>
        <w:rPr>
          <w:ins w:id="9786" w:author="Thomas Chapman" w:date="2021-03-01T11:37:00Z"/>
          <w:rFonts w:eastAsia="DengXian"/>
          <w:lang w:eastAsia="zh-CN"/>
        </w:rPr>
      </w:pPr>
      <w:ins w:id="9787" w:author="Thomas Chapman" w:date="2021-03-01T11:37:00Z">
        <w:r w:rsidRPr="008F5F91">
          <w:rPr>
            <w:lang w:eastAsia="zh-CN"/>
          </w:rPr>
          <w:t>The UCI block error probability</w:t>
        </w:r>
        <w:r w:rsidRPr="008F5F91">
          <w:t xml:space="preserve"> shall not exceed 1% at the SNR given in </w:t>
        </w:r>
        <w:r w:rsidRPr="008F5F91">
          <w:rPr>
            <w:lang w:eastAsia="zh-CN"/>
          </w:rPr>
          <w:t>t</w:t>
        </w:r>
        <w:r w:rsidRPr="008F5F91">
          <w:t>able 8.</w:t>
        </w:r>
        <w:r>
          <w:t>2.</w:t>
        </w:r>
        <w:r w:rsidRPr="008F5F91">
          <w:t>3.</w:t>
        </w:r>
        <w:r w:rsidRPr="008F5F91">
          <w:rPr>
            <w:lang w:eastAsia="zh-CN"/>
          </w:rPr>
          <w:t>4</w:t>
        </w:r>
        <w:r w:rsidRPr="008F5F91">
          <w:t>.</w:t>
        </w:r>
        <w:r w:rsidRPr="008F5F91">
          <w:rPr>
            <w:rFonts w:eastAsia="SimSun"/>
            <w:lang w:eastAsia="zh-CN"/>
          </w:rPr>
          <w:t>2</w:t>
        </w:r>
        <w:r w:rsidRPr="008F5F91">
          <w:rPr>
            <w:lang w:eastAsia="zh-CN"/>
          </w:rPr>
          <w:t>.2</w:t>
        </w:r>
        <w:r w:rsidRPr="008F5F91">
          <w:t xml:space="preserve">-1 and </w:t>
        </w:r>
        <w:r w:rsidRPr="008F5F91">
          <w:rPr>
            <w:lang w:eastAsia="zh-CN"/>
          </w:rPr>
          <w:t>t</w:t>
        </w:r>
        <w:r w:rsidRPr="008F5F91">
          <w:t>able 8.</w:t>
        </w:r>
      </w:ins>
      <w:ins w:id="9788" w:author="Thomas Chapman" w:date="2021-04-22T14:47:00Z">
        <w:r w:rsidR="003E64CB">
          <w:t>1</w:t>
        </w:r>
      </w:ins>
      <w:ins w:id="9789" w:author="Thomas Chapman" w:date="2021-03-01T11:37:00Z">
        <w:r>
          <w:t>.</w:t>
        </w:r>
        <w:r w:rsidRPr="008F5F91">
          <w:t>3.</w:t>
        </w:r>
        <w:r w:rsidRPr="008F5F91">
          <w:rPr>
            <w:lang w:eastAsia="zh-CN"/>
          </w:rPr>
          <w:t>4</w:t>
        </w:r>
        <w:r w:rsidRPr="008F5F91">
          <w:t>.</w:t>
        </w:r>
        <w:r w:rsidRPr="008F5F91">
          <w:rPr>
            <w:rFonts w:eastAsia="SimSun"/>
            <w:lang w:eastAsia="zh-CN"/>
          </w:rPr>
          <w:t>2</w:t>
        </w:r>
        <w:r w:rsidRPr="008F5F91">
          <w:rPr>
            <w:lang w:eastAsia="zh-CN"/>
          </w:rPr>
          <w:t>.2</w:t>
        </w:r>
        <w:r w:rsidRPr="008F5F91">
          <w:t>-2</w:t>
        </w:r>
        <w:r w:rsidRPr="008F5F91">
          <w:rPr>
            <w:lang w:eastAsia="zh-CN"/>
          </w:rPr>
          <w:t xml:space="preserve"> for 22 UCI bits.</w:t>
        </w:r>
      </w:ins>
    </w:p>
    <w:p w14:paraId="44232BC0" w14:textId="76913B9A" w:rsidR="008F5F91" w:rsidRPr="008F5F91" w:rsidRDefault="008F5F91">
      <w:pPr>
        <w:pStyle w:val="TH"/>
        <w:rPr>
          <w:ins w:id="9790" w:author="Thomas Chapman" w:date="2021-03-01T11:37:00Z"/>
        </w:rPr>
        <w:pPrChange w:id="9791" w:author="Thomas Chapman" w:date="2021-04-23T16:54:00Z">
          <w:pPr>
            <w:keepNext/>
            <w:keepLines/>
            <w:spacing w:before="60"/>
            <w:jc w:val="center"/>
          </w:pPr>
        </w:pPrChange>
      </w:pPr>
      <w:ins w:id="9792" w:author="Thomas Chapman" w:date="2021-03-01T11:37:00Z">
        <w:r w:rsidRPr="008F5F91">
          <w:lastRenderedPageBreak/>
          <w:t>Table 8.</w:t>
        </w:r>
      </w:ins>
      <w:ins w:id="9793" w:author="Thomas Chapman" w:date="2021-04-22T14:47:00Z">
        <w:r w:rsidR="003E64CB">
          <w:t>1</w:t>
        </w:r>
      </w:ins>
      <w:ins w:id="9794" w:author="Thomas Chapman" w:date="2021-03-01T11:37:00Z">
        <w:r>
          <w:t>.</w:t>
        </w:r>
        <w:r w:rsidRPr="008F5F91">
          <w:t>3.</w:t>
        </w:r>
        <w:r w:rsidRPr="008F5F91">
          <w:rPr>
            <w:lang w:eastAsia="zh-CN"/>
          </w:rPr>
          <w:t>4</w:t>
        </w:r>
        <w:r w:rsidRPr="008F5F91">
          <w:t>.</w:t>
        </w:r>
        <w:r w:rsidRPr="008F5F91">
          <w:rPr>
            <w:rFonts w:eastAsia="SimSun"/>
            <w:lang w:eastAsia="zh-CN"/>
          </w:rPr>
          <w:t>2</w:t>
        </w:r>
        <w:r w:rsidRPr="008F5F91">
          <w:rPr>
            <w:lang w:eastAsia="zh-CN"/>
          </w:rPr>
          <w:t>.2</w:t>
        </w:r>
        <w:r w:rsidRPr="008F5F91">
          <w:t xml:space="preserve">-1: Minimum requirements for PUCCH format </w:t>
        </w:r>
        <w:r w:rsidRPr="008F5F91">
          <w:rPr>
            <w:lang w:eastAsia="zh-CN"/>
          </w:rPr>
          <w:t>2</w:t>
        </w:r>
        <w:r w:rsidRPr="008F5F91">
          <w:t xml:space="preserve"> with 15</w:t>
        </w:r>
        <w:r w:rsidRPr="008F5F91">
          <w:rPr>
            <w:lang w:eastAsia="zh-CN"/>
          </w:rPr>
          <w:t xml:space="preserve"> </w:t>
        </w:r>
        <w:r w:rsidRPr="008F5F91">
          <w:t>kHz SCS</w:t>
        </w:r>
      </w:ins>
    </w:p>
    <w:tbl>
      <w:tblPr>
        <w:tblStyle w:val="TableGrid12"/>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8F5F91" w:rsidRPr="008F5F91" w14:paraId="426B7709" w14:textId="77777777" w:rsidTr="00BE44BA">
        <w:trPr>
          <w:ins w:id="9795" w:author="Thomas Chapman" w:date="2021-03-01T11:37:00Z"/>
        </w:trPr>
        <w:tc>
          <w:tcPr>
            <w:tcW w:w="1276" w:type="dxa"/>
            <w:tcBorders>
              <w:top w:val="single" w:sz="4" w:space="0" w:color="auto"/>
              <w:bottom w:val="nil"/>
            </w:tcBorders>
          </w:tcPr>
          <w:p w14:paraId="14522D95" w14:textId="77777777" w:rsidR="008F5F91" w:rsidRPr="008F5F91" w:rsidRDefault="008F5F91">
            <w:pPr>
              <w:pStyle w:val="TAH"/>
              <w:rPr>
                <w:ins w:id="9796" w:author="Thomas Chapman" w:date="2021-03-01T11:37:00Z"/>
              </w:rPr>
              <w:pPrChange w:id="9797" w:author="Thomas Chapman" w:date="2021-04-23T16:54:00Z">
                <w:pPr>
                  <w:keepNext/>
                  <w:keepLines/>
                  <w:jc w:val="center"/>
                </w:pPr>
              </w:pPrChange>
            </w:pPr>
            <w:ins w:id="9798" w:author="Thomas Chapman" w:date="2021-03-01T11:37:00Z">
              <w:r w:rsidRPr="008F5F91">
                <w:t>Number of</w:t>
              </w:r>
            </w:ins>
          </w:p>
        </w:tc>
        <w:tc>
          <w:tcPr>
            <w:tcW w:w="1134" w:type="dxa"/>
            <w:tcBorders>
              <w:top w:val="single" w:sz="4" w:space="0" w:color="auto"/>
              <w:bottom w:val="nil"/>
            </w:tcBorders>
          </w:tcPr>
          <w:p w14:paraId="2FAB75E3" w14:textId="77777777" w:rsidR="008F5F91" w:rsidRPr="008F5F91" w:rsidRDefault="008F5F91">
            <w:pPr>
              <w:pStyle w:val="TAH"/>
              <w:rPr>
                <w:ins w:id="9799" w:author="Thomas Chapman" w:date="2021-03-01T11:37:00Z"/>
              </w:rPr>
              <w:pPrChange w:id="9800" w:author="Thomas Chapman" w:date="2021-04-23T16:54:00Z">
                <w:pPr>
                  <w:keepNext/>
                  <w:keepLines/>
                  <w:jc w:val="center"/>
                </w:pPr>
              </w:pPrChange>
            </w:pPr>
            <w:ins w:id="9801" w:author="Thomas Chapman" w:date="2021-03-01T11:37:00Z">
              <w:r w:rsidRPr="008F5F91">
                <w:rPr>
                  <w:lang w:eastAsia="zh-CN"/>
                </w:rPr>
                <w:t>Number of</w:t>
              </w:r>
            </w:ins>
          </w:p>
        </w:tc>
        <w:tc>
          <w:tcPr>
            <w:tcW w:w="1559" w:type="dxa"/>
            <w:tcBorders>
              <w:top w:val="single" w:sz="4" w:space="0" w:color="auto"/>
              <w:bottom w:val="nil"/>
            </w:tcBorders>
          </w:tcPr>
          <w:p w14:paraId="5FD64740" w14:textId="77777777" w:rsidR="008F5F91" w:rsidRPr="008F5F91" w:rsidRDefault="008F5F91">
            <w:pPr>
              <w:pStyle w:val="TAH"/>
              <w:rPr>
                <w:ins w:id="9802" w:author="Thomas Chapman" w:date="2021-03-01T11:37:00Z"/>
              </w:rPr>
              <w:pPrChange w:id="9803" w:author="Thomas Chapman" w:date="2021-04-23T16:54:00Z">
                <w:pPr>
                  <w:keepNext/>
                  <w:keepLines/>
                  <w:jc w:val="center"/>
                </w:pPr>
              </w:pPrChange>
            </w:pPr>
            <w:ins w:id="9804" w:author="Thomas Chapman" w:date="2021-03-01T11:37:00Z">
              <w:r w:rsidRPr="008F5F91">
                <w:t>Cyclic Prefix</w:t>
              </w:r>
            </w:ins>
          </w:p>
        </w:tc>
        <w:tc>
          <w:tcPr>
            <w:tcW w:w="1276" w:type="dxa"/>
            <w:tcBorders>
              <w:top w:val="single" w:sz="4" w:space="0" w:color="auto"/>
              <w:bottom w:val="nil"/>
            </w:tcBorders>
          </w:tcPr>
          <w:p w14:paraId="3A784E86" w14:textId="77777777" w:rsidR="008F5F91" w:rsidRPr="008F5F91" w:rsidRDefault="008F5F91">
            <w:pPr>
              <w:pStyle w:val="TAH"/>
              <w:rPr>
                <w:ins w:id="9805" w:author="Thomas Chapman" w:date="2021-03-01T11:37:00Z"/>
              </w:rPr>
              <w:pPrChange w:id="9806" w:author="Thomas Chapman" w:date="2021-04-23T16:54:00Z">
                <w:pPr>
                  <w:keepNext/>
                  <w:keepLines/>
                  <w:jc w:val="center"/>
                </w:pPr>
              </w:pPrChange>
            </w:pPr>
            <w:ins w:id="9807" w:author="Thomas Chapman" w:date="2021-03-01T11:37:00Z">
              <w:r w:rsidRPr="008F5F91">
                <w:rPr>
                  <w:lang w:val="fr-FR"/>
                </w:rPr>
                <w:t>Propagation</w:t>
              </w:r>
            </w:ins>
          </w:p>
        </w:tc>
        <w:tc>
          <w:tcPr>
            <w:tcW w:w="2835" w:type="dxa"/>
            <w:gridSpan w:val="3"/>
            <w:tcBorders>
              <w:top w:val="single" w:sz="4" w:space="0" w:color="auto"/>
            </w:tcBorders>
          </w:tcPr>
          <w:p w14:paraId="34693037" w14:textId="77777777" w:rsidR="008F5F91" w:rsidRPr="008F5F91" w:rsidRDefault="008F5F91">
            <w:pPr>
              <w:pStyle w:val="TAH"/>
              <w:rPr>
                <w:ins w:id="9808" w:author="Thomas Chapman" w:date="2021-03-01T11:37:00Z"/>
              </w:rPr>
              <w:pPrChange w:id="9809" w:author="Thomas Chapman" w:date="2021-04-23T16:54:00Z">
                <w:pPr>
                  <w:keepNext/>
                  <w:keepLines/>
                  <w:jc w:val="center"/>
                </w:pPr>
              </w:pPrChange>
            </w:pPr>
            <w:ins w:id="9810" w:author="Thomas Chapman" w:date="2021-03-01T11:37:00Z">
              <w:r w:rsidRPr="008F5F91">
                <w:t>Channel bandwidth / SNR (dB)</w:t>
              </w:r>
            </w:ins>
          </w:p>
        </w:tc>
      </w:tr>
      <w:tr w:rsidR="008F5F91" w:rsidRPr="008F5F91" w14:paraId="42FD4CC8" w14:textId="77777777" w:rsidTr="00BE44BA">
        <w:trPr>
          <w:ins w:id="9811" w:author="Thomas Chapman" w:date="2021-03-01T11:37:00Z"/>
        </w:trPr>
        <w:tc>
          <w:tcPr>
            <w:tcW w:w="1276" w:type="dxa"/>
            <w:tcBorders>
              <w:top w:val="nil"/>
              <w:bottom w:val="single" w:sz="4" w:space="0" w:color="auto"/>
            </w:tcBorders>
          </w:tcPr>
          <w:p w14:paraId="2FC271EE" w14:textId="77777777" w:rsidR="008F5F91" w:rsidRPr="008F5F91" w:rsidRDefault="008F5F91">
            <w:pPr>
              <w:pStyle w:val="TAH"/>
              <w:rPr>
                <w:ins w:id="9812" w:author="Thomas Chapman" w:date="2021-03-01T11:37:00Z"/>
              </w:rPr>
              <w:pPrChange w:id="9813" w:author="Thomas Chapman" w:date="2021-04-23T16:54:00Z">
                <w:pPr>
                  <w:keepNext/>
                  <w:keepLines/>
                  <w:jc w:val="center"/>
                </w:pPr>
              </w:pPrChange>
            </w:pPr>
            <w:ins w:id="9814" w:author="Thomas Chapman" w:date="2021-03-01T11:37:00Z">
              <w:r w:rsidRPr="008F5F91">
                <w:t>TX antennas</w:t>
              </w:r>
            </w:ins>
          </w:p>
        </w:tc>
        <w:tc>
          <w:tcPr>
            <w:tcW w:w="1134" w:type="dxa"/>
            <w:tcBorders>
              <w:top w:val="nil"/>
              <w:bottom w:val="single" w:sz="4" w:space="0" w:color="auto"/>
            </w:tcBorders>
          </w:tcPr>
          <w:p w14:paraId="5199933F" w14:textId="77777777" w:rsidR="008F5F91" w:rsidRPr="008F5F91" w:rsidRDefault="008F5F91">
            <w:pPr>
              <w:pStyle w:val="TAH"/>
              <w:rPr>
                <w:ins w:id="9815" w:author="Thomas Chapman" w:date="2021-03-01T11:37:00Z"/>
              </w:rPr>
              <w:pPrChange w:id="9816" w:author="Thomas Chapman" w:date="2021-04-23T16:54:00Z">
                <w:pPr>
                  <w:keepNext/>
                  <w:keepLines/>
                  <w:jc w:val="center"/>
                </w:pPr>
              </w:pPrChange>
            </w:pPr>
            <w:ins w:id="9817" w:author="Thomas Chapman" w:date="2021-03-01T11:37:00Z">
              <w:r w:rsidRPr="008F5F91">
                <w:t>RX antennas</w:t>
              </w:r>
            </w:ins>
          </w:p>
        </w:tc>
        <w:tc>
          <w:tcPr>
            <w:tcW w:w="1559" w:type="dxa"/>
            <w:tcBorders>
              <w:top w:val="nil"/>
              <w:bottom w:val="single" w:sz="4" w:space="0" w:color="auto"/>
            </w:tcBorders>
          </w:tcPr>
          <w:p w14:paraId="0BB2C549" w14:textId="77777777" w:rsidR="008F5F91" w:rsidRPr="008F5F91" w:rsidRDefault="008F5F91">
            <w:pPr>
              <w:pStyle w:val="TAH"/>
              <w:rPr>
                <w:ins w:id="9818" w:author="Thomas Chapman" w:date="2021-03-01T11:37:00Z"/>
              </w:rPr>
              <w:pPrChange w:id="9819" w:author="Thomas Chapman" w:date="2021-04-23T16:54:00Z">
                <w:pPr>
                  <w:keepNext/>
                  <w:keepLines/>
                  <w:jc w:val="center"/>
                </w:pPr>
              </w:pPrChange>
            </w:pPr>
          </w:p>
        </w:tc>
        <w:tc>
          <w:tcPr>
            <w:tcW w:w="1276" w:type="dxa"/>
            <w:tcBorders>
              <w:top w:val="nil"/>
              <w:bottom w:val="single" w:sz="4" w:space="0" w:color="auto"/>
            </w:tcBorders>
          </w:tcPr>
          <w:p w14:paraId="64473C7C" w14:textId="77777777" w:rsidR="008F5F91" w:rsidRPr="008F5F91" w:rsidRDefault="008F5F91">
            <w:pPr>
              <w:pStyle w:val="TAH"/>
              <w:rPr>
                <w:ins w:id="9820" w:author="Thomas Chapman" w:date="2021-03-01T11:37:00Z"/>
              </w:rPr>
              <w:pPrChange w:id="9821" w:author="Thomas Chapman" w:date="2021-04-23T16:54:00Z">
                <w:pPr>
                  <w:keepNext/>
                  <w:keepLines/>
                  <w:jc w:val="center"/>
                </w:pPr>
              </w:pPrChange>
            </w:pPr>
            <w:ins w:id="9822" w:author="Thomas Chapman" w:date="2021-03-01T11:37:00Z">
              <w:r w:rsidRPr="008F5F91">
                <w:t>conditions and correlation matrix (Annex G)</w:t>
              </w:r>
            </w:ins>
          </w:p>
        </w:tc>
        <w:tc>
          <w:tcPr>
            <w:tcW w:w="850" w:type="dxa"/>
            <w:tcBorders>
              <w:top w:val="single" w:sz="4" w:space="0" w:color="auto"/>
              <w:bottom w:val="single" w:sz="4" w:space="0" w:color="auto"/>
            </w:tcBorders>
          </w:tcPr>
          <w:p w14:paraId="1BE85F61" w14:textId="77777777" w:rsidR="008F5F91" w:rsidRPr="008F5F91" w:rsidRDefault="008F5F91">
            <w:pPr>
              <w:pStyle w:val="TAH"/>
              <w:rPr>
                <w:ins w:id="9823" w:author="Thomas Chapman" w:date="2021-03-01T11:37:00Z"/>
              </w:rPr>
              <w:pPrChange w:id="9824" w:author="Thomas Chapman" w:date="2021-04-23T16:54:00Z">
                <w:pPr>
                  <w:keepNext/>
                  <w:keepLines/>
                  <w:jc w:val="center"/>
                </w:pPr>
              </w:pPrChange>
            </w:pPr>
            <w:ins w:id="9825" w:author="Thomas Chapman" w:date="2021-03-01T11:37:00Z">
              <w:r w:rsidRPr="008F5F91">
                <w:t>5 MHz</w:t>
              </w:r>
            </w:ins>
          </w:p>
        </w:tc>
        <w:tc>
          <w:tcPr>
            <w:tcW w:w="993" w:type="dxa"/>
            <w:tcBorders>
              <w:top w:val="single" w:sz="4" w:space="0" w:color="auto"/>
              <w:bottom w:val="single" w:sz="4" w:space="0" w:color="auto"/>
            </w:tcBorders>
          </w:tcPr>
          <w:p w14:paraId="3C9FC928" w14:textId="77777777" w:rsidR="008F5F91" w:rsidRPr="008F5F91" w:rsidRDefault="008F5F91">
            <w:pPr>
              <w:pStyle w:val="TAH"/>
              <w:rPr>
                <w:ins w:id="9826" w:author="Thomas Chapman" w:date="2021-03-01T11:37:00Z"/>
              </w:rPr>
              <w:pPrChange w:id="9827" w:author="Thomas Chapman" w:date="2021-04-23T16:54:00Z">
                <w:pPr>
                  <w:keepNext/>
                  <w:keepLines/>
                  <w:jc w:val="center"/>
                </w:pPr>
              </w:pPrChange>
            </w:pPr>
            <w:ins w:id="9828" w:author="Thomas Chapman" w:date="2021-03-01T11:37:00Z">
              <w:r w:rsidRPr="008F5F91">
                <w:t>10 MHz</w:t>
              </w:r>
            </w:ins>
          </w:p>
        </w:tc>
        <w:tc>
          <w:tcPr>
            <w:tcW w:w="992" w:type="dxa"/>
            <w:tcBorders>
              <w:top w:val="single" w:sz="4" w:space="0" w:color="auto"/>
              <w:bottom w:val="single" w:sz="4" w:space="0" w:color="auto"/>
            </w:tcBorders>
          </w:tcPr>
          <w:p w14:paraId="58F4D0DB" w14:textId="77777777" w:rsidR="008F5F91" w:rsidRPr="008F5F91" w:rsidRDefault="008F5F91">
            <w:pPr>
              <w:pStyle w:val="TAH"/>
              <w:rPr>
                <w:ins w:id="9829" w:author="Thomas Chapman" w:date="2021-03-01T11:37:00Z"/>
              </w:rPr>
              <w:pPrChange w:id="9830" w:author="Thomas Chapman" w:date="2021-04-23T16:54:00Z">
                <w:pPr>
                  <w:keepNext/>
                  <w:keepLines/>
                  <w:jc w:val="center"/>
                </w:pPr>
              </w:pPrChange>
            </w:pPr>
            <w:ins w:id="9831" w:author="Thomas Chapman" w:date="2021-03-01T11:37:00Z">
              <w:r w:rsidRPr="008F5F91">
                <w:t>20 MHz</w:t>
              </w:r>
            </w:ins>
          </w:p>
        </w:tc>
      </w:tr>
      <w:tr w:rsidR="008F5F91" w:rsidRPr="008F5F91" w14:paraId="4E1170AB" w14:textId="77777777" w:rsidTr="00BE44BA">
        <w:trPr>
          <w:ins w:id="9832" w:author="Thomas Chapman" w:date="2021-03-01T11:37:00Z"/>
        </w:trPr>
        <w:tc>
          <w:tcPr>
            <w:tcW w:w="1276" w:type="dxa"/>
            <w:tcBorders>
              <w:bottom w:val="nil"/>
            </w:tcBorders>
          </w:tcPr>
          <w:p w14:paraId="0A776BBA" w14:textId="77777777" w:rsidR="008F5F91" w:rsidRPr="008F5F91" w:rsidRDefault="008F5F91">
            <w:pPr>
              <w:pStyle w:val="TAC"/>
              <w:rPr>
                <w:ins w:id="9833" w:author="Thomas Chapman" w:date="2021-03-01T11:37:00Z"/>
              </w:rPr>
              <w:pPrChange w:id="9834" w:author="Thomas Chapman" w:date="2021-04-23T16:54:00Z">
                <w:pPr>
                  <w:keepNext/>
                  <w:keepLines/>
                  <w:jc w:val="center"/>
                </w:pPr>
              </w:pPrChange>
            </w:pPr>
          </w:p>
        </w:tc>
        <w:tc>
          <w:tcPr>
            <w:tcW w:w="1134" w:type="dxa"/>
            <w:tcBorders>
              <w:bottom w:val="single" w:sz="4" w:space="0" w:color="auto"/>
            </w:tcBorders>
            <w:vAlign w:val="center"/>
          </w:tcPr>
          <w:p w14:paraId="226C7499" w14:textId="77777777" w:rsidR="008F5F91" w:rsidRPr="008F5F91" w:rsidRDefault="008F5F91">
            <w:pPr>
              <w:pStyle w:val="TAC"/>
              <w:rPr>
                <w:ins w:id="9835" w:author="Thomas Chapman" w:date="2021-03-01T11:37:00Z"/>
              </w:rPr>
              <w:pPrChange w:id="9836" w:author="Thomas Chapman" w:date="2021-04-23T16:54:00Z">
                <w:pPr>
                  <w:keepNext/>
                  <w:keepLines/>
                  <w:jc w:val="center"/>
                </w:pPr>
              </w:pPrChange>
            </w:pPr>
            <w:ins w:id="9837" w:author="Thomas Chapman" w:date="2021-03-01T11:37:00Z">
              <w:r w:rsidRPr="008F5F91">
                <w:rPr>
                  <w:rFonts w:cs="Arial"/>
                  <w:lang w:eastAsia="zh-CN"/>
                </w:rPr>
                <w:t>2</w:t>
              </w:r>
            </w:ins>
          </w:p>
        </w:tc>
        <w:tc>
          <w:tcPr>
            <w:tcW w:w="1559" w:type="dxa"/>
            <w:tcBorders>
              <w:bottom w:val="single" w:sz="4" w:space="0" w:color="auto"/>
            </w:tcBorders>
            <w:vAlign w:val="center"/>
          </w:tcPr>
          <w:p w14:paraId="35C1C3A3" w14:textId="77777777" w:rsidR="008F5F91" w:rsidRPr="008F5F91" w:rsidRDefault="008F5F91">
            <w:pPr>
              <w:pStyle w:val="TAC"/>
              <w:rPr>
                <w:ins w:id="9838" w:author="Thomas Chapman" w:date="2021-03-01T11:37:00Z"/>
              </w:rPr>
              <w:pPrChange w:id="9839" w:author="Thomas Chapman" w:date="2021-04-23T16:54:00Z">
                <w:pPr>
                  <w:keepNext/>
                  <w:keepLines/>
                  <w:jc w:val="center"/>
                </w:pPr>
              </w:pPrChange>
            </w:pPr>
            <w:ins w:id="9840" w:author="Thomas Chapman" w:date="2021-03-01T11:37:00Z">
              <w:r w:rsidRPr="008F5F91">
                <w:rPr>
                  <w:rFonts w:cs="Arial"/>
                </w:rPr>
                <w:t>Normal</w:t>
              </w:r>
            </w:ins>
          </w:p>
        </w:tc>
        <w:tc>
          <w:tcPr>
            <w:tcW w:w="1276" w:type="dxa"/>
            <w:tcBorders>
              <w:bottom w:val="single" w:sz="4" w:space="0" w:color="auto"/>
            </w:tcBorders>
            <w:vAlign w:val="center"/>
          </w:tcPr>
          <w:p w14:paraId="657B0494" w14:textId="77777777" w:rsidR="008F5F91" w:rsidRPr="008F5F91" w:rsidRDefault="008F5F91">
            <w:pPr>
              <w:pStyle w:val="TAC"/>
              <w:rPr>
                <w:ins w:id="9841" w:author="Thomas Chapman" w:date="2021-03-01T11:37:00Z"/>
              </w:rPr>
              <w:pPrChange w:id="9842" w:author="Thomas Chapman" w:date="2021-04-23T16:54:00Z">
                <w:pPr>
                  <w:keepNext/>
                  <w:keepLines/>
                  <w:jc w:val="center"/>
                </w:pPr>
              </w:pPrChange>
            </w:pPr>
            <w:ins w:id="9843" w:author="Thomas Chapman" w:date="2021-03-01T11:37:00Z">
              <w:r w:rsidRPr="008F5F91">
                <w:rPr>
                  <w:rFonts w:cs="Arial"/>
                </w:rPr>
                <w:t>TDLC300-100</w:t>
              </w:r>
              <w:r w:rsidRPr="008F5F91" w:rsidDel="002E550C">
                <w:rPr>
                  <w:rFonts w:cs="Arial"/>
                </w:rPr>
                <w:t xml:space="preserve"> </w:t>
              </w:r>
              <w:r w:rsidRPr="008F5F91">
                <w:rPr>
                  <w:rFonts w:cs="Arial"/>
                </w:rPr>
                <w:t>Low</w:t>
              </w:r>
            </w:ins>
          </w:p>
        </w:tc>
        <w:tc>
          <w:tcPr>
            <w:tcW w:w="850" w:type="dxa"/>
            <w:tcBorders>
              <w:bottom w:val="single" w:sz="4" w:space="0" w:color="auto"/>
            </w:tcBorders>
            <w:vAlign w:val="center"/>
          </w:tcPr>
          <w:p w14:paraId="3B6B7CBB" w14:textId="77777777" w:rsidR="008F5F91" w:rsidRPr="008F5F91" w:rsidRDefault="008F5F91">
            <w:pPr>
              <w:pStyle w:val="TAC"/>
              <w:rPr>
                <w:ins w:id="9844" w:author="Thomas Chapman" w:date="2021-03-01T11:37:00Z"/>
              </w:rPr>
              <w:pPrChange w:id="9845" w:author="Thomas Chapman" w:date="2021-04-23T16:54:00Z">
                <w:pPr>
                  <w:keepNext/>
                  <w:keepLines/>
                  <w:jc w:val="center"/>
                </w:pPr>
              </w:pPrChange>
            </w:pPr>
            <w:ins w:id="9846" w:author="Thomas Chapman" w:date="2021-03-01T11:37:00Z">
              <w:r w:rsidRPr="008F5F91">
                <w:rPr>
                  <w:rFonts w:cs="Arial"/>
                  <w:lang w:eastAsia="zh-CN"/>
                </w:rPr>
                <w:t>0.2</w:t>
              </w:r>
            </w:ins>
          </w:p>
        </w:tc>
        <w:tc>
          <w:tcPr>
            <w:tcW w:w="993" w:type="dxa"/>
            <w:tcBorders>
              <w:bottom w:val="single" w:sz="4" w:space="0" w:color="auto"/>
            </w:tcBorders>
            <w:vAlign w:val="center"/>
          </w:tcPr>
          <w:p w14:paraId="259CD90B" w14:textId="77777777" w:rsidR="008F5F91" w:rsidRPr="008F5F91" w:rsidRDefault="008F5F91">
            <w:pPr>
              <w:pStyle w:val="TAC"/>
              <w:rPr>
                <w:ins w:id="9847" w:author="Thomas Chapman" w:date="2021-03-01T11:37:00Z"/>
              </w:rPr>
              <w:pPrChange w:id="9848" w:author="Thomas Chapman" w:date="2021-04-23T16:54:00Z">
                <w:pPr>
                  <w:keepNext/>
                  <w:keepLines/>
                  <w:jc w:val="center"/>
                </w:pPr>
              </w:pPrChange>
            </w:pPr>
            <w:ins w:id="9849" w:author="Thomas Chapman" w:date="2021-03-01T11:37:00Z">
              <w:r w:rsidRPr="008F5F91">
                <w:rPr>
                  <w:rFonts w:cs="Arial"/>
                  <w:lang w:eastAsia="zh-CN"/>
                </w:rPr>
                <w:t>0.8</w:t>
              </w:r>
            </w:ins>
          </w:p>
        </w:tc>
        <w:tc>
          <w:tcPr>
            <w:tcW w:w="992" w:type="dxa"/>
            <w:tcBorders>
              <w:bottom w:val="single" w:sz="4" w:space="0" w:color="auto"/>
            </w:tcBorders>
            <w:vAlign w:val="center"/>
          </w:tcPr>
          <w:p w14:paraId="0D3F3CF0" w14:textId="77777777" w:rsidR="008F5F91" w:rsidRPr="008F5F91" w:rsidRDefault="008F5F91">
            <w:pPr>
              <w:pStyle w:val="TAC"/>
              <w:rPr>
                <w:ins w:id="9850" w:author="Thomas Chapman" w:date="2021-03-01T11:37:00Z"/>
              </w:rPr>
              <w:pPrChange w:id="9851" w:author="Thomas Chapman" w:date="2021-04-23T16:54:00Z">
                <w:pPr>
                  <w:keepNext/>
                  <w:keepLines/>
                  <w:jc w:val="center"/>
                </w:pPr>
              </w:pPrChange>
            </w:pPr>
            <w:ins w:id="9852" w:author="Thomas Chapman" w:date="2021-03-01T11:37:00Z">
              <w:r w:rsidRPr="008F5F91">
                <w:rPr>
                  <w:rFonts w:cs="Arial"/>
                  <w:lang w:eastAsia="zh-CN"/>
                </w:rPr>
                <w:t>1.2</w:t>
              </w:r>
            </w:ins>
          </w:p>
        </w:tc>
      </w:tr>
      <w:tr w:rsidR="008F5F91" w:rsidRPr="008F5F91" w14:paraId="59C4D94B" w14:textId="77777777" w:rsidTr="00BE44BA">
        <w:trPr>
          <w:ins w:id="9853" w:author="Thomas Chapman" w:date="2021-03-01T11:37:00Z"/>
        </w:trPr>
        <w:tc>
          <w:tcPr>
            <w:tcW w:w="1276" w:type="dxa"/>
            <w:tcBorders>
              <w:top w:val="nil"/>
              <w:bottom w:val="nil"/>
            </w:tcBorders>
          </w:tcPr>
          <w:p w14:paraId="0E1C33C7" w14:textId="77777777" w:rsidR="008F5F91" w:rsidRPr="008F5F91" w:rsidRDefault="008F5F91">
            <w:pPr>
              <w:pStyle w:val="TAC"/>
              <w:rPr>
                <w:ins w:id="9854" w:author="Thomas Chapman" w:date="2021-03-01T11:37:00Z"/>
              </w:rPr>
              <w:pPrChange w:id="9855" w:author="Thomas Chapman" w:date="2021-04-23T16:54:00Z">
                <w:pPr>
                  <w:keepNext/>
                  <w:keepLines/>
                  <w:jc w:val="center"/>
                </w:pPr>
              </w:pPrChange>
            </w:pPr>
            <w:ins w:id="9856" w:author="Thomas Chapman" w:date="2021-03-01T11:37:00Z">
              <w:r w:rsidRPr="008F5F91">
                <w:rPr>
                  <w:rFonts w:cs="Arial"/>
                  <w:lang w:eastAsia="zh-CN"/>
                </w:rPr>
                <w:t>1</w:t>
              </w:r>
            </w:ins>
          </w:p>
        </w:tc>
        <w:tc>
          <w:tcPr>
            <w:tcW w:w="1134" w:type="dxa"/>
            <w:tcBorders>
              <w:bottom w:val="single" w:sz="4" w:space="0" w:color="auto"/>
            </w:tcBorders>
            <w:vAlign w:val="center"/>
          </w:tcPr>
          <w:p w14:paraId="6AFB2318" w14:textId="77777777" w:rsidR="008F5F91" w:rsidRPr="008F5F91" w:rsidRDefault="008F5F91">
            <w:pPr>
              <w:pStyle w:val="TAC"/>
              <w:rPr>
                <w:ins w:id="9857" w:author="Thomas Chapman" w:date="2021-03-01T11:37:00Z"/>
              </w:rPr>
              <w:pPrChange w:id="9858" w:author="Thomas Chapman" w:date="2021-04-23T16:54:00Z">
                <w:pPr>
                  <w:keepNext/>
                  <w:keepLines/>
                  <w:jc w:val="center"/>
                </w:pPr>
              </w:pPrChange>
            </w:pPr>
            <w:ins w:id="9859" w:author="Thomas Chapman" w:date="2021-03-01T11:37:00Z">
              <w:r w:rsidRPr="008F5F91">
                <w:rPr>
                  <w:rFonts w:cs="Arial"/>
                  <w:lang w:eastAsia="zh-CN"/>
                </w:rPr>
                <w:t>4</w:t>
              </w:r>
            </w:ins>
          </w:p>
        </w:tc>
        <w:tc>
          <w:tcPr>
            <w:tcW w:w="1559" w:type="dxa"/>
            <w:tcBorders>
              <w:bottom w:val="single" w:sz="4" w:space="0" w:color="auto"/>
            </w:tcBorders>
            <w:vAlign w:val="center"/>
          </w:tcPr>
          <w:p w14:paraId="3F7E4CB3" w14:textId="77777777" w:rsidR="008F5F91" w:rsidRPr="008F5F91" w:rsidRDefault="008F5F91">
            <w:pPr>
              <w:pStyle w:val="TAC"/>
              <w:rPr>
                <w:ins w:id="9860" w:author="Thomas Chapman" w:date="2021-03-01T11:37:00Z"/>
              </w:rPr>
              <w:pPrChange w:id="9861" w:author="Thomas Chapman" w:date="2021-04-23T16:54:00Z">
                <w:pPr>
                  <w:keepNext/>
                  <w:keepLines/>
                  <w:jc w:val="center"/>
                </w:pPr>
              </w:pPrChange>
            </w:pPr>
            <w:ins w:id="9862" w:author="Thomas Chapman" w:date="2021-03-01T11:37:00Z">
              <w:r w:rsidRPr="008F5F91">
                <w:rPr>
                  <w:rFonts w:cs="Arial"/>
                </w:rPr>
                <w:t>Normal</w:t>
              </w:r>
            </w:ins>
          </w:p>
        </w:tc>
        <w:tc>
          <w:tcPr>
            <w:tcW w:w="1276" w:type="dxa"/>
            <w:tcBorders>
              <w:bottom w:val="single" w:sz="4" w:space="0" w:color="auto"/>
            </w:tcBorders>
            <w:vAlign w:val="center"/>
          </w:tcPr>
          <w:p w14:paraId="6B5147F7" w14:textId="77777777" w:rsidR="008F5F91" w:rsidRPr="008F5F91" w:rsidRDefault="008F5F91">
            <w:pPr>
              <w:pStyle w:val="TAC"/>
              <w:rPr>
                <w:ins w:id="9863" w:author="Thomas Chapman" w:date="2021-03-01T11:37:00Z"/>
              </w:rPr>
              <w:pPrChange w:id="9864" w:author="Thomas Chapman" w:date="2021-04-23T16:54:00Z">
                <w:pPr>
                  <w:keepNext/>
                  <w:keepLines/>
                  <w:jc w:val="center"/>
                </w:pPr>
              </w:pPrChange>
            </w:pPr>
            <w:ins w:id="9865" w:author="Thomas Chapman" w:date="2021-03-01T11:37:00Z">
              <w:r w:rsidRPr="008F5F91">
                <w:rPr>
                  <w:rFonts w:cs="Arial"/>
                </w:rPr>
                <w:t>TDLC300-100</w:t>
              </w:r>
              <w:r w:rsidRPr="008F5F91" w:rsidDel="002E550C">
                <w:rPr>
                  <w:rFonts w:cs="Arial"/>
                </w:rPr>
                <w:t xml:space="preserve"> </w:t>
              </w:r>
              <w:r w:rsidRPr="008F5F91">
                <w:rPr>
                  <w:rFonts w:cs="Arial"/>
                </w:rPr>
                <w:t>Low</w:t>
              </w:r>
            </w:ins>
          </w:p>
        </w:tc>
        <w:tc>
          <w:tcPr>
            <w:tcW w:w="850" w:type="dxa"/>
            <w:tcBorders>
              <w:bottom w:val="single" w:sz="4" w:space="0" w:color="auto"/>
            </w:tcBorders>
            <w:vAlign w:val="center"/>
          </w:tcPr>
          <w:p w14:paraId="2842BFE0" w14:textId="77777777" w:rsidR="008F5F91" w:rsidRPr="008F5F91" w:rsidRDefault="008F5F91">
            <w:pPr>
              <w:pStyle w:val="TAC"/>
              <w:rPr>
                <w:ins w:id="9866" w:author="Thomas Chapman" w:date="2021-03-01T11:37:00Z"/>
              </w:rPr>
              <w:pPrChange w:id="9867" w:author="Thomas Chapman" w:date="2021-04-23T16:54:00Z">
                <w:pPr>
                  <w:keepNext/>
                  <w:keepLines/>
                  <w:jc w:val="center"/>
                </w:pPr>
              </w:pPrChange>
            </w:pPr>
            <w:ins w:id="9868" w:author="Thomas Chapman" w:date="2021-03-01T11:37:00Z">
              <w:r w:rsidRPr="008F5F91">
                <w:rPr>
                  <w:rFonts w:cs="Arial"/>
                  <w:lang w:eastAsia="zh-CN"/>
                </w:rPr>
                <w:t>-3.6</w:t>
              </w:r>
            </w:ins>
          </w:p>
        </w:tc>
        <w:tc>
          <w:tcPr>
            <w:tcW w:w="993" w:type="dxa"/>
            <w:tcBorders>
              <w:bottom w:val="single" w:sz="4" w:space="0" w:color="auto"/>
            </w:tcBorders>
            <w:vAlign w:val="center"/>
          </w:tcPr>
          <w:p w14:paraId="23C7B2A4" w14:textId="77777777" w:rsidR="008F5F91" w:rsidRPr="008F5F91" w:rsidRDefault="008F5F91">
            <w:pPr>
              <w:pStyle w:val="TAC"/>
              <w:rPr>
                <w:ins w:id="9869" w:author="Thomas Chapman" w:date="2021-03-01T11:37:00Z"/>
              </w:rPr>
              <w:pPrChange w:id="9870" w:author="Thomas Chapman" w:date="2021-04-23T16:54:00Z">
                <w:pPr>
                  <w:keepNext/>
                  <w:keepLines/>
                  <w:jc w:val="center"/>
                </w:pPr>
              </w:pPrChange>
            </w:pPr>
            <w:ins w:id="9871" w:author="Thomas Chapman" w:date="2021-03-01T11:37:00Z">
              <w:r w:rsidRPr="008F5F91">
                <w:rPr>
                  <w:rFonts w:cs="Arial"/>
                  <w:lang w:eastAsia="zh-CN"/>
                </w:rPr>
                <w:t>-3.2</w:t>
              </w:r>
            </w:ins>
          </w:p>
        </w:tc>
        <w:tc>
          <w:tcPr>
            <w:tcW w:w="992" w:type="dxa"/>
            <w:tcBorders>
              <w:bottom w:val="single" w:sz="4" w:space="0" w:color="auto"/>
            </w:tcBorders>
            <w:vAlign w:val="center"/>
          </w:tcPr>
          <w:p w14:paraId="3F1D153F" w14:textId="77777777" w:rsidR="008F5F91" w:rsidRPr="008F5F91" w:rsidRDefault="008F5F91">
            <w:pPr>
              <w:pStyle w:val="TAC"/>
              <w:rPr>
                <w:ins w:id="9872" w:author="Thomas Chapman" w:date="2021-03-01T11:37:00Z"/>
              </w:rPr>
              <w:pPrChange w:id="9873" w:author="Thomas Chapman" w:date="2021-04-23T16:54:00Z">
                <w:pPr>
                  <w:keepNext/>
                  <w:keepLines/>
                  <w:jc w:val="center"/>
                </w:pPr>
              </w:pPrChange>
            </w:pPr>
            <w:ins w:id="9874" w:author="Thomas Chapman" w:date="2021-03-01T11:37:00Z">
              <w:r w:rsidRPr="008F5F91">
                <w:rPr>
                  <w:rFonts w:cs="Arial"/>
                  <w:lang w:eastAsia="zh-CN"/>
                </w:rPr>
                <w:t>-3.2</w:t>
              </w:r>
            </w:ins>
          </w:p>
        </w:tc>
      </w:tr>
      <w:tr w:rsidR="008F5F91" w:rsidRPr="008F5F91" w14:paraId="6293650A" w14:textId="77777777" w:rsidTr="00BE44BA">
        <w:trPr>
          <w:ins w:id="9875" w:author="Thomas Chapman" w:date="2021-03-01T11:37:00Z"/>
        </w:trPr>
        <w:tc>
          <w:tcPr>
            <w:tcW w:w="1276" w:type="dxa"/>
            <w:tcBorders>
              <w:top w:val="nil"/>
            </w:tcBorders>
          </w:tcPr>
          <w:p w14:paraId="6FD0F00E" w14:textId="77777777" w:rsidR="008F5F91" w:rsidRPr="008F5F91" w:rsidRDefault="008F5F91">
            <w:pPr>
              <w:pStyle w:val="TAC"/>
              <w:rPr>
                <w:ins w:id="9876" w:author="Thomas Chapman" w:date="2021-03-01T11:37:00Z"/>
              </w:rPr>
              <w:pPrChange w:id="9877" w:author="Thomas Chapman" w:date="2021-04-23T16:54:00Z">
                <w:pPr>
                  <w:keepNext/>
                  <w:keepLines/>
                  <w:jc w:val="center"/>
                </w:pPr>
              </w:pPrChange>
            </w:pPr>
          </w:p>
        </w:tc>
        <w:tc>
          <w:tcPr>
            <w:tcW w:w="1134" w:type="dxa"/>
            <w:tcBorders>
              <w:top w:val="single" w:sz="4" w:space="0" w:color="auto"/>
            </w:tcBorders>
            <w:vAlign w:val="center"/>
          </w:tcPr>
          <w:p w14:paraId="3D9632CF" w14:textId="77777777" w:rsidR="008F5F91" w:rsidRPr="008F5F91" w:rsidRDefault="008F5F91">
            <w:pPr>
              <w:pStyle w:val="TAC"/>
              <w:rPr>
                <w:ins w:id="9878" w:author="Thomas Chapman" w:date="2021-03-01T11:37:00Z"/>
              </w:rPr>
              <w:pPrChange w:id="9879" w:author="Thomas Chapman" w:date="2021-04-23T16:54:00Z">
                <w:pPr>
                  <w:keepNext/>
                  <w:keepLines/>
                  <w:jc w:val="center"/>
                </w:pPr>
              </w:pPrChange>
            </w:pPr>
            <w:ins w:id="9880" w:author="Thomas Chapman" w:date="2021-03-01T11:37:00Z">
              <w:r w:rsidRPr="008F5F91">
                <w:rPr>
                  <w:rFonts w:cs="Arial"/>
                  <w:lang w:eastAsia="zh-CN"/>
                </w:rPr>
                <w:t>8</w:t>
              </w:r>
            </w:ins>
          </w:p>
        </w:tc>
        <w:tc>
          <w:tcPr>
            <w:tcW w:w="1559" w:type="dxa"/>
            <w:tcBorders>
              <w:top w:val="single" w:sz="4" w:space="0" w:color="auto"/>
            </w:tcBorders>
            <w:vAlign w:val="center"/>
          </w:tcPr>
          <w:p w14:paraId="4628146D" w14:textId="77777777" w:rsidR="008F5F91" w:rsidRPr="008F5F91" w:rsidRDefault="008F5F91">
            <w:pPr>
              <w:pStyle w:val="TAC"/>
              <w:rPr>
                <w:ins w:id="9881" w:author="Thomas Chapman" w:date="2021-03-01T11:37:00Z"/>
              </w:rPr>
              <w:pPrChange w:id="9882" w:author="Thomas Chapman" w:date="2021-04-23T16:54:00Z">
                <w:pPr>
                  <w:keepNext/>
                  <w:keepLines/>
                  <w:jc w:val="center"/>
                </w:pPr>
              </w:pPrChange>
            </w:pPr>
            <w:ins w:id="9883" w:author="Thomas Chapman" w:date="2021-03-01T11:37:00Z">
              <w:r w:rsidRPr="008F5F91">
                <w:rPr>
                  <w:rFonts w:cs="Arial"/>
                </w:rPr>
                <w:t>Normal</w:t>
              </w:r>
            </w:ins>
          </w:p>
        </w:tc>
        <w:tc>
          <w:tcPr>
            <w:tcW w:w="1276" w:type="dxa"/>
            <w:tcBorders>
              <w:top w:val="single" w:sz="4" w:space="0" w:color="auto"/>
            </w:tcBorders>
            <w:vAlign w:val="center"/>
          </w:tcPr>
          <w:p w14:paraId="0AA482A7" w14:textId="77777777" w:rsidR="008F5F91" w:rsidRPr="008F5F91" w:rsidRDefault="008F5F91">
            <w:pPr>
              <w:pStyle w:val="TAC"/>
              <w:rPr>
                <w:ins w:id="9884" w:author="Thomas Chapman" w:date="2021-03-01T11:37:00Z"/>
              </w:rPr>
              <w:pPrChange w:id="9885" w:author="Thomas Chapman" w:date="2021-04-23T16:54:00Z">
                <w:pPr>
                  <w:keepNext/>
                  <w:keepLines/>
                  <w:jc w:val="center"/>
                </w:pPr>
              </w:pPrChange>
            </w:pPr>
            <w:ins w:id="9886" w:author="Thomas Chapman" w:date="2021-03-01T11:37:00Z">
              <w:r w:rsidRPr="008F5F91">
                <w:rPr>
                  <w:rFonts w:cs="Arial"/>
                </w:rPr>
                <w:t>TDLC300-100</w:t>
              </w:r>
              <w:r w:rsidRPr="008F5F91" w:rsidDel="002E550C">
                <w:rPr>
                  <w:rFonts w:cs="Arial"/>
                </w:rPr>
                <w:t xml:space="preserve"> </w:t>
              </w:r>
              <w:r w:rsidRPr="008F5F91">
                <w:rPr>
                  <w:rFonts w:cs="Arial"/>
                </w:rPr>
                <w:t>Low</w:t>
              </w:r>
            </w:ins>
          </w:p>
        </w:tc>
        <w:tc>
          <w:tcPr>
            <w:tcW w:w="850" w:type="dxa"/>
            <w:tcBorders>
              <w:top w:val="single" w:sz="4" w:space="0" w:color="auto"/>
            </w:tcBorders>
            <w:vAlign w:val="center"/>
          </w:tcPr>
          <w:p w14:paraId="6434E71B" w14:textId="77777777" w:rsidR="008F5F91" w:rsidRPr="008F5F91" w:rsidRDefault="008F5F91">
            <w:pPr>
              <w:pStyle w:val="TAC"/>
              <w:rPr>
                <w:ins w:id="9887" w:author="Thomas Chapman" w:date="2021-03-01T11:37:00Z"/>
              </w:rPr>
              <w:pPrChange w:id="9888" w:author="Thomas Chapman" w:date="2021-04-23T16:54:00Z">
                <w:pPr>
                  <w:keepNext/>
                  <w:keepLines/>
                  <w:jc w:val="center"/>
                </w:pPr>
              </w:pPrChange>
            </w:pPr>
            <w:ins w:id="9889" w:author="Thomas Chapman" w:date="2021-03-01T11:37:00Z">
              <w:r w:rsidRPr="008F5F91">
                <w:rPr>
                  <w:rFonts w:cs="Arial"/>
                  <w:lang w:eastAsia="zh-CN"/>
                </w:rPr>
                <w:t>-6.8</w:t>
              </w:r>
            </w:ins>
          </w:p>
        </w:tc>
        <w:tc>
          <w:tcPr>
            <w:tcW w:w="993" w:type="dxa"/>
            <w:tcBorders>
              <w:top w:val="single" w:sz="4" w:space="0" w:color="auto"/>
            </w:tcBorders>
            <w:vAlign w:val="center"/>
          </w:tcPr>
          <w:p w14:paraId="5C92D79D" w14:textId="77777777" w:rsidR="008F5F91" w:rsidRPr="008F5F91" w:rsidRDefault="008F5F91">
            <w:pPr>
              <w:pStyle w:val="TAC"/>
              <w:rPr>
                <w:ins w:id="9890" w:author="Thomas Chapman" w:date="2021-03-01T11:37:00Z"/>
              </w:rPr>
              <w:pPrChange w:id="9891" w:author="Thomas Chapman" w:date="2021-04-23T16:54:00Z">
                <w:pPr>
                  <w:keepNext/>
                  <w:keepLines/>
                  <w:jc w:val="center"/>
                </w:pPr>
              </w:pPrChange>
            </w:pPr>
            <w:ins w:id="9892" w:author="Thomas Chapman" w:date="2021-03-01T11:37:00Z">
              <w:r w:rsidRPr="008F5F91">
                <w:rPr>
                  <w:rFonts w:cs="Arial"/>
                  <w:lang w:eastAsia="zh-CN"/>
                </w:rPr>
                <w:t>-</w:t>
              </w:r>
              <w:r w:rsidRPr="008F5F91">
                <w:rPr>
                  <w:rFonts w:cs="Arial" w:hint="eastAsia"/>
                  <w:lang w:eastAsia="zh-CN"/>
                </w:rPr>
                <w:t>6.7</w:t>
              </w:r>
            </w:ins>
          </w:p>
        </w:tc>
        <w:tc>
          <w:tcPr>
            <w:tcW w:w="992" w:type="dxa"/>
            <w:tcBorders>
              <w:top w:val="single" w:sz="4" w:space="0" w:color="auto"/>
            </w:tcBorders>
            <w:vAlign w:val="center"/>
          </w:tcPr>
          <w:p w14:paraId="086695F4" w14:textId="77777777" w:rsidR="008F5F91" w:rsidRPr="008F5F91" w:rsidRDefault="008F5F91">
            <w:pPr>
              <w:pStyle w:val="TAC"/>
              <w:rPr>
                <w:ins w:id="9893" w:author="Thomas Chapman" w:date="2021-03-01T11:37:00Z"/>
              </w:rPr>
              <w:pPrChange w:id="9894" w:author="Thomas Chapman" w:date="2021-04-23T16:54:00Z">
                <w:pPr>
                  <w:keepNext/>
                  <w:keepLines/>
                  <w:jc w:val="center"/>
                </w:pPr>
              </w:pPrChange>
            </w:pPr>
            <w:ins w:id="9895" w:author="Thomas Chapman" w:date="2021-03-01T11:37:00Z">
              <w:r w:rsidRPr="008F5F91">
                <w:rPr>
                  <w:rFonts w:cs="Arial"/>
                  <w:lang w:eastAsia="zh-CN"/>
                </w:rPr>
                <w:t>-6.8</w:t>
              </w:r>
            </w:ins>
          </w:p>
        </w:tc>
      </w:tr>
    </w:tbl>
    <w:p w14:paraId="4B9821B3" w14:textId="77777777" w:rsidR="008F5F91" w:rsidRPr="008F5F91" w:rsidRDefault="008F5F91" w:rsidP="008F5F91">
      <w:pPr>
        <w:rPr>
          <w:ins w:id="9896" w:author="Thomas Chapman" w:date="2021-03-01T11:37:00Z"/>
        </w:rPr>
      </w:pPr>
    </w:p>
    <w:p w14:paraId="2651AD8A" w14:textId="25E1CFF8" w:rsidR="008F5F91" w:rsidRPr="008F5F91" w:rsidRDefault="008F5F91">
      <w:pPr>
        <w:pStyle w:val="TH"/>
        <w:rPr>
          <w:ins w:id="9897" w:author="Thomas Chapman" w:date="2021-03-01T11:37:00Z"/>
        </w:rPr>
        <w:pPrChange w:id="9898" w:author="Thomas Chapman" w:date="2021-04-23T16:55:00Z">
          <w:pPr>
            <w:keepNext/>
            <w:keepLines/>
            <w:spacing w:before="60"/>
            <w:jc w:val="center"/>
          </w:pPr>
        </w:pPrChange>
      </w:pPr>
      <w:ins w:id="9899" w:author="Thomas Chapman" w:date="2021-03-01T11:37:00Z">
        <w:r w:rsidRPr="008F5F91">
          <w:t>Table 8.</w:t>
        </w:r>
      </w:ins>
      <w:ins w:id="9900" w:author="Thomas Chapman" w:date="2021-04-22T14:47:00Z">
        <w:r w:rsidR="003E64CB">
          <w:t>1</w:t>
        </w:r>
      </w:ins>
      <w:ins w:id="9901" w:author="Thomas Chapman" w:date="2021-03-01T11:37:00Z">
        <w:r>
          <w:t>.</w:t>
        </w:r>
        <w:r w:rsidRPr="008F5F91">
          <w:t>3.</w:t>
        </w:r>
        <w:r w:rsidRPr="008F5F91">
          <w:rPr>
            <w:lang w:eastAsia="zh-CN"/>
          </w:rPr>
          <w:t>4</w:t>
        </w:r>
        <w:r w:rsidRPr="008F5F91">
          <w:t>.</w:t>
        </w:r>
        <w:r w:rsidRPr="008F5F91">
          <w:rPr>
            <w:rFonts w:eastAsia="SimSun"/>
            <w:lang w:eastAsia="zh-CN"/>
          </w:rPr>
          <w:t>2</w:t>
        </w:r>
        <w:r w:rsidRPr="008F5F91">
          <w:rPr>
            <w:lang w:eastAsia="zh-CN"/>
          </w:rPr>
          <w:t>.2</w:t>
        </w:r>
        <w:r w:rsidRPr="008F5F91">
          <w:t>-</w:t>
        </w:r>
        <w:r w:rsidRPr="008F5F91">
          <w:rPr>
            <w:lang w:eastAsia="zh-CN"/>
          </w:rPr>
          <w:t>2</w:t>
        </w:r>
        <w:r w:rsidRPr="008F5F91">
          <w:t xml:space="preserve">: Minimum requirements for PUCCH format </w:t>
        </w:r>
        <w:r w:rsidRPr="008F5F91">
          <w:rPr>
            <w:lang w:eastAsia="zh-CN"/>
          </w:rPr>
          <w:t>2</w:t>
        </w:r>
        <w:r w:rsidRPr="008F5F91">
          <w:t xml:space="preserve"> with </w:t>
        </w:r>
        <w:r w:rsidRPr="008F5F91">
          <w:rPr>
            <w:lang w:eastAsia="zh-CN"/>
          </w:rPr>
          <w:t xml:space="preserve">30 </w:t>
        </w:r>
        <w:r w:rsidRPr="008F5F91">
          <w:t>kHz SCS</w:t>
        </w:r>
      </w:ins>
    </w:p>
    <w:tbl>
      <w:tblPr>
        <w:tblStyle w:val="TableGrid12"/>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8F5F91" w:rsidRPr="008F5F91" w14:paraId="7B1FC67E" w14:textId="77777777" w:rsidTr="00BE44BA">
        <w:trPr>
          <w:ins w:id="9902" w:author="Thomas Chapman" w:date="2021-03-01T11:37:00Z"/>
        </w:trPr>
        <w:tc>
          <w:tcPr>
            <w:tcW w:w="1276" w:type="dxa"/>
            <w:tcBorders>
              <w:top w:val="single" w:sz="4" w:space="0" w:color="auto"/>
              <w:bottom w:val="nil"/>
            </w:tcBorders>
          </w:tcPr>
          <w:p w14:paraId="267B54FC" w14:textId="77777777" w:rsidR="008F5F91" w:rsidRPr="008F5F91" w:rsidRDefault="008F5F91">
            <w:pPr>
              <w:pStyle w:val="TAH"/>
              <w:rPr>
                <w:ins w:id="9903" w:author="Thomas Chapman" w:date="2021-03-01T11:37:00Z"/>
              </w:rPr>
              <w:pPrChange w:id="9904" w:author="Thomas Chapman" w:date="2021-04-23T16:55:00Z">
                <w:pPr>
                  <w:keepNext/>
                  <w:keepLines/>
                  <w:jc w:val="center"/>
                </w:pPr>
              </w:pPrChange>
            </w:pPr>
            <w:ins w:id="9905" w:author="Thomas Chapman" w:date="2021-03-01T11:37:00Z">
              <w:r w:rsidRPr="008F5F91">
                <w:t>Number of</w:t>
              </w:r>
            </w:ins>
          </w:p>
        </w:tc>
        <w:tc>
          <w:tcPr>
            <w:tcW w:w="1134" w:type="dxa"/>
            <w:tcBorders>
              <w:top w:val="single" w:sz="4" w:space="0" w:color="auto"/>
              <w:bottom w:val="nil"/>
            </w:tcBorders>
          </w:tcPr>
          <w:p w14:paraId="647816D2" w14:textId="77777777" w:rsidR="008F5F91" w:rsidRPr="008F5F91" w:rsidRDefault="008F5F91">
            <w:pPr>
              <w:pStyle w:val="TAH"/>
              <w:rPr>
                <w:ins w:id="9906" w:author="Thomas Chapman" w:date="2021-03-01T11:37:00Z"/>
              </w:rPr>
              <w:pPrChange w:id="9907" w:author="Thomas Chapman" w:date="2021-04-23T16:55:00Z">
                <w:pPr>
                  <w:keepNext/>
                  <w:keepLines/>
                  <w:jc w:val="center"/>
                </w:pPr>
              </w:pPrChange>
            </w:pPr>
            <w:ins w:id="9908" w:author="Thomas Chapman" w:date="2021-03-01T11:37:00Z">
              <w:r w:rsidRPr="008F5F91">
                <w:rPr>
                  <w:lang w:eastAsia="zh-CN"/>
                </w:rPr>
                <w:t>Number of</w:t>
              </w:r>
            </w:ins>
          </w:p>
        </w:tc>
        <w:tc>
          <w:tcPr>
            <w:tcW w:w="1559" w:type="dxa"/>
            <w:tcBorders>
              <w:top w:val="single" w:sz="4" w:space="0" w:color="auto"/>
              <w:bottom w:val="nil"/>
            </w:tcBorders>
          </w:tcPr>
          <w:p w14:paraId="6E1056DF" w14:textId="77777777" w:rsidR="008F5F91" w:rsidRPr="008F5F91" w:rsidRDefault="008F5F91">
            <w:pPr>
              <w:pStyle w:val="TAH"/>
              <w:rPr>
                <w:ins w:id="9909" w:author="Thomas Chapman" w:date="2021-03-01T11:37:00Z"/>
              </w:rPr>
              <w:pPrChange w:id="9910" w:author="Thomas Chapman" w:date="2021-04-23T16:55:00Z">
                <w:pPr>
                  <w:keepNext/>
                  <w:keepLines/>
                  <w:jc w:val="center"/>
                </w:pPr>
              </w:pPrChange>
            </w:pPr>
            <w:ins w:id="9911" w:author="Thomas Chapman" w:date="2021-03-01T11:37:00Z">
              <w:r w:rsidRPr="008F5F91">
                <w:t>Cyclic Prefix</w:t>
              </w:r>
            </w:ins>
          </w:p>
        </w:tc>
        <w:tc>
          <w:tcPr>
            <w:tcW w:w="1276" w:type="dxa"/>
            <w:tcBorders>
              <w:top w:val="single" w:sz="4" w:space="0" w:color="auto"/>
              <w:bottom w:val="nil"/>
            </w:tcBorders>
          </w:tcPr>
          <w:p w14:paraId="03E18806" w14:textId="77777777" w:rsidR="008F5F91" w:rsidRPr="008F5F91" w:rsidRDefault="008F5F91">
            <w:pPr>
              <w:pStyle w:val="TAH"/>
              <w:rPr>
                <w:ins w:id="9912" w:author="Thomas Chapman" w:date="2021-03-01T11:37:00Z"/>
              </w:rPr>
              <w:pPrChange w:id="9913" w:author="Thomas Chapman" w:date="2021-04-23T16:55:00Z">
                <w:pPr>
                  <w:keepNext/>
                  <w:keepLines/>
                  <w:jc w:val="center"/>
                </w:pPr>
              </w:pPrChange>
            </w:pPr>
            <w:ins w:id="9914" w:author="Thomas Chapman" w:date="2021-03-01T11:37:00Z">
              <w:r w:rsidRPr="008F5F91">
                <w:rPr>
                  <w:lang w:val="fr-FR"/>
                </w:rPr>
                <w:t>Propagation</w:t>
              </w:r>
            </w:ins>
          </w:p>
        </w:tc>
        <w:tc>
          <w:tcPr>
            <w:tcW w:w="3260" w:type="dxa"/>
            <w:gridSpan w:val="4"/>
            <w:tcBorders>
              <w:top w:val="single" w:sz="4" w:space="0" w:color="auto"/>
            </w:tcBorders>
          </w:tcPr>
          <w:p w14:paraId="7E2C0DF1" w14:textId="77777777" w:rsidR="008F5F91" w:rsidRPr="008F5F91" w:rsidRDefault="008F5F91">
            <w:pPr>
              <w:pStyle w:val="TAH"/>
              <w:rPr>
                <w:ins w:id="9915" w:author="Thomas Chapman" w:date="2021-03-01T11:37:00Z"/>
              </w:rPr>
              <w:pPrChange w:id="9916" w:author="Thomas Chapman" w:date="2021-04-23T16:55:00Z">
                <w:pPr>
                  <w:keepNext/>
                  <w:keepLines/>
                  <w:jc w:val="center"/>
                </w:pPr>
              </w:pPrChange>
            </w:pPr>
            <w:ins w:id="9917" w:author="Thomas Chapman" w:date="2021-03-01T11:37:00Z">
              <w:r w:rsidRPr="008F5F91">
                <w:t>Channel bandwidth / SNR (dB)</w:t>
              </w:r>
            </w:ins>
          </w:p>
        </w:tc>
      </w:tr>
      <w:tr w:rsidR="008F5F91" w:rsidRPr="008F5F91" w14:paraId="0EB0EE46" w14:textId="77777777" w:rsidTr="00BE44BA">
        <w:trPr>
          <w:ins w:id="9918" w:author="Thomas Chapman" w:date="2021-03-01T11:37:00Z"/>
        </w:trPr>
        <w:tc>
          <w:tcPr>
            <w:tcW w:w="1276" w:type="dxa"/>
            <w:tcBorders>
              <w:top w:val="nil"/>
              <w:bottom w:val="single" w:sz="4" w:space="0" w:color="auto"/>
            </w:tcBorders>
          </w:tcPr>
          <w:p w14:paraId="0D0EB801" w14:textId="77777777" w:rsidR="008F5F91" w:rsidRPr="008F5F91" w:rsidRDefault="008F5F91">
            <w:pPr>
              <w:pStyle w:val="TAH"/>
              <w:rPr>
                <w:ins w:id="9919" w:author="Thomas Chapman" w:date="2021-03-01T11:37:00Z"/>
              </w:rPr>
              <w:pPrChange w:id="9920" w:author="Thomas Chapman" w:date="2021-04-23T16:55:00Z">
                <w:pPr>
                  <w:keepNext/>
                  <w:keepLines/>
                  <w:jc w:val="center"/>
                </w:pPr>
              </w:pPrChange>
            </w:pPr>
            <w:ins w:id="9921" w:author="Thomas Chapman" w:date="2021-03-01T11:37:00Z">
              <w:r w:rsidRPr="008F5F91">
                <w:t>TX antennas</w:t>
              </w:r>
            </w:ins>
          </w:p>
        </w:tc>
        <w:tc>
          <w:tcPr>
            <w:tcW w:w="1134" w:type="dxa"/>
            <w:tcBorders>
              <w:top w:val="nil"/>
              <w:bottom w:val="single" w:sz="4" w:space="0" w:color="auto"/>
            </w:tcBorders>
          </w:tcPr>
          <w:p w14:paraId="08B5A4F4" w14:textId="77777777" w:rsidR="008F5F91" w:rsidRPr="008F5F91" w:rsidRDefault="008F5F91">
            <w:pPr>
              <w:pStyle w:val="TAH"/>
              <w:rPr>
                <w:ins w:id="9922" w:author="Thomas Chapman" w:date="2021-03-01T11:37:00Z"/>
              </w:rPr>
              <w:pPrChange w:id="9923" w:author="Thomas Chapman" w:date="2021-04-23T16:55:00Z">
                <w:pPr>
                  <w:keepNext/>
                  <w:keepLines/>
                  <w:jc w:val="center"/>
                </w:pPr>
              </w:pPrChange>
            </w:pPr>
            <w:ins w:id="9924" w:author="Thomas Chapman" w:date="2021-03-01T11:37:00Z">
              <w:r w:rsidRPr="008F5F91">
                <w:t>RX antennas</w:t>
              </w:r>
            </w:ins>
          </w:p>
        </w:tc>
        <w:tc>
          <w:tcPr>
            <w:tcW w:w="1559" w:type="dxa"/>
            <w:tcBorders>
              <w:top w:val="nil"/>
              <w:bottom w:val="single" w:sz="4" w:space="0" w:color="auto"/>
            </w:tcBorders>
          </w:tcPr>
          <w:p w14:paraId="3B85ED06" w14:textId="77777777" w:rsidR="008F5F91" w:rsidRPr="008F5F91" w:rsidRDefault="008F5F91">
            <w:pPr>
              <w:pStyle w:val="TAH"/>
              <w:rPr>
                <w:ins w:id="9925" w:author="Thomas Chapman" w:date="2021-03-01T11:37:00Z"/>
              </w:rPr>
              <w:pPrChange w:id="9926" w:author="Thomas Chapman" w:date="2021-04-23T16:55:00Z">
                <w:pPr>
                  <w:keepNext/>
                  <w:keepLines/>
                  <w:jc w:val="center"/>
                </w:pPr>
              </w:pPrChange>
            </w:pPr>
          </w:p>
        </w:tc>
        <w:tc>
          <w:tcPr>
            <w:tcW w:w="1276" w:type="dxa"/>
            <w:tcBorders>
              <w:top w:val="nil"/>
              <w:bottom w:val="single" w:sz="4" w:space="0" w:color="auto"/>
            </w:tcBorders>
          </w:tcPr>
          <w:p w14:paraId="1BE2C47E" w14:textId="77777777" w:rsidR="008F5F91" w:rsidRPr="008F5F91" w:rsidRDefault="008F5F91">
            <w:pPr>
              <w:pStyle w:val="TAH"/>
              <w:rPr>
                <w:ins w:id="9927" w:author="Thomas Chapman" w:date="2021-03-01T11:37:00Z"/>
              </w:rPr>
              <w:pPrChange w:id="9928" w:author="Thomas Chapman" w:date="2021-04-23T16:55:00Z">
                <w:pPr>
                  <w:keepNext/>
                  <w:keepLines/>
                  <w:jc w:val="center"/>
                </w:pPr>
              </w:pPrChange>
            </w:pPr>
            <w:ins w:id="9929" w:author="Thomas Chapman" w:date="2021-03-01T11:37:00Z">
              <w:r w:rsidRPr="008F5F91">
                <w:t>conditions and correlation matrix (Annex G)</w:t>
              </w:r>
            </w:ins>
          </w:p>
        </w:tc>
        <w:tc>
          <w:tcPr>
            <w:tcW w:w="709" w:type="dxa"/>
            <w:tcBorders>
              <w:top w:val="single" w:sz="4" w:space="0" w:color="auto"/>
              <w:bottom w:val="single" w:sz="4" w:space="0" w:color="auto"/>
            </w:tcBorders>
          </w:tcPr>
          <w:p w14:paraId="6598C9EC" w14:textId="77777777" w:rsidR="008F5F91" w:rsidRPr="008F5F91" w:rsidRDefault="008F5F91">
            <w:pPr>
              <w:pStyle w:val="TAH"/>
              <w:rPr>
                <w:ins w:id="9930" w:author="Thomas Chapman" w:date="2021-03-01T11:37:00Z"/>
              </w:rPr>
              <w:pPrChange w:id="9931" w:author="Thomas Chapman" w:date="2021-04-23T16:55:00Z">
                <w:pPr>
                  <w:keepNext/>
                  <w:keepLines/>
                  <w:jc w:val="center"/>
                </w:pPr>
              </w:pPrChange>
            </w:pPr>
            <w:ins w:id="9932" w:author="Thomas Chapman" w:date="2021-03-01T11:37:00Z">
              <w:r w:rsidRPr="008F5F91">
                <w:t>10 MHz</w:t>
              </w:r>
            </w:ins>
          </w:p>
        </w:tc>
        <w:tc>
          <w:tcPr>
            <w:tcW w:w="850" w:type="dxa"/>
            <w:tcBorders>
              <w:top w:val="single" w:sz="4" w:space="0" w:color="auto"/>
              <w:bottom w:val="single" w:sz="4" w:space="0" w:color="auto"/>
            </w:tcBorders>
          </w:tcPr>
          <w:p w14:paraId="31874CC2" w14:textId="77777777" w:rsidR="008F5F91" w:rsidRPr="008F5F91" w:rsidRDefault="008F5F91">
            <w:pPr>
              <w:pStyle w:val="TAH"/>
              <w:rPr>
                <w:ins w:id="9933" w:author="Thomas Chapman" w:date="2021-03-01T11:37:00Z"/>
              </w:rPr>
              <w:pPrChange w:id="9934" w:author="Thomas Chapman" w:date="2021-04-23T16:55:00Z">
                <w:pPr>
                  <w:keepNext/>
                  <w:keepLines/>
                  <w:jc w:val="center"/>
                </w:pPr>
              </w:pPrChange>
            </w:pPr>
            <w:ins w:id="9935" w:author="Thomas Chapman" w:date="2021-03-01T11:37:00Z">
              <w:r w:rsidRPr="008F5F91">
                <w:t>20 MHz</w:t>
              </w:r>
            </w:ins>
          </w:p>
        </w:tc>
        <w:tc>
          <w:tcPr>
            <w:tcW w:w="851" w:type="dxa"/>
            <w:tcBorders>
              <w:top w:val="single" w:sz="4" w:space="0" w:color="auto"/>
              <w:bottom w:val="single" w:sz="4" w:space="0" w:color="auto"/>
            </w:tcBorders>
          </w:tcPr>
          <w:p w14:paraId="2E988924" w14:textId="77777777" w:rsidR="008F5F91" w:rsidRPr="008F5F91" w:rsidRDefault="008F5F91">
            <w:pPr>
              <w:pStyle w:val="TAH"/>
              <w:rPr>
                <w:ins w:id="9936" w:author="Thomas Chapman" w:date="2021-03-01T11:37:00Z"/>
              </w:rPr>
              <w:pPrChange w:id="9937" w:author="Thomas Chapman" w:date="2021-04-23T16:55:00Z">
                <w:pPr>
                  <w:keepNext/>
                  <w:keepLines/>
                  <w:jc w:val="center"/>
                </w:pPr>
              </w:pPrChange>
            </w:pPr>
            <w:ins w:id="9938" w:author="Thomas Chapman" w:date="2021-03-01T11:37:00Z">
              <w:r w:rsidRPr="008F5F91">
                <w:t>40 MHz</w:t>
              </w:r>
            </w:ins>
          </w:p>
        </w:tc>
        <w:tc>
          <w:tcPr>
            <w:tcW w:w="850" w:type="dxa"/>
            <w:tcBorders>
              <w:top w:val="single" w:sz="4" w:space="0" w:color="auto"/>
              <w:bottom w:val="single" w:sz="4" w:space="0" w:color="auto"/>
            </w:tcBorders>
          </w:tcPr>
          <w:p w14:paraId="2CD1FBAD" w14:textId="77777777" w:rsidR="008F5F91" w:rsidRPr="008F5F91" w:rsidRDefault="008F5F91">
            <w:pPr>
              <w:pStyle w:val="TAH"/>
              <w:rPr>
                <w:ins w:id="9939" w:author="Thomas Chapman" w:date="2021-03-01T11:37:00Z"/>
              </w:rPr>
              <w:pPrChange w:id="9940" w:author="Thomas Chapman" w:date="2021-04-23T16:55:00Z">
                <w:pPr>
                  <w:keepNext/>
                  <w:keepLines/>
                  <w:jc w:val="center"/>
                </w:pPr>
              </w:pPrChange>
            </w:pPr>
            <w:ins w:id="9941" w:author="Thomas Chapman" w:date="2021-03-01T11:37:00Z">
              <w:r w:rsidRPr="008F5F91">
                <w:t>100 MHz</w:t>
              </w:r>
            </w:ins>
          </w:p>
        </w:tc>
      </w:tr>
      <w:tr w:rsidR="008F5F91" w:rsidRPr="008F5F91" w14:paraId="10F6B88D" w14:textId="77777777" w:rsidTr="00BE44BA">
        <w:trPr>
          <w:ins w:id="9942" w:author="Thomas Chapman" w:date="2021-03-01T11:37:00Z"/>
        </w:trPr>
        <w:tc>
          <w:tcPr>
            <w:tcW w:w="1276" w:type="dxa"/>
            <w:tcBorders>
              <w:bottom w:val="nil"/>
            </w:tcBorders>
          </w:tcPr>
          <w:p w14:paraId="34B19F6A" w14:textId="77777777" w:rsidR="008F5F91" w:rsidRPr="008F5F91" w:rsidRDefault="008F5F91">
            <w:pPr>
              <w:pStyle w:val="TAC"/>
              <w:rPr>
                <w:ins w:id="9943" w:author="Thomas Chapman" w:date="2021-03-01T11:37:00Z"/>
              </w:rPr>
              <w:pPrChange w:id="9944" w:author="Thomas Chapman" w:date="2021-04-23T16:55:00Z">
                <w:pPr>
                  <w:keepNext/>
                  <w:keepLines/>
                  <w:jc w:val="center"/>
                </w:pPr>
              </w:pPrChange>
            </w:pPr>
          </w:p>
        </w:tc>
        <w:tc>
          <w:tcPr>
            <w:tcW w:w="1134" w:type="dxa"/>
            <w:tcBorders>
              <w:bottom w:val="single" w:sz="4" w:space="0" w:color="auto"/>
            </w:tcBorders>
            <w:vAlign w:val="center"/>
          </w:tcPr>
          <w:p w14:paraId="1D3D70E3" w14:textId="77777777" w:rsidR="008F5F91" w:rsidRPr="008F5F91" w:rsidRDefault="008F5F91">
            <w:pPr>
              <w:pStyle w:val="TAC"/>
              <w:rPr>
                <w:ins w:id="9945" w:author="Thomas Chapman" w:date="2021-03-01T11:37:00Z"/>
              </w:rPr>
              <w:pPrChange w:id="9946" w:author="Thomas Chapman" w:date="2021-04-23T16:55:00Z">
                <w:pPr>
                  <w:keepNext/>
                  <w:keepLines/>
                  <w:jc w:val="center"/>
                </w:pPr>
              </w:pPrChange>
            </w:pPr>
            <w:ins w:id="9947" w:author="Thomas Chapman" w:date="2021-03-01T11:37:00Z">
              <w:r w:rsidRPr="008F5F91">
                <w:rPr>
                  <w:rFonts w:cs="Arial"/>
                  <w:lang w:eastAsia="zh-CN"/>
                </w:rPr>
                <w:t>2</w:t>
              </w:r>
            </w:ins>
          </w:p>
        </w:tc>
        <w:tc>
          <w:tcPr>
            <w:tcW w:w="1559" w:type="dxa"/>
            <w:tcBorders>
              <w:bottom w:val="single" w:sz="4" w:space="0" w:color="auto"/>
            </w:tcBorders>
            <w:vAlign w:val="center"/>
          </w:tcPr>
          <w:p w14:paraId="592083F6" w14:textId="77777777" w:rsidR="008F5F91" w:rsidRPr="008F5F91" w:rsidRDefault="008F5F91">
            <w:pPr>
              <w:pStyle w:val="TAC"/>
              <w:rPr>
                <w:ins w:id="9948" w:author="Thomas Chapman" w:date="2021-03-01T11:37:00Z"/>
              </w:rPr>
              <w:pPrChange w:id="9949" w:author="Thomas Chapman" w:date="2021-04-23T16:55:00Z">
                <w:pPr>
                  <w:keepNext/>
                  <w:keepLines/>
                  <w:jc w:val="center"/>
                </w:pPr>
              </w:pPrChange>
            </w:pPr>
            <w:ins w:id="9950" w:author="Thomas Chapman" w:date="2021-03-01T11:37:00Z">
              <w:r w:rsidRPr="008F5F91">
                <w:rPr>
                  <w:rFonts w:cs="Arial"/>
                </w:rPr>
                <w:t>Normal</w:t>
              </w:r>
            </w:ins>
          </w:p>
        </w:tc>
        <w:tc>
          <w:tcPr>
            <w:tcW w:w="1276" w:type="dxa"/>
            <w:tcBorders>
              <w:bottom w:val="single" w:sz="4" w:space="0" w:color="auto"/>
            </w:tcBorders>
            <w:vAlign w:val="center"/>
          </w:tcPr>
          <w:p w14:paraId="4F7369DB" w14:textId="77777777" w:rsidR="008F5F91" w:rsidRPr="008F5F91" w:rsidRDefault="008F5F91">
            <w:pPr>
              <w:pStyle w:val="TAC"/>
              <w:rPr>
                <w:ins w:id="9951" w:author="Thomas Chapman" w:date="2021-03-01T11:37:00Z"/>
              </w:rPr>
              <w:pPrChange w:id="9952" w:author="Thomas Chapman" w:date="2021-04-23T16:55:00Z">
                <w:pPr>
                  <w:keepNext/>
                  <w:keepLines/>
                  <w:jc w:val="center"/>
                </w:pPr>
              </w:pPrChange>
            </w:pPr>
            <w:ins w:id="9953" w:author="Thomas Chapman" w:date="2021-03-01T11:37:00Z">
              <w:r w:rsidRPr="008F5F91">
                <w:rPr>
                  <w:rFonts w:cs="Arial"/>
                </w:rPr>
                <w:t>TDLC300-100</w:t>
              </w:r>
              <w:r w:rsidRPr="008F5F91" w:rsidDel="002E550C">
                <w:rPr>
                  <w:rFonts w:cs="Arial"/>
                </w:rPr>
                <w:t xml:space="preserve"> </w:t>
              </w:r>
              <w:r w:rsidRPr="008F5F91">
                <w:rPr>
                  <w:rFonts w:cs="Arial"/>
                </w:rPr>
                <w:t>Low</w:t>
              </w:r>
            </w:ins>
          </w:p>
        </w:tc>
        <w:tc>
          <w:tcPr>
            <w:tcW w:w="709" w:type="dxa"/>
            <w:tcBorders>
              <w:bottom w:val="single" w:sz="4" w:space="0" w:color="auto"/>
            </w:tcBorders>
            <w:vAlign w:val="center"/>
          </w:tcPr>
          <w:p w14:paraId="19B0C935" w14:textId="77777777" w:rsidR="008F5F91" w:rsidRPr="008F5F91" w:rsidRDefault="008F5F91">
            <w:pPr>
              <w:pStyle w:val="TAC"/>
              <w:rPr>
                <w:ins w:id="9954" w:author="Thomas Chapman" w:date="2021-03-01T11:37:00Z"/>
              </w:rPr>
              <w:pPrChange w:id="9955" w:author="Thomas Chapman" w:date="2021-04-23T16:55:00Z">
                <w:pPr>
                  <w:keepNext/>
                  <w:keepLines/>
                  <w:jc w:val="center"/>
                </w:pPr>
              </w:pPrChange>
            </w:pPr>
            <w:ins w:id="9956" w:author="Thomas Chapman" w:date="2021-03-01T11:37:00Z">
              <w:r w:rsidRPr="008F5F91">
                <w:rPr>
                  <w:rFonts w:cs="Arial"/>
                  <w:lang w:eastAsia="zh-CN"/>
                </w:rPr>
                <w:t>0.5</w:t>
              </w:r>
            </w:ins>
          </w:p>
        </w:tc>
        <w:tc>
          <w:tcPr>
            <w:tcW w:w="850" w:type="dxa"/>
            <w:tcBorders>
              <w:bottom w:val="single" w:sz="4" w:space="0" w:color="auto"/>
            </w:tcBorders>
            <w:vAlign w:val="center"/>
          </w:tcPr>
          <w:p w14:paraId="2E23B725" w14:textId="77777777" w:rsidR="008F5F91" w:rsidRPr="008F5F91" w:rsidRDefault="008F5F91">
            <w:pPr>
              <w:pStyle w:val="TAC"/>
              <w:rPr>
                <w:ins w:id="9957" w:author="Thomas Chapman" w:date="2021-03-01T11:37:00Z"/>
              </w:rPr>
              <w:pPrChange w:id="9958" w:author="Thomas Chapman" w:date="2021-04-23T16:55:00Z">
                <w:pPr>
                  <w:keepNext/>
                  <w:keepLines/>
                  <w:jc w:val="center"/>
                </w:pPr>
              </w:pPrChange>
            </w:pPr>
            <w:ins w:id="9959" w:author="Thomas Chapman" w:date="2021-03-01T11:37:00Z">
              <w:r w:rsidRPr="008F5F91">
                <w:rPr>
                  <w:rFonts w:cs="Arial"/>
                  <w:lang w:eastAsia="zh-CN"/>
                </w:rPr>
                <w:t>1.1</w:t>
              </w:r>
            </w:ins>
          </w:p>
        </w:tc>
        <w:tc>
          <w:tcPr>
            <w:tcW w:w="851" w:type="dxa"/>
            <w:tcBorders>
              <w:bottom w:val="single" w:sz="4" w:space="0" w:color="auto"/>
            </w:tcBorders>
            <w:vAlign w:val="center"/>
          </w:tcPr>
          <w:p w14:paraId="2B35C575" w14:textId="77777777" w:rsidR="008F5F91" w:rsidRPr="008F5F91" w:rsidRDefault="008F5F91">
            <w:pPr>
              <w:pStyle w:val="TAC"/>
              <w:rPr>
                <w:ins w:id="9960" w:author="Thomas Chapman" w:date="2021-03-01T11:37:00Z"/>
                <w:rFonts w:cs="Arial"/>
                <w:lang w:eastAsia="zh-CN"/>
              </w:rPr>
              <w:pPrChange w:id="9961" w:author="Thomas Chapman" w:date="2021-04-23T16:55:00Z">
                <w:pPr>
                  <w:keepNext/>
                  <w:keepLines/>
                  <w:jc w:val="center"/>
                </w:pPr>
              </w:pPrChange>
            </w:pPr>
            <w:ins w:id="9962" w:author="Thomas Chapman" w:date="2021-03-01T11:37:00Z">
              <w:r w:rsidRPr="008F5F91">
                <w:rPr>
                  <w:rFonts w:cs="Arial"/>
                  <w:lang w:eastAsia="zh-CN"/>
                </w:rPr>
                <w:t>0.4</w:t>
              </w:r>
            </w:ins>
          </w:p>
        </w:tc>
        <w:tc>
          <w:tcPr>
            <w:tcW w:w="850" w:type="dxa"/>
            <w:tcBorders>
              <w:bottom w:val="single" w:sz="4" w:space="0" w:color="auto"/>
            </w:tcBorders>
            <w:vAlign w:val="center"/>
          </w:tcPr>
          <w:p w14:paraId="48E4EA20" w14:textId="77777777" w:rsidR="008F5F91" w:rsidRPr="008F5F91" w:rsidRDefault="008F5F91">
            <w:pPr>
              <w:pStyle w:val="TAC"/>
              <w:rPr>
                <w:ins w:id="9963" w:author="Thomas Chapman" w:date="2021-03-01T11:37:00Z"/>
              </w:rPr>
              <w:pPrChange w:id="9964" w:author="Thomas Chapman" w:date="2021-04-23T16:55:00Z">
                <w:pPr>
                  <w:keepNext/>
                  <w:keepLines/>
                  <w:jc w:val="center"/>
                </w:pPr>
              </w:pPrChange>
            </w:pPr>
            <w:ins w:id="9965" w:author="Thomas Chapman" w:date="2021-03-01T11:37:00Z">
              <w:r w:rsidRPr="008F5F91">
                <w:rPr>
                  <w:rFonts w:cs="Arial"/>
                  <w:lang w:eastAsia="zh-CN"/>
                </w:rPr>
                <w:t>0.3</w:t>
              </w:r>
              <w:r w:rsidRPr="008F5F91" w:rsidDel="001E2D1E">
                <w:rPr>
                  <w:rFonts w:cs="Arial"/>
                  <w:lang w:eastAsia="zh-CN"/>
                </w:rPr>
                <w:t xml:space="preserve"> </w:t>
              </w:r>
            </w:ins>
          </w:p>
        </w:tc>
      </w:tr>
      <w:tr w:rsidR="008F5F91" w:rsidRPr="008F5F91" w14:paraId="2AB47E95" w14:textId="77777777" w:rsidTr="00BE44BA">
        <w:trPr>
          <w:ins w:id="9966" w:author="Thomas Chapman" w:date="2021-03-01T11:37:00Z"/>
        </w:trPr>
        <w:tc>
          <w:tcPr>
            <w:tcW w:w="1276" w:type="dxa"/>
            <w:tcBorders>
              <w:top w:val="nil"/>
              <w:bottom w:val="nil"/>
            </w:tcBorders>
          </w:tcPr>
          <w:p w14:paraId="6412B46A" w14:textId="77777777" w:rsidR="008F5F91" w:rsidRPr="008F5F91" w:rsidRDefault="008F5F91">
            <w:pPr>
              <w:pStyle w:val="TAC"/>
              <w:rPr>
                <w:ins w:id="9967" w:author="Thomas Chapman" w:date="2021-03-01T11:37:00Z"/>
              </w:rPr>
              <w:pPrChange w:id="9968" w:author="Thomas Chapman" w:date="2021-04-23T16:55:00Z">
                <w:pPr>
                  <w:keepNext/>
                  <w:keepLines/>
                  <w:jc w:val="center"/>
                </w:pPr>
              </w:pPrChange>
            </w:pPr>
            <w:ins w:id="9969" w:author="Thomas Chapman" w:date="2021-03-01T11:37:00Z">
              <w:r w:rsidRPr="008F5F91">
                <w:rPr>
                  <w:rFonts w:cs="Arial"/>
                  <w:lang w:eastAsia="zh-CN"/>
                </w:rPr>
                <w:t>1</w:t>
              </w:r>
            </w:ins>
          </w:p>
        </w:tc>
        <w:tc>
          <w:tcPr>
            <w:tcW w:w="1134" w:type="dxa"/>
            <w:tcBorders>
              <w:bottom w:val="single" w:sz="4" w:space="0" w:color="auto"/>
            </w:tcBorders>
            <w:vAlign w:val="center"/>
          </w:tcPr>
          <w:p w14:paraId="3CA03361" w14:textId="77777777" w:rsidR="008F5F91" w:rsidRPr="008F5F91" w:rsidRDefault="008F5F91">
            <w:pPr>
              <w:pStyle w:val="TAC"/>
              <w:rPr>
                <w:ins w:id="9970" w:author="Thomas Chapman" w:date="2021-03-01T11:37:00Z"/>
              </w:rPr>
              <w:pPrChange w:id="9971" w:author="Thomas Chapman" w:date="2021-04-23T16:55:00Z">
                <w:pPr>
                  <w:keepNext/>
                  <w:keepLines/>
                  <w:jc w:val="center"/>
                </w:pPr>
              </w:pPrChange>
            </w:pPr>
            <w:ins w:id="9972" w:author="Thomas Chapman" w:date="2021-03-01T11:37:00Z">
              <w:r w:rsidRPr="008F5F91">
                <w:rPr>
                  <w:rFonts w:cs="Arial"/>
                  <w:lang w:eastAsia="zh-CN"/>
                </w:rPr>
                <w:t>4</w:t>
              </w:r>
            </w:ins>
          </w:p>
        </w:tc>
        <w:tc>
          <w:tcPr>
            <w:tcW w:w="1559" w:type="dxa"/>
            <w:tcBorders>
              <w:bottom w:val="single" w:sz="4" w:space="0" w:color="auto"/>
            </w:tcBorders>
            <w:vAlign w:val="center"/>
          </w:tcPr>
          <w:p w14:paraId="68DFE727" w14:textId="77777777" w:rsidR="008F5F91" w:rsidRPr="008F5F91" w:rsidRDefault="008F5F91">
            <w:pPr>
              <w:pStyle w:val="TAC"/>
              <w:rPr>
                <w:ins w:id="9973" w:author="Thomas Chapman" w:date="2021-03-01T11:37:00Z"/>
              </w:rPr>
              <w:pPrChange w:id="9974" w:author="Thomas Chapman" w:date="2021-04-23T16:55:00Z">
                <w:pPr>
                  <w:keepNext/>
                  <w:keepLines/>
                  <w:jc w:val="center"/>
                </w:pPr>
              </w:pPrChange>
            </w:pPr>
            <w:ins w:id="9975" w:author="Thomas Chapman" w:date="2021-03-01T11:37:00Z">
              <w:r w:rsidRPr="008F5F91">
                <w:rPr>
                  <w:rFonts w:cs="Arial"/>
                </w:rPr>
                <w:t>Normal</w:t>
              </w:r>
            </w:ins>
          </w:p>
        </w:tc>
        <w:tc>
          <w:tcPr>
            <w:tcW w:w="1276" w:type="dxa"/>
            <w:tcBorders>
              <w:bottom w:val="single" w:sz="4" w:space="0" w:color="auto"/>
            </w:tcBorders>
            <w:vAlign w:val="center"/>
          </w:tcPr>
          <w:p w14:paraId="70B3B7FB" w14:textId="77777777" w:rsidR="008F5F91" w:rsidRPr="008F5F91" w:rsidRDefault="008F5F91">
            <w:pPr>
              <w:pStyle w:val="TAC"/>
              <w:rPr>
                <w:ins w:id="9976" w:author="Thomas Chapman" w:date="2021-03-01T11:37:00Z"/>
              </w:rPr>
              <w:pPrChange w:id="9977" w:author="Thomas Chapman" w:date="2021-04-23T16:55:00Z">
                <w:pPr>
                  <w:keepNext/>
                  <w:keepLines/>
                  <w:jc w:val="center"/>
                </w:pPr>
              </w:pPrChange>
            </w:pPr>
            <w:ins w:id="9978" w:author="Thomas Chapman" w:date="2021-03-01T11:37:00Z">
              <w:r w:rsidRPr="008F5F91">
                <w:rPr>
                  <w:rFonts w:cs="Arial"/>
                </w:rPr>
                <w:t>TDLC300-100</w:t>
              </w:r>
              <w:r w:rsidRPr="008F5F91" w:rsidDel="002E550C">
                <w:rPr>
                  <w:rFonts w:cs="Arial"/>
                </w:rPr>
                <w:t xml:space="preserve"> </w:t>
              </w:r>
              <w:r w:rsidRPr="008F5F91">
                <w:rPr>
                  <w:rFonts w:cs="Arial"/>
                </w:rPr>
                <w:t>Low</w:t>
              </w:r>
            </w:ins>
          </w:p>
        </w:tc>
        <w:tc>
          <w:tcPr>
            <w:tcW w:w="709" w:type="dxa"/>
            <w:tcBorders>
              <w:bottom w:val="single" w:sz="4" w:space="0" w:color="auto"/>
            </w:tcBorders>
            <w:vAlign w:val="center"/>
          </w:tcPr>
          <w:p w14:paraId="39A5F8D8" w14:textId="77777777" w:rsidR="008F5F91" w:rsidRPr="008F5F91" w:rsidRDefault="008F5F91">
            <w:pPr>
              <w:pStyle w:val="TAC"/>
              <w:rPr>
                <w:ins w:id="9979" w:author="Thomas Chapman" w:date="2021-03-01T11:37:00Z"/>
              </w:rPr>
              <w:pPrChange w:id="9980" w:author="Thomas Chapman" w:date="2021-04-23T16:55:00Z">
                <w:pPr>
                  <w:keepNext/>
                  <w:keepLines/>
                  <w:jc w:val="center"/>
                </w:pPr>
              </w:pPrChange>
            </w:pPr>
            <w:ins w:id="9981" w:author="Thomas Chapman" w:date="2021-03-01T11:37:00Z">
              <w:r w:rsidRPr="008F5F91">
                <w:rPr>
                  <w:rFonts w:cs="Arial"/>
                  <w:lang w:eastAsia="zh-CN"/>
                </w:rPr>
                <w:t>-3.3</w:t>
              </w:r>
            </w:ins>
          </w:p>
        </w:tc>
        <w:tc>
          <w:tcPr>
            <w:tcW w:w="850" w:type="dxa"/>
            <w:tcBorders>
              <w:bottom w:val="single" w:sz="4" w:space="0" w:color="auto"/>
            </w:tcBorders>
            <w:vAlign w:val="center"/>
          </w:tcPr>
          <w:p w14:paraId="2F48363C" w14:textId="77777777" w:rsidR="008F5F91" w:rsidRPr="008F5F91" w:rsidRDefault="008F5F91">
            <w:pPr>
              <w:pStyle w:val="TAC"/>
              <w:rPr>
                <w:ins w:id="9982" w:author="Thomas Chapman" w:date="2021-03-01T11:37:00Z"/>
              </w:rPr>
              <w:pPrChange w:id="9983" w:author="Thomas Chapman" w:date="2021-04-23T16:55:00Z">
                <w:pPr>
                  <w:keepNext/>
                  <w:keepLines/>
                  <w:jc w:val="center"/>
                </w:pPr>
              </w:pPrChange>
            </w:pPr>
            <w:ins w:id="9984" w:author="Thomas Chapman" w:date="2021-03-01T11:37:00Z">
              <w:r w:rsidRPr="008F5F91">
                <w:rPr>
                  <w:rFonts w:cs="Arial" w:hint="eastAsia"/>
                  <w:lang w:eastAsia="zh-CN"/>
                </w:rPr>
                <w:t>-</w:t>
              </w:r>
              <w:r w:rsidRPr="008F5F91">
                <w:rPr>
                  <w:rFonts w:cs="Arial"/>
                  <w:lang w:eastAsia="zh-CN"/>
                </w:rPr>
                <w:t>2.9</w:t>
              </w:r>
            </w:ins>
          </w:p>
        </w:tc>
        <w:tc>
          <w:tcPr>
            <w:tcW w:w="851" w:type="dxa"/>
            <w:tcBorders>
              <w:bottom w:val="single" w:sz="4" w:space="0" w:color="auto"/>
            </w:tcBorders>
            <w:vAlign w:val="center"/>
          </w:tcPr>
          <w:p w14:paraId="00556561" w14:textId="77777777" w:rsidR="008F5F91" w:rsidRPr="008F5F91" w:rsidRDefault="008F5F91">
            <w:pPr>
              <w:pStyle w:val="TAC"/>
              <w:rPr>
                <w:ins w:id="9985" w:author="Thomas Chapman" w:date="2021-03-01T11:37:00Z"/>
                <w:rFonts w:cs="Arial"/>
                <w:lang w:eastAsia="zh-CN"/>
              </w:rPr>
              <w:pPrChange w:id="9986" w:author="Thomas Chapman" w:date="2021-04-23T16:55:00Z">
                <w:pPr>
                  <w:keepNext/>
                  <w:keepLines/>
                  <w:jc w:val="center"/>
                </w:pPr>
              </w:pPrChange>
            </w:pPr>
            <w:ins w:id="9987" w:author="Thomas Chapman" w:date="2021-03-01T11:37:00Z">
              <w:r w:rsidRPr="008F5F91">
                <w:rPr>
                  <w:rFonts w:cs="Arial"/>
                  <w:lang w:eastAsia="zh-CN"/>
                </w:rPr>
                <w:t>-3.3</w:t>
              </w:r>
            </w:ins>
          </w:p>
        </w:tc>
        <w:tc>
          <w:tcPr>
            <w:tcW w:w="850" w:type="dxa"/>
            <w:tcBorders>
              <w:bottom w:val="single" w:sz="4" w:space="0" w:color="auto"/>
            </w:tcBorders>
            <w:vAlign w:val="center"/>
          </w:tcPr>
          <w:p w14:paraId="671EFBF3" w14:textId="77777777" w:rsidR="008F5F91" w:rsidRPr="008F5F91" w:rsidRDefault="008F5F91">
            <w:pPr>
              <w:pStyle w:val="TAC"/>
              <w:rPr>
                <w:ins w:id="9988" w:author="Thomas Chapman" w:date="2021-03-01T11:37:00Z"/>
              </w:rPr>
              <w:pPrChange w:id="9989" w:author="Thomas Chapman" w:date="2021-04-23T16:55:00Z">
                <w:pPr>
                  <w:keepNext/>
                  <w:keepLines/>
                  <w:jc w:val="center"/>
                </w:pPr>
              </w:pPrChange>
            </w:pPr>
            <w:ins w:id="9990" w:author="Thomas Chapman" w:date="2021-03-01T11:37:00Z">
              <w:r w:rsidRPr="008F5F91">
                <w:rPr>
                  <w:rFonts w:cs="Arial"/>
                  <w:lang w:eastAsia="zh-CN"/>
                </w:rPr>
                <w:t>-3.4</w:t>
              </w:r>
            </w:ins>
          </w:p>
        </w:tc>
      </w:tr>
      <w:tr w:rsidR="008F5F91" w:rsidRPr="008F5F91" w14:paraId="1FD3EAE5" w14:textId="77777777" w:rsidTr="00BE44BA">
        <w:trPr>
          <w:ins w:id="9991" w:author="Thomas Chapman" w:date="2021-03-01T11:37:00Z"/>
        </w:trPr>
        <w:tc>
          <w:tcPr>
            <w:tcW w:w="1276" w:type="dxa"/>
            <w:tcBorders>
              <w:top w:val="nil"/>
            </w:tcBorders>
          </w:tcPr>
          <w:p w14:paraId="6968F22B" w14:textId="77777777" w:rsidR="008F5F91" w:rsidRPr="008F5F91" w:rsidRDefault="008F5F91">
            <w:pPr>
              <w:pStyle w:val="TAC"/>
              <w:rPr>
                <w:ins w:id="9992" w:author="Thomas Chapman" w:date="2021-03-01T11:37:00Z"/>
              </w:rPr>
              <w:pPrChange w:id="9993" w:author="Thomas Chapman" w:date="2021-04-23T16:55:00Z">
                <w:pPr>
                  <w:keepNext/>
                  <w:keepLines/>
                  <w:jc w:val="center"/>
                </w:pPr>
              </w:pPrChange>
            </w:pPr>
          </w:p>
        </w:tc>
        <w:tc>
          <w:tcPr>
            <w:tcW w:w="1134" w:type="dxa"/>
            <w:tcBorders>
              <w:top w:val="single" w:sz="4" w:space="0" w:color="auto"/>
            </w:tcBorders>
            <w:vAlign w:val="center"/>
          </w:tcPr>
          <w:p w14:paraId="7A1F45DE" w14:textId="77777777" w:rsidR="008F5F91" w:rsidRPr="008F5F91" w:rsidRDefault="008F5F91">
            <w:pPr>
              <w:pStyle w:val="TAC"/>
              <w:rPr>
                <w:ins w:id="9994" w:author="Thomas Chapman" w:date="2021-03-01T11:37:00Z"/>
              </w:rPr>
              <w:pPrChange w:id="9995" w:author="Thomas Chapman" w:date="2021-04-23T16:55:00Z">
                <w:pPr>
                  <w:keepNext/>
                  <w:keepLines/>
                  <w:jc w:val="center"/>
                </w:pPr>
              </w:pPrChange>
            </w:pPr>
            <w:ins w:id="9996" w:author="Thomas Chapman" w:date="2021-03-01T11:37:00Z">
              <w:r w:rsidRPr="008F5F91">
                <w:rPr>
                  <w:rFonts w:cs="Arial"/>
                  <w:lang w:eastAsia="zh-CN"/>
                </w:rPr>
                <w:t>8</w:t>
              </w:r>
            </w:ins>
          </w:p>
        </w:tc>
        <w:tc>
          <w:tcPr>
            <w:tcW w:w="1559" w:type="dxa"/>
            <w:tcBorders>
              <w:top w:val="single" w:sz="4" w:space="0" w:color="auto"/>
            </w:tcBorders>
            <w:vAlign w:val="center"/>
          </w:tcPr>
          <w:p w14:paraId="1CC84538" w14:textId="77777777" w:rsidR="008F5F91" w:rsidRPr="008F5F91" w:rsidRDefault="008F5F91">
            <w:pPr>
              <w:pStyle w:val="TAC"/>
              <w:rPr>
                <w:ins w:id="9997" w:author="Thomas Chapman" w:date="2021-03-01T11:37:00Z"/>
              </w:rPr>
              <w:pPrChange w:id="9998" w:author="Thomas Chapman" w:date="2021-04-23T16:55:00Z">
                <w:pPr>
                  <w:keepNext/>
                  <w:keepLines/>
                  <w:jc w:val="center"/>
                </w:pPr>
              </w:pPrChange>
            </w:pPr>
            <w:ins w:id="9999" w:author="Thomas Chapman" w:date="2021-03-01T11:37:00Z">
              <w:r w:rsidRPr="008F5F91">
                <w:rPr>
                  <w:rFonts w:cs="Arial"/>
                </w:rPr>
                <w:t>Normal</w:t>
              </w:r>
            </w:ins>
          </w:p>
        </w:tc>
        <w:tc>
          <w:tcPr>
            <w:tcW w:w="1276" w:type="dxa"/>
            <w:tcBorders>
              <w:top w:val="single" w:sz="4" w:space="0" w:color="auto"/>
            </w:tcBorders>
            <w:vAlign w:val="center"/>
          </w:tcPr>
          <w:p w14:paraId="4A143AA7" w14:textId="77777777" w:rsidR="008F5F91" w:rsidRPr="008F5F91" w:rsidRDefault="008F5F91">
            <w:pPr>
              <w:pStyle w:val="TAC"/>
              <w:rPr>
                <w:ins w:id="10000" w:author="Thomas Chapman" w:date="2021-03-01T11:37:00Z"/>
              </w:rPr>
              <w:pPrChange w:id="10001" w:author="Thomas Chapman" w:date="2021-04-23T16:55:00Z">
                <w:pPr>
                  <w:keepNext/>
                  <w:keepLines/>
                  <w:jc w:val="center"/>
                </w:pPr>
              </w:pPrChange>
            </w:pPr>
            <w:ins w:id="10002" w:author="Thomas Chapman" w:date="2021-03-01T11:37:00Z">
              <w:r w:rsidRPr="008F5F91">
                <w:rPr>
                  <w:rFonts w:cs="Arial"/>
                </w:rPr>
                <w:t>TDLC300-100</w:t>
              </w:r>
              <w:r w:rsidRPr="008F5F91" w:rsidDel="002E550C">
                <w:rPr>
                  <w:rFonts w:cs="Arial"/>
                </w:rPr>
                <w:t xml:space="preserve"> </w:t>
              </w:r>
              <w:r w:rsidRPr="008F5F91">
                <w:rPr>
                  <w:rFonts w:cs="Arial"/>
                </w:rPr>
                <w:t>Low</w:t>
              </w:r>
            </w:ins>
          </w:p>
        </w:tc>
        <w:tc>
          <w:tcPr>
            <w:tcW w:w="709" w:type="dxa"/>
            <w:tcBorders>
              <w:top w:val="single" w:sz="4" w:space="0" w:color="auto"/>
            </w:tcBorders>
            <w:vAlign w:val="center"/>
          </w:tcPr>
          <w:p w14:paraId="051AF32F" w14:textId="77777777" w:rsidR="008F5F91" w:rsidRPr="008F5F91" w:rsidRDefault="008F5F91">
            <w:pPr>
              <w:pStyle w:val="TAC"/>
              <w:rPr>
                <w:ins w:id="10003" w:author="Thomas Chapman" w:date="2021-03-01T11:37:00Z"/>
              </w:rPr>
              <w:pPrChange w:id="10004" w:author="Thomas Chapman" w:date="2021-04-23T16:55:00Z">
                <w:pPr>
                  <w:keepNext/>
                  <w:keepLines/>
                  <w:jc w:val="center"/>
                </w:pPr>
              </w:pPrChange>
            </w:pPr>
            <w:ins w:id="10005" w:author="Thomas Chapman" w:date="2021-03-01T11:37:00Z">
              <w:r w:rsidRPr="008F5F91">
                <w:rPr>
                  <w:rFonts w:cs="Arial"/>
                  <w:lang w:eastAsia="zh-CN"/>
                </w:rPr>
                <w:t>-</w:t>
              </w:r>
              <w:r w:rsidRPr="008F5F91">
                <w:rPr>
                  <w:rFonts w:cs="Arial" w:hint="eastAsia"/>
                  <w:lang w:eastAsia="zh-CN"/>
                </w:rPr>
                <w:t>5.8</w:t>
              </w:r>
            </w:ins>
          </w:p>
        </w:tc>
        <w:tc>
          <w:tcPr>
            <w:tcW w:w="850" w:type="dxa"/>
            <w:tcBorders>
              <w:top w:val="single" w:sz="4" w:space="0" w:color="auto"/>
            </w:tcBorders>
            <w:vAlign w:val="center"/>
          </w:tcPr>
          <w:p w14:paraId="75F015BB" w14:textId="77777777" w:rsidR="008F5F91" w:rsidRPr="008F5F91" w:rsidRDefault="008F5F91">
            <w:pPr>
              <w:pStyle w:val="TAC"/>
              <w:rPr>
                <w:ins w:id="10006" w:author="Thomas Chapman" w:date="2021-03-01T11:37:00Z"/>
              </w:rPr>
              <w:pPrChange w:id="10007" w:author="Thomas Chapman" w:date="2021-04-23T16:55:00Z">
                <w:pPr>
                  <w:keepNext/>
                  <w:keepLines/>
                  <w:jc w:val="center"/>
                </w:pPr>
              </w:pPrChange>
            </w:pPr>
            <w:ins w:id="10008" w:author="Thomas Chapman" w:date="2021-03-01T11:37:00Z">
              <w:r w:rsidRPr="008F5F91">
                <w:rPr>
                  <w:rFonts w:cs="Arial"/>
                  <w:lang w:eastAsia="zh-CN"/>
                </w:rPr>
                <w:t>-</w:t>
              </w:r>
              <w:r w:rsidRPr="008F5F91">
                <w:rPr>
                  <w:rFonts w:cs="Arial" w:hint="eastAsia"/>
                  <w:lang w:eastAsia="zh-CN"/>
                </w:rPr>
                <w:t>5.8</w:t>
              </w:r>
            </w:ins>
          </w:p>
        </w:tc>
        <w:tc>
          <w:tcPr>
            <w:tcW w:w="851" w:type="dxa"/>
            <w:tcBorders>
              <w:top w:val="single" w:sz="4" w:space="0" w:color="auto"/>
            </w:tcBorders>
            <w:vAlign w:val="center"/>
          </w:tcPr>
          <w:p w14:paraId="167EA7F7" w14:textId="77777777" w:rsidR="008F5F91" w:rsidRPr="008F5F91" w:rsidRDefault="008F5F91">
            <w:pPr>
              <w:pStyle w:val="TAC"/>
              <w:rPr>
                <w:ins w:id="10009" w:author="Thomas Chapman" w:date="2021-03-01T11:37:00Z"/>
                <w:rFonts w:cs="Arial"/>
                <w:lang w:eastAsia="zh-CN"/>
              </w:rPr>
              <w:pPrChange w:id="10010" w:author="Thomas Chapman" w:date="2021-04-23T16:55:00Z">
                <w:pPr>
                  <w:keepNext/>
                  <w:keepLines/>
                  <w:jc w:val="center"/>
                </w:pPr>
              </w:pPrChange>
            </w:pPr>
            <w:ins w:id="10011" w:author="Thomas Chapman" w:date="2021-03-01T11:37:00Z">
              <w:r w:rsidRPr="008F5F91">
                <w:rPr>
                  <w:rFonts w:cs="Arial"/>
                  <w:lang w:eastAsia="zh-CN"/>
                </w:rPr>
                <w:t>-6.7</w:t>
              </w:r>
            </w:ins>
          </w:p>
        </w:tc>
        <w:tc>
          <w:tcPr>
            <w:tcW w:w="850" w:type="dxa"/>
            <w:tcBorders>
              <w:top w:val="single" w:sz="4" w:space="0" w:color="auto"/>
            </w:tcBorders>
            <w:vAlign w:val="center"/>
          </w:tcPr>
          <w:p w14:paraId="13FE5A1E" w14:textId="77777777" w:rsidR="008F5F91" w:rsidRPr="008F5F91" w:rsidRDefault="008F5F91">
            <w:pPr>
              <w:pStyle w:val="TAC"/>
              <w:rPr>
                <w:ins w:id="10012" w:author="Thomas Chapman" w:date="2021-03-01T11:37:00Z"/>
              </w:rPr>
              <w:pPrChange w:id="10013" w:author="Thomas Chapman" w:date="2021-04-23T16:55:00Z">
                <w:pPr>
                  <w:keepNext/>
                  <w:keepLines/>
                  <w:jc w:val="center"/>
                </w:pPr>
              </w:pPrChange>
            </w:pPr>
            <w:ins w:id="10014" w:author="Thomas Chapman" w:date="2021-03-01T11:37:00Z">
              <w:r w:rsidRPr="008F5F91">
                <w:rPr>
                  <w:rFonts w:cs="Arial" w:hint="eastAsia"/>
                  <w:lang w:eastAsia="zh-CN"/>
                </w:rPr>
                <w:t>-5.9</w:t>
              </w:r>
            </w:ins>
          </w:p>
        </w:tc>
      </w:tr>
    </w:tbl>
    <w:p w14:paraId="3F914ACD" w14:textId="01B0D131" w:rsidR="00AC4131" w:rsidRDefault="00AC4131">
      <w:pPr>
        <w:rPr>
          <w:ins w:id="10015" w:author="Thomas Chapman" w:date="2021-03-01T11:37:00Z"/>
        </w:rPr>
      </w:pPr>
    </w:p>
    <w:p w14:paraId="0DD5494C" w14:textId="489C9DAB" w:rsidR="008F5F91" w:rsidRDefault="008F5F91">
      <w:pPr>
        <w:pStyle w:val="Heading4"/>
        <w:rPr>
          <w:ins w:id="10016" w:author="Thomas Chapman" w:date="2021-03-01T11:37:00Z"/>
          <w:rFonts w:eastAsia="Malgun Gothic"/>
        </w:rPr>
        <w:pPrChange w:id="10017" w:author="Thomas Chapman" w:date="2021-04-23T16:55:00Z">
          <w:pPr>
            <w:keepNext/>
            <w:keepLines/>
            <w:tabs>
              <w:tab w:val="left" w:pos="1134"/>
            </w:tabs>
            <w:spacing w:before="120"/>
            <w:ind w:left="1418" w:hanging="1418"/>
            <w:outlineLvl w:val="3"/>
          </w:pPr>
        </w:pPrChange>
      </w:pPr>
      <w:ins w:id="10018" w:author="Thomas Chapman" w:date="2021-03-01T11:37:00Z">
        <w:r w:rsidRPr="00B454A0">
          <w:rPr>
            <w:rFonts w:eastAsia="Malgun Gothic"/>
          </w:rPr>
          <w:t>8.</w:t>
        </w:r>
      </w:ins>
      <w:ins w:id="10019" w:author="Thomas Chapman" w:date="2021-04-22T14:47:00Z">
        <w:r w:rsidR="003E64CB">
          <w:rPr>
            <w:rFonts w:eastAsia="Malgun Gothic"/>
          </w:rPr>
          <w:t>1</w:t>
        </w:r>
      </w:ins>
      <w:ins w:id="10020" w:author="Thomas Chapman" w:date="2021-03-01T11:37:00Z">
        <w:r w:rsidRPr="00B454A0">
          <w:rPr>
            <w:rFonts w:eastAsia="Malgun Gothic"/>
          </w:rPr>
          <w:t>.</w:t>
        </w:r>
        <w:r>
          <w:rPr>
            <w:rFonts w:eastAsia="Malgun Gothic"/>
          </w:rPr>
          <w:t>3</w:t>
        </w:r>
        <w:r w:rsidRPr="00B454A0">
          <w:rPr>
            <w:rFonts w:eastAsia="Malgun Gothic"/>
          </w:rPr>
          <w:t>.</w:t>
        </w:r>
      </w:ins>
      <w:ins w:id="10021" w:author="Thomas Chapman" w:date="2021-03-01T11:38:00Z">
        <w:r>
          <w:rPr>
            <w:rFonts w:eastAsia="Malgun Gothic"/>
          </w:rPr>
          <w:t>5</w:t>
        </w:r>
      </w:ins>
      <w:ins w:id="10022" w:author="Thomas Chapman" w:date="2021-03-01T11:37:00Z">
        <w:r w:rsidRPr="00B454A0">
          <w:rPr>
            <w:rFonts w:eastAsia="Malgun Gothic"/>
          </w:rPr>
          <w:tab/>
        </w:r>
        <w:r>
          <w:rPr>
            <w:rFonts w:eastAsia="Malgun Gothic"/>
          </w:rPr>
          <w:t>Performance requirements for PUCCH format 3</w:t>
        </w:r>
      </w:ins>
    </w:p>
    <w:p w14:paraId="4A69AF57" w14:textId="72D9D65B" w:rsidR="008F5F91" w:rsidRDefault="008F5F91">
      <w:pPr>
        <w:pStyle w:val="Heading5"/>
        <w:rPr>
          <w:ins w:id="10023" w:author="Thomas Chapman" w:date="2021-03-01T11:37:00Z"/>
          <w:lang w:eastAsia="en-GB"/>
        </w:rPr>
        <w:pPrChange w:id="10024" w:author="Thomas Chapman" w:date="2021-04-23T16:55:00Z">
          <w:pPr>
            <w:keepNext/>
            <w:keepLines/>
            <w:overflowPunct w:val="0"/>
            <w:autoSpaceDE w:val="0"/>
            <w:autoSpaceDN w:val="0"/>
            <w:adjustRightInd w:val="0"/>
            <w:spacing w:before="120"/>
            <w:ind w:left="1701" w:hanging="1701"/>
            <w:textAlignment w:val="baseline"/>
            <w:outlineLvl w:val="4"/>
          </w:pPr>
        </w:pPrChange>
      </w:pPr>
      <w:ins w:id="10025" w:author="Thomas Chapman" w:date="2021-03-01T11:37:00Z">
        <w:r>
          <w:rPr>
            <w:lang w:eastAsia="en-GB"/>
          </w:rPr>
          <w:t>8</w:t>
        </w:r>
        <w:r w:rsidRPr="00EE4A40">
          <w:rPr>
            <w:lang w:eastAsia="en-GB"/>
          </w:rPr>
          <w:t>.</w:t>
        </w:r>
      </w:ins>
      <w:ins w:id="10026" w:author="Thomas Chapman" w:date="2021-04-22T14:47:00Z">
        <w:r w:rsidR="003E64CB">
          <w:rPr>
            <w:lang w:eastAsia="en-GB"/>
          </w:rPr>
          <w:t>1</w:t>
        </w:r>
      </w:ins>
      <w:ins w:id="10027" w:author="Thomas Chapman" w:date="2021-03-01T11:37:00Z">
        <w:r w:rsidRPr="00EE4A40">
          <w:rPr>
            <w:lang w:eastAsia="en-GB"/>
          </w:rPr>
          <w:t>.</w:t>
        </w:r>
        <w:r>
          <w:rPr>
            <w:lang w:eastAsia="en-GB"/>
          </w:rPr>
          <w:t>3</w:t>
        </w:r>
        <w:r w:rsidRPr="00EE4A40">
          <w:rPr>
            <w:lang w:eastAsia="en-GB"/>
          </w:rPr>
          <w:t>.</w:t>
        </w:r>
      </w:ins>
      <w:ins w:id="10028" w:author="Thomas Chapman" w:date="2021-03-01T11:38:00Z">
        <w:r>
          <w:rPr>
            <w:lang w:eastAsia="en-GB"/>
          </w:rPr>
          <w:t>5</w:t>
        </w:r>
      </w:ins>
      <w:ins w:id="10029" w:author="Thomas Chapman" w:date="2021-03-01T11:37:00Z">
        <w:r w:rsidRPr="00EE4A40">
          <w:rPr>
            <w:lang w:eastAsia="en-GB"/>
          </w:rPr>
          <w:t>.</w:t>
        </w:r>
        <w:r>
          <w:rPr>
            <w:lang w:eastAsia="en-GB"/>
          </w:rPr>
          <w:t xml:space="preserve">1     </w:t>
        </w:r>
      </w:ins>
      <w:ins w:id="10030" w:author="Thomas Chapman" w:date="2021-03-01T11:38:00Z">
        <w:r w:rsidR="000424BA">
          <w:rPr>
            <w:lang w:eastAsia="en-GB"/>
          </w:rPr>
          <w:t>General</w:t>
        </w:r>
      </w:ins>
    </w:p>
    <w:p w14:paraId="2D8DBE3A" w14:textId="77777777" w:rsidR="000424BA" w:rsidRPr="000424BA" w:rsidRDefault="000424BA" w:rsidP="00F25A72">
      <w:pPr>
        <w:rPr>
          <w:ins w:id="10031" w:author="Thomas Chapman" w:date="2021-03-01T11:38:00Z"/>
          <w:lang w:eastAsia="zh-CN"/>
        </w:rPr>
      </w:pPr>
      <w:ins w:id="10032" w:author="Thomas Chapman" w:date="2021-03-01T11:38:00Z">
        <w:r w:rsidRPr="000424BA">
          <w:rPr>
            <w:lang w:eastAsia="zh-CN"/>
          </w:rPr>
          <w:t xml:space="preserve">The performance is measured by the required SNR at UCI </w:t>
        </w:r>
        <w:r w:rsidRPr="000424BA">
          <w:t>block error probability</w:t>
        </w:r>
        <w:r w:rsidRPr="000424BA">
          <w:rPr>
            <w:rFonts w:eastAsia="MS Mincho"/>
          </w:rPr>
          <w:t xml:space="preserve"> </w:t>
        </w:r>
        <w:r w:rsidRPr="000424BA">
          <w:rPr>
            <w:lang w:eastAsia="zh-CN"/>
          </w:rPr>
          <w:t>not exceeding 1%.</w:t>
        </w:r>
      </w:ins>
    </w:p>
    <w:p w14:paraId="31C77FC0" w14:textId="77777777" w:rsidR="000424BA" w:rsidRPr="000424BA" w:rsidRDefault="000424BA">
      <w:pPr>
        <w:rPr>
          <w:ins w:id="10033" w:author="Thomas Chapman" w:date="2021-03-01T11:38:00Z"/>
          <w:lang w:eastAsia="zh-CN"/>
        </w:rPr>
      </w:pPr>
      <w:ins w:id="10034" w:author="Thomas Chapman" w:date="2021-03-01T11:38:00Z">
        <w:r w:rsidRPr="000424BA">
          <w:rPr>
            <w:lang w:eastAsia="zh-CN"/>
          </w:rPr>
          <w:t xml:space="preserve">The UCI block error probability is defined as the conditional probability of incorrectly decoding the UCI information when the UCI information is sent. </w:t>
        </w:r>
        <w:r w:rsidRPr="000424BA">
          <w:rPr>
            <w:rFonts w:eastAsia="DengXian"/>
            <w:lang w:eastAsia="zh-CN"/>
          </w:rPr>
          <w:t>The UCI information does not contain CSI part 2</w:t>
        </w:r>
        <w:r w:rsidRPr="000424BA">
          <w:rPr>
            <w:lang w:eastAsia="zh-CN"/>
          </w:rPr>
          <w:t xml:space="preserve">. </w:t>
        </w:r>
      </w:ins>
    </w:p>
    <w:p w14:paraId="4D7CC9EE" w14:textId="5C61E1E1" w:rsidR="000424BA" w:rsidRPr="000424BA" w:rsidRDefault="000424BA">
      <w:pPr>
        <w:rPr>
          <w:ins w:id="10035" w:author="Thomas Chapman" w:date="2021-03-01T11:38:00Z"/>
          <w:lang w:eastAsia="zh-CN"/>
        </w:rPr>
      </w:pPr>
      <w:ins w:id="10036" w:author="Thomas Chapman" w:date="2021-03-01T11:38:00Z">
        <w:r w:rsidRPr="000424BA">
          <w:rPr>
            <w:lang w:eastAsia="zh-CN"/>
          </w:rPr>
          <w:t>The transient period as specified in TS 38.101-1 [</w:t>
        </w:r>
        <w:r>
          <w:rPr>
            <w:lang w:eastAsia="zh-CN"/>
          </w:rPr>
          <w:t>3</w:t>
        </w:r>
        <w:r w:rsidRPr="000424BA">
          <w:rPr>
            <w:lang w:eastAsia="zh-CN"/>
          </w:rPr>
          <w:t xml:space="preserve">] clause </w:t>
        </w:r>
        <w:r w:rsidRPr="000424BA">
          <w:t xml:space="preserve">6.3.3.1 </w:t>
        </w:r>
        <w:r w:rsidRPr="000424BA">
          <w:rPr>
            <w:lang w:eastAsia="zh-CN"/>
          </w:rPr>
          <w:t>is not taken into account for performance requirement testing, where the RB hopping is symmetric to the centre, i.e. intra-slot frequency hopping is enabled.</w:t>
        </w:r>
      </w:ins>
    </w:p>
    <w:p w14:paraId="475B9FDA" w14:textId="124AB5AC" w:rsidR="000424BA" w:rsidRPr="000424BA" w:rsidRDefault="000424BA">
      <w:pPr>
        <w:pStyle w:val="TH"/>
        <w:rPr>
          <w:ins w:id="10037" w:author="Thomas Chapman" w:date="2021-03-01T11:38:00Z"/>
        </w:rPr>
        <w:pPrChange w:id="10038" w:author="Thomas Chapman" w:date="2021-04-23T16:55:00Z">
          <w:pPr>
            <w:keepNext/>
            <w:keepLines/>
            <w:spacing w:before="60"/>
            <w:jc w:val="center"/>
          </w:pPr>
        </w:pPrChange>
      </w:pPr>
      <w:ins w:id="10039" w:author="Thomas Chapman" w:date="2021-03-01T11:38:00Z">
        <w:r w:rsidRPr="000424BA">
          <w:t>Table 8.</w:t>
        </w:r>
      </w:ins>
      <w:ins w:id="10040" w:author="Thomas Chapman" w:date="2021-04-22T14:47:00Z">
        <w:r w:rsidR="003E64CB">
          <w:t>1</w:t>
        </w:r>
      </w:ins>
      <w:ins w:id="10041" w:author="Thomas Chapman" w:date="2021-03-01T11:38:00Z">
        <w:r>
          <w:t>.</w:t>
        </w:r>
        <w:r w:rsidRPr="000424BA">
          <w:t xml:space="preserve">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0424BA" w:rsidRPr="000424BA" w14:paraId="098A9BA2" w14:textId="77777777" w:rsidTr="00BE44BA">
        <w:trPr>
          <w:cantSplit/>
          <w:jc w:val="center"/>
          <w:ins w:id="10042" w:author="Thomas Chapman" w:date="2021-03-01T11:38:00Z"/>
        </w:trPr>
        <w:tc>
          <w:tcPr>
            <w:tcW w:w="2548" w:type="dxa"/>
          </w:tcPr>
          <w:p w14:paraId="211059B8" w14:textId="77777777" w:rsidR="000424BA" w:rsidRPr="000424BA" w:rsidRDefault="000424BA">
            <w:pPr>
              <w:pStyle w:val="TAH"/>
              <w:rPr>
                <w:ins w:id="10043" w:author="Thomas Chapman" w:date="2021-03-01T11:38:00Z"/>
                <w:rFonts w:eastAsia="?? ??"/>
              </w:rPr>
              <w:pPrChange w:id="10044" w:author="Thomas Chapman" w:date="2021-04-23T16:55:00Z">
                <w:pPr>
                  <w:keepNext/>
                  <w:keepLines/>
                  <w:spacing w:after="0"/>
                  <w:jc w:val="center"/>
                </w:pPr>
              </w:pPrChange>
            </w:pPr>
            <w:ins w:id="10045" w:author="Thomas Chapman" w:date="2021-03-01T11:38:00Z">
              <w:r w:rsidRPr="000424BA">
                <w:rPr>
                  <w:rFonts w:eastAsia="?? ??"/>
                </w:rPr>
                <w:t>Parameter</w:t>
              </w:r>
            </w:ins>
          </w:p>
        </w:tc>
        <w:tc>
          <w:tcPr>
            <w:tcW w:w="1225" w:type="dxa"/>
          </w:tcPr>
          <w:p w14:paraId="0B4EB46D" w14:textId="77777777" w:rsidR="000424BA" w:rsidRPr="000424BA" w:rsidRDefault="000424BA">
            <w:pPr>
              <w:pStyle w:val="TAH"/>
              <w:rPr>
                <w:ins w:id="10046" w:author="Thomas Chapman" w:date="2021-03-01T11:38:00Z"/>
                <w:rFonts w:eastAsia="?? ??"/>
              </w:rPr>
              <w:pPrChange w:id="10047" w:author="Thomas Chapman" w:date="2021-04-23T16:55:00Z">
                <w:pPr>
                  <w:keepNext/>
                  <w:keepLines/>
                  <w:spacing w:after="0"/>
                  <w:jc w:val="center"/>
                </w:pPr>
              </w:pPrChange>
            </w:pPr>
            <w:ins w:id="10048" w:author="Thomas Chapman" w:date="2021-03-01T11:38:00Z">
              <w:r w:rsidRPr="000424BA">
                <w:rPr>
                  <w:rFonts w:eastAsia="?? ??"/>
                </w:rPr>
                <w:t>Test 1</w:t>
              </w:r>
            </w:ins>
          </w:p>
        </w:tc>
        <w:tc>
          <w:tcPr>
            <w:tcW w:w="1225" w:type="dxa"/>
          </w:tcPr>
          <w:p w14:paraId="656C5F23" w14:textId="77777777" w:rsidR="000424BA" w:rsidRPr="000424BA" w:rsidRDefault="000424BA">
            <w:pPr>
              <w:pStyle w:val="TAH"/>
              <w:rPr>
                <w:ins w:id="10049" w:author="Thomas Chapman" w:date="2021-03-01T11:38:00Z"/>
                <w:rFonts w:eastAsia="?? ??"/>
              </w:rPr>
              <w:pPrChange w:id="10050" w:author="Thomas Chapman" w:date="2021-04-23T16:55:00Z">
                <w:pPr>
                  <w:keepNext/>
                  <w:keepLines/>
                  <w:spacing w:after="0"/>
                  <w:jc w:val="center"/>
                </w:pPr>
              </w:pPrChange>
            </w:pPr>
            <w:ins w:id="10051" w:author="Thomas Chapman" w:date="2021-03-01T11:38:00Z">
              <w:r w:rsidRPr="000424BA">
                <w:rPr>
                  <w:rFonts w:eastAsia="?? ??"/>
                </w:rPr>
                <w:t>Test 2</w:t>
              </w:r>
            </w:ins>
          </w:p>
        </w:tc>
      </w:tr>
      <w:tr w:rsidR="000424BA" w:rsidRPr="000424BA" w14:paraId="30BF8594" w14:textId="77777777" w:rsidTr="00BE44BA">
        <w:trPr>
          <w:cantSplit/>
          <w:jc w:val="center"/>
          <w:ins w:id="10052" w:author="Thomas Chapman" w:date="2021-03-01T11:38:00Z"/>
        </w:trPr>
        <w:tc>
          <w:tcPr>
            <w:tcW w:w="2548" w:type="dxa"/>
            <w:vAlign w:val="center"/>
          </w:tcPr>
          <w:p w14:paraId="25814821" w14:textId="77777777" w:rsidR="000424BA" w:rsidRPr="000424BA" w:rsidRDefault="000424BA">
            <w:pPr>
              <w:pStyle w:val="TAL"/>
              <w:rPr>
                <w:ins w:id="10053" w:author="Thomas Chapman" w:date="2021-03-01T11:38:00Z"/>
                <w:lang w:eastAsia="zh-CN"/>
              </w:rPr>
              <w:pPrChange w:id="10054" w:author="Thomas Chapman" w:date="2021-04-23T16:55:00Z">
                <w:pPr>
                  <w:keepNext/>
                  <w:keepLines/>
                  <w:spacing w:after="0"/>
                </w:pPr>
              </w:pPrChange>
            </w:pPr>
            <w:ins w:id="10055" w:author="Thomas Chapman" w:date="2021-03-01T11:38:00Z">
              <w:r w:rsidRPr="000424BA">
                <w:rPr>
                  <w:lang w:eastAsia="zh-CN"/>
                </w:rPr>
                <w:t>Modulation order</w:t>
              </w:r>
            </w:ins>
          </w:p>
        </w:tc>
        <w:tc>
          <w:tcPr>
            <w:tcW w:w="2450" w:type="dxa"/>
            <w:gridSpan w:val="2"/>
            <w:vAlign w:val="center"/>
          </w:tcPr>
          <w:p w14:paraId="6BB8EF41" w14:textId="77777777" w:rsidR="000424BA" w:rsidRPr="000424BA" w:rsidRDefault="000424BA">
            <w:pPr>
              <w:pStyle w:val="TAC"/>
              <w:rPr>
                <w:ins w:id="10056" w:author="Thomas Chapman" w:date="2021-03-01T11:38:00Z"/>
                <w:lang w:eastAsia="zh-CN"/>
              </w:rPr>
              <w:pPrChange w:id="10057" w:author="Thomas Chapman" w:date="2021-04-23T16:55:00Z">
                <w:pPr>
                  <w:keepNext/>
                  <w:keepLines/>
                  <w:spacing w:after="0"/>
                  <w:jc w:val="center"/>
                </w:pPr>
              </w:pPrChange>
            </w:pPr>
            <w:ins w:id="10058" w:author="Thomas Chapman" w:date="2021-03-01T11:38:00Z">
              <w:r w:rsidRPr="000424BA">
                <w:rPr>
                  <w:lang w:eastAsia="zh-CN"/>
                </w:rPr>
                <w:t>QPSK</w:t>
              </w:r>
            </w:ins>
          </w:p>
        </w:tc>
      </w:tr>
      <w:tr w:rsidR="000424BA" w:rsidRPr="000424BA" w14:paraId="1AE0C329" w14:textId="77777777" w:rsidTr="00BE44BA">
        <w:trPr>
          <w:cantSplit/>
          <w:jc w:val="center"/>
          <w:ins w:id="10059" w:author="Thomas Chapman" w:date="2021-03-01T11:38:00Z"/>
        </w:trPr>
        <w:tc>
          <w:tcPr>
            <w:tcW w:w="2548" w:type="dxa"/>
            <w:vAlign w:val="center"/>
          </w:tcPr>
          <w:p w14:paraId="3E744712" w14:textId="77777777" w:rsidR="000424BA" w:rsidRPr="000424BA" w:rsidRDefault="000424BA">
            <w:pPr>
              <w:pStyle w:val="TAL"/>
              <w:rPr>
                <w:ins w:id="10060" w:author="Thomas Chapman" w:date="2021-03-01T11:38:00Z"/>
                <w:rFonts w:eastAsia="?? ??" w:cs="Arial"/>
              </w:rPr>
              <w:pPrChange w:id="10061" w:author="Thomas Chapman" w:date="2021-04-23T16:55:00Z">
                <w:pPr>
                  <w:keepNext/>
                  <w:keepLines/>
                  <w:spacing w:after="0"/>
                </w:pPr>
              </w:pPrChange>
            </w:pPr>
            <w:ins w:id="10062" w:author="Thomas Chapman" w:date="2021-03-01T11:38:00Z">
              <w:r w:rsidRPr="000424BA">
                <w:rPr>
                  <w:lang w:eastAsia="zh-CN"/>
                </w:rPr>
                <w:t>First PRB prior to frequency hopping</w:t>
              </w:r>
            </w:ins>
          </w:p>
        </w:tc>
        <w:tc>
          <w:tcPr>
            <w:tcW w:w="2450" w:type="dxa"/>
            <w:gridSpan w:val="2"/>
            <w:vAlign w:val="center"/>
          </w:tcPr>
          <w:p w14:paraId="0DD7623F" w14:textId="77777777" w:rsidR="000424BA" w:rsidRPr="000424BA" w:rsidRDefault="000424BA">
            <w:pPr>
              <w:pStyle w:val="TAC"/>
              <w:rPr>
                <w:ins w:id="10063" w:author="Thomas Chapman" w:date="2021-03-01T11:38:00Z"/>
                <w:rFonts w:eastAsia="?? ??"/>
              </w:rPr>
              <w:pPrChange w:id="10064" w:author="Thomas Chapman" w:date="2021-04-23T16:55:00Z">
                <w:pPr>
                  <w:keepNext/>
                  <w:keepLines/>
                  <w:spacing w:after="0"/>
                  <w:jc w:val="center"/>
                </w:pPr>
              </w:pPrChange>
            </w:pPr>
            <w:ins w:id="10065" w:author="Thomas Chapman" w:date="2021-03-01T11:38:00Z">
              <w:r w:rsidRPr="000424BA">
                <w:rPr>
                  <w:rFonts w:eastAsia="?? ??"/>
                </w:rPr>
                <w:t>0</w:t>
              </w:r>
            </w:ins>
          </w:p>
        </w:tc>
      </w:tr>
      <w:tr w:rsidR="000424BA" w:rsidRPr="000424BA" w14:paraId="0704A866" w14:textId="77777777" w:rsidTr="00BE44BA">
        <w:trPr>
          <w:cantSplit/>
          <w:jc w:val="center"/>
          <w:ins w:id="10066" w:author="Thomas Chapman" w:date="2021-03-01T11:38:00Z"/>
        </w:trPr>
        <w:tc>
          <w:tcPr>
            <w:tcW w:w="2548" w:type="dxa"/>
            <w:vAlign w:val="center"/>
          </w:tcPr>
          <w:p w14:paraId="3BABBF2E" w14:textId="77777777" w:rsidR="000424BA" w:rsidRPr="000424BA" w:rsidRDefault="000424BA">
            <w:pPr>
              <w:pStyle w:val="TAL"/>
              <w:rPr>
                <w:ins w:id="10067" w:author="Thomas Chapman" w:date="2021-03-01T11:38:00Z"/>
                <w:rFonts w:eastAsia="?? ??" w:cs="Arial"/>
              </w:rPr>
              <w:pPrChange w:id="10068" w:author="Thomas Chapman" w:date="2021-04-23T16:55:00Z">
                <w:pPr>
                  <w:keepNext/>
                  <w:keepLines/>
                  <w:spacing w:after="0"/>
                </w:pPr>
              </w:pPrChange>
            </w:pPr>
            <w:ins w:id="10069" w:author="Thomas Chapman" w:date="2021-03-01T11:38:00Z">
              <w:r w:rsidRPr="000424BA">
                <w:rPr>
                  <w:lang w:eastAsia="zh-CN"/>
                </w:rPr>
                <w:t>I</w:t>
              </w:r>
              <w:r w:rsidRPr="000424BA">
                <w:rPr>
                  <w:rFonts w:hint="eastAsia"/>
                  <w:lang w:eastAsia="zh-CN"/>
                </w:rPr>
                <w:t>ntra-</w:t>
              </w:r>
              <w:r w:rsidRPr="000424BA">
                <w:rPr>
                  <w:lang w:eastAsia="zh-CN"/>
                </w:rPr>
                <w:t>slot frequency hopping</w:t>
              </w:r>
            </w:ins>
          </w:p>
        </w:tc>
        <w:tc>
          <w:tcPr>
            <w:tcW w:w="2450" w:type="dxa"/>
            <w:gridSpan w:val="2"/>
            <w:vAlign w:val="center"/>
          </w:tcPr>
          <w:p w14:paraId="46D225E5" w14:textId="77777777" w:rsidR="000424BA" w:rsidRPr="000424BA" w:rsidRDefault="000424BA">
            <w:pPr>
              <w:pStyle w:val="TAC"/>
              <w:rPr>
                <w:ins w:id="10070" w:author="Thomas Chapman" w:date="2021-03-01T11:38:00Z"/>
                <w:rFonts w:eastAsia="?? ??"/>
              </w:rPr>
              <w:pPrChange w:id="10071" w:author="Thomas Chapman" w:date="2021-04-23T16:55:00Z">
                <w:pPr>
                  <w:keepNext/>
                  <w:keepLines/>
                  <w:spacing w:after="0"/>
                  <w:jc w:val="center"/>
                </w:pPr>
              </w:pPrChange>
            </w:pPr>
            <w:ins w:id="10072" w:author="Thomas Chapman" w:date="2021-03-01T11:38:00Z">
              <w:r w:rsidRPr="000424BA">
                <w:rPr>
                  <w:rFonts w:eastAsia="?? ??"/>
                </w:rPr>
                <w:t>enabled</w:t>
              </w:r>
            </w:ins>
          </w:p>
        </w:tc>
      </w:tr>
      <w:tr w:rsidR="000424BA" w:rsidRPr="00436CEF" w14:paraId="2DF23937" w14:textId="77777777" w:rsidTr="00BE44BA">
        <w:trPr>
          <w:cantSplit/>
          <w:jc w:val="center"/>
          <w:ins w:id="10073" w:author="Thomas Chapman" w:date="2021-03-01T11:38:00Z"/>
        </w:trPr>
        <w:tc>
          <w:tcPr>
            <w:tcW w:w="2548" w:type="dxa"/>
            <w:vAlign w:val="center"/>
          </w:tcPr>
          <w:p w14:paraId="58BCFB3D" w14:textId="77777777" w:rsidR="000424BA" w:rsidRPr="000424BA" w:rsidRDefault="000424BA">
            <w:pPr>
              <w:pStyle w:val="TAL"/>
              <w:rPr>
                <w:ins w:id="10074" w:author="Thomas Chapman" w:date="2021-03-01T11:38:00Z"/>
                <w:rFonts w:eastAsia="?? ??" w:cs="Arial"/>
              </w:rPr>
              <w:pPrChange w:id="10075" w:author="Thomas Chapman" w:date="2021-04-23T16:55:00Z">
                <w:pPr>
                  <w:keepNext/>
                  <w:keepLines/>
                  <w:spacing w:after="0"/>
                </w:pPr>
              </w:pPrChange>
            </w:pPr>
            <w:ins w:id="10076" w:author="Thomas Chapman" w:date="2021-03-01T11:38:00Z">
              <w:r w:rsidRPr="000424BA">
                <w:rPr>
                  <w:lang w:eastAsia="zh-CN"/>
                </w:rPr>
                <w:t>First PRB after frequency hopping</w:t>
              </w:r>
            </w:ins>
          </w:p>
        </w:tc>
        <w:tc>
          <w:tcPr>
            <w:tcW w:w="2450" w:type="dxa"/>
            <w:gridSpan w:val="2"/>
            <w:vAlign w:val="center"/>
          </w:tcPr>
          <w:p w14:paraId="64FF371D" w14:textId="77777777" w:rsidR="000424BA" w:rsidRPr="000424BA" w:rsidRDefault="000424BA">
            <w:pPr>
              <w:pStyle w:val="TAC"/>
              <w:rPr>
                <w:ins w:id="10077" w:author="Thomas Chapman" w:date="2021-03-01T11:38:00Z"/>
                <w:rFonts w:eastAsia="?? ??"/>
              </w:rPr>
              <w:pPrChange w:id="10078" w:author="Thomas Chapman" w:date="2021-04-23T16:55:00Z">
                <w:pPr>
                  <w:keepNext/>
                  <w:keepLines/>
                  <w:spacing w:after="0"/>
                  <w:jc w:val="center"/>
                </w:pPr>
              </w:pPrChange>
            </w:pPr>
            <w:ins w:id="10079" w:author="Thomas Chapman" w:date="2021-03-01T11:38:00Z">
              <w:r w:rsidRPr="000424BA">
                <w:rPr>
                  <w:rFonts w:eastAsia="?? ??"/>
                </w:rPr>
                <w:t xml:space="preserve">The largest PRB index – (Number of PRBs </w:t>
              </w:r>
              <w:r w:rsidRPr="000424BA">
                <w:t>–</w:t>
              </w:r>
              <w:r w:rsidRPr="000424BA">
                <w:rPr>
                  <w:rFonts w:eastAsia="?? ??"/>
                </w:rPr>
                <w:t xml:space="preserve"> 1)</w:t>
              </w:r>
            </w:ins>
          </w:p>
        </w:tc>
      </w:tr>
      <w:tr w:rsidR="000424BA" w:rsidRPr="000424BA" w14:paraId="5E949E83" w14:textId="77777777" w:rsidTr="00BE44BA">
        <w:trPr>
          <w:cantSplit/>
          <w:jc w:val="center"/>
          <w:ins w:id="10080" w:author="Thomas Chapman" w:date="2021-03-01T11:38:00Z"/>
        </w:trPr>
        <w:tc>
          <w:tcPr>
            <w:tcW w:w="2548" w:type="dxa"/>
            <w:vAlign w:val="center"/>
          </w:tcPr>
          <w:p w14:paraId="4089B91D" w14:textId="77777777" w:rsidR="000424BA" w:rsidRPr="000424BA" w:rsidRDefault="000424BA">
            <w:pPr>
              <w:pStyle w:val="TAL"/>
              <w:rPr>
                <w:ins w:id="10081" w:author="Thomas Chapman" w:date="2021-03-01T11:38:00Z"/>
              </w:rPr>
              <w:pPrChange w:id="10082" w:author="Thomas Chapman" w:date="2021-04-23T16:55:00Z">
                <w:pPr>
                  <w:keepNext/>
                  <w:keepLines/>
                  <w:spacing w:after="0"/>
                </w:pPr>
              </w:pPrChange>
            </w:pPr>
            <w:ins w:id="10083" w:author="Thomas Chapman" w:date="2021-03-01T11:38:00Z">
              <w:r w:rsidRPr="000424BA">
                <w:rPr>
                  <w:lang w:eastAsia="zh-CN"/>
                </w:rPr>
                <w:t>Group and sequence hopping</w:t>
              </w:r>
            </w:ins>
          </w:p>
        </w:tc>
        <w:tc>
          <w:tcPr>
            <w:tcW w:w="2450" w:type="dxa"/>
            <w:gridSpan w:val="2"/>
            <w:vAlign w:val="center"/>
          </w:tcPr>
          <w:p w14:paraId="7E8F67F8" w14:textId="77777777" w:rsidR="000424BA" w:rsidRPr="000424BA" w:rsidRDefault="000424BA">
            <w:pPr>
              <w:pStyle w:val="TAC"/>
              <w:rPr>
                <w:ins w:id="10084" w:author="Thomas Chapman" w:date="2021-03-01T11:38:00Z"/>
                <w:rFonts w:eastAsia="?? ??"/>
              </w:rPr>
              <w:pPrChange w:id="10085" w:author="Thomas Chapman" w:date="2021-04-23T16:55:00Z">
                <w:pPr>
                  <w:keepNext/>
                  <w:keepLines/>
                  <w:spacing w:after="0"/>
                  <w:jc w:val="center"/>
                </w:pPr>
              </w:pPrChange>
            </w:pPr>
            <w:ins w:id="10086" w:author="Thomas Chapman" w:date="2021-03-01T11:38:00Z">
              <w:r w:rsidRPr="000424BA">
                <w:rPr>
                  <w:rFonts w:eastAsia="?? ??"/>
                </w:rPr>
                <w:t>neither</w:t>
              </w:r>
            </w:ins>
          </w:p>
        </w:tc>
      </w:tr>
      <w:tr w:rsidR="000424BA" w:rsidRPr="000424BA" w14:paraId="5392E2CE" w14:textId="77777777" w:rsidTr="00BE44BA">
        <w:trPr>
          <w:cantSplit/>
          <w:jc w:val="center"/>
          <w:ins w:id="10087" w:author="Thomas Chapman" w:date="2021-03-01T11:38:00Z"/>
        </w:trPr>
        <w:tc>
          <w:tcPr>
            <w:tcW w:w="2548" w:type="dxa"/>
            <w:vAlign w:val="center"/>
          </w:tcPr>
          <w:p w14:paraId="0691E687" w14:textId="77777777" w:rsidR="000424BA" w:rsidRPr="000424BA" w:rsidRDefault="000424BA">
            <w:pPr>
              <w:pStyle w:val="TAL"/>
              <w:rPr>
                <w:ins w:id="10088" w:author="Thomas Chapman" w:date="2021-03-01T11:38:00Z"/>
              </w:rPr>
              <w:pPrChange w:id="10089" w:author="Thomas Chapman" w:date="2021-04-23T16:55:00Z">
                <w:pPr>
                  <w:keepNext/>
                  <w:keepLines/>
                  <w:spacing w:after="0"/>
                </w:pPr>
              </w:pPrChange>
            </w:pPr>
            <w:ins w:id="10090" w:author="Thomas Chapman" w:date="2021-03-01T11:38:00Z">
              <w:r w:rsidRPr="000424BA">
                <w:rPr>
                  <w:lang w:eastAsia="zh-CN"/>
                </w:rPr>
                <w:t>Hopping ID</w:t>
              </w:r>
            </w:ins>
          </w:p>
        </w:tc>
        <w:tc>
          <w:tcPr>
            <w:tcW w:w="2450" w:type="dxa"/>
            <w:gridSpan w:val="2"/>
            <w:vAlign w:val="center"/>
          </w:tcPr>
          <w:p w14:paraId="264581D7" w14:textId="77777777" w:rsidR="000424BA" w:rsidRPr="000424BA" w:rsidRDefault="000424BA">
            <w:pPr>
              <w:pStyle w:val="TAC"/>
              <w:rPr>
                <w:ins w:id="10091" w:author="Thomas Chapman" w:date="2021-03-01T11:38:00Z"/>
                <w:rFonts w:eastAsia="?? ??"/>
              </w:rPr>
              <w:pPrChange w:id="10092" w:author="Thomas Chapman" w:date="2021-04-23T16:55:00Z">
                <w:pPr>
                  <w:keepNext/>
                  <w:keepLines/>
                  <w:spacing w:after="0"/>
                  <w:jc w:val="center"/>
                </w:pPr>
              </w:pPrChange>
            </w:pPr>
            <w:ins w:id="10093" w:author="Thomas Chapman" w:date="2021-03-01T11:38:00Z">
              <w:r w:rsidRPr="000424BA">
                <w:rPr>
                  <w:rFonts w:eastAsia="?? ??"/>
                </w:rPr>
                <w:t>0</w:t>
              </w:r>
            </w:ins>
          </w:p>
        </w:tc>
      </w:tr>
      <w:tr w:rsidR="000424BA" w:rsidRPr="000424BA" w14:paraId="4EE4767E" w14:textId="77777777" w:rsidTr="00BE44BA">
        <w:trPr>
          <w:cantSplit/>
          <w:jc w:val="center"/>
          <w:ins w:id="10094" w:author="Thomas Chapman" w:date="2021-03-01T11:38:00Z"/>
        </w:trPr>
        <w:tc>
          <w:tcPr>
            <w:tcW w:w="2548" w:type="dxa"/>
            <w:vAlign w:val="center"/>
          </w:tcPr>
          <w:p w14:paraId="4513E089" w14:textId="77777777" w:rsidR="000424BA" w:rsidRPr="000424BA" w:rsidRDefault="000424BA">
            <w:pPr>
              <w:pStyle w:val="TAL"/>
              <w:rPr>
                <w:ins w:id="10095" w:author="Thomas Chapman" w:date="2021-03-01T11:38:00Z"/>
                <w:rFonts w:eastAsia="?? ??" w:cs="Arial"/>
              </w:rPr>
              <w:pPrChange w:id="10096" w:author="Thomas Chapman" w:date="2021-04-23T16:55:00Z">
                <w:pPr>
                  <w:keepNext/>
                  <w:keepLines/>
                  <w:spacing w:after="0"/>
                </w:pPr>
              </w:pPrChange>
            </w:pPr>
            <w:ins w:id="10097" w:author="Thomas Chapman" w:date="2021-03-01T11:38:00Z">
              <w:r w:rsidRPr="000424BA">
                <w:rPr>
                  <w:lang w:eastAsia="zh-CN"/>
                </w:rPr>
                <w:t>Number of PRBs</w:t>
              </w:r>
            </w:ins>
          </w:p>
        </w:tc>
        <w:tc>
          <w:tcPr>
            <w:tcW w:w="1225" w:type="dxa"/>
            <w:vAlign w:val="center"/>
          </w:tcPr>
          <w:p w14:paraId="2699D099" w14:textId="77777777" w:rsidR="000424BA" w:rsidRPr="000424BA" w:rsidRDefault="000424BA">
            <w:pPr>
              <w:pStyle w:val="TAC"/>
              <w:rPr>
                <w:ins w:id="10098" w:author="Thomas Chapman" w:date="2021-03-01T11:38:00Z"/>
                <w:rFonts w:eastAsia="?? ??"/>
              </w:rPr>
              <w:pPrChange w:id="10099" w:author="Thomas Chapman" w:date="2021-04-23T16:55:00Z">
                <w:pPr>
                  <w:keepNext/>
                  <w:keepLines/>
                  <w:spacing w:after="0"/>
                  <w:jc w:val="center"/>
                </w:pPr>
              </w:pPrChange>
            </w:pPr>
            <w:ins w:id="10100" w:author="Thomas Chapman" w:date="2021-03-01T11:38:00Z">
              <w:r w:rsidRPr="000424BA">
                <w:rPr>
                  <w:rFonts w:eastAsia="?? ??"/>
                </w:rPr>
                <w:t>1</w:t>
              </w:r>
            </w:ins>
          </w:p>
        </w:tc>
        <w:tc>
          <w:tcPr>
            <w:tcW w:w="1225" w:type="dxa"/>
            <w:vAlign w:val="center"/>
          </w:tcPr>
          <w:p w14:paraId="75E4357A" w14:textId="77777777" w:rsidR="000424BA" w:rsidRPr="000424BA" w:rsidRDefault="000424BA">
            <w:pPr>
              <w:pStyle w:val="TAC"/>
              <w:rPr>
                <w:ins w:id="10101" w:author="Thomas Chapman" w:date="2021-03-01T11:38:00Z"/>
                <w:rFonts w:eastAsia="?? ??"/>
              </w:rPr>
              <w:pPrChange w:id="10102" w:author="Thomas Chapman" w:date="2021-04-23T16:55:00Z">
                <w:pPr>
                  <w:keepNext/>
                  <w:keepLines/>
                  <w:spacing w:after="0"/>
                  <w:jc w:val="center"/>
                </w:pPr>
              </w:pPrChange>
            </w:pPr>
            <w:ins w:id="10103" w:author="Thomas Chapman" w:date="2021-03-01T11:38:00Z">
              <w:r w:rsidRPr="000424BA">
                <w:rPr>
                  <w:rFonts w:eastAsia="?? ??"/>
                </w:rPr>
                <w:t>3</w:t>
              </w:r>
            </w:ins>
          </w:p>
        </w:tc>
      </w:tr>
      <w:tr w:rsidR="000424BA" w:rsidRPr="000424BA" w14:paraId="6FB41F92" w14:textId="77777777" w:rsidTr="00BE44BA">
        <w:trPr>
          <w:cantSplit/>
          <w:jc w:val="center"/>
          <w:ins w:id="10104" w:author="Thomas Chapman" w:date="2021-03-01T11:38:00Z"/>
        </w:trPr>
        <w:tc>
          <w:tcPr>
            <w:tcW w:w="2548" w:type="dxa"/>
            <w:vAlign w:val="center"/>
          </w:tcPr>
          <w:p w14:paraId="2DA28C47" w14:textId="77777777" w:rsidR="000424BA" w:rsidRPr="000424BA" w:rsidRDefault="000424BA">
            <w:pPr>
              <w:pStyle w:val="TAL"/>
              <w:rPr>
                <w:ins w:id="10105" w:author="Thomas Chapman" w:date="2021-03-01T11:38:00Z"/>
                <w:rFonts w:eastAsia="?? ??" w:cs="Arial"/>
              </w:rPr>
              <w:pPrChange w:id="10106" w:author="Thomas Chapman" w:date="2021-04-23T16:55:00Z">
                <w:pPr>
                  <w:keepNext/>
                  <w:keepLines/>
                  <w:spacing w:after="0"/>
                </w:pPr>
              </w:pPrChange>
            </w:pPr>
            <w:ins w:id="10107" w:author="Thomas Chapman" w:date="2021-03-01T11:38:00Z">
              <w:r w:rsidRPr="000424BA">
                <w:rPr>
                  <w:lang w:eastAsia="zh-CN"/>
                </w:rPr>
                <w:t>Number of symbols</w:t>
              </w:r>
            </w:ins>
          </w:p>
        </w:tc>
        <w:tc>
          <w:tcPr>
            <w:tcW w:w="1225" w:type="dxa"/>
            <w:vAlign w:val="center"/>
          </w:tcPr>
          <w:p w14:paraId="4FEC44BA" w14:textId="77777777" w:rsidR="000424BA" w:rsidRPr="000424BA" w:rsidRDefault="000424BA">
            <w:pPr>
              <w:pStyle w:val="TAC"/>
              <w:rPr>
                <w:ins w:id="10108" w:author="Thomas Chapman" w:date="2021-03-01T11:38:00Z"/>
                <w:rFonts w:eastAsia="?? ??"/>
              </w:rPr>
              <w:pPrChange w:id="10109" w:author="Thomas Chapman" w:date="2021-04-23T16:55:00Z">
                <w:pPr>
                  <w:keepNext/>
                  <w:keepLines/>
                  <w:spacing w:after="0"/>
                  <w:jc w:val="center"/>
                </w:pPr>
              </w:pPrChange>
            </w:pPr>
            <w:ins w:id="10110" w:author="Thomas Chapman" w:date="2021-03-01T11:38:00Z">
              <w:r w:rsidRPr="000424BA">
                <w:rPr>
                  <w:rFonts w:eastAsia="?? ??"/>
                </w:rPr>
                <w:t>14</w:t>
              </w:r>
            </w:ins>
          </w:p>
        </w:tc>
        <w:tc>
          <w:tcPr>
            <w:tcW w:w="1225" w:type="dxa"/>
            <w:vAlign w:val="center"/>
          </w:tcPr>
          <w:p w14:paraId="3615719B" w14:textId="77777777" w:rsidR="000424BA" w:rsidRPr="000424BA" w:rsidRDefault="000424BA">
            <w:pPr>
              <w:pStyle w:val="TAC"/>
              <w:rPr>
                <w:ins w:id="10111" w:author="Thomas Chapman" w:date="2021-03-01T11:38:00Z"/>
                <w:rFonts w:eastAsia="?? ??"/>
              </w:rPr>
              <w:pPrChange w:id="10112" w:author="Thomas Chapman" w:date="2021-04-23T16:55:00Z">
                <w:pPr>
                  <w:keepNext/>
                  <w:keepLines/>
                  <w:spacing w:after="0"/>
                  <w:jc w:val="center"/>
                </w:pPr>
              </w:pPrChange>
            </w:pPr>
            <w:ins w:id="10113" w:author="Thomas Chapman" w:date="2021-03-01T11:38:00Z">
              <w:r w:rsidRPr="000424BA">
                <w:rPr>
                  <w:rFonts w:eastAsia="?? ??"/>
                </w:rPr>
                <w:t>4</w:t>
              </w:r>
            </w:ins>
          </w:p>
        </w:tc>
      </w:tr>
      <w:tr w:rsidR="000424BA" w:rsidRPr="000424BA" w14:paraId="769147CE" w14:textId="77777777" w:rsidTr="00BE44BA">
        <w:trPr>
          <w:cantSplit/>
          <w:jc w:val="center"/>
          <w:ins w:id="10114" w:author="Thomas Chapman" w:date="2021-03-01T11:38:00Z"/>
        </w:trPr>
        <w:tc>
          <w:tcPr>
            <w:tcW w:w="2548" w:type="dxa"/>
            <w:vAlign w:val="center"/>
          </w:tcPr>
          <w:p w14:paraId="6C2C2331" w14:textId="77777777" w:rsidR="000424BA" w:rsidRPr="000424BA" w:rsidRDefault="000424BA">
            <w:pPr>
              <w:pStyle w:val="TAL"/>
              <w:rPr>
                <w:ins w:id="10115" w:author="Thomas Chapman" w:date="2021-03-01T11:38:00Z"/>
              </w:rPr>
              <w:pPrChange w:id="10116" w:author="Thomas Chapman" w:date="2021-04-23T16:55:00Z">
                <w:pPr>
                  <w:keepNext/>
                  <w:keepLines/>
                  <w:spacing w:after="0"/>
                </w:pPr>
              </w:pPrChange>
            </w:pPr>
            <w:ins w:id="10117" w:author="Thomas Chapman" w:date="2021-03-01T11:38:00Z">
              <w:r w:rsidRPr="000424BA">
                <w:rPr>
                  <w:lang w:val="en-US" w:eastAsia="zh-CN"/>
                </w:rPr>
                <w:t>The number of UCI information bits</w:t>
              </w:r>
            </w:ins>
          </w:p>
        </w:tc>
        <w:tc>
          <w:tcPr>
            <w:tcW w:w="1225" w:type="dxa"/>
            <w:vAlign w:val="center"/>
          </w:tcPr>
          <w:p w14:paraId="744EF214" w14:textId="77777777" w:rsidR="000424BA" w:rsidRPr="000424BA" w:rsidRDefault="000424BA">
            <w:pPr>
              <w:pStyle w:val="TAC"/>
              <w:rPr>
                <w:ins w:id="10118" w:author="Thomas Chapman" w:date="2021-03-01T11:38:00Z"/>
                <w:rFonts w:eastAsia="?? ??"/>
              </w:rPr>
              <w:pPrChange w:id="10119" w:author="Thomas Chapman" w:date="2021-04-23T16:55:00Z">
                <w:pPr>
                  <w:keepNext/>
                  <w:keepLines/>
                  <w:spacing w:after="0"/>
                  <w:jc w:val="center"/>
                </w:pPr>
              </w:pPrChange>
            </w:pPr>
            <w:ins w:id="10120" w:author="Thomas Chapman" w:date="2021-03-01T11:38:00Z">
              <w:r w:rsidRPr="000424BA">
                <w:rPr>
                  <w:rFonts w:eastAsia="?? ??"/>
                </w:rPr>
                <w:t>16</w:t>
              </w:r>
            </w:ins>
          </w:p>
        </w:tc>
        <w:tc>
          <w:tcPr>
            <w:tcW w:w="1225" w:type="dxa"/>
            <w:vAlign w:val="center"/>
          </w:tcPr>
          <w:p w14:paraId="13A9DD08" w14:textId="77777777" w:rsidR="000424BA" w:rsidRPr="000424BA" w:rsidRDefault="000424BA">
            <w:pPr>
              <w:pStyle w:val="TAC"/>
              <w:rPr>
                <w:ins w:id="10121" w:author="Thomas Chapman" w:date="2021-03-01T11:38:00Z"/>
                <w:rFonts w:eastAsia="?? ??"/>
              </w:rPr>
              <w:pPrChange w:id="10122" w:author="Thomas Chapman" w:date="2021-04-23T16:55:00Z">
                <w:pPr>
                  <w:keepNext/>
                  <w:keepLines/>
                  <w:spacing w:after="0"/>
                  <w:jc w:val="center"/>
                </w:pPr>
              </w:pPrChange>
            </w:pPr>
            <w:ins w:id="10123" w:author="Thomas Chapman" w:date="2021-03-01T11:38:00Z">
              <w:r w:rsidRPr="000424BA">
                <w:rPr>
                  <w:rFonts w:eastAsia="?? ??"/>
                </w:rPr>
                <w:t>16</w:t>
              </w:r>
            </w:ins>
          </w:p>
        </w:tc>
      </w:tr>
      <w:tr w:rsidR="000424BA" w:rsidRPr="000424BA" w14:paraId="14FEAE00" w14:textId="77777777" w:rsidTr="00BE44BA">
        <w:trPr>
          <w:cantSplit/>
          <w:jc w:val="center"/>
          <w:ins w:id="10124" w:author="Thomas Chapman" w:date="2021-03-01T11:38:00Z"/>
        </w:trPr>
        <w:tc>
          <w:tcPr>
            <w:tcW w:w="2548" w:type="dxa"/>
            <w:vAlign w:val="center"/>
          </w:tcPr>
          <w:p w14:paraId="3E7CAA1D" w14:textId="77777777" w:rsidR="000424BA" w:rsidRPr="000424BA" w:rsidRDefault="000424BA">
            <w:pPr>
              <w:pStyle w:val="TAL"/>
              <w:rPr>
                <w:ins w:id="10125" w:author="Thomas Chapman" w:date="2021-03-01T11:38:00Z"/>
              </w:rPr>
              <w:pPrChange w:id="10126" w:author="Thomas Chapman" w:date="2021-04-23T16:55:00Z">
                <w:pPr>
                  <w:keepNext/>
                  <w:keepLines/>
                  <w:spacing w:after="0"/>
                </w:pPr>
              </w:pPrChange>
            </w:pPr>
            <w:ins w:id="10127" w:author="Thomas Chapman" w:date="2021-03-01T11:38:00Z">
              <w:r w:rsidRPr="000424BA">
                <w:rPr>
                  <w:lang w:eastAsia="zh-CN"/>
                </w:rPr>
                <w:t>First symbol</w:t>
              </w:r>
            </w:ins>
          </w:p>
        </w:tc>
        <w:tc>
          <w:tcPr>
            <w:tcW w:w="1225" w:type="dxa"/>
            <w:vAlign w:val="center"/>
          </w:tcPr>
          <w:p w14:paraId="4F96F32D" w14:textId="77777777" w:rsidR="000424BA" w:rsidRPr="000424BA" w:rsidRDefault="000424BA">
            <w:pPr>
              <w:pStyle w:val="TAC"/>
              <w:rPr>
                <w:ins w:id="10128" w:author="Thomas Chapman" w:date="2021-03-01T11:38:00Z"/>
                <w:rFonts w:eastAsia="?? ??"/>
              </w:rPr>
              <w:pPrChange w:id="10129" w:author="Thomas Chapman" w:date="2021-04-23T16:55:00Z">
                <w:pPr>
                  <w:keepNext/>
                  <w:keepLines/>
                  <w:spacing w:after="0"/>
                  <w:jc w:val="center"/>
                </w:pPr>
              </w:pPrChange>
            </w:pPr>
            <w:ins w:id="10130" w:author="Thomas Chapman" w:date="2021-03-01T11:38:00Z">
              <w:r w:rsidRPr="000424BA">
                <w:rPr>
                  <w:rFonts w:eastAsia="?? ??"/>
                </w:rPr>
                <w:t>0</w:t>
              </w:r>
            </w:ins>
          </w:p>
        </w:tc>
        <w:tc>
          <w:tcPr>
            <w:tcW w:w="1225" w:type="dxa"/>
            <w:vAlign w:val="center"/>
          </w:tcPr>
          <w:p w14:paraId="6CFBDA9D" w14:textId="77777777" w:rsidR="000424BA" w:rsidRPr="000424BA" w:rsidRDefault="000424BA">
            <w:pPr>
              <w:pStyle w:val="TAC"/>
              <w:rPr>
                <w:ins w:id="10131" w:author="Thomas Chapman" w:date="2021-03-01T11:38:00Z"/>
                <w:rFonts w:eastAsia="?? ??"/>
              </w:rPr>
              <w:pPrChange w:id="10132" w:author="Thomas Chapman" w:date="2021-04-23T16:55:00Z">
                <w:pPr>
                  <w:keepNext/>
                  <w:keepLines/>
                  <w:spacing w:after="0"/>
                  <w:jc w:val="center"/>
                </w:pPr>
              </w:pPrChange>
            </w:pPr>
            <w:ins w:id="10133" w:author="Thomas Chapman" w:date="2021-03-01T11:38:00Z">
              <w:r w:rsidRPr="000424BA">
                <w:rPr>
                  <w:rFonts w:eastAsia="?? ??"/>
                </w:rPr>
                <w:t>0</w:t>
              </w:r>
            </w:ins>
          </w:p>
        </w:tc>
      </w:tr>
    </w:tbl>
    <w:p w14:paraId="7755FD98" w14:textId="5C5EC309" w:rsidR="008F5F91" w:rsidRDefault="008F5F91">
      <w:pPr>
        <w:rPr>
          <w:ins w:id="10134" w:author="Thomas Chapman" w:date="2021-03-01T11:38:00Z"/>
        </w:rPr>
      </w:pPr>
    </w:p>
    <w:p w14:paraId="5C418395" w14:textId="4002C32A" w:rsidR="000424BA" w:rsidRDefault="000424BA">
      <w:pPr>
        <w:pStyle w:val="Heading5"/>
        <w:rPr>
          <w:ins w:id="10135" w:author="Thomas Chapman" w:date="2021-03-01T11:38:00Z"/>
          <w:lang w:eastAsia="en-GB"/>
        </w:rPr>
        <w:pPrChange w:id="10136" w:author="Thomas Chapman" w:date="2021-04-23T16:55:00Z">
          <w:pPr>
            <w:keepNext/>
            <w:keepLines/>
            <w:overflowPunct w:val="0"/>
            <w:autoSpaceDE w:val="0"/>
            <w:autoSpaceDN w:val="0"/>
            <w:adjustRightInd w:val="0"/>
            <w:spacing w:before="120"/>
            <w:ind w:left="1701" w:hanging="1701"/>
            <w:textAlignment w:val="baseline"/>
            <w:outlineLvl w:val="4"/>
          </w:pPr>
        </w:pPrChange>
      </w:pPr>
      <w:ins w:id="10137" w:author="Thomas Chapman" w:date="2021-03-01T11:38:00Z">
        <w:r>
          <w:rPr>
            <w:lang w:eastAsia="en-GB"/>
          </w:rPr>
          <w:lastRenderedPageBreak/>
          <w:t>8</w:t>
        </w:r>
        <w:r w:rsidRPr="00EE4A40">
          <w:rPr>
            <w:lang w:eastAsia="en-GB"/>
          </w:rPr>
          <w:t>.</w:t>
        </w:r>
      </w:ins>
      <w:ins w:id="10138" w:author="Thomas Chapman" w:date="2021-04-22T14:47:00Z">
        <w:r w:rsidR="003E64CB">
          <w:rPr>
            <w:lang w:eastAsia="en-GB"/>
          </w:rPr>
          <w:t>1</w:t>
        </w:r>
      </w:ins>
      <w:ins w:id="10139" w:author="Thomas Chapman" w:date="2021-03-01T11:38:00Z">
        <w:r w:rsidRPr="00EE4A40">
          <w:rPr>
            <w:lang w:eastAsia="en-GB"/>
          </w:rPr>
          <w:t>.</w:t>
        </w:r>
        <w:r>
          <w:rPr>
            <w:lang w:eastAsia="en-GB"/>
          </w:rPr>
          <w:t>3</w:t>
        </w:r>
        <w:r w:rsidRPr="00EE4A40">
          <w:rPr>
            <w:lang w:eastAsia="en-GB"/>
          </w:rPr>
          <w:t>.</w:t>
        </w:r>
        <w:r>
          <w:rPr>
            <w:lang w:eastAsia="en-GB"/>
          </w:rPr>
          <w:t>5</w:t>
        </w:r>
        <w:r w:rsidRPr="00EE4A40">
          <w:rPr>
            <w:lang w:eastAsia="en-GB"/>
          </w:rPr>
          <w:t>.</w:t>
        </w:r>
      </w:ins>
      <w:ins w:id="10140" w:author="Thomas Chapman" w:date="2021-03-01T11:39:00Z">
        <w:r w:rsidR="00200383">
          <w:rPr>
            <w:lang w:eastAsia="en-GB"/>
          </w:rPr>
          <w:t>2</w:t>
        </w:r>
      </w:ins>
      <w:ins w:id="10141" w:author="Thomas Chapman" w:date="2021-03-01T11:38:00Z">
        <w:r>
          <w:rPr>
            <w:lang w:eastAsia="en-GB"/>
          </w:rPr>
          <w:t xml:space="preserve">     Minimum requirements</w:t>
        </w:r>
      </w:ins>
    </w:p>
    <w:p w14:paraId="5BFF35B0" w14:textId="29D86632" w:rsidR="00200383" w:rsidRPr="00200383" w:rsidRDefault="00200383" w:rsidP="00F25A72">
      <w:pPr>
        <w:rPr>
          <w:ins w:id="10142" w:author="Thomas Chapman" w:date="2021-03-01T11:39:00Z"/>
          <w:lang w:eastAsia="zh-CN"/>
        </w:rPr>
      </w:pPr>
      <w:ins w:id="10143" w:author="Thomas Chapman" w:date="2021-03-01T11:39:00Z">
        <w:r w:rsidRPr="00200383">
          <w:t>The UCI block error probability shall not exceed 1% at the SNR given in Table 8.</w:t>
        </w:r>
        <w:r>
          <w:t>2.</w:t>
        </w:r>
        <w:r w:rsidRPr="00200383">
          <w:t>3.5.2-1 and Table 8.</w:t>
        </w:r>
        <w:r>
          <w:t>2.</w:t>
        </w:r>
        <w:r w:rsidRPr="00200383">
          <w:t>3.5.2-2.</w:t>
        </w:r>
      </w:ins>
    </w:p>
    <w:p w14:paraId="68BB98D2" w14:textId="2D91D33A" w:rsidR="00200383" w:rsidRPr="00200383" w:rsidRDefault="00200383">
      <w:pPr>
        <w:pStyle w:val="TH"/>
        <w:rPr>
          <w:ins w:id="10144" w:author="Thomas Chapman" w:date="2021-03-01T11:39:00Z"/>
        </w:rPr>
        <w:pPrChange w:id="10145" w:author="Thomas Chapman" w:date="2021-04-23T16:56:00Z">
          <w:pPr>
            <w:keepNext/>
            <w:keepLines/>
            <w:spacing w:before="60"/>
            <w:jc w:val="center"/>
          </w:pPr>
        </w:pPrChange>
      </w:pPr>
      <w:ins w:id="10146" w:author="Thomas Chapman" w:date="2021-03-01T11:39:00Z">
        <w:r w:rsidRPr="00200383">
          <w:t>Table 8.</w:t>
        </w:r>
        <w:r>
          <w:t>2.</w:t>
        </w:r>
        <w:r w:rsidRPr="00200383">
          <w:t>3.5.2-1: Minimum requirements for PUCCH format 3 with 15</w:t>
        </w:r>
        <w:r w:rsidRPr="00200383">
          <w:rPr>
            <w:lang w:eastAsia="zh-CN"/>
          </w:rPr>
          <w:t xml:space="preserve"> </w:t>
        </w:r>
        <w:r w:rsidRPr="00200383">
          <w:t>kHz SCS</w:t>
        </w:r>
      </w:ins>
    </w:p>
    <w:tbl>
      <w:tblPr>
        <w:tblStyle w:val="TableGrid13"/>
        <w:tblW w:w="10206" w:type="dxa"/>
        <w:tblInd w:w="137" w:type="dxa"/>
        <w:tblLayout w:type="fixed"/>
        <w:tblLook w:val="04A0" w:firstRow="1" w:lastRow="0" w:firstColumn="1" w:lastColumn="0" w:noHBand="0" w:noVBand="1"/>
      </w:tblPr>
      <w:tblGrid>
        <w:gridCol w:w="992"/>
        <w:gridCol w:w="1134"/>
        <w:gridCol w:w="1134"/>
        <w:gridCol w:w="1134"/>
        <w:gridCol w:w="1560"/>
        <w:gridCol w:w="1417"/>
        <w:gridCol w:w="851"/>
        <w:gridCol w:w="992"/>
        <w:gridCol w:w="992"/>
      </w:tblGrid>
      <w:tr w:rsidR="00200383" w:rsidRPr="00200383" w14:paraId="7E0A5E51" w14:textId="77777777" w:rsidTr="00BE44BA">
        <w:trPr>
          <w:ins w:id="10147" w:author="Thomas Chapman" w:date="2021-03-01T11:39:00Z"/>
        </w:trPr>
        <w:tc>
          <w:tcPr>
            <w:tcW w:w="992" w:type="dxa"/>
            <w:tcBorders>
              <w:top w:val="single" w:sz="4" w:space="0" w:color="auto"/>
              <w:bottom w:val="nil"/>
            </w:tcBorders>
          </w:tcPr>
          <w:p w14:paraId="7FE2A21A" w14:textId="77777777" w:rsidR="00200383" w:rsidRPr="00200383" w:rsidRDefault="00200383">
            <w:pPr>
              <w:pStyle w:val="TAH"/>
              <w:rPr>
                <w:ins w:id="10148" w:author="Thomas Chapman" w:date="2021-03-01T11:39:00Z"/>
              </w:rPr>
              <w:pPrChange w:id="10149" w:author="Thomas Chapman" w:date="2021-04-23T16:56:00Z">
                <w:pPr>
                  <w:keepNext/>
                  <w:keepLines/>
                  <w:jc w:val="center"/>
                </w:pPr>
              </w:pPrChange>
            </w:pPr>
            <w:ins w:id="10150" w:author="Thomas Chapman" w:date="2021-03-01T11:39:00Z">
              <w:r w:rsidRPr="00200383">
                <w:t xml:space="preserve">Test </w:t>
              </w:r>
            </w:ins>
          </w:p>
        </w:tc>
        <w:tc>
          <w:tcPr>
            <w:tcW w:w="1134" w:type="dxa"/>
            <w:tcBorders>
              <w:top w:val="single" w:sz="4" w:space="0" w:color="auto"/>
              <w:bottom w:val="nil"/>
            </w:tcBorders>
          </w:tcPr>
          <w:p w14:paraId="3471BC47" w14:textId="77777777" w:rsidR="00200383" w:rsidRPr="00200383" w:rsidRDefault="00200383">
            <w:pPr>
              <w:pStyle w:val="TAH"/>
              <w:rPr>
                <w:ins w:id="10151" w:author="Thomas Chapman" w:date="2021-03-01T11:39:00Z"/>
              </w:rPr>
              <w:pPrChange w:id="10152" w:author="Thomas Chapman" w:date="2021-04-23T16:56:00Z">
                <w:pPr>
                  <w:keepNext/>
                  <w:keepLines/>
                  <w:jc w:val="center"/>
                </w:pPr>
              </w:pPrChange>
            </w:pPr>
            <w:ins w:id="10153" w:author="Thomas Chapman" w:date="2021-03-01T11:39:00Z">
              <w:r w:rsidRPr="00200383">
                <w:t>Number of</w:t>
              </w:r>
            </w:ins>
          </w:p>
        </w:tc>
        <w:tc>
          <w:tcPr>
            <w:tcW w:w="1134" w:type="dxa"/>
            <w:tcBorders>
              <w:top w:val="single" w:sz="4" w:space="0" w:color="auto"/>
              <w:bottom w:val="nil"/>
            </w:tcBorders>
          </w:tcPr>
          <w:p w14:paraId="0A50BAF3" w14:textId="77777777" w:rsidR="00200383" w:rsidRPr="00200383" w:rsidRDefault="00200383">
            <w:pPr>
              <w:pStyle w:val="TAH"/>
              <w:rPr>
                <w:ins w:id="10154" w:author="Thomas Chapman" w:date="2021-03-01T11:39:00Z"/>
              </w:rPr>
              <w:pPrChange w:id="10155" w:author="Thomas Chapman" w:date="2021-04-23T16:56:00Z">
                <w:pPr>
                  <w:keepNext/>
                  <w:keepLines/>
                  <w:jc w:val="center"/>
                </w:pPr>
              </w:pPrChange>
            </w:pPr>
            <w:ins w:id="10156" w:author="Thomas Chapman" w:date="2021-03-01T11:39:00Z">
              <w:r w:rsidRPr="00200383">
                <w:t>Number of</w:t>
              </w:r>
            </w:ins>
          </w:p>
        </w:tc>
        <w:tc>
          <w:tcPr>
            <w:tcW w:w="1134" w:type="dxa"/>
            <w:tcBorders>
              <w:top w:val="single" w:sz="4" w:space="0" w:color="auto"/>
              <w:bottom w:val="nil"/>
            </w:tcBorders>
          </w:tcPr>
          <w:p w14:paraId="5620B6DF" w14:textId="77777777" w:rsidR="00200383" w:rsidRPr="00200383" w:rsidRDefault="00200383">
            <w:pPr>
              <w:pStyle w:val="TAH"/>
              <w:rPr>
                <w:ins w:id="10157" w:author="Thomas Chapman" w:date="2021-03-01T11:39:00Z"/>
              </w:rPr>
              <w:pPrChange w:id="10158" w:author="Thomas Chapman" w:date="2021-04-23T16:56:00Z">
                <w:pPr>
                  <w:keepNext/>
                  <w:keepLines/>
                  <w:jc w:val="center"/>
                </w:pPr>
              </w:pPrChange>
            </w:pPr>
            <w:ins w:id="10159" w:author="Thomas Chapman" w:date="2021-03-01T11:39:00Z">
              <w:r w:rsidRPr="00200383">
                <w:t xml:space="preserve">Cyclic </w:t>
              </w:r>
            </w:ins>
          </w:p>
        </w:tc>
        <w:tc>
          <w:tcPr>
            <w:tcW w:w="1560" w:type="dxa"/>
            <w:tcBorders>
              <w:top w:val="single" w:sz="4" w:space="0" w:color="auto"/>
              <w:bottom w:val="nil"/>
            </w:tcBorders>
          </w:tcPr>
          <w:p w14:paraId="40146480" w14:textId="77777777" w:rsidR="00200383" w:rsidRPr="00200383" w:rsidRDefault="00200383">
            <w:pPr>
              <w:pStyle w:val="TAH"/>
              <w:rPr>
                <w:ins w:id="10160" w:author="Thomas Chapman" w:date="2021-03-01T11:39:00Z"/>
              </w:rPr>
              <w:pPrChange w:id="10161" w:author="Thomas Chapman" w:date="2021-04-23T16:56:00Z">
                <w:pPr>
                  <w:keepNext/>
                  <w:keepLines/>
                  <w:jc w:val="center"/>
                </w:pPr>
              </w:pPrChange>
            </w:pPr>
            <w:ins w:id="10162" w:author="Thomas Chapman" w:date="2021-03-01T11:39:00Z">
              <w:r w:rsidRPr="00200383">
                <w:t>Propagation</w:t>
              </w:r>
            </w:ins>
          </w:p>
        </w:tc>
        <w:tc>
          <w:tcPr>
            <w:tcW w:w="1417" w:type="dxa"/>
            <w:tcBorders>
              <w:top w:val="single" w:sz="4" w:space="0" w:color="auto"/>
              <w:bottom w:val="nil"/>
            </w:tcBorders>
          </w:tcPr>
          <w:p w14:paraId="69605405" w14:textId="77777777" w:rsidR="00200383" w:rsidRPr="00200383" w:rsidRDefault="00200383">
            <w:pPr>
              <w:pStyle w:val="TAH"/>
              <w:rPr>
                <w:ins w:id="10163" w:author="Thomas Chapman" w:date="2021-03-01T11:39:00Z"/>
              </w:rPr>
              <w:pPrChange w:id="10164" w:author="Thomas Chapman" w:date="2021-04-23T16:56:00Z">
                <w:pPr>
                  <w:keepNext/>
                  <w:keepLines/>
                  <w:jc w:val="center"/>
                </w:pPr>
              </w:pPrChange>
            </w:pPr>
            <w:ins w:id="10165" w:author="Thomas Chapman" w:date="2021-03-01T11:39:00Z">
              <w:r w:rsidRPr="00200383">
                <w:t xml:space="preserve">Additional </w:t>
              </w:r>
            </w:ins>
          </w:p>
        </w:tc>
        <w:tc>
          <w:tcPr>
            <w:tcW w:w="2835" w:type="dxa"/>
            <w:gridSpan w:val="3"/>
            <w:tcBorders>
              <w:top w:val="single" w:sz="4" w:space="0" w:color="auto"/>
            </w:tcBorders>
          </w:tcPr>
          <w:p w14:paraId="2F8435A2" w14:textId="77777777" w:rsidR="00200383" w:rsidRPr="00200383" w:rsidRDefault="00200383">
            <w:pPr>
              <w:pStyle w:val="TAH"/>
              <w:rPr>
                <w:ins w:id="10166" w:author="Thomas Chapman" w:date="2021-03-01T11:39:00Z"/>
              </w:rPr>
              <w:pPrChange w:id="10167" w:author="Thomas Chapman" w:date="2021-04-23T16:56:00Z">
                <w:pPr>
                  <w:keepNext/>
                  <w:keepLines/>
                  <w:jc w:val="center"/>
                </w:pPr>
              </w:pPrChange>
            </w:pPr>
            <w:ins w:id="10168" w:author="Thomas Chapman" w:date="2021-03-01T11:39:00Z">
              <w:r w:rsidRPr="00200383">
                <w:rPr>
                  <w:rFonts w:cs="Arial"/>
                </w:rPr>
                <w:t>Channel bandwidth / SNR (dB)</w:t>
              </w:r>
            </w:ins>
          </w:p>
        </w:tc>
      </w:tr>
      <w:tr w:rsidR="00200383" w:rsidRPr="00200383" w14:paraId="6C330D08" w14:textId="77777777" w:rsidTr="00BE44BA">
        <w:trPr>
          <w:ins w:id="10169" w:author="Thomas Chapman" w:date="2021-03-01T11:39:00Z"/>
        </w:trPr>
        <w:tc>
          <w:tcPr>
            <w:tcW w:w="992" w:type="dxa"/>
            <w:tcBorders>
              <w:top w:val="nil"/>
              <w:bottom w:val="single" w:sz="4" w:space="0" w:color="auto"/>
            </w:tcBorders>
          </w:tcPr>
          <w:p w14:paraId="6ED13ACA" w14:textId="77777777" w:rsidR="00200383" w:rsidRPr="00200383" w:rsidRDefault="00200383">
            <w:pPr>
              <w:pStyle w:val="TAH"/>
              <w:rPr>
                <w:ins w:id="10170" w:author="Thomas Chapman" w:date="2021-03-01T11:39:00Z"/>
              </w:rPr>
              <w:pPrChange w:id="10171" w:author="Thomas Chapman" w:date="2021-04-23T16:56:00Z">
                <w:pPr>
                  <w:keepNext/>
                  <w:keepLines/>
                  <w:jc w:val="center"/>
                </w:pPr>
              </w:pPrChange>
            </w:pPr>
            <w:ins w:id="10172" w:author="Thomas Chapman" w:date="2021-03-01T11:39:00Z">
              <w:r w:rsidRPr="00200383">
                <w:t>Number</w:t>
              </w:r>
            </w:ins>
          </w:p>
        </w:tc>
        <w:tc>
          <w:tcPr>
            <w:tcW w:w="1134" w:type="dxa"/>
            <w:tcBorders>
              <w:top w:val="nil"/>
              <w:bottom w:val="single" w:sz="4" w:space="0" w:color="auto"/>
            </w:tcBorders>
          </w:tcPr>
          <w:p w14:paraId="6BC950D7" w14:textId="77777777" w:rsidR="00200383" w:rsidRPr="00200383" w:rsidRDefault="00200383">
            <w:pPr>
              <w:pStyle w:val="TAH"/>
              <w:rPr>
                <w:ins w:id="10173" w:author="Thomas Chapman" w:date="2021-03-01T11:39:00Z"/>
              </w:rPr>
              <w:pPrChange w:id="10174" w:author="Thomas Chapman" w:date="2021-04-23T16:56:00Z">
                <w:pPr>
                  <w:keepNext/>
                  <w:keepLines/>
                  <w:jc w:val="center"/>
                </w:pPr>
              </w:pPrChange>
            </w:pPr>
            <w:ins w:id="10175" w:author="Thomas Chapman" w:date="2021-03-01T11:39:00Z">
              <w:r w:rsidRPr="00200383">
                <w:t>TX antennas</w:t>
              </w:r>
            </w:ins>
          </w:p>
        </w:tc>
        <w:tc>
          <w:tcPr>
            <w:tcW w:w="1134" w:type="dxa"/>
            <w:tcBorders>
              <w:top w:val="nil"/>
              <w:bottom w:val="single" w:sz="4" w:space="0" w:color="auto"/>
            </w:tcBorders>
          </w:tcPr>
          <w:p w14:paraId="252F32E1" w14:textId="77777777" w:rsidR="00200383" w:rsidRPr="00200383" w:rsidRDefault="00200383">
            <w:pPr>
              <w:pStyle w:val="TAH"/>
              <w:rPr>
                <w:ins w:id="10176" w:author="Thomas Chapman" w:date="2021-03-01T11:39:00Z"/>
              </w:rPr>
              <w:pPrChange w:id="10177" w:author="Thomas Chapman" w:date="2021-04-23T16:56:00Z">
                <w:pPr>
                  <w:keepNext/>
                  <w:keepLines/>
                  <w:jc w:val="center"/>
                </w:pPr>
              </w:pPrChange>
            </w:pPr>
            <w:ins w:id="10178" w:author="Thomas Chapman" w:date="2021-03-01T11:39:00Z">
              <w:r w:rsidRPr="00200383">
                <w:t>RX antennas</w:t>
              </w:r>
            </w:ins>
          </w:p>
        </w:tc>
        <w:tc>
          <w:tcPr>
            <w:tcW w:w="1134" w:type="dxa"/>
            <w:tcBorders>
              <w:top w:val="nil"/>
              <w:bottom w:val="single" w:sz="4" w:space="0" w:color="auto"/>
            </w:tcBorders>
          </w:tcPr>
          <w:p w14:paraId="1EBFB56F" w14:textId="77777777" w:rsidR="00200383" w:rsidRPr="00200383" w:rsidRDefault="00200383">
            <w:pPr>
              <w:pStyle w:val="TAH"/>
              <w:rPr>
                <w:ins w:id="10179" w:author="Thomas Chapman" w:date="2021-03-01T11:39:00Z"/>
              </w:rPr>
              <w:pPrChange w:id="10180" w:author="Thomas Chapman" w:date="2021-04-23T16:56:00Z">
                <w:pPr>
                  <w:keepNext/>
                  <w:keepLines/>
                  <w:jc w:val="center"/>
                </w:pPr>
              </w:pPrChange>
            </w:pPr>
            <w:ins w:id="10181" w:author="Thomas Chapman" w:date="2021-03-01T11:39:00Z">
              <w:r w:rsidRPr="00200383">
                <w:t>Prefix</w:t>
              </w:r>
            </w:ins>
          </w:p>
        </w:tc>
        <w:tc>
          <w:tcPr>
            <w:tcW w:w="1560" w:type="dxa"/>
            <w:tcBorders>
              <w:top w:val="nil"/>
              <w:bottom w:val="single" w:sz="4" w:space="0" w:color="auto"/>
            </w:tcBorders>
          </w:tcPr>
          <w:p w14:paraId="3BA0390B" w14:textId="77777777" w:rsidR="00200383" w:rsidRPr="00200383" w:rsidRDefault="00200383">
            <w:pPr>
              <w:pStyle w:val="TAH"/>
              <w:rPr>
                <w:ins w:id="10182" w:author="Thomas Chapman" w:date="2021-03-01T11:39:00Z"/>
              </w:rPr>
              <w:pPrChange w:id="10183" w:author="Thomas Chapman" w:date="2021-04-23T16:56:00Z">
                <w:pPr>
                  <w:keepNext/>
                  <w:keepLines/>
                  <w:jc w:val="center"/>
                </w:pPr>
              </w:pPrChange>
            </w:pPr>
            <w:ins w:id="10184" w:author="Thomas Chapman" w:date="2021-03-01T11:39:00Z">
              <w:r w:rsidRPr="00200383">
                <w:t>conditions and correlation matrix (Annex G)</w:t>
              </w:r>
            </w:ins>
          </w:p>
        </w:tc>
        <w:tc>
          <w:tcPr>
            <w:tcW w:w="1417" w:type="dxa"/>
            <w:tcBorders>
              <w:top w:val="nil"/>
              <w:bottom w:val="single" w:sz="4" w:space="0" w:color="auto"/>
            </w:tcBorders>
          </w:tcPr>
          <w:p w14:paraId="0CB92D0C" w14:textId="77777777" w:rsidR="00200383" w:rsidRPr="00200383" w:rsidRDefault="00200383">
            <w:pPr>
              <w:pStyle w:val="TAH"/>
              <w:rPr>
                <w:ins w:id="10185" w:author="Thomas Chapman" w:date="2021-03-01T11:39:00Z"/>
              </w:rPr>
              <w:pPrChange w:id="10186" w:author="Thomas Chapman" w:date="2021-04-23T16:56:00Z">
                <w:pPr>
                  <w:keepNext/>
                  <w:keepLines/>
                  <w:jc w:val="center"/>
                </w:pPr>
              </w:pPrChange>
            </w:pPr>
            <w:ins w:id="10187" w:author="Thomas Chapman" w:date="2021-03-01T11:39:00Z">
              <w:r w:rsidRPr="00200383">
                <w:t>DM-RS configuration</w:t>
              </w:r>
            </w:ins>
          </w:p>
        </w:tc>
        <w:tc>
          <w:tcPr>
            <w:tcW w:w="851" w:type="dxa"/>
            <w:tcBorders>
              <w:top w:val="single" w:sz="4" w:space="0" w:color="auto"/>
              <w:bottom w:val="single" w:sz="4" w:space="0" w:color="auto"/>
            </w:tcBorders>
          </w:tcPr>
          <w:p w14:paraId="3701D4DD" w14:textId="77777777" w:rsidR="00200383" w:rsidRPr="00200383" w:rsidRDefault="00200383">
            <w:pPr>
              <w:pStyle w:val="TAH"/>
              <w:rPr>
                <w:ins w:id="10188" w:author="Thomas Chapman" w:date="2021-03-01T11:39:00Z"/>
              </w:rPr>
              <w:pPrChange w:id="10189" w:author="Thomas Chapman" w:date="2021-04-23T16:56:00Z">
                <w:pPr>
                  <w:keepNext/>
                  <w:keepLines/>
                  <w:jc w:val="center"/>
                </w:pPr>
              </w:pPrChange>
            </w:pPr>
            <w:ins w:id="10190" w:author="Thomas Chapman" w:date="2021-03-01T11:39:00Z">
              <w:r w:rsidRPr="00200383">
                <w:rPr>
                  <w:rFonts w:cs="Arial"/>
                </w:rPr>
                <w:t>5 MHz</w:t>
              </w:r>
            </w:ins>
          </w:p>
        </w:tc>
        <w:tc>
          <w:tcPr>
            <w:tcW w:w="992" w:type="dxa"/>
            <w:tcBorders>
              <w:top w:val="single" w:sz="4" w:space="0" w:color="auto"/>
              <w:bottom w:val="single" w:sz="4" w:space="0" w:color="auto"/>
            </w:tcBorders>
          </w:tcPr>
          <w:p w14:paraId="5C500244" w14:textId="77777777" w:rsidR="00200383" w:rsidRPr="00200383" w:rsidRDefault="00200383">
            <w:pPr>
              <w:pStyle w:val="TAH"/>
              <w:rPr>
                <w:ins w:id="10191" w:author="Thomas Chapman" w:date="2021-03-01T11:39:00Z"/>
              </w:rPr>
              <w:pPrChange w:id="10192" w:author="Thomas Chapman" w:date="2021-04-23T16:56:00Z">
                <w:pPr>
                  <w:keepNext/>
                  <w:keepLines/>
                  <w:jc w:val="center"/>
                </w:pPr>
              </w:pPrChange>
            </w:pPr>
            <w:ins w:id="10193" w:author="Thomas Chapman" w:date="2021-03-01T11:39:00Z">
              <w:r w:rsidRPr="00200383">
                <w:rPr>
                  <w:rFonts w:cs="Arial"/>
                </w:rPr>
                <w:t>10 MHz</w:t>
              </w:r>
            </w:ins>
          </w:p>
        </w:tc>
        <w:tc>
          <w:tcPr>
            <w:tcW w:w="992" w:type="dxa"/>
            <w:tcBorders>
              <w:top w:val="single" w:sz="4" w:space="0" w:color="auto"/>
              <w:bottom w:val="single" w:sz="4" w:space="0" w:color="auto"/>
            </w:tcBorders>
          </w:tcPr>
          <w:p w14:paraId="0473DEB2" w14:textId="77777777" w:rsidR="00200383" w:rsidRPr="00200383" w:rsidRDefault="00200383">
            <w:pPr>
              <w:pStyle w:val="TAH"/>
              <w:rPr>
                <w:ins w:id="10194" w:author="Thomas Chapman" w:date="2021-03-01T11:39:00Z"/>
              </w:rPr>
              <w:pPrChange w:id="10195" w:author="Thomas Chapman" w:date="2021-04-23T16:56:00Z">
                <w:pPr>
                  <w:keepNext/>
                  <w:keepLines/>
                  <w:jc w:val="center"/>
                </w:pPr>
              </w:pPrChange>
            </w:pPr>
            <w:ins w:id="10196" w:author="Thomas Chapman" w:date="2021-03-01T11:39:00Z">
              <w:r w:rsidRPr="00200383">
                <w:rPr>
                  <w:rFonts w:cs="Arial"/>
                </w:rPr>
                <w:t>20 MHz</w:t>
              </w:r>
            </w:ins>
          </w:p>
        </w:tc>
      </w:tr>
      <w:tr w:rsidR="00200383" w:rsidRPr="00200383" w14:paraId="26A34835" w14:textId="77777777" w:rsidTr="00BE44BA">
        <w:trPr>
          <w:ins w:id="10197" w:author="Thomas Chapman" w:date="2021-03-01T11:39:00Z"/>
        </w:trPr>
        <w:tc>
          <w:tcPr>
            <w:tcW w:w="992" w:type="dxa"/>
            <w:tcBorders>
              <w:bottom w:val="nil"/>
            </w:tcBorders>
          </w:tcPr>
          <w:p w14:paraId="7D87D8D9" w14:textId="77777777" w:rsidR="00200383" w:rsidRPr="00200383" w:rsidRDefault="00200383">
            <w:pPr>
              <w:pStyle w:val="TAC"/>
              <w:rPr>
                <w:ins w:id="10198" w:author="Thomas Chapman" w:date="2021-03-01T11:39:00Z"/>
              </w:rPr>
              <w:pPrChange w:id="10199" w:author="Thomas Chapman" w:date="2021-04-23T16:56:00Z">
                <w:pPr>
                  <w:keepNext/>
                  <w:keepLines/>
                  <w:jc w:val="center"/>
                </w:pPr>
              </w:pPrChange>
            </w:pPr>
            <w:ins w:id="10200" w:author="Thomas Chapman" w:date="2021-03-01T11:39:00Z">
              <w:r w:rsidRPr="00200383">
                <w:rPr>
                  <w:lang w:eastAsia="zh-CN"/>
                </w:rPr>
                <w:t>1</w:t>
              </w:r>
            </w:ins>
          </w:p>
        </w:tc>
        <w:tc>
          <w:tcPr>
            <w:tcW w:w="1134" w:type="dxa"/>
            <w:tcBorders>
              <w:bottom w:val="nil"/>
            </w:tcBorders>
          </w:tcPr>
          <w:p w14:paraId="5F97013B" w14:textId="77777777" w:rsidR="00200383" w:rsidRPr="00200383" w:rsidRDefault="00200383">
            <w:pPr>
              <w:pStyle w:val="TAC"/>
              <w:rPr>
                <w:ins w:id="10201" w:author="Thomas Chapman" w:date="2021-03-01T11:39:00Z"/>
              </w:rPr>
              <w:pPrChange w:id="10202" w:author="Thomas Chapman" w:date="2021-04-23T16:56:00Z">
                <w:pPr>
                  <w:keepNext/>
                  <w:keepLines/>
                  <w:jc w:val="center"/>
                </w:pPr>
              </w:pPrChange>
            </w:pPr>
            <w:ins w:id="10203" w:author="Thomas Chapman" w:date="2021-03-01T11:39:00Z">
              <w:r w:rsidRPr="00200383">
                <w:rPr>
                  <w:lang w:eastAsia="zh-CN"/>
                </w:rPr>
                <w:t>1</w:t>
              </w:r>
            </w:ins>
          </w:p>
        </w:tc>
        <w:tc>
          <w:tcPr>
            <w:tcW w:w="1134" w:type="dxa"/>
            <w:tcBorders>
              <w:bottom w:val="nil"/>
            </w:tcBorders>
          </w:tcPr>
          <w:p w14:paraId="3F170CC6" w14:textId="77777777" w:rsidR="00200383" w:rsidRPr="00200383" w:rsidRDefault="00200383">
            <w:pPr>
              <w:pStyle w:val="TAC"/>
              <w:rPr>
                <w:ins w:id="10204" w:author="Thomas Chapman" w:date="2021-03-01T11:39:00Z"/>
              </w:rPr>
              <w:pPrChange w:id="10205" w:author="Thomas Chapman" w:date="2021-04-23T16:56:00Z">
                <w:pPr>
                  <w:keepNext/>
                  <w:keepLines/>
                  <w:jc w:val="center"/>
                </w:pPr>
              </w:pPrChange>
            </w:pPr>
            <w:ins w:id="10206" w:author="Thomas Chapman" w:date="2021-03-01T11:39:00Z">
              <w:r w:rsidRPr="00200383">
                <w:rPr>
                  <w:lang w:eastAsia="zh-CN"/>
                </w:rPr>
                <w:t>2</w:t>
              </w:r>
            </w:ins>
          </w:p>
        </w:tc>
        <w:tc>
          <w:tcPr>
            <w:tcW w:w="1134" w:type="dxa"/>
            <w:tcBorders>
              <w:bottom w:val="nil"/>
            </w:tcBorders>
          </w:tcPr>
          <w:p w14:paraId="7251E7AF" w14:textId="77777777" w:rsidR="00200383" w:rsidRPr="00200383" w:rsidRDefault="00200383">
            <w:pPr>
              <w:pStyle w:val="TAC"/>
              <w:rPr>
                <w:ins w:id="10207" w:author="Thomas Chapman" w:date="2021-03-01T11:39:00Z"/>
              </w:rPr>
              <w:pPrChange w:id="10208" w:author="Thomas Chapman" w:date="2021-04-23T16:56:00Z">
                <w:pPr>
                  <w:keepNext/>
                  <w:keepLines/>
                  <w:jc w:val="center"/>
                </w:pPr>
              </w:pPrChange>
            </w:pPr>
            <w:ins w:id="10209" w:author="Thomas Chapman" w:date="2021-03-01T11:39:00Z">
              <w:r w:rsidRPr="00200383">
                <w:t>Normal</w:t>
              </w:r>
            </w:ins>
          </w:p>
        </w:tc>
        <w:tc>
          <w:tcPr>
            <w:tcW w:w="1560" w:type="dxa"/>
            <w:tcBorders>
              <w:bottom w:val="nil"/>
            </w:tcBorders>
          </w:tcPr>
          <w:p w14:paraId="4B322A05" w14:textId="77777777" w:rsidR="00200383" w:rsidRPr="00200383" w:rsidRDefault="00200383">
            <w:pPr>
              <w:pStyle w:val="TAC"/>
              <w:rPr>
                <w:ins w:id="10210" w:author="Thomas Chapman" w:date="2021-03-01T11:39:00Z"/>
              </w:rPr>
              <w:pPrChange w:id="10211" w:author="Thomas Chapman" w:date="2021-04-23T16:56:00Z">
                <w:pPr>
                  <w:keepNext/>
                  <w:keepLines/>
                  <w:jc w:val="center"/>
                </w:pPr>
              </w:pPrChange>
            </w:pPr>
            <w:ins w:id="10212"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5E82EEFC" w14:textId="77777777" w:rsidR="00200383" w:rsidRPr="00200383" w:rsidRDefault="00200383">
            <w:pPr>
              <w:pStyle w:val="TAC"/>
              <w:rPr>
                <w:ins w:id="10213" w:author="Thomas Chapman" w:date="2021-03-01T11:39:00Z"/>
              </w:rPr>
              <w:pPrChange w:id="10214" w:author="Thomas Chapman" w:date="2021-04-23T16:56:00Z">
                <w:pPr>
                  <w:keepNext/>
                  <w:keepLines/>
                  <w:jc w:val="center"/>
                </w:pPr>
              </w:pPrChange>
            </w:pPr>
            <w:ins w:id="10215" w:author="Thomas Chapman" w:date="2021-03-01T11:39:00Z">
              <w:r w:rsidRPr="00200383">
                <w:rPr>
                  <w:lang w:eastAsia="zh-CN"/>
                </w:rPr>
                <w:t>No additional DM-RS</w:t>
              </w:r>
            </w:ins>
          </w:p>
        </w:tc>
        <w:tc>
          <w:tcPr>
            <w:tcW w:w="851" w:type="dxa"/>
            <w:tcBorders>
              <w:bottom w:val="single" w:sz="4" w:space="0" w:color="auto"/>
            </w:tcBorders>
          </w:tcPr>
          <w:p w14:paraId="60172C56" w14:textId="77777777" w:rsidR="00200383" w:rsidRPr="00200383" w:rsidRDefault="00200383">
            <w:pPr>
              <w:pStyle w:val="TAC"/>
              <w:rPr>
                <w:ins w:id="10216" w:author="Thomas Chapman" w:date="2021-03-01T11:39:00Z"/>
              </w:rPr>
              <w:pPrChange w:id="10217" w:author="Thomas Chapman" w:date="2021-04-23T16:56:00Z">
                <w:pPr>
                  <w:keepNext/>
                  <w:keepLines/>
                  <w:jc w:val="center"/>
                </w:pPr>
              </w:pPrChange>
            </w:pPr>
            <w:ins w:id="10218" w:author="Thomas Chapman" w:date="2021-03-01T11:39:00Z">
              <w:r w:rsidRPr="00200383">
                <w:rPr>
                  <w:lang w:eastAsia="zh-CN"/>
                </w:rPr>
                <w:t>0.2</w:t>
              </w:r>
            </w:ins>
          </w:p>
        </w:tc>
        <w:tc>
          <w:tcPr>
            <w:tcW w:w="992" w:type="dxa"/>
            <w:tcBorders>
              <w:bottom w:val="single" w:sz="4" w:space="0" w:color="auto"/>
            </w:tcBorders>
          </w:tcPr>
          <w:p w14:paraId="740CC391" w14:textId="77777777" w:rsidR="00200383" w:rsidRPr="00200383" w:rsidRDefault="00200383">
            <w:pPr>
              <w:pStyle w:val="TAC"/>
              <w:rPr>
                <w:ins w:id="10219" w:author="Thomas Chapman" w:date="2021-03-01T11:39:00Z"/>
              </w:rPr>
              <w:pPrChange w:id="10220" w:author="Thomas Chapman" w:date="2021-04-23T16:56:00Z">
                <w:pPr>
                  <w:keepNext/>
                  <w:keepLines/>
                  <w:jc w:val="center"/>
                </w:pPr>
              </w:pPrChange>
            </w:pPr>
            <w:ins w:id="10221" w:author="Thomas Chapman" w:date="2021-03-01T11:39:00Z">
              <w:r w:rsidRPr="00200383">
                <w:rPr>
                  <w:lang w:eastAsia="zh-CN"/>
                </w:rPr>
                <w:t>1.1</w:t>
              </w:r>
            </w:ins>
          </w:p>
        </w:tc>
        <w:tc>
          <w:tcPr>
            <w:tcW w:w="992" w:type="dxa"/>
            <w:tcBorders>
              <w:bottom w:val="single" w:sz="4" w:space="0" w:color="auto"/>
            </w:tcBorders>
          </w:tcPr>
          <w:p w14:paraId="28B79A32" w14:textId="77777777" w:rsidR="00200383" w:rsidRPr="00200383" w:rsidRDefault="00200383">
            <w:pPr>
              <w:pStyle w:val="TAC"/>
              <w:rPr>
                <w:ins w:id="10222" w:author="Thomas Chapman" w:date="2021-03-01T11:39:00Z"/>
              </w:rPr>
              <w:pPrChange w:id="10223" w:author="Thomas Chapman" w:date="2021-04-23T16:56:00Z">
                <w:pPr>
                  <w:keepNext/>
                  <w:keepLines/>
                  <w:jc w:val="center"/>
                </w:pPr>
              </w:pPrChange>
            </w:pPr>
            <w:ins w:id="10224" w:author="Thomas Chapman" w:date="2021-03-01T11:39:00Z">
              <w:r w:rsidRPr="00200383">
                <w:rPr>
                  <w:lang w:eastAsia="zh-CN"/>
                </w:rPr>
                <w:t>0.3</w:t>
              </w:r>
            </w:ins>
          </w:p>
        </w:tc>
      </w:tr>
      <w:tr w:rsidR="00200383" w:rsidRPr="00200383" w14:paraId="2FA3401A" w14:textId="77777777" w:rsidTr="00BE44BA">
        <w:trPr>
          <w:ins w:id="10225" w:author="Thomas Chapman" w:date="2021-03-01T11:39:00Z"/>
        </w:trPr>
        <w:tc>
          <w:tcPr>
            <w:tcW w:w="992" w:type="dxa"/>
            <w:tcBorders>
              <w:top w:val="nil"/>
              <w:bottom w:val="nil"/>
            </w:tcBorders>
          </w:tcPr>
          <w:p w14:paraId="6115DD23" w14:textId="77777777" w:rsidR="00200383" w:rsidRPr="00200383" w:rsidRDefault="00200383">
            <w:pPr>
              <w:pStyle w:val="TAC"/>
              <w:rPr>
                <w:ins w:id="10226" w:author="Thomas Chapman" w:date="2021-03-01T11:39:00Z"/>
              </w:rPr>
              <w:pPrChange w:id="10227" w:author="Thomas Chapman" w:date="2021-04-23T16:56:00Z">
                <w:pPr>
                  <w:keepNext/>
                  <w:keepLines/>
                  <w:jc w:val="center"/>
                </w:pPr>
              </w:pPrChange>
            </w:pPr>
          </w:p>
        </w:tc>
        <w:tc>
          <w:tcPr>
            <w:tcW w:w="1134" w:type="dxa"/>
            <w:tcBorders>
              <w:top w:val="nil"/>
              <w:bottom w:val="nil"/>
            </w:tcBorders>
          </w:tcPr>
          <w:p w14:paraId="1ED17749" w14:textId="77777777" w:rsidR="00200383" w:rsidRPr="00200383" w:rsidRDefault="00200383">
            <w:pPr>
              <w:pStyle w:val="TAC"/>
              <w:rPr>
                <w:ins w:id="10228" w:author="Thomas Chapman" w:date="2021-03-01T11:39:00Z"/>
              </w:rPr>
              <w:pPrChange w:id="10229" w:author="Thomas Chapman" w:date="2021-04-23T16:56:00Z">
                <w:pPr>
                  <w:keepNext/>
                  <w:keepLines/>
                  <w:jc w:val="center"/>
                </w:pPr>
              </w:pPrChange>
            </w:pPr>
          </w:p>
        </w:tc>
        <w:tc>
          <w:tcPr>
            <w:tcW w:w="1134" w:type="dxa"/>
            <w:tcBorders>
              <w:top w:val="nil"/>
              <w:bottom w:val="single" w:sz="4" w:space="0" w:color="auto"/>
            </w:tcBorders>
          </w:tcPr>
          <w:p w14:paraId="64D9F0C0" w14:textId="77777777" w:rsidR="00200383" w:rsidRPr="00200383" w:rsidRDefault="00200383">
            <w:pPr>
              <w:pStyle w:val="TAC"/>
              <w:rPr>
                <w:ins w:id="10230" w:author="Thomas Chapman" w:date="2021-03-01T11:39:00Z"/>
              </w:rPr>
              <w:pPrChange w:id="10231" w:author="Thomas Chapman" w:date="2021-04-23T16:56:00Z">
                <w:pPr>
                  <w:keepNext/>
                  <w:keepLines/>
                  <w:jc w:val="center"/>
                </w:pPr>
              </w:pPrChange>
            </w:pPr>
          </w:p>
        </w:tc>
        <w:tc>
          <w:tcPr>
            <w:tcW w:w="1134" w:type="dxa"/>
            <w:tcBorders>
              <w:top w:val="nil"/>
              <w:bottom w:val="single" w:sz="4" w:space="0" w:color="auto"/>
            </w:tcBorders>
            <w:vAlign w:val="center"/>
          </w:tcPr>
          <w:p w14:paraId="17F5EFA9" w14:textId="77777777" w:rsidR="00200383" w:rsidRPr="00200383" w:rsidRDefault="00200383">
            <w:pPr>
              <w:pStyle w:val="TAC"/>
              <w:rPr>
                <w:ins w:id="10232" w:author="Thomas Chapman" w:date="2021-03-01T11:39:00Z"/>
              </w:rPr>
              <w:pPrChange w:id="10233" w:author="Thomas Chapman" w:date="2021-04-23T16:56:00Z">
                <w:pPr>
                  <w:keepNext/>
                  <w:keepLines/>
                  <w:jc w:val="center"/>
                </w:pPr>
              </w:pPrChange>
            </w:pPr>
          </w:p>
        </w:tc>
        <w:tc>
          <w:tcPr>
            <w:tcW w:w="1560" w:type="dxa"/>
            <w:tcBorders>
              <w:top w:val="nil"/>
              <w:bottom w:val="single" w:sz="4" w:space="0" w:color="auto"/>
            </w:tcBorders>
          </w:tcPr>
          <w:p w14:paraId="50F7EE2D" w14:textId="77777777" w:rsidR="00200383" w:rsidRPr="00200383" w:rsidRDefault="00200383">
            <w:pPr>
              <w:pStyle w:val="TAC"/>
              <w:rPr>
                <w:ins w:id="10234" w:author="Thomas Chapman" w:date="2021-03-01T11:39:00Z"/>
              </w:rPr>
              <w:pPrChange w:id="10235" w:author="Thomas Chapman" w:date="2021-04-23T16:56:00Z">
                <w:pPr>
                  <w:keepNext/>
                  <w:keepLines/>
                  <w:jc w:val="center"/>
                </w:pPr>
              </w:pPrChange>
            </w:pPr>
          </w:p>
        </w:tc>
        <w:tc>
          <w:tcPr>
            <w:tcW w:w="1417" w:type="dxa"/>
            <w:tcBorders>
              <w:bottom w:val="single" w:sz="4" w:space="0" w:color="auto"/>
            </w:tcBorders>
          </w:tcPr>
          <w:p w14:paraId="52790EA3" w14:textId="77777777" w:rsidR="00200383" w:rsidRPr="00200383" w:rsidRDefault="00200383">
            <w:pPr>
              <w:pStyle w:val="TAC"/>
              <w:rPr>
                <w:ins w:id="10236" w:author="Thomas Chapman" w:date="2021-03-01T11:39:00Z"/>
              </w:rPr>
              <w:pPrChange w:id="10237" w:author="Thomas Chapman" w:date="2021-04-23T16:56:00Z">
                <w:pPr>
                  <w:keepNext/>
                  <w:keepLines/>
                  <w:jc w:val="center"/>
                </w:pPr>
              </w:pPrChange>
            </w:pPr>
            <w:ins w:id="10238" w:author="Thomas Chapman" w:date="2021-03-01T11:39:00Z">
              <w:r w:rsidRPr="00200383">
                <w:rPr>
                  <w:lang w:eastAsia="zh-CN"/>
                </w:rPr>
                <w:t>Additional DM-RS</w:t>
              </w:r>
            </w:ins>
          </w:p>
        </w:tc>
        <w:tc>
          <w:tcPr>
            <w:tcW w:w="851" w:type="dxa"/>
            <w:tcBorders>
              <w:bottom w:val="single" w:sz="4" w:space="0" w:color="auto"/>
            </w:tcBorders>
          </w:tcPr>
          <w:p w14:paraId="09335856" w14:textId="77777777" w:rsidR="00200383" w:rsidRPr="00200383" w:rsidRDefault="00200383">
            <w:pPr>
              <w:pStyle w:val="TAC"/>
              <w:rPr>
                <w:ins w:id="10239" w:author="Thomas Chapman" w:date="2021-03-01T11:39:00Z"/>
              </w:rPr>
              <w:pPrChange w:id="10240" w:author="Thomas Chapman" w:date="2021-04-23T16:56:00Z">
                <w:pPr>
                  <w:keepNext/>
                  <w:keepLines/>
                  <w:jc w:val="center"/>
                </w:pPr>
              </w:pPrChange>
            </w:pPr>
            <w:ins w:id="10241" w:author="Thomas Chapman" w:date="2021-03-01T11:39:00Z">
              <w:r w:rsidRPr="00200383">
                <w:rPr>
                  <w:lang w:eastAsia="zh-CN"/>
                </w:rPr>
                <w:t>-0.1</w:t>
              </w:r>
            </w:ins>
          </w:p>
        </w:tc>
        <w:tc>
          <w:tcPr>
            <w:tcW w:w="992" w:type="dxa"/>
            <w:tcBorders>
              <w:bottom w:val="single" w:sz="4" w:space="0" w:color="auto"/>
            </w:tcBorders>
          </w:tcPr>
          <w:p w14:paraId="11D09BE9" w14:textId="77777777" w:rsidR="00200383" w:rsidRPr="00200383" w:rsidRDefault="00200383">
            <w:pPr>
              <w:pStyle w:val="TAC"/>
              <w:rPr>
                <w:ins w:id="10242" w:author="Thomas Chapman" w:date="2021-03-01T11:39:00Z"/>
              </w:rPr>
              <w:pPrChange w:id="10243" w:author="Thomas Chapman" w:date="2021-04-23T16:56:00Z">
                <w:pPr>
                  <w:keepNext/>
                  <w:keepLines/>
                  <w:jc w:val="center"/>
                </w:pPr>
              </w:pPrChange>
            </w:pPr>
            <w:ins w:id="10244" w:author="Thomas Chapman" w:date="2021-03-01T11:39:00Z">
              <w:r w:rsidRPr="00200383">
                <w:rPr>
                  <w:lang w:eastAsia="zh-CN"/>
                </w:rPr>
                <w:t>0.5</w:t>
              </w:r>
            </w:ins>
          </w:p>
        </w:tc>
        <w:tc>
          <w:tcPr>
            <w:tcW w:w="992" w:type="dxa"/>
            <w:tcBorders>
              <w:bottom w:val="single" w:sz="4" w:space="0" w:color="auto"/>
            </w:tcBorders>
          </w:tcPr>
          <w:p w14:paraId="0AF9E3C2" w14:textId="77777777" w:rsidR="00200383" w:rsidRPr="00200383" w:rsidRDefault="00200383">
            <w:pPr>
              <w:pStyle w:val="TAC"/>
              <w:rPr>
                <w:ins w:id="10245" w:author="Thomas Chapman" w:date="2021-03-01T11:39:00Z"/>
              </w:rPr>
              <w:pPrChange w:id="10246" w:author="Thomas Chapman" w:date="2021-04-23T16:56:00Z">
                <w:pPr>
                  <w:keepNext/>
                  <w:keepLines/>
                  <w:jc w:val="center"/>
                </w:pPr>
              </w:pPrChange>
            </w:pPr>
            <w:ins w:id="10247" w:author="Thomas Chapman" w:date="2021-03-01T11:39:00Z">
              <w:r w:rsidRPr="00200383">
                <w:rPr>
                  <w:lang w:eastAsia="zh-CN"/>
                </w:rPr>
                <w:t>-0.1</w:t>
              </w:r>
            </w:ins>
          </w:p>
        </w:tc>
      </w:tr>
      <w:tr w:rsidR="00200383" w:rsidRPr="00200383" w14:paraId="64BF8CA2" w14:textId="77777777" w:rsidTr="00BE44BA">
        <w:trPr>
          <w:ins w:id="10248" w:author="Thomas Chapman" w:date="2021-03-01T11:39:00Z"/>
        </w:trPr>
        <w:tc>
          <w:tcPr>
            <w:tcW w:w="992" w:type="dxa"/>
            <w:tcBorders>
              <w:top w:val="nil"/>
              <w:bottom w:val="nil"/>
            </w:tcBorders>
          </w:tcPr>
          <w:p w14:paraId="24DEE8E2" w14:textId="77777777" w:rsidR="00200383" w:rsidRPr="00200383" w:rsidRDefault="00200383">
            <w:pPr>
              <w:pStyle w:val="TAC"/>
              <w:rPr>
                <w:ins w:id="10249" w:author="Thomas Chapman" w:date="2021-03-01T11:39:00Z"/>
              </w:rPr>
              <w:pPrChange w:id="10250" w:author="Thomas Chapman" w:date="2021-04-23T16:56:00Z">
                <w:pPr>
                  <w:keepNext/>
                  <w:keepLines/>
                  <w:jc w:val="center"/>
                </w:pPr>
              </w:pPrChange>
            </w:pPr>
          </w:p>
        </w:tc>
        <w:tc>
          <w:tcPr>
            <w:tcW w:w="1134" w:type="dxa"/>
            <w:tcBorders>
              <w:top w:val="nil"/>
              <w:bottom w:val="nil"/>
            </w:tcBorders>
          </w:tcPr>
          <w:p w14:paraId="1698EBDD" w14:textId="77777777" w:rsidR="00200383" w:rsidRPr="00200383" w:rsidRDefault="00200383">
            <w:pPr>
              <w:pStyle w:val="TAC"/>
              <w:rPr>
                <w:ins w:id="10251" w:author="Thomas Chapman" w:date="2021-03-01T11:39:00Z"/>
              </w:rPr>
              <w:pPrChange w:id="10252" w:author="Thomas Chapman" w:date="2021-04-23T16:56:00Z">
                <w:pPr>
                  <w:keepNext/>
                  <w:keepLines/>
                  <w:jc w:val="center"/>
                </w:pPr>
              </w:pPrChange>
            </w:pPr>
          </w:p>
        </w:tc>
        <w:tc>
          <w:tcPr>
            <w:tcW w:w="1134" w:type="dxa"/>
            <w:tcBorders>
              <w:bottom w:val="nil"/>
            </w:tcBorders>
          </w:tcPr>
          <w:p w14:paraId="039D34E3" w14:textId="77777777" w:rsidR="00200383" w:rsidRPr="00200383" w:rsidRDefault="00200383">
            <w:pPr>
              <w:pStyle w:val="TAC"/>
              <w:rPr>
                <w:ins w:id="10253" w:author="Thomas Chapman" w:date="2021-03-01T11:39:00Z"/>
              </w:rPr>
              <w:pPrChange w:id="10254" w:author="Thomas Chapman" w:date="2021-04-23T16:56:00Z">
                <w:pPr>
                  <w:keepNext/>
                  <w:keepLines/>
                  <w:jc w:val="center"/>
                </w:pPr>
              </w:pPrChange>
            </w:pPr>
            <w:ins w:id="10255" w:author="Thomas Chapman" w:date="2021-03-01T11:39:00Z">
              <w:r w:rsidRPr="00200383">
                <w:rPr>
                  <w:lang w:eastAsia="zh-CN"/>
                </w:rPr>
                <w:t>4</w:t>
              </w:r>
            </w:ins>
          </w:p>
        </w:tc>
        <w:tc>
          <w:tcPr>
            <w:tcW w:w="1134" w:type="dxa"/>
            <w:tcBorders>
              <w:bottom w:val="nil"/>
            </w:tcBorders>
          </w:tcPr>
          <w:p w14:paraId="41029366" w14:textId="77777777" w:rsidR="00200383" w:rsidRPr="00200383" w:rsidRDefault="00200383">
            <w:pPr>
              <w:pStyle w:val="TAC"/>
              <w:rPr>
                <w:ins w:id="10256" w:author="Thomas Chapman" w:date="2021-03-01T11:39:00Z"/>
              </w:rPr>
              <w:pPrChange w:id="10257" w:author="Thomas Chapman" w:date="2021-04-23T16:56:00Z">
                <w:pPr>
                  <w:keepNext/>
                  <w:keepLines/>
                  <w:jc w:val="center"/>
                </w:pPr>
              </w:pPrChange>
            </w:pPr>
            <w:ins w:id="10258" w:author="Thomas Chapman" w:date="2021-03-01T11:39:00Z">
              <w:r w:rsidRPr="00200383">
                <w:t>Normal</w:t>
              </w:r>
            </w:ins>
          </w:p>
        </w:tc>
        <w:tc>
          <w:tcPr>
            <w:tcW w:w="1560" w:type="dxa"/>
            <w:tcBorders>
              <w:bottom w:val="nil"/>
            </w:tcBorders>
          </w:tcPr>
          <w:p w14:paraId="1ADD8CF8" w14:textId="77777777" w:rsidR="00200383" w:rsidRPr="00200383" w:rsidRDefault="00200383">
            <w:pPr>
              <w:pStyle w:val="TAC"/>
              <w:rPr>
                <w:ins w:id="10259" w:author="Thomas Chapman" w:date="2021-03-01T11:39:00Z"/>
              </w:rPr>
              <w:pPrChange w:id="10260" w:author="Thomas Chapman" w:date="2021-04-23T16:56:00Z">
                <w:pPr>
                  <w:keepNext/>
                  <w:keepLines/>
                  <w:jc w:val="center"/>
                </w:pPr>
              </w:pPrChange>
            </w:pPr>
            <w:ins w:id="10261"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4075C290" w14:textId="77777777" w:rsidR="00200383" w:rsidRPr="00200383" w:rsidRDefault="00200383">
            <w:pPr>
              <w:pStyle w:val="TAC"/>
              <w:rPr>
                <w:ins w:id="10262" w:author="Thomas Chapman" w:date="2021-03-01T11:39:00Z"/>
              </w:rPr>
              <w:pPrChange w:id="10263" w:author="Thomas Chapman" w:date="2021-04-23T16:56:00Z">
                <w:pPr>
                  <w:keepNext/>
                  <w:keepLines/>
                  <w:jc w:val="center"/>
                </w:pPr>
              </w:pPrChange>
            </w:pPr>
            <w:ins w:id="10264" w:author="Thomas Chapman" w:date="2021-03-01T11:39:00Z">
              <w:r w:rsidRPr="00200383">
                <w:rPr>
                  <w:lang w:eastAsia="zh-CN"/>
                </w:rPr>
                <w:t>No additional DM-RS</w:t>
              </w:r>
            </w:ins>
          </w:p>
        </w:tc>
        <w:tc>
          <w:tcPr>
            <w:tcW w:w="851" w:type="dxa"/>
            <w:tcBorders>
              <w:bottom w:val="single" w:sz="4" w:space="0" w:color="auto"/>
            </w:tcBorders>
          </w:tcPr>
          <w:p w14:paraId="00B5D832" w14:textId="77777777" w:rsidR="00200383" w:rsidRPr="00200383" w:rsidRDefault="00200383">
            <w:pPr>
              <w:pStyle w:val="TAC"/>
              <w:rPr>
                <w:ins w:id="10265" w:author="Thomas Chapman" w:date="2021-03-01T11:39:00Z"/>
              </w:rPr>
              <w:pPrChange w:id="10266" w:author="Thomas Chapman" w:date="2021-04-23T16:56:00Z">
                <w:pPr>
                  <w:keepNext/>
                  <w:keepLines/>
                  <w:jc w:val="center"/>
                </w:pPr>
              </w:pPrChange>
            </w:pPr>
            <w:ins w:id="10267" w:author="Thomas Chapman" w:date="2021-03-01T11:39:00Z">
              <w:r w:rsidRPr="00200383">
                <w:rPr>
                  <w:lang w:eastAsia="zh-CN"/>
                </w:rPr>
                <w:t>-3.8</w:t>
              </w:r>
            </w:ins>
          </w:p>
        </w:tc>
        <w:tc>
          <w:tcPr>
            <w:tcW w:w="992" w:type="dxa"/>
            <w:tcBorders>
              <w:bottom w:val="single" w:sz="4" w:space="0" w:color="auto"/>
            </w:tcBorders>
          </w:tcPr>
          <w:p w14:paraId="5B33AD63" w14:textId="77777777" w:rsidR="00200383" w:rsidRPr="00200383" w:rsidRDefault="00200383">
            <w:pPr>
              <w:pStyle w:val="TAC"/>
              <w:rPr>
                <w:ins w:id="10268" w:author="Thomas Chapman" w:date="2021-03-01T11:39:00Z"/>
              </w:rPr>
              <w:pPrChange w:id="10269" w:author="Thomas Chapman" w:date="2021-04-23T16:56:00Z">
                <w:pPr>
                  <w:keepNext/>
                  <w:keepLines/>
                  <w:jc w:val="center"/>
                </w:pPr>
              </w:pPrChange>
            </w:pPr>
            <w:ins w:id="10270" w:author="Thomas Chapman" w:date="2021-03-01T11:39:00Z">
              <w:r w:rsidRPr="00200383">
                <w:rPr>
                  <w:lang w:eastAsia="zh-CN"/>
                </w:rPr>
                <w:t>-3.3</w:t>
              </w:r>
            </w:ins>
          </w:p>
        </w:tc>
        <w:tc>
          <w:tcPr>
            <w:tcW w:w="992" w:type="dxa"/>
            <w:tcBorders>
              <w:bottom w:val="single" w:sz="4" w:space="0" w:color="auto"/>
            </w:tcBorders>
          </w:tcPr>
          <w:p w14:paraId="688F83C8" w14:textId="77777777" w:rsidR="00200383" w:rsidRPr="00200383" w:rsidRDefault="00200383">
            <w:pPr>
              <w:pStyle w:val="TAC"/>
              <w:rPr>
                <w:ins w:id="10271" w:author="Thomas Chapman" w:date="2021-03-01T11:39:00Z"/>
              </w:rPr>
              <w:pPrChange w:id="10272" w:author="Thomas Chapman" w:date="2021-04-23T16:56:00Z">
                <w:pPr>
                  <w:keepNext/>
                  <w:keepLines/>
                  <w:jc w:val="center"/>
                </w:pPr>
              </w:pPrChange>
            </w:pPr>
            <w:ins w:id="10273" w:author="Thomas Chapman" w:date="2021-03-01T11:39:00Z">
              <w:r w:rsidRPr="00200383">
                <w:rPr>
                  <w:lang w:eastAsia="zh-CN"/>
                </w:rPr>
                <w:t>-3.8</w:t>
              </w:r>
            </w:ins>
          </w:p>
        </w:tc>
      </w:tr>
      <w:tr w:rsidR="00200383" w:rsidRPr="00200383" w14:paraId="7564C0BE" w14:textId="77777777" w:rsidTr="00BE44BA">
        <w:trPr>
          <w:ins w:id="10274" w:author="Thomas Chapman" w:date="2021-03-01T11:39:00Z"/>
        </w:trPr>
        <w:tc>
          <w:tcPr>
            <w:tcW w:w="992" w:type="dxa"/>
            <w:tcBorders>
              <w:top w:val="nil"/>
              <w:bottom w:val="nil"/>
            </w:tcBorders>
          </w:tcPr>
          <w:p w14:paraId="23832228" w14:textId="77777777" w:rsidR="00200383" w:rsidRPr="00200383" w:rsidRDefault="00200383">
            <w:pPr>
              <w:pStyle w:val="TAC"/>
              <w:rPr>
                <w:ins w:id="10275" w:author="Thomas Chapman" w:date="2021-03-01T11:39:00Z"/>
              </w:rPr>
              <w:pPrChange w:id="10276" w:author="Thomas Chapman" w:date="2021-04-23T16:56:00Z">
                <w:pPr>
                  <w:keepNext/>
                  <w:keepLines/>
                  <w:jc w:val="center"/>
                </w:pPr>
              </w:pPrChange>
            </w:pPr>
          </w:p>
        </w:tc>
        <w:tc>
          <w:tcPr>
            <w:tcW w:w="1134" w:type="dxa"/>
            <w:tcBorders>
              <w:top w:val="nil"/>
              <w:bottom w:val="nil"/>
            </w:tcBorders>
          </w:tcPr>
          <w:p w14:paraId="78C2234E" w14:textId="77777777" w:rsidR="00200383" w:rsidRPr="00200383" w:rsidRDefault="00200383">
            <w:pPr>
              <w:pStyle w:val="TAC"/>
              <w:rPr>
                <w:ins w:id="10277" w:author="Thomas Chapman" w:date="2021-03-01T11:39:00Z"/>
              </w:rPr>
              <w:pPrChange w:id="10278" w:author="Thomas Chapman" w:date="2021-04-23T16:56:00Z">
                <w:pPr>
                  <w:keepNext/>
                  <w:keepLines/>
                  <w:jc w:val="center"/>
                </w:pPr>
              </w:pPrChange>
            </w:pPr>
          </w:p>
        </w:tc>
        <w:tc>
          <w:tcPr>
            <w:tcW w:w="1134" w:type="dxa"/>
            <w:tcBorders>
              <w:top w:val="nil"/>
              <w:bottom w:val="single" w:sz="4" w:space="0" w:color="auto"/>
            </w:tcBorders>
          </w:tcPr>
          <w:p w14:paraId="4AD1722D" w14:textId="77777777" w:rsidR="00200383" w:rsidRPr="00200383" w:rsidRDefault="00200383">
            <w:pPr>
              <w:pStyle w:val="TAC"/>
              <w:rPr>
                <w:ins w:id="10279" w:author="Thomas Chapman" w:date="2021-03-01T11:39:00Z"/>
              </w:rPr>
              <w:pPrChange w:id="10280" w:author="Thomas Chapman" w:date="2021-04-23T16:56:00Z">
                <w:pPr>
                  <w:keepNext/>
                  <w:keepLines/>
                  <w:jc w:val="center"/>
                </w:pPr>
              </w:pPrChange>
            </w:pPr>
          </w:p>
        </w:tc>
        <w:tc>
          <w:tcPr>
            <w:tcW w:w="1134" w:type="dxa"/>
            <w:tcBorders>
              <w:top w:val="nil"/>
              <w:bottom w:val="single" w:sz="4" w:space="0" w:color="auto"/>
            </w:tcBorders>
            <w:vAlign w:val="center"/>
          </w:tcPr>
          <w:p w14:paraId="60161884" w14:textId="77777777" w:rsidR="00200383" w:rsidRPr="00200383" w:rsidRDefault="00200383">
            <w:pPr>
              <w:pStyle w:val="TAC"/>
              <w:rPr>
                <w:ins w:id="10281" w:author="Thomas Chapman" w:date="2021-03-01T11:39:00Z"/>
              </w:rPr>
              <w:pPrChange w:id="10282" w:author="Thomas Chapman" w:date="2021-04-23T16:56:00Z">
                <w:pPr>
                  <w:keepNext/>
                  <w:keepLines/>
                  <w:jc w:val="center"/>
                </w:pPr>
              </w:pPrChange>
            </w:pPr>
          </w:p>
        </w:tc>
        <w:tc>
          <w:tcPr>
            <w:tcW w:w="1560" w:type="dxa"/>
            <w:tcBorders>
              <w:top w:val="nil"/>
              <w:bottom w:val="single" w:sz="4" w:space="0" w:color="auto"/>
            </w:tcBorders>
          </w:tcPr>
          <w:p w14:paraId="4AB75692" w14:textId="77777777" w:rsidR="00200383" w:rsidRPr="00200383" w:rsidRDefault="00200383">
            <w:pPr>
              <w:pStyle w:val="TAC"/>
              <w:rPr>
                <w:ins w:id="10283" w:author="Thomas Chapman" w:date="2021-03-01T11:39:00Z"/>
              </w:rPr>
              <w:pPrChange w:id="10284" w:author="Thomas Chapman" w:date="2021-04-23T16:56:00Z">
                <w:pPr>
                  <w:keepNext/>
                  <w:keepLines/>
                  <w:jc w:val="center"/>
                </w:pPr>
              </w:pPrChange>
            </w:pPr>
          </w:p>
        </w:tc>
        <w:tc>
          <w:tcPr>
            <w:tcW w:w="1417" w:type="dxa"/>
            <w:tcBorders>
              <w:bottom w:val="single" w:sz="4" w:space="0" w:color="auto"/>
            </w:tcBorders>
          </w:tcPr>
          <w:p w14:paraId="7680F7FA" w14:textId="77777777" w:rsidR="00200383" w:rsidRPr="00200383" w:rsidRDefault="00200383">
            <w:pPr>
              <w:pStyle w:val="TAC"/>
              <w:rPr>
                <w:ins w:id="10285" w:author="Thomas Chapman" w:date="2021-03-01T11:39:00Z"/>
              </w:rPr>
              <w:pPrChange w:id="10286" w:author="Thomas Chapman" w:date="2021-04-23T16:56:00Z">
                <w:pPr>
                  <w:keepNext/>
                  <w:keepLines/>
                  <w:jc w:val="center"/>
                </w:pPr>
              </w:pPrChange>
            </w:pPr>
            <w:ins w:id="10287" w:author="Thomas Chapman" w:date="2021-03-01T11:39:00Z">
              <w:r w:rsidRPr="00200383">
                <w:rPr>
                  <w:lang w:eastAsia="zh-CN"/>
                </w:rPr>
                <w:t>Additional DM-RS</w:t>
              </w:r>
            </w:ins>
          </w:p>
        </w:tc>
        <w:tc>
          <w:tcPr>
            <w:tcW w:w="851" w:type="dxa"/>
            <w:tcBorders>
              <w:bottom w:val="single" w:sz="4" w:space="0" w:color="auto"/>
            </w:tcBorders>
          </w:tcPr>
          <w:p w14:paraId="4CB622F6" w14:textId="77777777" w:rsidR="00200383" w:rsidRPr="00200383" w:rsidRDefault="00200383">
            <w:pPr>
              <w:pStyle w:val="TAC"/>
              <w:rPr>
                <w:ins w:id="10288" w:author="Thomas Chapman" w:date="2021-03-01T11:39:00Z"/>
              </w:rPr>
              <w:pPrChange w:id="10289" w:author="Thomas Chapman" w:date="2021-04-23T16:56:00Z">
                <w:pPr>
                  <w:keepNext/>
                  <w:keepLines/>
                  <w:jc w:val="center"/>
                </w:pPr>
              </w:pPrChange>
            </w:pPr>
            <w:ins w:id="10290" w:author="Thomas Chapman" w:date="2021-03-01T11:39:00Z">
              <w:r w:rsidRPr="00200383">
                <w:rPr>
                  <w:lang w:eastAsia="zh-CN"/>
                </w:rPr>
                <w:t>-4.3</w:t>
              </w:r>
            </w:ins>
          </w:p>
        </w:tc>
        <w:tc>
          <w:tcPr>
            <w:tcW w:w="992" w:type="dxa"/>
            <w:tcBorders>
              <w:bottom w:val="single" w:sz="4" w:space="0" w:color="auto"/>
            </w:tcBorders>
          </w:tcPr>
          <w:p w14:paraId="02681C00" w14:textId="77777777" w:rsidR="00200383" w:rsidRPr="00200383" w:rsidRDefault="00200383">
            <w:pPr>
              <w:pStyle w:val="TAC"/>
              <w:rPr>
                <w:ins w:id="10291" w:author="Thomas Chapman" w:date="2021-03-01T11:39:00Z"/>
              </w:rPr>
              <w:pPrChange w:id="10292" w:author="Thomas Chapman" w:date="2021-04-23T16:56:00Z">
                <w:pPr>
                  <w:keepNext/>
                  <w:keepLines/>
                  <w:jc w:val="center"/>
                </w:pPr>
              </w:pPrChange>
            </w:pPr>
            <w:ins w:id="10293" w:author="Thomas Chapman" w:date="2021-03-01T11:39:00Z">
              <w:r w:rsidRPr="00200383">
                <w:rPr>
                  <w:lang w:eastAsia="zh-CN"/>
                </w:rPr>
                <w:t>-4.0</w:t>
              </w:r>
            </w:ins>
          </w:p>
        </w:tc>
        <w:tc>
          <w:tcPr>
            <w:tcW w:w="992" w:type="dxa"/>
            <w:tcBorders>
              <w:bottom w:val="single" w:sz="4" w:space="0" w:color="auto"/>
            </w:tcBorders>
          </w:tcPr>
          <w:p w14:paraId="6F06DD4D" w14:textId="77777777" w:rsidR="00200383" w:rsidRPr="00200383" w:rsidRDefault="00200383">
            <w:pPr>
              <w:pStyle w:val="TAC"/>
              <w:rPr>
                <w:ins w:id="10294" w:author="Thomas Chapman" w:date="2021-03-01T11:39:00Z"/>
              </w:rPr>
              <w:pPrChange w:id="10295" w:author="Thomas Chapman" w:date="2021-04-23T16:56:00Z">
                <w:pPr>
                  <w:keepNext/>
                  <w:keepLines/>
                  <w:jc w:val="center"/>
                </w:pPr>
              </w:pPrChange>
            </w:pPr>
            <w:ins w:id="10296" w:author="Thomas Chapman" w:date="2021-03-01T11:39:00Z">
              <w:r w:rsidRPr="00200383">
                <w:rPr>
                  <w:lang w:eastAsia="zh-CN"/>
                </w:rPr>
                <w:t>-4.0</w:t>
              </w:r>
            </w:ins>
          </w:p>
        </w:tc>
      </w:tr>
      <w:tr w:rsidR="00200383" w:rsidRPr="00200383" w14:paraId="2C3B040B" w14:textId="77777777" w:rsidTr="00BE44BA">
        <w:trPr>
          <w:ins w:id="10297" w:author="Thomas Chapman" w:date="2021-03-01T11:39:00Z"/>
        </w:trPr>
        <w:tc>
          <w:tcPr>
            <w:tcW w:w="992" w:type="dxa"/>
            <w:tcBorders>
              <w:top w:val="nil"/>
              <w:bottom w:val="nil"/>
            </w:tcBorders>
          </w:tcPr>
          <w:p w14:paraId="35432DD6" w14:textId="77777777" w:rsidR="00200383" w:rsidRPr="00200383" w:rsidRDefault="00200383">
            <w:pPr>
              <w:pStyle w:val="TAC"/>
              <w:rPr>
                <w:ins w:id="10298" w:author="Thomas Chapman" w:date="2021-03-01T11:39:00Z"/>
              </w:rPr>
              <w:pPrChange w:id="10299" w:author="Thomas Chapman" w:date="2021-04-23T16:56:00Z">
                <w:pPr>
                  <w:keepNext/>
                  <w:keepLines/>
                  <w:jc w:val="center"/>
                </w:pPr>
              </w:pPrChange>
            </w:pPr>
          </w:p>
        </w:tc>
        <w:tc>
          <w:tcPr>
            <w:tcW w:w="1134" w:type="dxa"/>
            <w:tcBorders>
              <w:top w:val="nil"/>
              <w:bottom w:val="nil"/>
            </w:tcBorders>
          </w:tcPr>
          <w:p w14:paraId="6D424B79" w14:textId="77777777" w:rsidR="00200383" w:rsidRPr="00200383" w:rsidRDefault="00200383">
            <w:pPr>
              <w:pStyle w:val="TAC"/>
              <w:rPr>
                <w:ins w:id="10300" w:author="Thomas Chapman" w:date="2021-03-01T11:39:00Z"/>
              </w:rPr>
              <w:pPrChange w:id="10301" w:author="Thomas Chapman" w:date="2021-04-23T16:56:00Z">
                <w:pPr>
                  <w:keepNext/>
                  <w:keepLines/>
                  <w:jc w:val="center"/>
                </w:pPr>
              </w:pPrChange>
            </w:pPr>
          </w:p>
        </w:tc>
        <w:tc>
          <w:tcPr>
            <w:tcW w:w="1134" w:type="dxa"/>
            <w:tcBorders>
              <w:bottom w:val="nil"/>
            </w:tcBorders>
          </w:tcPr>
          <w:p w14:paraId="23564DE8" w14:textId="77777777" w:rsidR="00200383" w:rsidRPr="00200383" w:rsidRDefault="00200383">
            <w:pPr>
              <w:pStyle w:val="TAC"/>
              <w:rPr>
                <w:ins w:id="10302" w:author="Thomas Chapman" w:date="2021-03-01T11:39:00Z"/>
              </w:rPr>
              <w:pPrChange w:id="10303" w:author="Thomas Chapman" w:date="2021-04-23T16:56:00Z">
                <w:pPr>
                  <w:keepNext/>
                  <w:keepLines/>
                  <w:jc w:val="center"/>
                </w:pPr>
              </w:pPrChange>
            </w:pPr>
            <w:ins w:id="10304" w:author="Thomas Chapman" w:date="2021-03-01T11:39:00Z">
              <w:r w:rsidRPr="00200383">
                <w:rPr>
                  <w:lang w:eastAsia="zh-CN"/>
                </w:rPr>
                <w:t>8</w:t>
              </w:r>
            </w:ins>
          </w:p>
        </w:tc>
        <w:tc>
          <w:tcPr>
            <w:tcW w:w="1134" w:type="dxa"/>
            <w:tcBorders>
              <w:bottom w:val="nil"/>
            </w:tcBorders>
          </w:tcPr>
          <w:p w14:paraId="40F774F4" w14:textId="77777777" w:rsidR="00200383" w:rsidRPr="00200383" w:rsidRDefault="00200383">
            <w:pPr>
              <w:pStyle w:val="TAC"/>
              <w:rPr>
                <w:ins w:id="10305" w:author="Thomas Chapman" w:date="2021-03-01T11:39:00Z"/>
              </w:rPr>
              <w:pPrChange w:id="10306" w:author="Thomas Chapman" w:date="2021-04-23T16:56:00Z">
                <w:pPr>
                  <w:keepNext/>
                  <w:keepLines/>
                  <w:jc w:val="center"/>
                </w:pPr>
              </w:pPrChange>
            </w:pPr>
            <w:ins w:id="10307" w:author="Thomas Chapman" w:date="2021-03-01T11:39:00Z">
              <w:r w:rsidRPr="00200383">
                <w:t>Normal</w:t>
              </w:r>
            </w:ins>
          </w:p>
        </w:tc>
        <w:tc>
          <w:tcPr>
            <w:tcW w:w="1560" w:type="dxa"/>
            <w:tcBorders>
              <w:bottom w:val="nil"/>
            </w:tcBorders>
          </w:tcPr>
          <w:p w14:paraId="704E8CE7" w14:textId="77777777" w:rsidR="00200383" w:rsidRPr="00200383" w:rsidRDefault="00200383">
            <w:pPr>
              <w:pStyle w:val="TAC"/>
              <w:rPr>
                <w:ins w:id="10308" w:author="Thomas Chapman" w:date="2021-03-01T11:39:00Z"/>
              </w:rPr>
              <w:pPrChange w:id="10309" w:author="Thomas Chapman" w:date="2021-04-23T16:56:00Z">
                <w:pPr>
                  <w:keepNext/>
                  <w:keepLines/>
                  <w:jc w:val="center"/>
                </w:pPr>
              </w:pPrChange>
            </w:pPr>
            <w:ins w:id="10310"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10807913" w14:textId="77777777" w:rsidR="00200383" w:rsidRPr="00200383" w:rsidRDefault="00200383">
            <w:pPr>
              <w:pStyle w:val="TAC"/>
              <w:rPr>
                <w:ins w:id="10311" w:author="Thomas Chapman" w:date="2021-03-01T11:39:00Z"/>
              </w:rPr>
              <w:pPrChange w:id="10312" w:author="Thomas Chapman" w:date="2021-04-23T16:56:00Z">
                <w:pPr>
                  <w:keepNext/>
                  <w:keepLines/>
                  <w:jc w:val="center"/>
                </w:pPr>
              </w:pPrChange>
            </w:pPr>
            <w:ins w:id="10313" w:author="Thomas Chapman" w:date="2021-03-01T11:39:00Z">
              <w:r w:rsidRPr="00200383">
                <w:rPr>
                  <w:lang w:eastAsia="zh-CN"/>
                </w:rPr>
                <w:t>No additional DM-RS</w:t>
              </w:r>
            </w:ins>
          </w:p>
        </w:tc>
        <w:tc>
          <w:tcPr>
            <w:tcW w:w="851" w:type="dxa"/>
            <w:tcBorders>
              <w:bottom w:val="single" w:sz="4" w:space="0" w:color="auto"/>
            </w:tcBorders>
          </w:tcPr>
          <w:p w14:paraId="2BB18AD2" w14:textId="77777777" w:rsidR="00200383" w:rsidRPr="00200383" w:rsidRDefault="00200383">
            <w:pPr>
              <w:pStyle w:val="TAC"/>
              <w:rPr>
                <w:ins w:id="10314" w:author="Thomas Chapman" w:date="2021-03-01T11:39:00Z"/>
              </w:rPr>
              <w:pPrChange w:id="10315" w:author="Thomas Chapman" w:date="2021-04-23T16:56:00Z">
                <w:pPr>
                  <w:keepNext/>
                  <w:keepLines/>
                  <w:jc w:val="center"/>
                </w:pPr>
              </w:pPrChange>
            </w:pPr>
            <w:ins w:id="10316" w:author="Thomas Chapman" w:date="2021-03-01T11:39:00Z">
              <w:r w:rsidRPr="00200383">
                <w:rPr>
                  <w:lang w:eastAsia="zh-CN"/>
                </w:rPr>
                <w:t>-7.0</w:t>
              </w:r>
            </w:ins>
          </w:p>
        </w:tc>
        <w:tc>
          <w:tcPr>
            <w:tcW w:w="992" w:type="dxa"/>
            <w:tcBorders>
              <w:bottom w:val="single" w:sz="4" w:space="0" w:color="auto"/>
            </w:tcBorders>
          </w:tcPr>
          <w:p w14:paraId="5527679D" w14:textId="77777777" w:rsidR="00200383" w:rsidRPr="00200383" w:rsidRDefault="00200383">
            <w:pPr>
              <w:pStyle w:val="TAC"/>
              <w:rPr>
                <w:ins w:id="10317" w:author="Thomas Chapman" w:date="2021-03-01T11:39:00Z"/>
              </w:rPr>
              <w:pPrChange w:id="10318" w:author="Thomas Chapman" w:date="2021-04-23T16:56:00Z">
                <w:pPr>
                  <w:keepNext/>
                  <w:keepLines/>
                  <w:jc w:val="center"/>
                </w:pPr>
              </w:pPrChange>
            </w:pPr>
            <w:ins w:id="10319" w:author="Thomas Chapman" w:date="2021-03-01T11:39:00Z">
              <w:r w:rsidRPr="00200383">
                <w:rPr>
                  <w:lang w:eastAsia="zh-CN"/>
                </w:rPr>
                <w:t>-6.7</w:t>
              </w:r>
            </w:ins>
          </w:p>
        </w:tc>
        <w:tc>
          <w:tcPr>
            <w:tcW w:w="992" w:type="dxa"/>
            <w:tcBorders>
              <w:bottom w:val="single" w:sz="4" w:space="0" w:color="auto"/>
            </w:tcBorders>
          </w:tcPr>
          <w:p w14:paraId="63BEDD41" w14:textId="77777777" w:rsidR="00200383" w:rsidRPr="00200383" w:rsidRDefault="00200383">
            <w:pPr>
              <w:pStyle w:val="TAC"/>
              <w:rPr>
                <w:ins w:id="10320" w:author="Thomas Chapman" w:date="2021-03-01T11:39:00Z"/>
              </w:rPr>
              <w:pPrChange w:id="10321" w:author="Thomas Chapman" w:date="2021-04-23T16:56:00Z">
                <w:pPr>
                  <w:keepNext/>
                  <w:keepLines/>
                  <w:jc w:val="center"/>
                </w:pPr>
              </w:pPrChange>
            </w:pPr>
            <w:ins w:id="10322" w:author="Thomas Chapman" w:date="2021-03-01T11:39:00Z">
              <w:r w:rsidRPr="00200383">
                <w:rPr>
                  <w:lang w:eastAsia="zh-CN"/>
                </w:rPr>
                <w:t>-6.9</w:t>
              </w:r>
            </w:ins>
          </w:p>
        </w:tc>
      </w:tr>
      <w:tr w:rsidR="00200383" w:rsidRPr="00200383" w14:paraId="50FD9C55" w14:textId="77777777" w:rsidTr="00BE44BA">
        <w:trPr>
          <w:ins w:id="10323" w:author="Thomas Chapman" w:date="2021-03-01T11:39:00Z"/>
        </w:trPr>
        <w:tc>
          <w:tcPr>
            <w:tcW w:w="992" w:type="dxa"/>
            <w:tcBorders>
              <w:top w:val="nil"/>
            </w:tcBorders>
          </w:tcPr>
          <w:p w14:paraId="6F16F661" w14:textId="77777777" w:rsidR="00200383" w:rsidRPr="00200383" w:rsidRDefault="00200383">
            <w:pPr>
              <w:pStyle w:val="TAC"/>
              <w:rPr>
                <w:ins w:id="10324" w:author="Thomas Chapman" w:date="2021-03-01T11:39:00Z"/>
              </w:rPr>
              <w:pPrChange w:id="10325" w:author="Thomas Chapman" w:date="2021-04-23T16:56:00Z">
                <w:pPr>
                  <w:keepNext/>
                  <w:keepLines/>
                  <w:jc w:val="center"/>
                </w:pPr>
              </w:pPrChange>
            </w:pPr>
          </w:p>
        </w:tc>
        <w:tc>
          <w:tcPr>
            <w:tcW w:w="1134" w:type="dxa"/>
            <w:tcBorders>
              <w:top w:val="nil"/>
            </w:tcBorders>
          </w:tcPr>
          <w:p w14:paraId="5EF6E604" w14:textId="77777777" w:rsidR="00200383" w:rsidRPr="00200383" w:rsidRDefault="00200383">
            <w:pPr>
              <w:pStyle w:val="TAC"/>
              <w:rPr>
                <w:ins w:id="10326" w:author="Thomas Chapman" w:date="2021-03-01T11:39:00Z"/>
              </w:rPr>
              <w:pPrChange w:id="10327" w:author="Thomas Chapman" w:date="2021-04-23T16:56:00Z">
                <w:pPr>
                  <w:keepNext/>
                  <w:keepLines/>
                  <w:jc w:val="center"/>
                </w:pPr>
              </w:pPrChange>
            </w:pPr>
          </w:p>
        </w:tc>
        <w:tc>
          <w:tcPr>
            <w:tcW w:w="1134" w:type="dxa"/>
            <w:tcBorders>
              <w:top w:val="nil"/>
              <w:bottom w:val="single" w:sz="4" w:space="0" w:color="auto"/>
            </w:tcBorders>
          </w:tcPr>
          <w:p w14:paraId="40E30E2E" w14:textId="77777777" w:rsidR="00200383" w:rsidRPr="00200383" w:rsidRDefault="00200383">
            <w:pPr>
              <w:pStyle w:val="TAC"/>
              <w:rPr>
                <w:ins w:id="10328" w:author="Thomas Chapman" w:date="2021-03-01T11:39:00Z"/>
              </w:rPr>
              <w:pPrChange w:id="10329" w:author="Thomas Chapman" w:date="2021-04-23T16:56:00Z">
                <w:pPr>
                  <w:keepNext/>
                  <w:keepLines/>
                  <w:jc w:val="center"/>
                </w:pPr>
              </w:pPrChange>
            </w:pPr>
          </w:p>
        </w:tc>
        <w:tc>
          <w:tcPr>
            <w:tcW w:w="1134" w:type="dxa"/>
            <w:tcBorders>
              <w:top w:val="nil"/>
              <w:bottom w:val="single" w:sz="4" w:space="0" w:color="auto"/>
            </w:tcBorders>
            <w:vAlign w:val="center"/>
          </w:tcPr>
          <w:p w14:paraId="61A3D5AC" w14:textId="77777777" w:rsidR="00200383" w:rsidRPr="00200383" w:rsidRDefault="00200383">
            <w:pPr>
              <w:pStyle w:val="TAC"/>
              <w:rPr>
                <w:ins w:id="10330" w:author="Thomas Chapman" w:date="2021-03-01T11:39:00Z"/>
              </w:rPr>
              <w:pPrChange w:id="10331" w:author="Thomas Chapman" w:date="2021-04-23T16:56:00Z">
                <w:pPr>
                  <w:keepNext/>
                  <w:keepLines/>
                  <w:jc w:val="center"/>
                </w:pPr>
              </w:pPrChange>
            </w:pPr>
          </w:p>
        </w:tc>
        <w:tc>
          <w:tcPr>
            <w:tcW w:w="1560" w:type="dxa"/>
            <w:tcBorders>
              <w:top w:val="nil"/>
              <w:bottom w:val="single" w:sz="4" w:space="0" w:color="auto"/>
            </w:tcBorders>
          </w:tcPr>
          <w:p w14:paraId="654914F4" w14:textId="77777777" w:rsidR="00200383" w:rsidRPr="00200383" w:rsidRDefault="00200383">
            <w:pPr>
              <w:pStyle w:val="TAC"/>
              <w:rPr>
                <w:ins w:id="10332" w:author="Thomas Chapman" w:date="2021-03-01T11:39:00Z"/>
              </w:rPr>
              <w:pPrChange w:id="10333" w:author="Thomas Chapman" w:date="2021-04-23T16:56:00Z">
                <w:pPr>
                  <w:keepNext/>
                  <w:keepLines/>
                  <w:jc w:val="center"/>
                </w:pPr>
              </w:pPrChange>
            </w:pPr>
          </w:p>
        </w:tc>
        <w:tc>
          <w:tcPr>
            <w:tcW w:w="1417" w:type="dxa"/>
            <w:tcBorders>
              <w:top w:val="single" w:sz="4" w:space="0" w:color="auto"/>
              <w:bottom w:val="single" w:sz="4" w:space="0" w:color="auto"/>
            </w:tcBorders>
          </w:tcPr>
          <w:p w14:paraId="3FB5BCF1" w14:textId="77777777" w:rsidR="00200383" w:rsidRPr="00200383" w:rsidRDefault="00200383">
            <w:pPr>
              <w:pStyle w:val="TAC"/>
              <w:rPr>
                <w:ins w:id="10334" w:author="Thomas Chapman" w:date="2021-03-01T11:39:00Z"/>
              </w:rPr>
              <w:pPrChange w:id="10335" w:author="Thomas Chapman" w:date="2021-04-23T16:56:00Z">
                <w:pPr>
                  <w:keepNext/>
                  <w:keepLines/>
                  <w:jc w:val="center"/>
                </w:pPr>
              </w:pPrChange>
            </w:pPr>
            <w:ins w:id="10336" w:author="Thomas Chapman" w:date="2021-03-01T11:39:00Z">
              <w:r w:rsidRPr="00200383">
                <w:rPr>
                  <w:lang w:eastAsia="zh-CN"/>
                </w:rPr>
                <w:t>Additional DM-RS</w:t>
              </w:r>
            </w:ins>
          </w:p>
        </w:tc>
        <w:tc>
          <w:tcPr>
            <w:tcW w:w="851" w:type="dxa"/>
            <w:tcBorders>
              <w:top w:val="single" w:sz="4" w:space="0" w:color="auto"/>
              <w:bottom w:val="single" w:sz="4" w:space="0" w:color="auto"/>
            </w:tcBorders>
          </w:tcPr>
          <w:p w14:paraId="3A1E3D65" w14:textId="77777777" w:rsidR="00200383" w:rsidRPr="00200383" w:rsidRDefault="00200383">
            <w:pPr>
              <w:pStyle w:val="TAC"/>
              <w:rPr>
                <w:ins w:id="10337" w:author="Thomas Chapman" w:date="2021-03-01T11:39:00Z"/>
              </w:rPr>
              <w:pPrChange w:id="10338" w:author="Thomas Chapman" w:date="2021-04-23T16:56:00Z">
                <w:pPr>
                  <w:keepNext/>
                  <w:keepLines/>
                  <w:jc w:val="center"/>
                </w:pPr>
              </w:pPrChange>
            </w:pPr>
            <w:ins w:id="10339" w:author="Thomas Chapman" w:date="2021-03-01T11:39:00Z">
              <w:r w:rsidRPr="00200383">
                <w:rPr>
                  <w:lang w:eastAsia="zh-CN"/>
                </w:rPr>
                <w:t>-7.7</w:t>
              </w:r>
            </w:ins>
          </w:p>
        </w:tc>
        <w:tc>
          <w:tcPr>
            <w:tcW w:w="992" w:type="dxa"/>
            <w:tcBorders>
              <w:top w:val="single" w:sz="4" w:space="0" w:color="auto"/>
              <w:bottom w:val="single" w:sz="4" w:space="0" w:color="auto"/>
            </w:tcBorders>
          </w:tcPr>
          <w:p w14:paraId="35262F59" w14:textId="77777777" w:rsidR="00200383" w:rsidRPr="00200383" w:rsidRDefault="00200383">
            <w:pPr>
              <w:pStyle w:val="TAC"/>
              <w:rPr>
                <w:ins w:id="10340" w:author="Thomas Chapman" w:date="2021-03-01T11:39:00Z"/>
              </w:rPr>
              <w:pPrChange w:id="10341" w:author="Thomas Chapman" w:date="2021-04-23T16:56:00Z">
                <w:pPr>
                  <w:keepNext/>
                  <w:keepLines/>
                  <w:jc w:val="center"/>
                </w:pPr>
              </w:pPrChange>
            </w:pPr>
            <w:ins w:id="10342" w:author="Thomas Chapman" w:date="2021-03-01T11:39:00Z">
              <w:r w:rsidRPr="00200383">
                <w:rPr>
                  <w:lang w:eastAsia="zh-CN"/>
                </w:rPr>
                <w:t>-7.5</w:t>
              </w:r>
            </w:ins>
          </w:p>
        </w:tc>
        <w:tc>
          <w:tcPr>
            <w:tcW w:w="992" w:type="dxa"/>
            <w:tcBorders>
              <w:top w:val="single" w:sz="4" w:space="0" w:color="auto"/>
              <w:bottom w:val="single" w:sz="4" w:space="0" w:color="auto"/>
            </w:tcBorders>
          </w:tcPr>
          <w:p w14:paraId="14F33324" w14:textId="77777777" w:rsidR="00200383" w:rsidRPr="00200383" w:rsidRDefault="00200383">
            <w:pPr>
              <w:pStyle w:val="TAC"/>
              <w:rPr>
                <w:ins w:id="10343" w:author="Thomas Chapman" w:date="2021-03-01T11:39:00Z"/>
              </w:rPr>
              <w:pPrChange w:id="10344" w:author="Thomas Chapman" w:date="2021-04-23T16:56:00Z">
                <w:pPr>
                  <w:keepNext/>
                  <w:keepLines/>
                  <w:jc w:val="center"/>
                </w:pPr>
              </w:pPrChange>
            </w:pPr>
            <w:ins w:id="10345" w:author="Thomas Chapman" w:date="2021-03-01T11:39:00Z">
              <w:r w:rsidRPr="00200383">
                <w:rPr>
                  <w:lang w:eastAsia="zh-CN"/>
                </w:rPr>
                <w:t>-7.7</w:t>
              </w:r>
            </w:ins>
          </w:p>
        </w:tc>
      </w:tr>
      <w:tr w:rsidR="00200383" w:rsidRPr="00200383" w14:paraId="68750D36" w14:textId="77777777" w:rsidTr="00BE44BA">
        <w:trPr>
          <w:ins w:id="10346" w:author="Thomas Chapman" w:date="2021-03-01T11:39:00Z"/>
        </w:trPr>
        <w:tc>
          <w:tcPr>
            <w:tcW w:w="992" w:type="dxa"/>
            <w:tcBorders>
              <w:bottom w:val="nil"/>
            </w:tcBorders>
          </w:tcPr>
          <w:p w14:paraId="2C6341D2" w14:textId="77777777" w:rsidR="00200383" w:rsidRPr="00200383" w:rsidRDefault="00200383">
            <w:pPr>
              <w:pStyle w:val="TAC"/>
              <w:rPr>
                <w:ins w:id="10347" w:author="Thomas Chapman" w:date="2021-03-01T11:39:00Z"/>
              </w:rPr>
              <w:pPrChange w:id="10348" w:author="Thomas Chapman" w:date="2021-04-23T16:56:00Z">
                <w:pPr>
                  <w:keepNext/>
                  <w:keepLines/>
                  <w:jc w:val="center"/>
                </w:pPr>
              </w:pPrChange>
            </w:pPr>
            <w:ins w:id="10349" w:author="Thomas Chapman" w:date="2021-03-01T11:39:00Z">
              <w:r w:rsidRPr="00200383">
                <w:rPr>
                  <w:lang w:eastAsia="zh-CN"/>
                </w:rPr>
                <w:t>2</w:t>
              </w:r>
            </w:ins>
          </w:p>
        </w:tc>
        <w:tc>
          <w:tcPr>
            <w:tcW w:w="1134" w:type="dxa"/>
            <w:tcBorders>
              <w:bottom w:val="nil"/>
            </w:tcBorders>
          </w:tcPr>
          <w:p w14:paraId="76E0E011" w14:textId="77777777" w:rsidR="00200383" w:rsidRPr="00200383" w:rsidRDefault="00200383">
            <w:pPr>
              <w:pStyle w:val="TAC"/>
              <w:rPr>
                <w:ins w:id="10350" w:author="Thomas Chapman" w:date="2021-03-01T11:39:00Z"/>
              </w:rPr>
              <w:pPrChange w:id="10351" w:author="Thomas Chapman" w:date="2021-04-23T16:56:00Z">
                <w:pPr>
                  <w:keepNext/>
                  <w:keepLines/>
                  <w:jc w:val="center"/>
                </w:pPr>
              </w:pPrChange>
            </w:pPr>
            <w:ins w:id="10352" w:author="Thomas Chapman" w:date="2021-03-01T11:39:00Z">
              <w:r w:rsidRPr="00200383">
                <w:rPr>
                  <w:lang w:eastAsia="zh-CN"/>
                </w:rPr>
                <w:t>1</w:t>
              </w:r>
            </w:ins>
          </w:p>
        </w:tc>
        <w:tc>
          <w:tcPr>
            <w:tcW w:w="1134" w:type="dxa"/>
            <w:tcBorders>
              <w:bottom w:val="single" w:sz="4" w:space="0" w:color="auto"/>
            </w:tcBorders>
          </w:tcPr>
          <w:p w14:paraId="2C00D0A8" w14:textId="77777777" w:rsidR="00200383" w:rsidRPr="00200383" w:rsidRDefault="00200383">
            <w:pPr>
              <w:pStyle w:val="TAC"/>
              <w:rPr>
                <w:ins w:id="10353" w:author="Thomas Chapman" w:date="2021-03-01T11:39:00Z"/>
              </w:rPr>
              <w:pPrChange w:id="10354" w:author="Thomas Chapman" w:date="2021-04-23T16:56:00Z">
                <w:pPr>
                  <w:keepNext/>
                  <w:keepLines/>
                  <w:jc w:val="center"/>
                </w:pPr>
              </w:pPrChange>
            </w:pPr>
            <w:ins w:id="10355" w:author="Thomas Chapman" w:date="2021-03-01T11:39:00Z">
              <w:r w:rsidRPr="00200383">
                <w:rPr>
                  <w:lang w:eastAsia="zh-CN"/>
                </w:rPr>
                <w:t>2</w:t>
              </w:r>
            </w:ins>
          </w:p>
        </w:tc>
        <w:tc>
          <w:tcPr>
            <w:tcW w:w="1134" w:type="dxa"/>
            <w:tcBorders>
              <w:bottom w:val="single" w:sz="4" w:space="0" w:color="auto"/>
            </w:tcBorders>
          </w:tcPr>
          <w:p w14:paraId="365186D6" w14:textId="77777777" w:rsidR="00200383" w:rsidRPr="00200383" w:rsidRDefault="00200383">
            <w:pPr>
              <w:pStyle w:val="TAC"/>
              <w:rPr>
                <w:ins w:id="10356" w:author="Thomas Chapman" w:date="2021-03-01T11:39:00Z"/>
              </w:rPr>
              <w:pPrChange w:id="10357" w:author="Thomas Chapman" w:date="2021-04-23T16:56:00Z">
                <w:pPr>
                  <w:keepNext/>
                  <w:keepLines/>
                  <w:jc w:val="center"/>
                </w:pPr>
              </w:pPrChange>
            </w:pPr>
            <w:ins w:id="10358" w:author="Thomas Chapman" w:date="2021-03-01T11:39:00Z">
              <w:r w:rsidRPr="00200383">
                <w:t>Normal</w:t>
              </w:r>
            </w:ins>
          </w:p>
        </w:tc>
        <w:tc>
          <w:tcPr>
            <w:tcW w:w="1560" w:type="dxa"/>
            <w:tcBorders>
              <w:bottom w:val="single" w:sz="4" w:space="0" w:color="auto"/>
            </w:tcBorders>
          </w:tcPr>
          <w:p w14:paraId="70AE965B" w14:textId="77777777" w:rsidR="00200383" w:rsidRPr="00200383" w:rsidRDefault="00200383">
            <w:pPr>
              <w:pStyle w:val="TAC"/>
              <w:rPr>
                <w:ins w:id="10359" w:author="Thomas Chapman" w:date="2021-03-01T11:39:00Z"/>
              </w:rPr>
              <w:pPrChange w:id="10360" w:author="Thomas Chapman" w:date="2021-04-23T16:56:00Z">
                <w:pPr>
                  <w:keepNext/>
                  <w:keepLines/>
                  <w:jc w:val="center"/>
                </w:pPr>
              </w:pPrChange>
            </w:pPr>
            <w:ins w:id="10361"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74CB205C" w14:textId="77777777" w:rsidR="00200383" w:rsidRPr="00200383" w:rsidRDefault="00200383">
            <w:pPr>
              <w:pStyle w:val="TAC"/>
              <w:rPr>
                <w:ins w:id="10362" w:author="Thomas Chapman" w:date="2021-03-01T11:39:00Z"/>
              </w:rPr>
              <w:pPrChange w:id="10363" w:author="Thomas Chapman" w:date="2021-04-23T16:56:00Z">
                <w:pPr>
                  <w:keepNext/>
                  <w:keepLines/>
                  <w:jc w:val="center"/>
                </w:pPr>
              </w:pPrChange>
            </w:pPr>
            <w:ins w:id="10364" w:author="Thomas Chapman" w:date="2021-03-01T11:39:00Z">
              <w:r w:rsidRPr="00200383">
                <w:rPr>
                  <w:lang w:eastAsia="zh-CN"/>
                </w:rPr>
                <w:t>No additional DM-RS</w:t>
              </w:r>
            </w:ins>
          </w:p>
        </w:tc>
        <w:tc>
          <w:tcPr>
            <w:tcW w:w="851" w:type="dxa"/>
            <w:tcBorders>
              <w:bottom w:val="single" w:sz="4" w:space="0" w:color="auto"/>
            </w:tcBorders>
          </w:tcPr>
          <w:p w14:paraId="2FA55AA4" w14:textId="77777777" w:rsidR="00200383" w:rsidRPr="00200383" w:rsidRDefault="00200383">
            <w:pPr>
              <w:pStyle w:val="TAC"/>
              <w:rPr>
                <w:ins w:id="10365" w:author="Thomas Chapman" w:date="2021-03-01T11:39:00Z"/>
              </w:rPr>
              <w:pPrChange w:id="10366" w:author="Thomas Chapman" w:date="2021-04-23T16:56:00Z">
                <w:pPr>
                  <w:keepNext/>
                  <w:keepLines/>
                  <w:jc w:val="center"/>
                </w:pPr>
              </w:pPrChange>
            </w:pPr>
            <w:ins w:id="10367" w:author="Thomas Chapman" w:date="2021-03-01T11:39:00Z">
              <w:r w:rsidRPr="00200383">
                <w:rPr>
                  <w:lang w:eastAsia="zh-CN"/>
                </w:rPr>
                <w:t>1.4</w:t>
              </w:r>
            </w:ins>
          </w:p>
        </w:tc>
        <w:tc>
          <w:tcPr>
            <w:tcW w:w="992" w:type="dxa"/>
            <w:tcBorders>
              <w:bottom w:val="single" w:sz="4" w:space="0" w:color="auto"/>
            </w:tcBorders>
          </w:tcPr>
          <w:p w14:paraId="75930ABC" w14:textId="77777777" w:rsidR="00200383" w:rsidRPr="00200383" w:rsidRDefault="00200383">
            <w:pPr>
              <w:pStyle w:val="TAC"/>
              <w:rPr>
                <w:ins w:id="10368" w:author="Thomas Chapman" w:date="2021-03-01T11:39:00Z"/>
              </w:rPr>
              <w:pPrChange w:id="10369" w:author="Thomas Chapman" w:date="2021-04-23T16:56:00Z">
                <w:pPr>
                  <w:keepNext/>
                  <w:keepLines/>
                  <w:jc w:val="center"/>
                </w:pPr>
              </w:pPrChange>
            </w:pPr>
            <w:ins w:id="10370" w:author="Thomas Chapman" w:date="2021-03-01T11:39:00Z">
              <w:r w:rsidRPr="00200383">
                <w:rPr>
                  <w:lang w:eastAsia="zh-CN"/>
                </w:rPr>
                <w:t>2.2</w:t>
              </w:r>
            </w:ins>
          </w:p>
        </w:tc>
        <w:tc>
          <w:tcPr>
            <w:tcW w:w="992" w:type="dxa"/>
            <w:tcBorders>
              <w:bottom w:val="single" w:sz="4" w:space="0" w:color="auto"/>
            </w:tcBorders>
          </w:tcPr>
          <w:p w14:paraId="250FC13D" w14:textId="77777777" w:rsidR="00200383" w:rsidRPr="00200383" w:rsidRDefault="00200383">
            <w:pPr>
              <w:pStyle w:val="TAC"/>
              <w:rPr>
                <w:ins w:id="10371" w:author="Thomas Chapman" w:date="2021-03-01T11:39:00Z"/>
              </w:rPr>
              <w:pPrChange w:id="10372" w:author="Thomas Chapman" w:date="2021-04-23T16:56:00Z">
                <w:pPr>
                  <w:keepNext/>
                  <w:keepLines/>
                  <w:jc w:val="center"/>
                </w:pPr>
              </w:pPrChange>
            </w:pPr>
            <w:ins w:id="10373" w:author="Thomas Chapman" w:date="2021-03-01T11:39:00Z">
              <w:r w:rsidRPr="00200383">
                <w:rPr>
                  <w:lang w:eastAsia="zh-CN"/>
                </w:rPr>
                <w:t>2.0</w:t>
              </w:r>
            </w:ins>
          </w:p>
        </w:tc>
      </w:tr>
      <w:tr w:rsidR="00200383" w:rsidRPr="00200383" w14:paraId="037411A2" w14:textId="77777777" w:rsidTr="00BE44BA">
        <w:trPr>
          <w:ins w:id="10374" w:author="Thomas Chapman" w:date="2021-03-01T11:39:00Z"/>
        </w:trPr>
        <w:tc>
          <w:tcPr>
            <w:tcW w:w="992" w:type="dxa"/>
            <w:tcBorders>
              <w:top w:val="nil"/>
              <w:bottom w:val="nil"/>
            </w:tcBorders>
          </w:tcPr>
          <w:p w14:paraId="6D88B877" w14:textId="77777777" w:rsidR="00200383" w:rsidRPr="00200383" w:rsidRDefault="00200383">
            <w:pPr>
              <w:pStyle w:val="TAC"/>
              <w:rPr>
                <w:ins w:id="10375" w:author="Thomas Chapman" w:date="2021-03-01T11:39:00Z"/>
              </w:rPr>
              <w:pPrChange w:id="10376" w:author="Thomas Chapman" w:date="2021-04-23T16:56:00Z">
                <w:pPr>
                  <w:keepNext/>
                  <w:keepLines/>
                  <w:jc w:val="center"/>
                </w:pPr>
              </w:pPrChange>
            </w:pPr>
          </w:p>
        </w:tc>
        <w:tc>
          <w:tcPr>
            <w:tcW w:w="1134" w:type="dxa"/>
            <w:tcBorders>
              <w:top w:val="nil"/>
              <w:bottom w:val="nil"/>
            </w:tcBorders>
          </w:tcPr>
          <w:p w14:paraId="3119A3FE" w14:textId="77777777" w:rsidR="00200383" w:rsidRPr="00200383" w:rsidRDefault="00200383">
            <w:pPr>
              <w:pStyle w:val="TAC"/>
              <w:rPr>
                <w:ins w:id="10377" w:author="Thomas Chapman" w:date="2021-03-01T11:39:00Z"/>
              </w:rPr>
              <w:pPrChange w:id="10378" w:author="Thomas Chapman" w:date="2021-04-23T16:56:00Z">
                <w:pPr>
                  <w:keepNext/>
                  <w:keepLines/>
                  <w:jc w:val="center"/>
                </w:pPr>
              </w:pPrChange>
            </w:pPr>
          </w:p>
        </w:tc>
        <w:tc>
          <w:tcPr>
            <w:tcW w:w="1134" w:type="dxa"/>
            <w:tcBorders>
              <w:top w:val="single" w:sz="4" w:space="0" w:color="auto"/>
              <w:bottom w:val="single" w:sz="4" w:space="0" w:color="auto"/>
            </w:tcBorders>
          </w:tcPr>
          <w:p w14:paraId="3FB51D5E" w14:textId="77777777" w:rsidR="00200383" w:rsidRPr="00200383" w:rsidRDefault="00200383">
            <w:pPr>
              <w:pStyle w:val="TAC"/>
              <w:rPr>
                <w:ins w:id="10379" w:author="Thomas Chapman" w:date="2021-03-01T11:39:00Z"/>
              </w:rPr>
              <w:pPrChange w:id="10380" w:author="Thomas Chapman" w:date="2021-04-23T16:56:00Z">
                <w:pPr>
                  <w:keepNext/>
                  <w:keepLines/>
                  <w:jc w:val="center"/>
                </w:pPr>
              </w:pPrChange>
            </w:pPr>
            <w:ins w:id="10381" w:author="Thomas Chapman" w:date="2021-03-01T11:39:00Z">
              <w:r w:rsidRPr="00200383">
                <w:rPr>
                  <w:lang w:eastAsia="zh-CN"/>
                </w:rPr>
                <w:t>4</w:t>
              </w:r>
            </w:ins>
          </w:p>
        </w:tc>
        <w:tc>
          <w:tcPr>
            <w:tcW w:w="1134" w:type="dxa"/>
            <w:tcBorders>
              <w:top w:val="single" w:sz="4" w:space="0" w:color="auto"/>
              <w:bottom w:val="single" w:sz="4" w:space="0" w:color="auto"/>
            </w:tcBorders>
          </w:tcPr>
          <w:p w14:paraId="22346DAD" w14:textId="77777777" w:rsidR="00200383" w:rsidRPr="00200383" w:rsidRDefault="00200383">
            <w:pPr>
              <w:pStyle w:val="TAC"/>
              <w:rPr>
                <w:ins w:id="10382" w:author="Thomas Chapman" w:date="2021-03-01T11:39:00Z"/>
              </w:rPr>
              <w:pPrChange w:id="10383" w:author="Thomas Chapman" w:date="2021-04-23T16:56:00Z">
                <w:pPr>
                  <w:keepNext/>
                  <w:keepLines/>
                  <w:jc w:val="center"/>
                </w:pPr>
              </w:pPrChange>
            </w:pPr>
            <w:ins w:id="10384" w:author="Thomas Chapman" w:date="2021-03-01T11:39:00Z">
              <w:r w:rsidRPr="00200383">
                <w:t>Normal</w:t>
              </w:r>
            </w:ins>
          </w:p>
        </w:tc>
        <w:tc>
          <w:tcPr>
            <w:tcW w:w="1560" w:type="dxa"/>
            <w:tcBorders>
              <w:top w:val="single" w:sz="4" w:space="0" w:color="auto"/>
              <w:bottom w:val="single" w:sz="4" w:space="0" w:color="auto"/>
            </w:tcBorders>
          </w:tcPr>
          <w:p w14:paraId="5060471C" w14:textId="77777777" w:rsidR="00200383" w:rsidRPr="00200383" w:rsidRDefault="00200383">
            <w:pPr>
              <w:pStyle w:val="TAC"/>
              <w:rPr>
                <w:ins w:id="10385" w:author="Thomas Chapman" w:date="2021-03-01T11:39:00Z"/>
              </w:rPr>
              <w:pPrChange w:id="10386" w:author="Thomas Chapman" w:date="2021-04-23T16:56:00Z">
                <w:pPr>
                  <w:keepNext/>
                  <w:keepLines/>
                  <w:jc w:val="center"/>
                </w:pPr>
              </w:pPrChange>
            </w:pPr>
            <w:ins w:id="10387" w:author="Thomas Chapman" w:date="2021-03-01T11:39:00Z">
              <w:r w:rsidRPr="00200383">
                <w:t>TDLC300-100</w:t>
              </w:r>
              <w:r w:rsidRPr="00200383" w:rsidDel="002E550C">
                <w:t xml:space="preserve"> </w:t>
              </w:r>
              <w:r w:rsidRPr="00200383">
                <w:t>Low</w:t>
              </w:r>
            </w:ins>
          </w:p>
        </w:tc>
        <w:tc>
          <w:tcPr>
            <w:tcW w:w="1417" w:type="dxa"/>
            <w:tcBorders>
              <w:top w:val="single" w:sz="4" w:space="0" w:color="auto"/>
              <w:bottom w:val="single" w:sz="4" w:space="0" w:color="auto"/>
            </w:tcBorders>
          </w:tcPr>
          <w:p w14:paraId="1894DF08" w14:textId="77777777" w:rsidR="00200383" w:rsidRPr="00200383" w:rsidRDefault="00200383">
            <w:pPr>
              <w:pStyle w:val="TAC"/>
              <w:rPr>
                <w:ins w:id="10388" w:author="Thomas Chapman" w:date="2021-03-01T11:39:00Z"/>
              </w:rPr>
              <w:pPrChange w:id="10389" w:author="Thomas Chapman" w:date="2021-04-23T16:56:00Z">
                <w:pPr>
                  <w:keepNext/>
                  <w:keepLines/>
                  <w:jc w:val="center"/>
                </w:pPr>
              </w:pPrChange>
            </w:pPr>
            <w:ins w:id="10390" w:author="Thomas Chapman" w:date="2021-03-01T11:39:00Z">
              <w:r w:rsidRPr="00200383">
                <w:rPr>
                  <w:lang w:eastAsia="zh-CN"/>
                </w:rPr>
                <w:t>No additional DM-RS</w:t>
              </w:r>
            </w:ins>
          </w:p>
        </w:tc>
        <w:tc>
          <w:tcPr>
            <w:tcW w:w="851" w:type="dxa"/>
            <w:tcBorders>
              <w:top w:val="single" w:sz="4" w:space="0" w:color="auto"/>
              <w:bottom w:val="single" w:sz="4" w:space="0" w:color="auto"/>
            </w:tcBorders>
          </w:tcPr>
          <w:p w14:paraId="223CF1ED" w14:textId="77777777" w:rsidR="00200383" w:rsidRPr="00200383" w:rsidRDefault="00200383">
            <w:pPr>
              <w:pStyle w:val="TAC"/>
              <w:rPr>
                <w:ins w:id="10391" w:author="Thomas Chapman" w:date="2021-03-01T11:39:00Z"/>
              </w:rPr>
              <w:pPrChange w:id="10392" w:author="Thomas Chapman" w:date="2021-04-23T16:56:00Z">
                <w:pPr>
                  <w:keepNext/>
                  <w:keepLines/>
                  <w:jc w:val="center"/>
                </w:pPr>
              </w:pPrChange>
            </w:pPr>
            <w:ins w:id="10393" w:author="Thomas Chapman" w:date="2021-03-01T11:39:00Z">
              <w:r w:rsidRPr="00200383">
                <w:rPr>
                  <w:lang w:eastAsia="zh-CN"/>
                </w:rPr>
                <w:t>-3.1</w:t>
              </w:r>
            </w:ins>
          </w:p>
        </w:tc>
        <w:tc>
          <w:tcPr>
            <w:tcW w:w="992" w:type="dxa"/>
            <w:tcBorders>
              <w:top w:val="single" w:sz="4" w:space="0" w:color="auto"/>
              <w:bottom w:val="single" w:sz="4" w:space="0" w:color="auto"/>
            </w:tcBorders>
          </w:tcPr>
          <w:p w14:paraId="1719D788" w14:textId="77777777" w:rsidR="00200383" w:rsidRPr="00200383" w:rsidRDefault="00200383">
            <w:pPr>
              <w:pStyle w:val="TAC"/>
              <w:rPr>
                <w:ins w:id="10394" w:author="Thomas Chapman" w:date="2021-03-01T11:39:00Z"/>
              </w:rPr>
              <w:pPrChange w:id="10395" w:author="Thomas Chapman" w:date="2021-04-23T16:56:00Z">
                <w:pPr>
                  <w:keepNext/>
                  <w:keepLines/>
                  <w:jc w:val="center"/>
                </w:pPr>
              </w:pPrChange>
            </w:pPr>
            <w:ins w:id="10396" w:author="Thomas Chapman" w:date="2021-03-01T11:39:00Z">
              <w:r w:rsidRPr="00200383">
                <w:rPr>
                  <w:lang w:eastAsia="zh-CN"/>
                </w:rPr>
                <w:t>-2.5</w:t>
              </w:r>
            </w:ins>
          </w:p>
        </w:tc>
        <w:tc>
          <w:tcPr>
            <w:tcW w:w="992" w:type="dxa"/>
            <w:tcBorders>
              <w:top w:val="single" w:sz="4" w:space="0" w:color="auto"/>
              <w:bottom w:val="single" w:sz="4" w:space="0" w:color="auto"/>
            </w:tcBorders>
          </w:tcPr>
          <w:p w14:paraId="556E4C5B" w14:textId="77777777" w:rsidR="00200383" w:rsidRPr="00200383" w:rsidRDefault="00200383">
            <w:pPr>
              <w:pStyle w:val="TAC"/>
              <w:rPr>
                <w:ins w:id="10397" w:author="Thomas Chapman" w:date="2021-03-01T11:39:00Z"/>
              </w:rPr>
              <w:pPrChange w:id="10398" w:author="Thomas Chapman" w:date="2021-04-23T16:56:00Z">
                <w:pPr>
                  <w:keepNext/>
                  <w:keepLines/>
                  <w:jc w:val="center"/>
                </w:pPr>
              </w:pPrChange>
            </w:pPr>
            <w:ins w:id="10399" w:author="Thomas Chapman" w:date="2021-03-01T11:39:00Z">
              <w:r w:rsidRPr="00200383">
                <w:rPr>
                  <w:lang w:eastAsia="zh-CN"/>
                </w:rPr>
                <w:t>-2.5</w:t>
              </w:r>
            </w:ins>
          </w:p>
        </w:tc>
      </w:tr>
      <w:tr w:rsidR="00200383" w:rsidRPr="00200383" w14:paraId="41458378" w14:textId="77777777" w:rsidTr="00BE44BA">
        <w:trPr>
          <w:ins w:id="10400" w:author="Thomas Chapman" w:date="2021-03-01T11:39:00Z"/>
        </w:trPr>
        <w:tc>
          <w:tcPr>
            <w:tcW w:w="992" w:type="dxa"/>
            <w:tcBorders>
              <w:top w:val="nil"/>
              <w:bottom w:val="single" w:sz="4" w:space="0" w:color="auto"/>
            </w:tcBorders>
          </w:tcPr>
          <w:p w14:paraId="16D52DC6" w14:textId="77777777" w:rsidR="00200383" w:rsidRPr="00200383" w:rsidRDefault="00200383">
            <w:pPr>
              <w:pStyle w:val="TAC"/>
              <w:rPr>
                <w:ins w:id="10401" w:author="Thomas Chapman" w:date="2021-03-01T11:39:00Z"/>
              </w:rPr>
              <w:pPrChange w:id="10402" w:author="Thomas Chapman" w:date="2021-04-23T16:56:00Z">
                <w:pPr>
                  <w:keepNext/>
                  <w:keepLines/>
                  <w:jc w:val="center"/>
                </w:pPr>
              </w:pPrChange>
            </w:pPr>
          </w:p>
        </w:tc>
        <w:tc>
          <w:tcPr>
            <w:tcW w:w="1134" w:type="dxa"/>
            <w:tcBorders>
              <w:top w:val="nil"/>
              <w:bottom w:val="single" w:sz="4" w:space="0" w:color="auto"/>
            </w:tcBorders>
          </w:tcPr>
          <w:p w14:paraId="0B49C812" w14:textId="77777777" w:rsidR="00200383" w:rsidRPr="00200383" w:rsidRDefault="00200383">
            <w:pPr>
              <w:pStyle w:val="TAC"/>
              <w:rPr>
                <w:ins w:id="10403" w:author="Thomas Chapman" w:date="2021-03-01T11:39:00Z"/>
              </w:rPr>
              <w:pPrChange w:id="10404" w:author="Thomas Chapman" w:date="2021-04-23T16:56:00Z">
                <w:pPr>
                  <w:keepNext/>
                  <w:keepLines/>
                  <w:jc w:val="center"/>
                </w:pPr>
              </w:pPrChange>
            </w:pPr>
          </w:p>
        </w:tc>
        <w:tc>
          <w:tcPr>
            <w:tcW w:w="1134" w:type="dxa"/>
            <w:tcBorders>
              <w:bottom w:val="single" w:sz="4" w:space="0" w:color="auto"/>
            </w:tcBorders>
          </w:tcPr>
          <w:p w14:paraId="288D046D" w14:textId="77777777" w:rsidR="00200383" w:rsidRPr="00200383" w:rsidRDefault="00200383">
            <w:pPr>
              <w:pStyle w:val="TAC"/>
              <w:rPr>
                <w:ins w:id="10405" w:author="Thomas Chapman" w:date="2021-03-01T11:39:00Z"/>
              </w:rPr>
              <w:pPrChange w:id="10406" w:author="Thomas Chapman" w:date="2021-04-23T16:56:00Z">
                <w:pPr>
                  <w:keepNext/>
                  <w:keepLines/>
                  <w:jc w:val="center"/>
                </w:pPr>
              </w:pPrChange>
            </w:pPr>
            <w:ins w:id="10407" w:author="Thomas Chapman" w:date="2021-03-01T11:39:00Z">
              <w:r w:rsidRPr="00200383">
                <w:rPr>
                  <w:lang w:eastAsia="zh-CN"/>
                </w:rPr>
                <w:t>8</w:t>
              </w:r>
            </w:ins>
          </w:p>
        </w:tc>
        <w:tc>
          <w:tcPr>
            <w:tcW w:w="1134" w:type="dxa"/>
            <w:tcBorders>
              <w:bottom w:val="single" w:sz="4" w:space="0" w:color="auto"/>
            </w:tcBorders>
          </w:tcPr>
          <w:p w14:paraId="44EF91AE" w14:textId="77777777" w:rsidR="00200383" w:rsidRPr="00200383" w:rsidRDefault="00200383">
            <w:pPr>
              <w:pStyle w:val="TAC"/>
              <w:rPr>
                <w:ins w:id="10408" w:author="Thomas Chapman" w:date="2021-03-01T11:39:00Z"/>
              </w:rPr>
              <w:pPrChange w:id="10409" w:author="Thomas Chapman" w:date="2021-04-23T16:56:00Z">
                <w:pPr>
                  <w:keepNext/>
                  <w:keepLines/>
                  <w:jc w:val="center"/>
                </w:pPr>
              </w:pPrChange>
            </w:pPr>
            <w:ins w:id="10410" w:author="Thomas Chapman" w:date="2021-03-01T11:39:00Z">
              <w:r w:rsidRPr="00200383">
                <w:t>Normal</w:t>
              </w:r>
            </w:ins>
          </w:p>
        </w:tc>
        <w:tc>
          <w:tcPr>
            <w:tcW w:w="1560" w:type="dxa"/>
            <w:tcBorders>
              <w:bottom w:val="single" w:sz="4" w:space="0" w:color="auto"/>
            </w:tcBorders>
          </w:tcPr>
          <w:p w14:paraId="35B49003" w14:textId="77777777" w:rsidR="00200383" w:rsidRPr="00200383" w:rsidRDefault="00200383">
            <w:pPr>
              <w:pStyle w:val="TAC"/>
              <w:rPr>
                <w:ins w:id="10411" w:author="Thomas Chapman" w:date="2021-03-01T11:39:00Z"/>
              </w:rPr>
              <w:pPrChange w:id="10412" w:author="Thomas Chapman" w:date="2021-04-23T16:56:00Z">
                <w:pPr>
                  <w:keepNext/>
                  <w:keepLines/>
                  <w:jc w:val="center"/>
                </w:pPr>
              </w:pPrChange>
            </w:pPr>
            <w:ins w:id="10413"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6B0587B9" w14:textId="77777777" w:rsidR="00200383" w:rsidRPr="00200383" w:rsidRDefault="00200383">
            <w:pPr>
              <w:pStyle w:val="TAC"/>
              <w:rPr>
                <w:ins w:id="10414" w:author="Thomas Chapman" w:date="2021-03-01T11:39:00Z"/>
              </w:rPr>
              <w:pPrChange w:id="10415" w:author="Thomas Chapman" w:date="2021-04-23T16:56:00Z">
                <w:pPr>
                  <w:keepNext/>
                  <w:keepLines/>
                  <w:jc w:val="center"/>
                </w:pPr>
              </w:pPrChange>
            </w:pPr>
            <w:ins w:id="10416" w:author="Thomas Chapman" w:date="2021-03-01T11:39:00Z">
              <w:r w:rsidRPr="00200383">
                <w:rPr>
                  <w:lang w:eastAsia="zh-CN"/>
                </w:rPr>
                <w:t>No additional DM-RS</w:t>
              </w:r>
            </w:ins>
          </w:p>
        </w:tc>
        <w:tc>
          <w:tcPr>
            <w:tcW w:w="851" w:type="dxa"/>
            <w:tcBorders>
              <w:bottom w:val="single" w:sz="4" w:space="0" w:color="auto"/>
            </w:tcBorders>
          </w:tcPr>
          <w:p w14:paraId="4E34ACBB" w14:textId="77777777" w:rsidR="00200383" w:rsidRPr="00200383" w:rsidRDefault="00200383">
            <w:pPr>
              <w:pStyle w:val="TAC"/>
              <w:rPr>
                <w:ins w:id="10417" w:author="Thomas Chapman" w:date="2021-03-01T11:39:00Z"/>
              </w:rPr>
              <w:pPrChange w:id="10418" w:author="Thomas Chapman" w:date="2021-04-23T16:56:00Z">
                <w:pPr>
                  <w:keepNext/>
                  <w:keepLines/>
                  <w:jc w:val="center"/>
                </w:pPr>
              </w:pPrChange>
            </w:pPr>
            <w:ins w:id="10419" w:author="Thomas Chapman" w:date="2021-03-01T11:39:00Z">
              <w:r w:rsidRPr="00200383">
                <w:rPr>
                  <w:lang w:eastAsia="zh-CN"/>
                </w:rPr>
                <w:t>-6.5</w:t>
              </w:r>
            </w:ins>
          </w:p>
        </w:tc>
        <w:tc>
          <w:tcPr>
            <w:tcW w:w="992" w:type="dxa"/>
            <w:tcBorders>
              <w:bottom w:val="single" w:sz="4" w:space="0" w:color="auto"/>
            </w:tcBorders>
          </w:tcPr>
          <w:p w14:paraId="55D36AC2" w14:textId="77777777" w:rsidR="00200383" w:rsidRPr="00200383" w:rsidRDefault="00200383">
            <w:pPr>
              <w:pStyle w:val="TAC"/>
              <w:rPr>
                <w:ins w:id="10420" w:author="Thomas Chapman" w:date="2021-03-01T11:39:00Z"/>
              </w:rPr>
              <w:pPrChange w:id="10421" w:author="Thomas Chapman" w:date="2021-04-23T16:56:00Z">
                <w:pPr>
                  <w:keepNext/>
                  <w:keepLines/>
                  <w:jc w:val="center"/>
                </w:pPr>
              </w:pPrChange>
            </w:pPr>
            <w:ins w:id="10422" w:author="Thomas Chapman" w:date="2021-03-01T11:39:00Z">
              <w:r w:rsidRPr="00200383">
                <w:rPr>
                  <w:lang w:eastAsia="zh-CN"/>
                </w:rPr>
                <w:t>-6.0</w:t>
              </w:r>
            </w:ins>
          </w:p>
        </w:tc>
        <w:tc>
          <w:tcPr>
            <w:tcW w:w="992" w:type="dxa"/>
            <w:tcBorders>
              <w:bottom w:val="single" w:sz="4" w:space="0" w:color="auto"/>
            </w:tcBorders>
          </w:tcPr>
          <w:p w14:paraId="2AB372BD" w14:textId="77777777" w:rsidR="00200383" w:rsidRPr="00200383" w:rsidRDefault="00200383">
            <w:pPr>
              <w:pStyle w:val="TAC"/>
              <w:rPr>
                <w:ins w:id="10423" w:author="Thomas Chapman" w:date="2021-03-01T11:39:00Z"/>
              </w:rPr>
              <w:pPrChange w:id="10424" w:author="Thomas Chapman" w:date="2021-04-23T16:56:00Z">
                <w:pPr>
                  <w:keepNext/>
                  <w:keepLines/>
                  <w:jc w:val="center"/>
                </w:pPr>
              </w:pPrChange>
            </w:pPr>
            <w:ins w:id="10425" w:author="Thomas Chapman" w:date="2021-03-01T11:39:00Z">
              <w:r w:rsidRPr="00200383">
                <w:rPr>
                  <w:lang w:eastAsia="zh-CN"/>
                </w:rPr>
                <w:t>-6.2</w:t>
              </w:r>
            </w:ins>
          </w:p>
        </w:tc>
      </w:tr>
    </w:tbl>
    <w:p w14:paraId="22D15F06" w14:textId="77777777" w:rsidR="00200383" w:rsidRPr="00200383" w:rsidRDefault="00200383" w:rsidP="00200383">
      <w:pPr>
        <w:rPr>
          <w:ins w:id="10426" w:author="Thomas Chapman" w:date="2021-03-01T11:39:00Z"/>
        </w:rPr>
      </w:pPr>
    </w:p>
    <w:p w14:paraId="55372725" w14:textId="12A4F13F" w:rsidR="00200383" w:rsidRPr="00200383" w:rsidRDefault="00200383">
      <w:pPr>
        <w:pStyle w:val="TH"/>
        <w:rPr>
          <w:ins w:id="10427" w:author="Thomas Chapman" w:date="2021-03-01T11:39:00Z"/>
        </w:rPr>
        <w:pPrChange w:id="10428" w:author="Thomas Chapman" w:date="2021-04-23T16:56:00Z">
          <w:pPr>
            <w:keepNext/>
            <w:keepLines/>
            <w:spacing w:before="60"/>
            <w:jc w:val="center"/>
          </w:pPr>
        </w:pPrChange>
      </w:pPr>
      <w:ins w:id="10429" w:author="Thomas Chapman" w:date="2021-03-01T11:39:00Z">
        <w:r w:rsidRPr="00200383">
          <w:t>Table 8.</w:t>
        </w:r>
      </w:ins>
      <w:ins w:id="10430" w:author="Thomas Chapman" w:date="2021-04-22T14:47:00Z">
        <w:r w:rsidR="003E64CB">
          <w:t>1</w:t>
        </w:r>
      </w:ins>
      <w:ins w:id="10431" w:author="Thomas Chapman" w:date="2021-03-01T11:39:00Z">
        <w:r>
          <w:t>.</w:t>
        </w:r>
        <w:r w:rsidRPr="00200383">
          <w:t>3.5.2-2: Minimum requirements for PUCCH format 3 with 30</w:t>
        </w:r>
        <w:r w:rsidRPr="00200383">
          <w:rPr>
            <w:lang w:eastAsia="zh-CN"/>
          </w:rPr>
          <w:t xml:space="preserve"> </w:t>
        </w:r>
        <w:r w:rsidRPr="00200383">
          <w:t>kHz SCS</w:t>
        </w:r>
      </w:ins>
    </w:p>
    <w:tbl>
      <w:tblPr>
        <w:tblStyle w:val="TableGrid13"/>
        <w:tblW w:w="10348" w:type="dxa"/>
        <w:tblInd w:w="137" w:type="dxa"/>
        <w:tblLayout w:type="fixed"/>
        <w:tblLook w:val="04A0" w:firstRow="1" w:lastRow="0" w:firstColumn="1" w:lastColumn="0" w:noHBand="0" w:noVBand="1"/>
      </w:tblPr>
      <w:tblGrid>
        <w:gridCol w:w="992"/>
        <w:gridCol w:w="993"/>
        <w:gridCol w:w="992"/>
        <w:gridCol w:w="850"/>
        <w:gridCol w:w="1560"/>
        <w:gridCol w:w="1417"/>
        <w:gridCol w:w="851"/>
        <w:gridCol w:w="850"/>
        <w:gridCol w:w="992"/>
        <w:gridCol w:w="851"/>
      </w:tblGrid>
      <w:tr w:rsidR="00200383" w:rsidRPr="00200383" w14:paraId="271A15A6" w14:textId="77777777" w:rsidTr="00BE44BA">
        <w:trPr>
          <w:ins w:id="10432" w:author="Thomas Chapman" w:date="2021-03-01T11:39:00Z"/>
        </w:trPr>
        <w:tc>
          <w:tcPr>
            <w:tcW w:w="992" w:type="dxa"/>
            <w:tcBorders>
              <w:top w:val="single" w:sz="4" w:space="0" w:color="auto"/>
              <w:bottom w:val="nil"/>
            </w:tcBorders>
          </w:tcPr>
          <w:p w14:paraId="3FE59899" w14:textId="77777777" w:rsidR="00200383" w:rsidRPr="00200383" w:rsidRDefault="00200383">
            <w:pPr>
              <w:pStyle w:val="TAH"/>
              <w:rPr>
                <w:ins w:id="10433" w:author="Thomas Chapman" w:date="2021-03-01T11:39:00Z"/>
              </w:rPr>
              <w:pPrChange w:id="10434" w:author="Thomas Chapman" w:date="2021-04-23T16:56:00Z">
                <w:pPr>
                  <w:keepNext/>
                  <w:keepLines/>
                  <w:jc w:val="center"/>
                </w:pPr>
              </w:pPrChange>
            </w:pPr>
            <w:ins w:id="10435" w:author="Thomas Chapman" w:date="2021-03-01T11:39:00Z">
              <w:r w:rsidRPr="00200383">
                <w:t xml:space="preserve">Test </w:t>
              </w:r>
            </w:ins>
          </w:p>
        </w:tc>
        <w:tc>
          <w:tcPr>
            <w:tcW w:w="993" w:type="dxa"/>
            <w:tcBorders>
              <w:top w:val="single" w:sz="4" w:space="0" w:color="auto"/>
              <w:bottom w:val="nil"/>
            </w:tcBorders>
          </w:tcPr>
          <w:p w14:paraId="661BFD79" w14:textId="77777777" w:rsidR="00200383" w:rsidRPr="00200383" w:rsidRDefault="00200383">
            <w:pPr>
              <w:pStyle w:val="TAH"/>
              <w:rPr>
                <w:ins w:id="10436" w:author="Thomas Chapman" w:date="2021-03-01T11:39:00Z"/>
              </w:rPr>
              <w:pPrChange w:id="10437" w:author="Thomas Chapman" w:date="2021-04-23T16:56:00Z">
                <w:pPr>
                  <w:keepNext/>
                  <w:keepLines/>
                  <w:jc w:val="center"/>
                </w:pPr>
              </w:pPrChange>
            </w:pPr>
            <w:ins w:id="10438" w:author="Thomas Chapman" w:date="2021-03-01T11:39:00Z">
              <w:r w:rsidRPr="00200383">
                <w:t xml:space="preserve">Number </w:t>
              </w:r>
            </w:ins>
          </w:p>
        </w:tc>
        <w:tc>
          <w:tcPr>
            <w:tcW w:w="992" w:type="dxa"/>
            <w:tcBorders>
              <w:top w:val="single" w:sz="4" w:space="0" w:color="auto"/>
              <w:bottom w:val="nil"/>
            </w:tcBorders>
          </w:tcPr>
          <w:p w14:paraId="5AD7E744" w14:textId="77777777" w:rsidR="00200383" w:rsidRPr="00200383" w:rsidRDefault="00200383">
            <w:pPr>
              <w:pStyle w:val="TAH"/>
              <w:rPr>
                <w:ins w:id="10439" w:author="Thomas Chapman" w:date="2021-03-01T11:39:00Z"/>
              </w:rPr>
              <w:pPrChange w:id="10440" w:author="Thomas Chapman" w:date="2021-04-23T16:56:00Z">
                <w:pPr>
                  <w:keepNext/>
                  <w:keepLines/>
                  <w:jc w:val="center"/>
                </w:pPr>
              </w:pPrChange>
            </w:pPr>
            <w:ins w:id="10441" w:author="Thomas Chapman" w:date="2021-03-01T11:39:00Z">
              <w:r w:rsidRPr="00200383">
                <w:t xml:space="preserve">Number </w:t>
              </w:r>
            </w:ins>
          </w:p>
        </w:tc>
        <w:tc>
          <w:tcPr>
            <w:tcW w:w="850" w:type="dxa"/>
            <w:tcBorders>
              <w:top w:val="single" w:sz="4" w:space="0" w:color="auto"/>
              <w:bottom w:val="nil"/>
            </w:tcBorders>
          </w:tcPr>
          <w:p w14:paraId="27D01384" w14:textId="77777777" w:rsidR="00200383" w:rsidRPr="00200383" w:rsidRDefault="00200383">
            <w:pPr>
              <w:pStyle w:val="TAH"/>
              <w:rPr>
                <w:ins w:id="10442" w:author="Thomas Chapman" w:date="2021-03-01T11:39:00Z"/>
              </w:rPr>
              <w:pPrChange w:id="10443" w:author="Thomas Chapman" w:date="2021-04-23T16:56:00Z">
                <w:pPr>
                  <w:keepNext/>
                  <w:keepLines/>
                  <w:jc w:val="center"/>
                </w:pPr>
              </w:pPrChange>
            </w:pPr>
            <w:ins w:id="10444" w:author="Thomas Chapman" w:date="2021-03-01T11:39:00Z">
              <w:r w:rsidRPr="00200383">
                <w:t xml:space="preserve">Cyclic </w:t>
              </w:r>
            </w:ins>
          </w:p>
        </w:tc>
        <w:tc>
          <w:tcPr>
            <w:tcW w:w="1560" w:type="dxa"/>
            <w:tcBorders>
              <w:top w:val="single" w:sz="4" w:space="0" w:color="auto"/>
              <w:bottom w:val="nil"/>
            </w:tcBorders>
          </w:tcPr>
          <w:p w14:paraId="7489736F" w14:textId="77777777" w:rsidR="00200383" w:rsidRPr="00200383" w:rsidRDefault="00200383">
            <w:pPr>
              <w:pStyle w:val="TAH"/>
              <w:rPr>
                <w:ins w:id="10445" w:author="Thomas Chapman" w:date="2021-03-01T11:39:00Z"/>
              </w:rPr>
              <w:pPrChange w:id="10446" w:author="Thomas Chapman" w:date="2021-04-23T16:56:00Z">
                <w:pPr>
                  <w:keepNext/>
                  <w:keepLines/>
                  <w:jc w:val="center"/>
                </w:pPr>
              </w:pPrChange>
            </w:pPr>
            <w:ins w:id="10447" w:author="Thomas Chapman" w:date="2021-03-01T11:39:00Z">
              <w:r w:rsidRPr="00200383">
                <w:t>Propagation</w:t>
              </w:r>
            </w:ins>
          </w:p>
        </w:tc>
        <w:tc>
          <w:tcPr>
            <w:tcW w:w="1417" w:type="dxa"/>
            <w:tcBorders>
              <w:top w:val="single" w:sz="4" w:space="0" w:color="auto"/>
              <w:bottom w:val="nil"/>
            </w:tcBorders>
          </w:tcPr>
          <w:p w14:paraId="581E6A46" w14:textId="77777777" w:rsidR="00200383" w:rsidRPr="00200383" w:rsidRDefault="00200383">
            <w:pPr>
              <w:pStyle w:val="TAH"/>
              <w:rPr>
                <w:ins w:id="10448" w:author="Thomas Chapman" w:date="2021-03-01T11:39:00Z"/>
              </w:rPr>
              <w:pPrChange w:id="10449" w:author="Thomas Chapman" w:date="2021-04-23T16:56:00Z">
                <w:pPr>
                  <w:keepNext/>
                  <w:keepLines/>
                  <w:jc w:val="center"/>
                </w:pPr>
              </w:pPrChange>
            </w:pPr>
            <w:ins w:id="10450" w:author="Thomas Chapman" w:date="2021-03-01T11:39:00Z">
              <w:r w:rsidRPr="00200383">
                <w:t xml:space="preserve">Additional </w:t>
              </w:r>
            </w:ins>
          </w:p>
        </w:tc>
        <w:tc>
          <w:tcPr>
            <w:tcW w:w="3544" w:type="dxa"/>
            <w:gridSpan w:val="4"/>
            <w:tcBorders>
              <w:top w:val="single" w:sz="4" w:space="0" w:color="auto"/>
            </w:tcBorders>
          </w:tcPr>
          <w:p w14:paraId="21DFF080" w14:textId="77777777" w:rsidR="00200383" w:rsidRPr="00200383" w:rsidRDefault="00200383">
            <w:pPr>
              <w:pStyle w:val="TAH"/>
              <w:rPr>
                <w:ins w:id="10451" w:author="Thomas Chapman" w:date="2021-03-01T11:39:00Z"/>
              </w:rPr>
              <w:pPrChange w:id="10452" w:author="Thomas Chapman" w:date="2021-04-23T16:56:00Z">
                <w:pPr>
                  <w:keepNext/>
                  <w:keepLines/>
                  <w:jc w:val="center"/>
                </w:pPr>
              </w:pPrChange>
            </w:pPr>
            <w:ins w:id="10453" w:author="Thomas Chapman" w:date="2021-03-01T11:39:00Z">
              <w:r w:rsidRPr="00200383">
                <w:rPr>
                  <w:rFonts w:cs="Arial"/>
                </w:rPr>
                <w:t>Channel bandwidth / SNR (dB)</w:t>
              </w:r>
            </w:ins>
          </w:p>
        </w:tc>
      </w:tr>
      <w:tr w:rsidR="00200383" w:rsidRPr="00200383" w14:paraId="0D5ED7D5" w14:textId="77777777" w:rsidTr="00BE44BA">
        <w:trPr>
          <w:ins w:id="10454" w:author="Thomas Chapman" w:date="2021-03-01T11:39:00Z"/>
        </w:trPr>
        <w:tc>
          <w:tcPr>
            <w:tcW w:w="992" w:type="dxa"/>
            <w:tcBorders>
              <w:top w:val="nil"/>
              <w:bottom w:val="single" w:sz="4" w:space="0" w:color="auto"/>
            </w:tcBorders>
          </w:tcPr>
          <w:p w14:paraId="2EBD4F28" w14:textId="77777777" w:rsidR="00200383" w:rsidRPr="00200383" w:rsidRDefault="00200383">
            <w:pPr>
              <w:pStyle w:val="TAH"/>
              <w:rPr>
                <w:ins w:id="10455" w:author="Thomas Chapman" w:date="2021-03-01T11:39:00Z"/>
              </w:rPr>
              <w:pPrChange w:id="10456" w:author="Thomas Chapman" w:date="2021-04-23T16:56:00Z">
                <w:pPr>
                  <w:keepNext/>
                  <w:keepLines/>
                  <w:jc w:val="center"/>
                </w:pPr>
              </w:pPrChange>
            </w:pPr>
            <w:ins w:id="10457" w:author="Thomas Chapman" w:date="2021-03-01T11:39:00Z">
              <w:r w:rsidRPr="00200383">
                <w:t>Number</w:t>
              </w:r>
            </w:ins>
          </w:p>
        </w:tc>
        <w:tc>
          <w:tcPr>
            <w:tcW w:w="993" w:type="dxa"/>
            <w:tcBorders>
              <w:top w:val="nil"/>
              <w:bottom w:val="single" w:sz="4" w:space="0" w:color="auto"/>
            </w:tcBorders>
          </w:tcPr>
          <w:p w14:paraId="2F9280CF" w14:textId="77777777" w:rsidR="00200383" w:rsidRPr="00200383" w:rsidRDefault="00200383">
            <w:pPr>
              <w:pStyle w:val="TAH"/>
              <w:rPr>
                <w:ins w:id="10458" w:author="Thomas Chapman" w:date="2021-03-01T11:39:00Z"/>
              </w:rPr>
              <w:pPrChange w:id="10459" w:author="Thomas Chapman" w:date="2021-04-23T16:56:00Z">
                <w:pPr>
                  <w:keepNext/>
                  <w:keepLines/>
                  <w:jc w:val="center"/>
                </w:pPr>
              </w:pPrChange>
            </w:pPr>
            <w:ins w:id="10460" w:author="Thomas Chapman" w:date="2021-03-01T11:39:00Z">
              <w:r w:rsidRPr="00200383">
                <w:t>of TX antennas</w:t>
              </w:r>
            </w:ins>
          </w:p>
        </w:tc>
        <w:tc>
          <w:tcPr>
            <w:tcW w:w="992" w:type="dxa"/>
            <w:tcBorders>
              <w:top w:val="nil"/>
              <w:bottom w:val="single" w:sz="4" w:space="0" w:color="auto"/>
            </w:tcBorders>
          </w:tcPr>
          <w:p w14:paraId="22643F6C" w14:textId="77777777" w:rsidR="00200383" w:rsidRPr="00200383" w:rsidRDefault="00200383">
            <w:pPr>
              <w:pStyle w:val="TAH"/>
              <w:rPr>
                <w:ins w:id="10461" w:author="Thomas Chapman" w:date="2021-03-01T11:39:00Z"/>
              </w:rPr>
              <w:pPrChange w:id="10462" w:author="Thomas Chapman" w:date="2021-04-23T16:56:00Z">
                <w:pPr>
                  <w:keepNext/>
                  <w:keepLines/>
                  <w:jc w:val="center"/>
                </w:pPr>
              </w:pPrChange>
            </w:pPr>
            <w:ins w:id="10463" w:author="Thomas Chapman" w:date="2021-03-01T11:39:00Z">
              <w:r w:rsidRPr="00200383">
                <w:t>of RX antennas</w:t>
              </w:r>
            </w:ins>
          </w:p>
        </w:tc>
        <w:tc>
          <w:tcPr>
            <w:tcW w:w="850" w:type="dxa"/>
            <w:tcBorders>
              <w:top w:val="nil"/>
              <w:bottom w:val="single" w:sz="4" w:space="0" w:color="auto"/>
            </w:tcBorders>
          </w:tcPr>
          <w:p w14:paraId="7AE1CAE0" w14:textId="77777777" w:rsidR="00200383" w:rsidRPr="00200383" w:rsidRDefault="00200383">
            <w:pPr>
              <w:pStyle w:val="TAH"/>
              <w:rPr>
                <w:ins w:id="10464" w:author="Thomas Chapman" w:date="2021-03-01T11:39:00Z"/>
              </w:rPr>
              <w:pPrChange w:id="10465" w:author="Thomas Chapman" w:date="2021-04-23T16:56:00Z">
                <w:pPr>
                  <w:keepNext/>
                  <w:keepLines/>
                  <w:jc w:val="center"/>
                </w:pPr>
              </w:pPrChange>
            </w:pPr>
            <w:ins w:id="10466" w:author="Thomas Chapman" w:date="2021-03-01T11:39:00Z">
              <w:r w:rsidRPr="00200383">
                <w:t>Prefix</w:t>
              </w:r>
            </w:ins>
          </w:p>
        </w:tc>
        <w:tc>
          <w:tcPr>
            <w:tcW w:w="1560" w:type="dxa"/>
            <w:tcBorders>
              <w:top w:val="nil"/>
              <w:bottom w:val="single" w:sz="4" w:space="0" w:color="auto"/>
            </w:tcBorders>
          </w:tcPr>
          <w:p w14:paraId="4330FFDE" w14:textId="77777777" w:rsidR="00200383" w:rsidRPr="00200383" w:rsidRDefault="00200383">
            <w:pPr>
              <w:pStyle w:val="TAH"/>
              <w:rPr>
                <w:ins w:id="10467" w:author="Thomas Chapman" w:date="2021-03-01T11:39:00Z"/>
              </w:rPr>
              <w:pPrChange w:id="10468" w:author="Thomas Chapman" w:date="2021-04-23T16:56:00Z">
                <w:pPr>
                  <w:keepNext/>
                  <w:keepLines/>
                  <w:jc w:val="center"/>
                </w:pPr>
              </w:pPrChange>
            </w:pPr>
            <w:ins w:id="10469" w:author="Thomas Chapman" w:date="2021-03-01T11:39:00Z">
              <w:r w:rsidRPr="00200383">
                <w:t>conditions and correlation matrix (Annex G)</w:t>
              </w:r>
            </w:ins>
          </w:p>
        </w:tc>
        <w:tc>
          <w:tcPr>
            <w:tcW w:w="1417" w:type="dxa"/>
            <w:tcBorders>
              <w:top w:val="nil"/>
              <w:bottom w:val="single" w:sz="4" w:space="0" w:color="auto"/>
            </w:tcBorders>
          </w:tcPr>
          <w:p w14:paraId="49D4B14D" w14:textId="77777777" w:rsidR="00200383" w:rsidRPr="00200383" w:rsidRDefault="00200383">
            <w:pPr>
              <w:pStyle w:val="TAH"/>
              <w:rPr>
                <w:ins w:id="10470" w:author="Thomas Chapman" w:date="2021-03-01T11:39:00Z"/>
              </w:rPr>
              <w:pPrChange w:id="10471" w:author="Thomas Chapman" w:date="2021-04-23T16:56:00Z">
                <w:pPr>
                  <w:keepNext/>
                  <w:keepLines/>
                  <w:jc w:val="center"/>
                </w:pPr>
              </w:pPrChange>
            </w:pPr>
            <w:ins w:id="10472" w:author="Thomas Chapman" w:date="2021-03-01T11:39:00Z">
              <w:r w:rsidRPr="00200383">
                <w:t>DM-RS configuration</w:t>
              </w:r>
            </w:ins>
          </w:p>
        </w:tc>
        <w:tc>
          <w:tcPr>
            <w:tcW w:w="851" w:type="dxa"/>
            <w:tcBorders>
              <w:top w:val="single" w:sz="4" w:space="0" w:color="auto"/>
              <w:bottom w:val="single" w:sz="4" w:space="0" w:color="auto"/>
            </w:tcBorders>
          </w:tcPr>
          <w:p w14:paraId="7FA2C603" w14:textId="77777777" w:rsidR="00200383" w:rsidRPr="00200383" w:rsidRDefault="00200383">
            <w:pPr>
              <w:pStyle w:val="TAH"/>
              <w:rPr>
                <w:ins w:id="10473" w:author="Thomas Chapman" w:date="2021-03-01T11:39:00Z"/>
              </w:rPr>
              <w:pPrChange w:id="10474" w:author="Thomas Chapman" w:date="2021-04-23T16:56:00Z">
                <w:pPr>
                  <w:keepNext/>
                  <w:keepLines/>
                  <w:jc w:val="center"/>
                </w:pPr>
              </w:pPrChange>
            </w:pPr>
            <w:ins w:id="10475" w:author="Thomas Chapman" w:date="2021-03-01T11:39:00Z">
              <w:r w:rsidRPr="00200383">
                <w:rPr>
                  <w:rFonts w:cs="Arial"/>
                </w:rPr>
                <w:t>10 MHz</w:t>
              </w:r>
            </w:ins>
          </w:p>
        </w:tc>
        <w:tc>
          <w:tcPr>
            <w:tcW w:w="850" w:type="dxa"/>
            <w:tcBorders>
              <w:top w:val="single" w:sz="4" w:space="0" w:color="auto"/>
              <w:bottom w:val="single" w:sz="4" w:space="0" w:color="auto"/>
            </w:tcBorders>
          </w:tcPr>
          <w:p w14:paraId="229368A3" w14:textId="77777777" w:rsidR="00200383" w:rsidRPr="00200383" w:rsidRDefault="00200383">
            <w:pPr>
              <w:pStyle w:val="TAH"/>
              <w:rPr>
                <w:ins w:id="10476" w:author="Thomas Chapman" w:date="2021-03-01T11:39:00Z"/>
                <w:rFonts w:cs="Arial"/>
              </w:rPr>
              <w:pPrChange w:id="10477" w:author="Thomas Chapman" w:date="2021-04-23T16:56:00Z">
                <w:pPr>
                  <w:keepNext/>
                  <w:keepLines/>
                  <w:jc w:val="center"/>
                </w:pPr>
              </w:pPrChange>
            </w:pPr>
            <w:ins w:id="10478" w:author="Thomas Chapman" w:date="2021-03-01T11:39:00Z">
              <w:r w:rsidRPr="00200383">
                <w:rPr>
                  <w:rFonts w:cs="Arial"/>
                </w:rPr>
                <w:t>20 MHz</w:t>
              </w:r>
            </w:ins>
          </w:p>
        </w:tc>
        <w:tc>
          <w:tcPr>
            <w:tcW w:w="992" w:type="dxa"/>
            <w:tcBorders>
              <w:top w:val="single" w:sz="4" w:space="0" w:color="auto"/>
              <w:bottom w:val="single" w:sz="4" w:space="0" w:color="auto"/>
            </w:tcBorders>
          </w:tcPr>
          <w:p w14:paraId="0C21FF53" w14:textId="77777777" w:rsidR="00200383" w:rsidRPr="00200383" w:rsidRDefault="00200383">
            <w:pPr>
              <w:pStyle w:val="TAH"/>
              <w:rPr>
                <w:ins w:id="10479" w:author="Thomas Chapman" w:date="2021-03-01T11:39:00Z"/>
              </w:rPr>
              <w:pPrChange w:id="10480" w:author="Thomas Chapman" w:date="2021-04-23T16:56:00Z">
                <w:pPr>
                  <w:keepNext/>
                  <w:keepLines/>
                  <w:jc w:val="center"/>
                </w:pPr>
              </w:pPrChange>
            </w:pPr>
            <w:ins w:id="10481" w:author="Thomas Chapman" w:date="2021-03-01T11:39:00Z">
              <w:r w:rsidRPr="00200383">
                <w:rPr>
                  <w:rFonts w:cs="Arial"/>
                </w:rPr>
                <w:t>40 MHz</w:t>
              </w:r>
            </w:ins>
          </w:p>
        </w:tc>
        <w:tc>
          <w:tcPr>
            <w:tcW w:w="851" w:type="dxa"/>
            <w:tcBorders>
              <w:top w:val="single" w:sz="4" w:space="0" w:color="auto"/>
              <w:bottom w:val="single" w:sz="4" w:space="0" w:color="auto"/>
            </w:tcBorders>
          </w:tcPr>
          <w:p w14:paraId="0F4CB8EB" w14:textId="77777777" w:rsidR="00200383" w:rsidRPr="00200383" w:rsidRDefault="00200383">
            <w:pPr>
              <w:pStyle w:val="TAH"/>
              <w:rPr>
                <w:ins w:id="10482" w:author="Thomas Chapman" w:date="2021-03-01T11:39:00Z"/>
              </w:rPr>
              <w:pPrChange w:id="10483" w:author="Thomas Chapman" w:date="2021-04-23T16:56:00Z">
                <w:pPr>
                  <w:keepNext/>
                  <w:keepLines/>
                  <w:jc w:val="center"/>
                </w:pPr>
              </w:pPrChange>
            </w:pPr>
            <w:ins w:id="10484" w:author="Thomas Chapman" w:date="2021-03-01T11:39:00Z">
              <w:r w:rsidRPr="00200383">
                <w:rPr>
                  <w:rFonts w:cs="Arial"/>
                </w:rPr>
                <w:t>100 MHz</w:t>
              </w:r>
            </w:ins>
          </w:p>
        </w:tc>
      </w:tr>
      <w:tr w:rsidR="00200383" w:rsidRPr="00200383" w14:paraId="35596E96" w14:textId="77777777" w:rsidTr="00BE44BA">
        <w:trPr>
          <w:ins w:id="10485" w:author="Thomas Chapman" w:date="2021-03-01T11:39:00Z"/>
        </w:trPr>
        <w:tc>
          <w:tcPr>
            <w:tcW w:w="992" w:type="dxa"/>
            <w:tcBorders>
              <w:bottom w:val="nil"/>
            </w:tcBorders>
          </w:tcPr>
          <w:p w14:paraId="0A8AAC4C" w14:textId="77777777" w:rsidR="00200383" w:rsidRPr="00200383" w:rsidRDefault="00200383">
            <w:pPr>
              <w:pStyle w:val="TAC"/>
              <w:rPr>
                <w:ins w:id="10486" w:author="Thomas Chapman" w:date="2021-03-01T11:39:00Z"/>
              </w:rPr>
              <w:pPrChange w:id="10487" w:author="Thomas Chapman" w:date="2021-04-23T16:56:00Z">
                <w:pPr>
                  <w:keepNext/>
                  <w:keepLines/>
                  <w:jc w:val="center"/>
                </w:pPr>
              </w:pPrChange>
            </w:pPr>
            <w:ins w:id="10488" w:author="Thomas Chapman" w:date="2021-03-01T11:39:00Z">
              <w:r w:rsidRPr="00200383">
                <w:rPr>
                  <w:lang w:eastAsia="zh-CN"/>
                </w:rPr>
                <w:t>1</w:t>
              </w:r>
            </w:ins>
          </w:p>
        </w:tc>
        <w:tc>
          <w:tcPr>
            <w:tcW w:w="993" w:type="dxa"/>
            <w:tcBorders>
              <w:bottom w:val="nil"/>
            </w:tcBorders>
          </w:tcPr>
          <w:p w14:paraId="05008FA4" w14:textId="77777777" w:rsidR="00200383" w:rsidRPr="00200383" w:rsidRDefault="00200383">
            <w:pPr>
              <w:pStyle w:val="TAC"/>
              <w:rPr>
                <w:ins w:id="10489" w:author="Thomas Chapman" w:date="2021-03-01T11:39:00Z"/>
              </w:rPr>
              <w:pPrChange w:id="10490" w:author="Thomas Chapman" w:date="2021-04-23T16:56:00Z">
                <w:pPr>
                  <w:keepNext/>
                  <w:keepLines/>
                  <w:jc w:val="center"/>
                </w:pPr>
              </w:pPrChange>
            </w:pPr>
            <w:ins w:id="10491" w:author="Thomas Chapman" w:date="2021-03-01T11:39:00Z">
              <w:r w:rsidRPr="00200383">
                <w:rPr>
                  <w:lang w:eastAsia="zh-CN"/>
                </w:rPr>
                <w:t>1</w:t>
              </w:r>
            </w:ins>
          </w:p>
        </w:tc>
        <w:tc>
          <w:tcPr>
            <w:tcW w:w="992" w:type="dxa"/>
            <w:tcBorders>
              <w:bottom w:val="nil"/>
            </w:tcBorders>
          </w:tcPr>
          <w:p w14:paraId="01934A9E" w14:textId="77777777" w:rsidR="00200383" w:rsidRPr="00200383" w:rsidRDefault="00200383">
            <w:pPr>
              <w:pStyle w:val="TAC"/>
              <w:rPr>
                <w:ins w:id="10492" w:author="Thomas Chapman" w:date="2021-03-01T11:39:00Z"/>
              </w:rPr>
              <w:pPrChange w:id="10493" w:author="Thomas Chapman" w:date="2021-04-23T16:56:00Z">
                <w:pPr>
                  <w:keepNext/>
                  <w:keepLines/>
                  <w:jc w:val="center"/>
                </w:pPr>
              </w:pPrChange>
            </w:pPr>
            <w:ins w:id="10494" w:author="Thomas Chapman" w:date="2021-03-01T11:39:00Z">
              <w:r w:rsidRPr="00200383">
                <w:rPr>
                  <w:lang w:eastAsia="zh-CN"/>
                </w:rPr>
                <w:t>2</w:t>
              </w:r>
            </w:ins>
          </w:p>
        </w:tc>
        <w:tc>
          <w:tcPr>
            <w:tcW w:w="850" w:type="dxa"/>
            <w:tcBorders>
              <w:bottom w:val="nil"/>
            </w:tcBorders>
          </w:tcPr>
          <w:p w14:paraId="0AA2402E" w14:textId="77777777" w:rsidR="00200383" w:rsidRPr="00200383" w:rsidRDefault="00200383">
            <w:pPr>
              <w:pStyle w:val="TAC"/>
              <w:rPr>
                <w:ins w:id="10495" w:author="Thomas Chapman" w:date="2021-03-01T11:39:00Z"/>
              </w:rPr>
              <w:pPrChange w:id="10496" w:author="Thomas Chapman" w:date="2021-04-23T16:56:00Z">
                <w:pPr>
                  <w:keepNext/>
                  <w:keepLines/>
                  <w:jc w:val="center"/>
                </w:pPr>
              </w:pPrChange>
            </w:pPr>
            <w:ins w:id="10497" w:author="Thomas Chapman" w:date="2021-03-01T11:39:00Z">
              <w:r w:rsidRPr="00200383">
                <w:t>Normal</w:t>
              </w:r>
            </w:ins>
          </w:p>
        </w:tc>
        <w:tc>
          <w:tcPr>
            <w:tcW w:w="1560" w:type="dxa"/>
            <w:tcBorders>
              <w:bottom w:val="nil"/>
            </w:tcBorders>
          </w:tcPr>
          <w:p w14:paraId="0D84E1B5" w14:textId="77777777" w:rsidR="00200383" w:rsidRPr="00200383" w:rsidRDefault="00200383">
            <w:pPr>
              <w:pStyle w:val="TAC"/>
              <w:rPr>
                <w:ins w:id="10498" w:author="Thomas Chapman" w:date="2021-03-01T11:39:00Z"/>
              </w:rPr>
              <w:pPrChange w:id="10499" w:author="Thomas Chapman" w:date="2021-04-23T16:56:00Z">
                <w:pPr>
                  <w:keepNext/>
                  <w:keepLines/>
                  <w:jc w:val="center"/>
                </w:pPr>
              </w:pPrChange>
            </w:pPr>
            <w:ins w:id="10500"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3DD39630" w14:textId="77777777" w:rsidR="00200383" w:rsidRPr="00200383" w:rsidRDefault="00200383">
            <w:pPr>
              <w:pStyle w:val="TAC"/>
              <w:rPr>
                <w:ins w:id="10501" w:author="Thomas Chapman" w:date="2021-03-01T11:39:00Z"/>
              </w:rPr>
              <w:pPrChange w:id="10502" w:author="Thomas Chapman" w:date="2021-04-23T16:56:00Z">
                <w:pPr>
                  <w:keepNext/>
                  <w:keepLines/>
                  <w:jc w:val="center"/>
                </w:pPr>
              </w:pPrChange>
            </w:pPr>
            <w:ins w:id="10503" w:author="Thomas Chapman" w:date="2021-03-01T11:39:00Z">
              <w:r w:rsidRPr="00200383">
                <w:rPr>
                  <w:lang w:eastAsia="zh-CN"/>
                </w:rPr>
                <w:t>No additional DM-RS</w:t>
              </w:r>
            </w:ins>
          </w:p>
        </w:tc>
        <w:tc>
          <w:tcPr>
            <w:tcW w:w="851" w:type="dxa"/>
            <w:tcBorders>
              <w:bottom w:val="single" w:sz="4" w:space="0" w:color="auto"/>
            </w:tcBorders>
          </w:tcPr>
          <w:p w14:paraId="79357ED2" w14:textId="77777777" w:rsidR="00200383" w:rsidRPr="00200383" w:rsidRDefault="00200383">
            <w:pPr>
              <w:pStyle w:val="TAC"/>
              <w:rPr>
                <w:ins w:id="10504" w:author="Thomas Chapman" w:date="2021-03-01T11:39:00Z"/>
              </w:rPr>
              <w:pPrChange w:id="10505" w:author="Thomas Chapman" w:date="2021-04-23T16:56:00Z">
                <w:pPr>
                  <w:keepNext/>
                  <w:keepLines/>
                  <w:jc w:val="center"/>
                </w:pPr>
              </w:pPrChange>
            </w:pPr>
            <w:ins w:id="10506" w:author="Thomas Chapman" w:date="2021-03-01T11:39:00Z">
              <w:r w:rsidRPr="00200383">
                <w:rPr>
                  <w:lang w:eastAsia="zh-CN"/>
                </w:rPr>
                <w:t>0.9</w:t>
              </w:r>
            </w:ins>
          </w:p>
        </w:tc>
        <w:tc>
          <w:tcPr>
            <w:tcW w:w="850" w:type="dxa"/>
            <w:tcBorders>
              <w:bottom w:val="single" w:sz="4" w:space="0" w:color="auto"/>
            </w:tcBorders>
          </w:tcPr>
          <w:p w14:paraId="144F3C79" w14:textId="77777777" w:rsidR="00200383" w:rsidRPr="00200383" w:rsidRDefault="00200383">
            <w:pPr>
              <w:pStyle w:val="TAC"/>
              <w:rPr>
                <w:ins w:id="10507" w:author="Thomas Chapman" w:date="2021-03-01T11:39:00Z"/>
              </w:rPr>
              <w:pPrChange w:id="10508" w:author="Thomas Chapman" w:date="2021-04-23T16:56:00Z">
                <w:pPr>
                  <w:keepNext/>
                  <w:keepLines/>
                  <w:jc w:val="center"/>
                </w:pPr>
              </w:pPrChange>
            </w:pPr>
            <w:ins w:id="10509" w:author="Thomas Chapman" w:date="2021-03-01T11:39:00Z">
              <w:r w:rsidRPr="00200383">
                <w:rPr>
                  <w:lang w:eastAsia="zh-CN"/>
                </w:rPr>
                <w:t>0.6</w:t>
              </w:r>
            </w:ins>
          </w:p>
        </w:tc>
        <w:tc>
          <w:tcPr>
            <w:tcW w:w="992" w:type="dxa"/>
            <w:tcBorders>
              <w:bottom w:val="single" w:sz="4" w:space="0" w:color="auto"/>
            </w:tcBorders>
          </w:tcPr>
          <w:p w14:paraId="3ECF9CF0" w14:textId="77777777" w:rsidR="00200383" w:rsidRPr="00200383" w:rsidRDefault="00200383">
            <w:pPr>
              <w:pStyle w:val="TAC"/>
              <w:rPr>
                <w:ins w:id="10510" w:author="Thomas Chapman" w:date="2021-03-01T11:39:00Z"/>
              </w:rPr>
              <w:pPrChange w:id="10511" w:author="Thomas Chapman" w:date="2021-04-23T16:56:00Z">
                <w:pPr>
                  <w:keepNext/>
                  <w:keepLines/>
                  <w:jc w:val="center"/>
                </w:pPr>
              </w:pPrChange>
            </w:pPr>
            <w:ins w:id="10512" w:author="Thomas Chapman" w:date="2021-03-01T11:39:00Z">
              <w:r w:rsidRPr="00200383">
                <w:rPr>
                  <w:lang w:eastAsia="zh-CN"/>
                </w:rPr>
                <w:t>0.6</w:t>
              </w:r>
            </w:ins>
          </w:p>
        </w:tc>
        <w:tc>
          <w:tcPr>
            <w:tcW w:w="851" w:type="dxa"/>
            <w:tcBorders>
              <w:bottom w:val="single" w:sz="4" w:space="0" w:color="auto"/>
            </w:tcBorders>
          </w:tcPr>
          <w:p w14:paraId="3DC478C2" w14:textId="77777777" w:rsidR="00200383" w:rsidRPr="00200383" w:rsidRDefault="00200383">
            <w:pPr>
              <w:pStyle w:val="TAC"/>
              <w:rPr>
                <w:ins w:id="10513" w:author="Thomas Chapman" w:date="2021-03-01T11:39:00Z"/>
              </w:rPr>
              <w:pPrChange w:id="10514" w:author="Thomas Chapman" w:date="2021-04-23T16:56:00Z">
                <w:pPr>
                  <w:keepNext/>
                  <w:keepLines/>
                  <w:jc w:val="center"/>
                </w:pPr>
              </w:pPrChange>
            </w:pPr>
            <w:ins w:id="10515" w:author="Thomas Chapman" w:date="2021-03-01T11:39:00Z">
              <w:r w:rsidRPr="00200383">
                <w:rPr>
                  <w:lang w:eastAsia="zh-CN"/>
                </w:rPr>
                <w:t>0.9</w:t>
              </w:r>
            </w:ins>
          </w:p>
        </w:tc>
      </w:tr>
      <w:tr w:rsidR="00200383" w:rsidRPr="00200383" w14:paraId="22B372AF" w14:textId="77777777" w:rsidTr="00BE44BA">
        <w:trPr>
          <w:ins w:id="10516" w:author="Thomas Chapman" w:date="2021-03-01T11:39:00Z"/>
        </w:trPr>
        <w:tc>
          <w:tcPr>
            <w:tcW w:w="992" w:type="dxa"/>
            <w:tcBorders>
              <w:top w:val="nil"/>
              <w:bottom w:val="nil"/>
            </w:tcBorders>
          </w:tcPr>
          <w:p w14:paraId="42F44E9A" w14:textId="77777777" w:rsidR="00200383" w:rsidRPr="00200383" w:rsidRDefault="00200383">
            <w:pPr>
              <w:pStyle w:val="TAC"/>
              <w:rPr>
                <w:ins w:id="10517" w:author="Thomas Chapman" w:date="2021-03-01T11:39:00Z"/>
              </w:rPr>
              <w:pPrChange w:id="10518" w:author="Thomas Chapman" w:date="2021-04-23T16:56:00Z">
                <w:pPr>
                  <w:keepNext/>
                  <w:keepLines/>
                  <w:jc w:val="center"/>
                </w:pPr>
              </w:pPrChange>
            </w:pPr>
          </w:p>
        </w:tc>
        <w:tc>
          <w:tcPr>
            <w:tcW w:w="993" w:type="dxa"/>
            <w:tcBorders>
              <w:top w:val="nil"/>
              <w:bottom w:val="nil"/>
            </w:tcBorders>
          </w:tcPr>
          <w:p w14:paraId="3178492E" w14:textId="77777777" w:rsidR="00200383" w:rsidRPr="00200383" w:rsidRDefault="00200383">
            <w:pPr>
              <w:pStyle w:val="TAC"/>
              <w:rPr>
                <w:ins w:id="10519" w:author="Thomas Chapman" w:date="2021-03-01T11:39:00Z"/>
              </w:rPr>
              <w:pPrChange w:id="10520" w:author="Thomas Chapman" w:date="2021-04-23T16:56:00Z">
                <w:pPr>
                  <w:keepNext/>
                  <w:keepLines/>
                  <w:jc w:val="center"/>
                </w:pPr>
              </w:pPrChange>
            </w:pPr>
          </w:p>
        </w:tc>
        <w:tc>
          <w:tcPr>
            <w:tcW w:w="992" w:type="dxa"/>
            <w:tcBorders>
              <w:top w:val="nil"/>
              <w:bottom w:val="single" w:sz="4" w:space="0" w:color="auto"/>
            </w:tcBorders>
          </w:tcPr>
          <w:p w14:paraId="6E9C3E61" w14:textId="77777777" w:rsidR="00200383" w:rsidRPr="00200383" w:rsidRDefault="00200383">
            <w:pPr>
              <w:pStyle w:val="TAC"/>
              <w:rPr>
                <w:ins w:id="10521" w:author="Thomas Chapman" w:date="2021-03-01T11:39:00Z"/>
              </w:rPr>
              <w:pPrChange w:id="10522" w:author="Thomas Chapman" w:date="2021-04-23T16:56:00Z">
                <w:pPr>
                  <w:keepNext/>
                  <w:keepLines/>
                  <w:jc w:val="center"/>
                </w:pPr>
              </w:pPrChange>
            </w:pPr>
          </w:p>
        </w:tc>
        <w:tc>
          <w:tcPr>
            <w:tcW w:w="850" w:type="dxa"/>
            <w:tcBorders>
              <w:top w:val="nil"/>
              <w:bottom w:val="single" w:sz="4" w:space="0" w:color="auto"/>
            </w:tcBorders>
            <w:vAlign w:val="center"/>
          </w:tcPr>
          <w:p w14:paraId="7B11F2D1" w14:textId="77777777" w:rsidR="00200383" w:rsidRPr="00200383" w:rsidRDefault="00200383">
            <w:pPr>
              <w:pStyle w:val="TAC"/>
              <w:rPr>
                <w:ins w:id="10523" w:author="Thomas Chapman" w:date="2021-03-01T11:39:00Z"/>
              </w:rPr>
              <w:pPrChange w:id="10524" w:author="Thomas Chapman" w:date="2021-04-23T16:56:00Z">
                <w:pPr>
                  <w:keepNext/>
                  <w:keepLines/>
                  <w:jc w:val="center"/>
                </w:pPr>
              </w:pPrChange>
            </w:pPr>
          </w:p>
        </w:tc>
        <w:tc>
          <w:tcPr>
            <w:tcW w:w="1560" w:type="dxa"/>
            <w:tcBorders>
              <w:top w:val="nil"/>
              <w:bottom w:val="single" w:sz="4" w:space="0" w:color="auto"/>
            </w:tcBorders>
          </w:tcPr>
          <w:p w14:paraId="7A9D2532" w14:textId="77777777" w:rsidR="00200383" w:rsidRPr="00200383" w:rsidRDefault="00200383">
            <w:pPr>
              <w:pStyle w:val="TAC"/>
              <w:rPr>
                <w:ins w:id="10525" w:author="Thomas Chapman" w:date="2021-03-01T11:39:00Z"/>
              </w:rPr>
              <w:pPrChange w:id="10526" w:author="Thomas Chapman" w:date="2021-04-23T16:56:00Z">
                <w:pPr>
                  <w:keepNext/>
                  <w:keepLines/>
                  <w:jc w:val="center"/>
                </w:pPr>
              </w:pPrChange>
            </w:pPr>
          </w:p>
        </w:tc>
        <w:tc>
          <w:tcPr>
            <w:tcW w:w="1417" w:type="dxa"/>
            <w:tcBorders>
              <w:bottom w:val="single" w:sz="4" w:space="0" w:color="auto"/>
            </w:tcBorders>
          </w:tcPr>
          <w:p w14:paraId="79A8F74E" w14:textId="77777777" w:rsidR="00200383" w:rsidRPr="00200383" w:rsidRDefault="00200383">
            <w:pPr>
              <w:pStyle w:val="TAC"/>
              <w:rPr>
                <w:ins w:id="10527" w:author="Thomas Chapman" w:date="2021-03-01T11:39:00Z"/>
              </w:rPr>
              <w:pPrChange w:id="10528" w:author="Thomas Chapman" w:date="2021-04-23T16:56:00Z">
                <w:pPr>
                  <w:keepNext/>
                  <w:keepLines/>
                  <w:jc w:val="center"/>
                </w:pPr>
              </w:pPrChange>
            </w:pPr>
            <w:ins w:id="10529" w:author="Thomas Chapman" w:date="2021-03-01T11:39:00Z">
              <w:r w:rsidRPr="00200383">
                <w:rPr>
                  <w:lang w:eastAsia="zh-CN"/>
                </w:rPr>
                <w:t>Additional DM-RS</w:t>
              </w:r>
            </w:ins>
          </w:p>
        </w:tc>
        <w:tc>
          <w:tcPr>
            <w:tcW w:w="851" w:type="dxa"/>
            <w:tcBorders>
              <w:bottom w:val="single" w:sz="4" w:space="0" w:color="auto"/>
            </w:tcBorders>
          </w:tcPr>
          <w:p w14:paraId="62246D2F" w14:textId="77777777" w:rsidR="00200383" w:rsidRPr="00200383" w:rsidRDefault="00200383">
            <w:pPr>
              <w:pStyle w:val="TAC"/>
              <w:rPr>
                <w:ins w:id="10530" w:author="Thomas Chapman" w:date="2021-03-01T11:39:00Z"/>
              </w:rPr>
              <w:pPrChange w:id="10531" w:author="Thomas Chapman" w:date="2021-04-23T16:56:00Z">
                <w:pPr>
                  <w:keepNext/>
                  <w:keepLines/>
                  <w:jc w:val="center"/>
                </w:pPr>
              </w:pPrChange>
            </w:pPr>
            <w:ins w:id="10532" w:author="Thomas Chapman" w:date="2021-03-01T11:39:00Z">
              <w:r w:rsidRPr="00200383">
                <w:rPr>
                  <w:lang w:eastAsia="zh-CN"/>
                </w:rPr>
                <w:t>0.5</w:t>
              </w:r>
            </w:ins>
          </w:p>
        </w:tc>
        <w:tc>
          <w:tcPr>
            <w:tcW w:w="850" w:type="dxa"/>
            <w:tcBorders>
              <w:bottom w:val="single" w:sz="4" w:space="0" w:color="auto"/>
            </w:tcBorders>
          </w:tcPr>
          <w:p w14:paraId="2A7D9C09" w14:textId="77777777" w:rsidR="00200383" w:rsidRPr="00200383" w:rsidRDefault="00200383">
            <w:pPr>
              <w:pStyle w:val="TAC"/>
              <w:rPr>
                <w:ins w:id="10533" w:author="Thomas Chapman" w:date="2021-03-01T11:39:00Z"/>
              </w:rPr>
              <w:pPrChange w:id="10534" w:author="Thomas Chapman" w:date="2021-04-23T16:56:00Z">
                <w:pPr>
                  <w:keepNext/>
                  <w:keepLines/>
                  <w:jc w:val="center"/>
                </w:pPr>
              </w:pPrChange>
            </w:pPr>
            <w:ins w:id="10535" w:author="Thomas Chapman" w:date="2021-03-01T11:39:00Z">
              <w:r w:rsidRPr="00200383">
                <w:rPr>
                  <w:lang w:eastAsia="zh-CN"/>
                </w:rPr>
                <w:t>0.3</w:t>
              </w:r>
            </w:ins>
          </w:p>
        </w:tc>
        <w:tc>
          <w:tcPr>
            <w:tcW w:w="992" w:type="dxa"/>
            <w:tcBorders>
              <w:bottom w:val="single" w:sz="4" w:space="0" w:color="auto"/>
            </w:tcBorders>
          </w:tcPr>
          <w:p w14:paraId="2FD7D7B1" w14:textId="77777777" w:rsidR="00200383" w:rsidRPr="00200383" w:rsidRDefault="00200383">
            <w:pPr>
              <w:pStyle w:val="TAC"/>
              <w:rPr>
                <w:ins w:id="10536" w:author="Thomas Chapman" w:date="2021-03-01T11:39:00Z"/>
              </w:rPr>
              <w:pPrChange w:id="10537" w:author="Thomas Chapman" w:date="2021-04-23T16:56:00Z">
                <w:pPr>
                  <w:keepNext/>
                  <w:keepLines/>
                  <w:jc w:val="center"/>
                </w:pPr>
              </w:pPrChange>
            </w:pPr>
            <w:ins w:id="10538" w:author="Thomas Chapman" w:date="2021-03-01T11:39:00Z">
              <w:r w:rsidRPr="00200383">
                <w:rPr>
                  <w:lang w:eastAsia="zh-CN"/>
                </w:rPr>
                <w:t>0.0</w:t>
              </w:r>
            </w:ins>
          </w:p>
        </w:tc>
        <w:tc>
          <w:tcPr>
            <w:tcW w:w="851" w:type="dxa"/>
            <w:tcBorders>
              <w:bottom w:val="single" w:sz="4" w:space="0" w:color="auto"/>
            </w:tcBorders>
          </w:tcPr>
          <w:p w14:paraId="067A73A7" w14:textId="77777777" w:rsidR="00200383" w:rsidRPr="00200383" w:rsidRDefault="00200383">
            <w:pPr>
              <w:pStyle w:val="TAC"/>
              <w:rPr>
                <w:ins w:id="10539" w:author="Thomas Chapman" w:date="2021-03-01T11:39:00Z"/>
              </w:rPr>
              <w:pPrChange w:id="10540" w:author="Thomas Chapman" w:date="2021-04-23T16:56:00Z">
                <w:pPr>
                  <w:keepNext/>
                  <w:keepLines/>
                  <w:jc w:val="center"/>
                </w:pPr>
              </w:pPrChange>
            </w:pPr>
            <w:ins w:id="10541" w:author="Thomas Chapman" w:date="2021-03-01T11:39:00Z">
              <w:r w:rsidRPr="00200383">
                <w:rPr>
                  <w:lang w:eastAsia="zh-CN"/>
                </w:rPr>
                <w:t>0.1</w:t>
              </w:r>
            </w:ins>
          </w:p>
        </w:tc>
      </w:tr>
      <w:tr w:rsidR="00200383" w:rsidRPr="00200383" w14:paraId="1AC8DEC7" w14:textId="77777777" w:rsidTr="00BE44BA">
        <w:trPr>
          <w:ins w:id="10542" w:author="Thomas Chapman" w:date="2021-03-01T11:39:00Z"/>
        </w:trPr>
        <w:tc>
          <w:tcPr>
            <w:tcW w:w="992" w:type="dxa"/>
            <w:tcBorders>
              <w:top w:val="nil"/>
              <w:bottom w:val="nil"/>
            </w:tcBorders>
          </w:tcPr>
          <w:p w14:paraId="59437312" w14:textId="77777777" w:rsidR="00200383" w:rsidRPr="00200383" w:rsidRDefault="00200383">
            <w:pPr>
              <w:pStyle w:val="TAC"/>
              <w:rPr>
                <w:ins w:id="10543" w:author="Thomas Chapman" w:date="2021-03-01T11:39:00Z"/>
              </w:rPr>
              <w:pPrChange w:id="10544" w:author="Thomas Chapman" w:date="2021-04-23T16:56:00Z">
                <w:pPr>
                  <w:keepNext/>
                  <w:keepLines/>
                  <w:jc w:val="center"/>
                </w:pPr>
              </w:pPrChange>
            </w:pPr>
          </w:p>
        </w:tc>
        <w:tc>
          <w:tcPr>
            <w:tcW w:w="993" w:type="dxa"/>
            <w:tcBorders>
              <w:top w:val="nil"/>
              <w:bottom w:val="nil"/>
            </w:tcBorders>
          </w:tcPr>
          <w:p w14:paraId="0BA26F08" w14:textId="77777777" w:rsidR="00200383" w:rsidRPr="00200383" w:rsidRDefault="00200383">
            <w:pPr>
              <w:pStyle w:val="TAC"/>
              <w:rPr>
                <w:ins w:id="10545" w:author="Thomas Chapman" w:date="2021-03-01T11:39:00Z"/>
              </w:rPr>
              <w:pPrChange w:id="10546" w:author="Thomas Chapman" w:date="2021-04-23T16:56:00Z">
                <w:pPr>
                  <w:keepNext/>
                  <w:keepLines/>
                  <w:jc w:val="center"/>
                </w:pPr>
              </w:pPrChange>
            </w:pPr>
          </w:p>
        </w:tc>
        <w:tc>
          <w:tcPr>
            <w:tcW w:w="992" w:type="dxa"/>
            <w:tcBorders>
              <w:bottom w:val="nil"/>
            </w:tcBorders>
          </w:tcPr>
          <w:p w14:paraId="718A3230" w14:textId="77777777" w:rsidR="00200383" w:rsidRPr="00200383" w:rsidRDefault="00200383">
            <w:pPr>
              <w:pStyle w:val="TAC"/>
              <w:rPr>
                <w:ins w:id="10547" w:author="Thomas Chapman" w:date="2021-03-01T11:39:00Z"/>
              </w:rPr>
              <w:pPrChange w:id="10548" w:author="Thomas Chapman" w:date="2021-04-23T16:56:00Z">
                <w:pPr>
                  <w:keepNext/>
                  <w:keepLines/>
                  <w:jc w:val="center"/>
                </w:pPr>
              </w:pPrChange>
            </w:pPr>
            <w:ins w:id="10549" w:author="Thomas Chapman" w:date="2021-03-01T11:39:00Z">
              <w:r w:rsidRPr="00200383">
                <w:rPr>
                  <w:lang w:eastAsia="zh-CN"/>
                </w:rPr>
                <w:t>4</w:t>
              </w:r>
            </w:ins>
          </w:p>
        </w:tc>
        <w:tc>
          <w:tcPr>
            <w:tcW w:w="850" w:type="dxa"/>
            <w:tcBorders>
              <w:bottom w:val="nil"/>
            </w:tcBorders>
          </w:tcPr>
          <w:p w14:paraId="5DB442B0" w14:textId="77777777" w:rsidR="00200383" w:rsidRPr="00200383" w:rsidRDefault="00200383">
            <w:pPr>
              <w:pStyle w:val="TAC"/>
              <w:rPr>
                <w:ins w:id="10550" w:author="Thomas Chapman" w:date="2021-03-01T11:39:00Z"/>
              </w:rPr>
              <w:pPrChange w:id="10551" w:author="Thomas Chapman" w:date="2021-04-23T16:56:00Z">
                <w:pPr>
                  <w:keepNext/>
                  <w:keepLines/>
                  <w:jc w:val="center"/>
                </w:pPr>
              </w:pPrChange>
            </w:pPr>
            <w:ins w:id="10552" w:author="Thomas Chapman" w:date="2021-03-01T11:39:00Z">
              <w:r w:rsidRPr="00200383">
                <w:t>Normal</w:t>
              </w:r>
            </w:ins>
          </w:p>
        </w:tc>
        <w:tc>
          <w:tcPr>
            <w:tcW w:w="1560" w:type="dxa"/>
            <w:tcBorders>
              <w:bottom w:val="nil"/>
            </w:tcBorders>
          </w:tcPr>
          <w:p w14:paraId="676F3F77" w14:textId="77777777" w:rsidR="00200383" w:rsidRPr="00200383" w:rsidRDefault="00200383">
            <w:pPr>
              <w:pStyle w:val="TAC"/>
              <w:rPr>
                <w:ins w:id="10553" w:author="Thomas Chapman" w:date="2021-03-01T11:39:00Z"/>
              </w:rPr>
              <w:pPrChange w:id="10554" w:author="Thomas Chapman" w:date="2021-04-23T16:56:00Z">
                <w:pPr>
                  <w:keepNext/>
                  <w:keepLines/>
                  <w:jc w:val="center"/>
                </w:pPr>
              </w:pPrChange>
            </w:pPr>
            <w:ins w:id="10555"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31E296CB" w14:textId="77777777" w:rsidR="00200383" w:rsidRPr="00200383" w:rsidRDefault="00200383">
            <w:pPr>
              <w:pStyle w:val="TAC"/>
              <w:rPr>
                <w:ins w:id="10556" w:author="Thomas Chapman" w:date="2021-03-01T11:39:00Z"/>
              </w:rPr>
              <w:pPrChange w:id="10557" w:author="Thomas Chapman" w:date="2021-04-23T16:56:00Z">
                <w:pPr>
                  <w:keepNext/>
                  <w:keepLines/>
                  <w:jc w:val="center"/>
                </w:pPr>
              </w:pPrChange>
            </w:pPr>
            <w:ins w:id="10558" w:author="Thomas Chapman" w:date="2021-03-01T11:39:00Z">
              <w:r w:rsidRPr="00200383">
                <w:rPr>
                  <w:lang w:eastAsia="zh-CN"/>
                </w:rPr>
                <w:t>No additional DM-RS</w:t>
              </w:r>
            </w:ins>
          </w:p>
        </w:tc>
        <w:tc>
          <w:tcPr>
            <w:tcW w:w="851" w:type="dxa"/>
            <w:tcBorders>
              <w:bottom w:val="single" w:sz="4" w:space="0" w:color="auto"/>
            </w:tcBorders>
          </w:tcPr>
          <w:p w14:paraId="5CBFA610" w14:textId="77777777" w:rsidR="00200383" w:rsidRPr="00200383" w:rsidRDefault="00200383">
            <w:pPr>
              <w:pStyle w:val="TAC"/>
              <w:rPr>
                <w:ins w:id="10559" w:author="Thomas Chapman" w:date="2021-03-01T11:39:00Z"/>
              </w:rPr>
              <w:pPrChange w:id="10560" w:author="Thomas Chapman" w:date="2021-04-23T16:56:00Z">
                <w:pPr>
                  <w:keepNext/>
                  <w:keepLines/>
                  <w:jc w:val="center"/>
                </w:pPr>
              </w:pPrChange>
            </w:pPr>
            <w:ins w:id="10561" w:author="Thomas Chapman" w:date="2021-03-01T11:39:00Z">
              <w:r w:rsidRPr="00200383">
                <w:rPr>
                  <w:lang w:eastAsia="zh-CN"/>
                </w:rPr>
                <w:t>-3.1</w:t>
              </w:r>
            </w:ins>
          </w:p>
        </w:tc>
        <w:tc>
          <w:tcPr>
            <w:tcW w:w="850" w:type="dxa"/>
            <w:tcBorders>
              <w:bottom w:val="single" w:sz="4" w:space="0" w:color="auto"/>
            </w:tcBorders>
          </w:tcPr>
          <w:p w14:paraId="3F52961E" w14:textId="77777777" w:rsidR="00200383" w:rsidRPr="00200383" w:rsidRDefault="00200383">
            <w:pPr>
              <w:pStyle w:val="TAC"/>
              <w:rPr>
                <w:ins w:id="10562" w:author="Thomas Chapman" w:date="2021-03-01T11:39:00Z"/>
              </w:rPr>
              <w:pPrChange w:id="10563" w:author="Thomas Chapman" w:date="2021-04-23T16:56:00Z">
                <w:pPr>
                  <w:keepNext/>
                  <w:keepLines/>
                  <w:jc w:val="center"/>
                </w:pPr>
              </w:pPrChange>
            </w:pPr>
            <w:ins w:id="10564" w:author="Thomas Chapman" w:date="2021-03-01T11:39:00Z">
              <w:r w:rsidRPr="00200383">
                <w:rPr>
                  <w:lang w:eastAsia="zh-CN"/>
                </w:rPr>
                <w:t>-3.4</w:t>
              </w:r>
            </w:ins>
          </w:p>
        </w:tc>
        <w:tc>
          <w:tcPr>
            <w:tcW w:w="992" w:type="dxa"/>
            <w:tcBorders>
              <w:bottom w:val="single" w:sz="4" w:space="0" w:color="auto"/>
            </w:tcBorders>
          </w:tcPr>
          <w:p w14:paraId="5E55E2B9" w14:textId="77777777" w:rsidR="00200383" w:rsidRPr="00200383" w:rsidRDefault="00200383">
            <w:pPr>
              <w:pStyle w:val="TAC"/>
              <w:rPr>
                <w:ins w:id="10565" w:author="Thomas Chapman" w:date="2021-03-01T11:39:00Z"/>
              </w:rPr>
              <w:pPrChange w:id="10566" w:author="Thomas Chapman" w:date="2021-04-23T16:56:00Z">
                <w:pPr>
                  <w:keepNext/>
                  <w:keepLines/>
                  <w:jc w:val="center"/>
                </w:pPr>
              </w:pPrChange>
            </w:pPr>
            <w:ins w:id="10567" w:author="Thomas Chapman" w:date="2021-03-01T11:39:00Z">
              <w:r w:rsidRPr="00200383">
                <w:rPr>
                  <w:lang w:eastAsia="zh-CN"/>
                </w:rPr>
                <w:t>-3.2</w:t>
              </w:r>
            </w:ins>
          </w:p>
        </w:tc>
        <w:tc>
          <w:tcPr>
            <w:tcW w:w="851" w:type="dxa"/>
            <w:tcBorders>
              <w:bottom w:val="single" w:sz="4" w:space="0" w:color="auto"/>
            </w:tcBorders>
          </w:tcPr>
          <w:p w14:paraId="1FE7CDA4" w14:textId="77777777" w:rsidR="00200383" w:rsidRPr="00200383" w:rsidRDefault="00200383">
            <w:pPr>
              <w:pStyle w:val="TAC"/>
              <w:rPr>
                <w:ins w:id="10568" w:author="Thomas Chapman" w:date="2021-03-01T11:39:00Z"/>
              </w:rPr>
              <w:pPrChange w:id="10569" w:author="Thomas Chapman" w:date="2021-04-23T16:56:00Z">
                <w:pPr>
                  <w:keepNext/>
                  <w:keepLines/>
                  <w:jc w:val="center"/>
                </w:pPr>
              </w:pPrChange>
            </w:pPr>
            <w:ins w:id="10570" w:author="Thomas Chapman" w:date="2021-03-01T11:39:00Z">
              <w:r w:rsidRPr="00200383">
                <w:rPr>
                  <w:lang w:eastAsia="zh-CN"/>
                </w:rPr>
                <w:t>-3.5</w:t>
              </w:r>
            </w:ins>
          </w:p>
        </w:tc>
      </w:tr>
      <w:tr w:rsidR="00200383" w:rsidRPr="00200383" w14:paraId="0FB68BD1" w14:textId="77777777" w:rsidTr="00BE44BA">
        <w:trPr>
          <w:ins w:id="10571" w:author="Thomas Chapman" w:date="2021-03-01T11:39:00Z"/>
        </w:trPr>
        <w:tc>
          <w:tcPr>
            <w:tcW w:w="992" w:type="dxa"/>
            <w:tcBorders>
              <w:top w:val="nil"/>
              <w:bottom w:val="nil"/>
            </w:tcBorders>
          </w:tcPr>
          <w:p w14:paraId="271735BC" w14:textId="77777777" w:rsidR="00200383" w:rsidRPr="00200383" w:rsidRDefault="00200383">
            <w:pPr>
              <w:pStyle w:val="TAC"/>
              <w:rPr>
                <w:ins w:id="10572" w:author="Thomas Chapman" w:date="2021-03-01T11:39:00Z"/>
              </w:rPr>
              <w:pPrChange w:id="10573" w:author="Thomas Chapman" w:date="2021-04-23T16:56:00Z">
                <w:pPr>
                  <w:keepNext/>
                  <w:keepLines/>
                  <w:jc w:val="center"/>
                </w:pPr>
              </w:pPrChange>
            </w:pPr>
          </w:p>
        </w:tc>
        <w:tc>
          <w:tcPr>
            <w:tcW w:w="993" w:type="dxa"/>
            <w:tcBorders>
              <w:top w:val="nil"/>
              <w:bottom w:val="nil"/>
            </w:tcBorders>
          </w:tcPr>
          <w:p w14:paraId="4075450A" w14:textId="77777777" w:rsidR="00200383" w:rsidRPr="00200383" w:rsidRDefault="00200383">
            <w:pPr>
              <w:pStyle w:val="TAC"/>
              <w:rPr>
                <w:ins w:id="10574" w:author="Thomas Chapman" w:date="2021-03-01T11:39:00Z"/>
              </w:rPr>
              <w:pPrChange w:id="10575" w:author="Thomas Chapman" w:date="2021-04-23T16:56:00Z">
                <w:pPr>
                  <w:keepNext/>
                  <w:keepLines/>
                  <w:jc w:val="center"/>
                </w:pPr>
              </w:pPrChange>
            </w:pPr>
          </w:p>
        </w:tc>
        <w:tc>
          <w:tcPr>
            <w:tcW w:w="992" w:type="dxa"/>
            <w:tcBorders>
              <w:top w:val="nil"/>
              <w:bottom w:val="single" w:sz="4" w:space="0" w:color="auto"/>
            </w:tcBorders>
          </w:tcPr>
          <w:p w14:paraId="6DE65F01" w14:textId="77777777" w:rsidR="00200383" w:rsidRPr="00200383" w:rsidRDefault="00200383">
            <w:pPr>
              <w:pStyle w:val="TAC"/>
              <w:rPr>
                <w:ins w:id="10576" w:author="Thomas Chapman" w:date="2021-03-01T11:39:00Z"/>
              </w:rPr>
              <w:pPrChange w:id="10577" w:author="Thomas Chapman" w:date="2021-04-23T16:56:00Z">
                <w:pPr>
                  <w:keepNext/>
                  <w:keepLines/>
                  <w:jc w:val="center"/>
                </w:pPr>
              </w:pPrChange>
            </w:pPr>
          </w:p>
        </w:tc>
        <w:tc>
          <w:tcPr>
            <w:tcW w:w="850" w:type="dxa"/>
            <w:tcBorders>
              <w:top w:val="nil"/>
              <w:bottom w:val="single" w:sz="4" w:space="0" w:color="auto"/>
            </w:tcBorders>
            <w:vAlign w:val="center"/>
          </w:tcPr>
          <w:p w14:paraId="39D7A96B" w14:textId="77777777" w:rsidR="00200383" w:rsidRPr="00200383" w:rsidRDefault="00200383">
            <w:pPr>
              <w:pStyle w:val="TAC"/>
              <w:rPr>
                <w:ins w:id="10578" w:author="Thomas Chapman" w:date="2021-03-01T11:39:00Z"/>
              </w:rPr>
              <w:pPrChange w:id="10579" w:author="Thomas Chapman" w:date="2021-04-23T16:56:00Z">
                <w:pPr>
                  <w:keepNext/>
                  <w:keepLines/>
                  <w:jc w:val="center"/>
                </w:pPr>
              </w:pPrChange>
            </w:pPr>
          </w:p>
        </w:tc>
        <w:tc>
          <w:tcPr>
            <w:tcW w:w="1560" w:type="dxa"/>
            <w:tcBorders>
              <w:top w:val="nil"/>
              <w:bottom w:val="single" w:sz="4" w:space="0" w:color="auto"/>
            </w:tcBorders>
          </w:tcPr>
          <w:p w14:paraId="218B31AF" w14:textId="77777777" w:rsidR="00200383" w:rsidRPr="00200383" w:rsidRDefault="00200383">
            <w:pPr>
              <w:pStyle w:val="TAC"/>
              <w:rPr>
                <w:ins w:id="10580" w:author="Thomas Chapman" w:date="2021-03-01T11:39:00Z"/>
              </w:rPr>
              <w:pPrChange w:id="10581" w:author="Thomas Chapman" w:date="2021-04-23T16:56:00Z">
                <w:pPr>
                  <w:keepNext/>
                  <w:keepLines/>
                  <w:jc w:val="center"/>
                </w:pPr>
              </w:pPrChange>
            </w:pPr>
          </w:p>
        </w:tc>
        <w:tc>
          <w:tcPr>
            <w:tcW w:w="1417" w:type="dxa"/>
            <w:tcBorders>
              <w:bottom w:val="single" w:sz="4" w:space="0" w:color="auto"/>
            </w:tcBorders>
          </w:tcPr>
          <w:p w14:paraId="73FDC8CF" w14:textId="77777777" w:rsidR="00200383" w:rsidRPr="00200383" w:rsidRDefault="00200383">
            <w:pPr>
              <w:pStyle w:val="TAC"/>
              <w:rPr>
                <w:ins w:id="10582" w:author="Thomas Chapman" w:date="2021-03-01T11:39:00Z"/>
              </w:rPr>
              <w:pPrChange w:id="10583" w:author="Thomas Chapman" w:date="2021-04-23T16:56:00Z">
                <w:pPr>
                  <w:keepNext/>
                  <w:keepLines/>
                  <w:jc w:val="center"/>
                </w:pPr>
              </w:pPrChange>
            </w:pPr>
            <w:ins w:id="10584" w:author="Thomas Chapman" w:date="2021-03-01T11:39:00Z">
              <w:r w:rsidRPr="00200383">
                <w:rPr>
                  <w:lang w:eastAsia="zh-CN"/>
                </w:rPr>
                <w:t>Additional DM-RS</w:t>
              </w:r>
            </w:ins>
          </w:p>
        </w:tc>
        <w:tc>
          <w:tcPr>
            <w:tcW w:w="851" w:type="dxa"/>
            <w:tcBorders>
              <w:bottom w:val="single" w:sz="4" w:space="0" w:color="auto"/>
            </w:tcBorders>
          </w:tcPr>
          <w:p w14:paraId="6A0D9CEA" w14:textId="77777777" w:rsidR="00200383" w:rsidRPr="00200383" w:rsidRDefault="00200383">
            <w:pPr>
              <w:pStyle w:val="TAC"/>
              <w:rPr>
                <w:ins w:id="10585" w:author="Thomas Chapman" w:date="2021-03-01T11:39:00Z"/>
              </w:rPr>
              <w:pPrChange w:id="10586" w:author="Thomas Chapman" w:date="2021-04-23T16:56:00Z">
                <w:pPr>
                  <w:keepNext/>
                  <w:keepLines/>
                  <w:jc w:val="center"/>
                </w:pPr>
              </w:pPrChange>
            </w:pPr>
            <w:ins w:id="10587" w:author="Thomas Chapman" w:date="2021-03-01T11:39:00Z">
              <w:r w:rsidRPr="00200383">
                <w:rPr>
                  <w:lang w:eastAsia="zh-CN"/>
                </w:rPr>
                <w:t>-3.7</w:t>
              </w:r>
            </w:ins>
          </w:p>
        </w:tc>
        <w:tc>
          <w:tcPr>
            <w:tcW w:w="850" w:type="dxa"/>
            <w:tcBorders>
              <w:bottom w:val="single" w:sz="4" w:space="0" w:color="auto"/>
            </w:tcBorders>
          </w:tcPr>
          <w:p w14:paraId="2749B69E" w14:textId="77777777" w:rsidR="00200383" w:rsidRPr="00200383" w:rsidRDefault="00200383">
            <w:pPr>
              <w:pStyle w:val="TAC"/>
              <w:rPr>
                <w:ins w:id="10588" w:author="Thomas Chapman" w:date="2021-03-01T11:39:00Z"/>
              </w:rPr>
              <w:pPrChange w:id="10589" w:author="Thomas Chapman" w:date="2021-04-23T16:56:00Z">
                <w:pPr>
                  <w:keepNext/>
                  <w:keepLines/>
                  <w:jc w:val="center"/>
                </w:pPr>
              </w:pPrChange>
            </w:pPr>
            <w:ins w:id="10590" w:author="Thomas Chapman" w:date="2021-03-01T11:39:00Z">
              <w:r w:rsidRPr="00200383">
                <w:rPr>
                  <w:lang w:eastAsia="zh-CN"/>
                </w:rPr>
                <w:t>-4.1</w:t>
              </w:r>
            </w:ins>
          </w:p>
        </w:tc>
        <w:tc>
          <w:tcPr>
            <w:tcW w:w="992" w:type="dxa"/>
            <w:tcBorders>
              <w:bottom w:val="single" w:sz="4" w:space="0" w:color="auto"/>
            </w:tcBorders>
          </w:tcPr>
          <w:p w14:paraId="51EF9DAB" w14:textId="77777777" w:rsidR="00200383" w:rsidRPr="00200383" w:rsidRDefault="00200383">
            <w:pPr>
              <w:pStyle w:val="TAC"/>
              <w:rPr>
                <w:ins w:id="10591" w:author="Thomas Chapman" w:date="2021-03-01T11:39:00Z"/>
              </w:rPr>
              <w:pPrChange w:id="10592" w:author="Thomas Chapman" w:date="2021-04-23T16:56:00Z">
                <w:pPr>
                  <w:keepNext/>
                  <w:keepLines/>
                  <w:jc w:val="center"/>
                </w:pPr>
              </w:pPrChange>
            </w:pPr>
            <w:ins w:id="10593" w:author="Thomas Chapman" w:date="2021-03-01T11:39:00Z">
              <w:r w:rsidRPr="00200383">
                <w:rPr>
                  <w:lang w:eastAsia="zh-CN"/>
                </w:rPr>
                <w:t>-4.0</w:t>
              </w:r>
            </w:ins>
          </w:p>
        </w:tc>
        <w:tc>
          <w:tcPr>
            <w:tcW w:w="851" w:type="dxa"/>
            <w:tcBorders>
              <w:bottom w:val="single" w:sz="4" w:space="0" w:color="auto"/>
            </w:tcBorders>
          </w:tcPr>
          <w:p w14:paraId="708093E4" w14:textId="77777777" w:rsidR="00200383" w:rsidRPr="00200383" w:rsidRDefault="00200383">
            <w:pPr>
              <w:pStyle w:val="TAC"/>
              <w:rPr>
                <w:ins w:id="10594" w:author="Thomas Chapman" w:date="2021-03-01T11:39:00Z"/>
              </w:rPr>
              <w:pPrChange w:id="10595" w:author="Thomas Chapman" w:date="2021-04-23T16:56:00Z">
                <w:pPr>
                  <w:keepNext/>
                  <w:keepLines/>
                  <w:jc w:val="center"/>
                </w:pPr>
              </w:pPrChange>
            </w:pPr>
            <w:ins w:id="10596" w:author="Thomas Chapman" w:date="2021-03-01T11:39:00Z">
              <w:r w:rsidRPr="00200383">
                <w:rPr>
                  <w:lang w:eastAsia="zh-CN"/>
                </w:rPr>
                <w:t>-4.2</w:t>
              </w:r>
            </w:ins>
          </w:p>
        </w:tc>
      </w:tr>
      <w:tr w:rsidR="00200383" w:rsidRPr="00200383" w14:paraId="064DE92D" w14:textId="77777777" w:rsidTr="00BE44BA">
        <w:trPr>
          <w:ins w:id="10597" w:author="Thomas Chapman" w:date="2021-03-01T11:39:00Z"/>
        </w:trPr>
        <w:tc>
          <w:tcPr>
            <w:tcW w:w="992" w:type="dxa"/>
            <w:tcBorders>
              <w:top w:val="nil"/>
              <w:bottom w:val="nil"/>
            </w:tcBorders>
          </w:tcPr>
          <w:p w14:paraId="691E794F" w14:textId="77777777" w:rsidR="00200383" w:rsidRPr="00200383" w:rsidRDefault="00200383">
            <w:pPr>
              <w:pStyle w:val="TAC"/>
              <w:rPr>
                <w:ins w:id="10598" w:author="Thomas Chapman" w:date="2021-03-01T11:39:00Z"/>
              </w:rPr>
              <w:pPrChange w:id="10599" w:author="Thomas Chapman" w:date="2021-04-23T16:56:00Z">
                <w:pPr>
                  <w:keepNext/>
                  <w:keepLines/>
                  <w:jc w:val="center"/>
                </w:pPr>
              </w:pPrChange>
            </w:pPr>
          </w:p>
        </w:tc>
        <w:tc>
          <w:tcPr>
            <w:tcW w:w="993" w:type="dxa"/>
            <w:tcBorders>
              <w:top w:val="nil"/>
              <w:bottom w:val="nil"/>
            </w:tcBorders>
          </w:tcPr>
          <w:p w14:paraId="5120C83B" w14:textId="77777777" w:rsidR="00200383" w:rsidRPr="00200383" w:rsidRDefault="00200383">
            <w:pPr>
              <w:pStyle w:val="TAC"/>
              <w:rPr>
                <w:ins w:id="10600" w:author="Thomas Chapman" w:date="2021-03-01T11:39:00Z"/>
              </w:rPr>
              <w:pPrChange w:id="10601" w:author="Thomas Chapman" w:date="2021-04-23T16:56:00Z">
                <w:pPr>
                  <w:keepNext/>
                  <w:keepLines/>
                  <w:jc w:val="center"/>
                </w:pPr>
              </w:pPrChange>
            </w:pPr>
          </w:p>
        </w:tc>
        <w:tc>
          <w:tcPr>
            <w:tcW w:w="992" w:type="dxa"/>
            <w:tcBorders>
              <w:bottom w:val="nil"/>
            </w:tcBorders>
          </w:tcPr>
          <w:p w14:paraId="71AE54ED" w14:textId="77777777" w:rsidR="00200383" w:rsidRPr="00200383" w:rsidRDefault="00200383">
            <w:pPr>
              <w:pStyle w:val="TAC"/>
              <w:rPr>
                <w:ins w:id="10602" w:author="Thomas Chapman" w:date="2021-03-01T11:39:00Z"/>
              </w:rPr>
              <w:pPrChange w:id="10603" w:author="Thomas Chapman" w:date="2021-04-23T16:56:00Z">
                <w:pPr>
                  <w:keepNext/>
                  <w:keepLines/>
                  <w:jc w:val="center"/>
                </w:pPr>
              </w:pPrChange>
            </w:pPr>
            <w:ins w:id="10604" w:author="Thomas Chapman" w:date="2021-03-01T11:39:00Z">
              <w:r w:rsidRPr="00200383">
                <w:rPr>
                  <w:lang w:eastAsia="zh-CN"/>
                </w:rPr>
                <w:t>8</w:t>
              </w:r>
            </w:ins>
          </w:p>
        </w:tc>
        <w:tc>
          <w:tcPr>
            <w:tcW w:w="850" w:type="dxa"/>
            <w:tcBorders>
              <w:bottom w:val="nil"/>
            </w:tcBorders>
          </w:tcPr>
          <w:p w14:paraId="47FCEB9A" w14:textId="77777777" w:rsidR="00200383" w:rsidRPr="00200383" w:rsidRDefault="00200383">
            <w:pPr>
              <w:pStyle w:val="TAC"/>
              <w:rPr>
                <w:ins w:id="10605" w:author="Thomas Chapman" w:date="2021-03-01T11:39:00Z"/>
              </w:rPr>
              <w:pPrChange w:id="10606" w:author="Thomas Chapman" w:date="2021-04-23T16:56:00Z">
                <w:pPr>
                  <w:keepNext/>
                  <w:keepLines/>
                  <w:jc w:val="center"/>
                </w:pPr>
              </w:pPrChange>
            </w:pPr>
            <w:ins w:id="10607" w:author="Thomas Chapman" w:date="2021-03-01T11:39:00Z">
              <w:r w:rsidRPr="00200383">
                <w:t>Normal</w:t>
              </w:r>
            </w:ins>
          </w:p>
        </w:tc>
        <w:tc>
          <w:tcPr>
            <w:tcW w:w="1560" w:type="dxa"/>
            <w:tcBorders>
              <w:bottom w:val="nil"/>
            </w:tcBorders>
          </w:tcPr>
          <w:p w14:paraId="4CE7552D" w14:textId="77777777" w:rsidR="00200383" w:rsidRPr="00200383" w:rsidRDefault="00200383">
            <w:pPr>
              <w:pStyle w:val="TAC"/>
              <w:rPr>
                <w:ins w:id="10608" w:author="Thomas Chapman" w:date="2021-03-01T11:39:00Z"/>
              </w:rPr>
              <w:pPrChange w:id="10609" w:author="Thomas Chapman" w:date="2021-04-23T16:56:00Z">
                <w:pPr>
                  <w:keepNext/>
                  <w:keepLines/>
                  <w:jc w:val="center"/>
                </w:pPr>
              </w:pPrChange>
            </w:pPr>
            <w:ins w:id="10610"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61BB7E35" w14:textId="77777777" w:rsidR="00200383" w:rsidRPr="00200383" w:rsidRDefault="00200383">
            <w:pPr>
              <w:pStyle w:val="TAC"/>
              <w:rPr>
                <w:ins w:id="10611" w:author="Thomas Chapman" w:date="2021-03-01T11:39:00Z"/>
              </w:rPr>
              <w:pPrChange w:id="10612" w:author="Thomas Chapman" w:date="2021-04-23T16:56:00Z">
                <w:pPr>
                  <w:keepNext/>
                  <w:keepLines/>
                  <w:jc w:val="center"/>
                </w:pPr>
              </w:pPrChange>
            </w:pPr>
            <w:ins w:id="10613" w:author="Thomas Chapman" w:date="2021-03-01T11:39:00Z">
              <w:r w:rsidRPr="00200383">
                <w:rPr>
                  <w:lang w:eastAsia="zh-CN"/>
                </w:rPr>
                <w:t>No additional DM-RS</w:t>
              </w:r>
            </w:ins>
          </w:p>
        </w:tc>
        <w:tc>
          <w:tcPr>
            <w:tcW w:w="851" w:type="dxa"/>
            <w:tcBorders>
              <w:bottom w:val="single" w:sz="4" w:space="0" w:color="auto"/>
            </w:tcBorders>
          </w:tcPr>
          <w:p w14:paraId="70E58F71" w14:textId="77777777" w:rsidR="00200383" w:rsidRPr="00200383" w:rsidRDefault="00200383">
            <w:pPr>
              <w:pStyle w:val="TAC"/>
              <w:rPr>
                <w:ins w:id="10614" w:author="Thomas Chapman" w:date="2021-03-01T11:39:00Z"/>
              </w:rPr>
              <w:pPrChange w:id="10615" w:author="Thomas Chapman" w:date="2021-04-23T16:56:00Z">
                <w:pPr>
                  <w:keepNext/>
                  <w:keepLines/>
                  <w:jc w:val="center"/>
                </w:pPr>
              </w:pPrChange>
            </w:pPr>
            <w:ins w:id="10616" w:author="Thomas Chapman" w:date="2021-03-01T11:39:00Z">
              <w:r w:rsidRPr="00200383">
                <w:rPr>
                  <w:lang w:eastAsia="zh-CN"/>
                </w:rPr>
                <w:t>-6.6</w:t>
              </w:r>
            </w:ins>
          </w:p>
        </w:tc>
        <w:tc>
          <w:tcPr>
            <w:tcW w:w="850" w:type="dxa"/>
            <w:tcBorders>
              <w:bottom w:val="single" w:sz="4" w:space="0" w:color="auto"/>
            </w:tcBorders>
          </w:tcPr>
          <w:p w14:paraId="31BCDA3D" w14:textId="77777777" w:rsidR="00200383" w:rsidRPr="00200383" w:rsidRDefault="00200383">
            <w:pPr>
              <w:pStyle w:val="TAC"/>
              <w:rPr>
                <w:ins w:id="10617" w:author="Thomas Chapman" w:date="2021-03-01T11:39:00Z"/>
              </w:rPr>
              <w:pPrChange w:id="10618" w:author="Thomas Chapman" w:date="2021-04-23T16:56:00Z">
                <w:pPr>
                  <w:keepNext/>
                  <w:keepLines/>
                  <w:jc w:val="center"/>
                </w:pPr>
              </w:pPrChange>
            </w:pPr>
            <w:ins w:id="10619" w:author="Thomas Chapman" w:date="2021-03-01T11:39:00Z">
              <w:r w:rsidRPr="00200383">
                <w:rPr>
                  <w:lang w:eastAsia="zh-CN"/>
                </w:rPr>
                <w:t>-6.7</w:t>
              </w:r>
            </w:ins>
          </w:p>
        </w:tc>
        <w:tc>
          <w:tcPr>
            <w:tcW w:w="992" w:type="dxa"/>
            <w:tcBorders>
              <w:bottom w:val="single" w:sz="4" w:space="0" w:color="auto"/>
            </w:tcBorders>
          </w:tcPr>
          <w:p w14:paraId="350D1720" w14:textId="77777777" w:rsidR="00200383" w:rsidRPr="00200383" w:rsidRDefault="00200383">
            <w:pPr>
              <w:pStyle w:val="TAC"/>
              <w:rPr>
                <w:ins w:id="10620" w:author="Thomas Chapman" w:date="2021-03-01T11:39:00Z"/>
              </w:rPr>
              <w:pPrChange w:id="10621" w:author="Thomas Chapman" w:date="2021-04-23T16:56:00Z">
                <w:pPr>
                  <w:keepNext/>
                  <w:keepLines/>
                  <w:jc w:val="center"/>
                </w:pPr>
              </w:pPrChange>
            </w:pPr>
            <w:ins w:id="10622" w:author="Thomas Chapman" w:date="2021-03-01T11:39:00Z">
              <w:r w:rsidRPr="00200383">
                <w:rPr>
                  <w:lang w:eastAsia="zh-CN"/>
                </w:rPr>
                <w:t>-6.8</w:t>
              </w:r>
            </w:ins>
          </w:p>
        </w:tc>
        <w:tc>
          <w:tcPr>
            <w:tcW w:w="851" w:type="dxa"/>
            <w:tcBorders>
              <w:bottom w:val="single" w:sz="4" w:space="0" w:color="auto"/>
            </w:tcBorders>
          </w:tcPr>
          <w:p w14:paraId="523CEC9B" w14:textId="77777777" w:rsidR="00200383" w:rsidRPr="00200383" w:rsidRDefault="00200383">
            <w:pPr>
              <w:pStyle w:val="TAC"/>
              <w:rPr>
                <w:ins w:id="10623" w:author="Thomas Chapman" w:date="2021-03-01T11:39:00Z"/>
              </w:rPr>
              <w:pPrChange w:id="10624" w:author="Thomas Chapman" w:date="2021-04-23T16:56:00Z">
                <w:pPr>
                  <w:keepNext/>
                  <w:keepLines/>
                  <w:jc w:val="center"/>
                </w:pPr>
              </w:pPrChange>
            </w:pPr>
            <w:ins w:id="10625" w:author="Thomas Chapman" w:date="2021-03-01T11:39:00Z">
              <w:r w:rsidRPr="00200383">
                <w:rPr>
                  <w:lang w:eastAsia="zh-CN"/>
                </w:rPr>
                <w:t>-6.8</w:t>
              </w:r>
            </w:ins>
          </w:p>
        </w:tc>
      </w:tr>
      <w:tr w:rsidR="00200383" w:rsidRPr="00200383" w14:paraId="4E93AC64" w14:textId="77777777" w:rsidTr="00BE44BA">
        <w:trPr>
          <w:ins w:id="10626" w:author="Thomas Chapman" w:date="2021-03-01T11:39:00Z"/>
        </w:trPr>
        <w:tc>
          <w:tcPr>
            <w:tcW w:w="992" w:type="dxa"/>
            <w:tcBorders>
              <w:top w:val="nil"/>
            </w:tcBorders>
          </w:tcPr>
          <w:p w14:paraId="75F72847" w14:textId="77777777" w:rsidR="00200383" w:rsidRPr="00200383" w:rsidRDefault="00200383">
            <w:pPr>
              <w:pStyle w:val="TAC"/>
              <w:rPr>
                <w:ins w:id="10627" w:author="Thomas Chapman" w:date="2021-03-01T11:39:00Z"/>
              </w:rPr>
              <w:pPrChange w:id="10628" w:author="Thomas Chapman" w:date="2021-04-23T16:56:00Z">
                <w:pPr>
                  <w:keepNext/>
                  <w:keepLines/>
                  <w:jc w:val="center"/>
                </w:pPr>
              </w:pPrChange>
            </w:pPr>
          </w:p>
        </w:tc>
        <w:tc>
          <w:tcPr>
            <w:tcW w:w="993" w:type="dxa"/>
            <w:tcBorders>
              <w:top w:val="nil"/>
            </w:tcBorders>
          </w:tcPr>
          <w:p w14:paraId="25D13031" w14:textId="77777777" w:rsidR="00200383" w:rsidRPr="00200383" w:rsidRDefault="00200383">
            <w:pPr>
              <w:pStyle w:val="TAC"/>
              <w:rPr>
                <w:ins w:id="10629" w:author="Thomas Chapman" w:date="2021-03-01T11:39:00Z"/>
              </w:rPr>
              <w:pPrChange w:id="10630" w:author="Thomas Chapman" w:date="2021-04-23T16:56:00Z">
                <w:pPr>
                  <w:keepNext/>
                  <w:keepLines/>
                  <w:jc w:val="center"/>
                </w:pPr>
              </w:pPrChange>
            </w:pPr>
          </w:p>
        </w:tc>
        <w:tc>
          <w:tcPr>
            <w:tcW w:w="992" w:type="dxa"/>
            <w:tcBorders>
              <w:top w:val="nil"/>
              <w:bottom w:val="single" w:sz="4" w:space="0" w:color="auto"/>
            </w:tcBorders>
          </w:tcPr>
          <w:p w14:paraId="6532A024" w14:textId="77777777" w:rsidR="00200383" w:rsidRPr="00200383" w:rsidRDefault="00200383">
            <w:pPr>
              <w:pStyle w:val="TAC"/>
              <w:rPr>
                <w:ins w:id="10631" w:author="Thomas Chapman" w:date="2021-03-01T11:39:00Z"/>
              </w:rPr>
              <w:pPrChange w:id="10632" w:author="Thomas Chapman" w:date="2021-04-23T16:56:00Z">
                <w:pPr>
                  <w:keepNext/>
                  <w:keepLines/>
                  <w:jc w:val="center"/>
                </w:pPr>
              </w:pPrChange>
            </w:pPr>
          </w:p>
        </w:tc>
        <w:tc>
          <w:tcPr>
            <w:tcW w:w="850" w:type="dxa"/>
            <w:tcBorders>
              <w:top w:val="nil"/>
              <w:bottom w:val="single" w:sz="4" w:space="0" w:color="auto"/>
            </w:tcBorders>
            <w:vAlign w:val="center"/>
          </w:tcPr>
          <w:p w14:paraId="623664D6" w14:textId="77777777" w:rsidR="00200383" w:rsidRPr="00200383" w:rsidRDefault="00200383">
            <w:pPr>
              <w:pStyle w:val="TAC"/>
              <w:rPr>
                <w:ins w:id="10633" w:author="Thomas Chapman" w:date="2021-03-01T11:39:00Z"/>
              </w:rPr>
              <w:pPrChange w:id="10634" w:author="Thomas Chapman" w:date="2021-04-23T16:56:00Z">
                <w:pPr>
                  <w:keepNext/>
                  <w:keepLines/>
                  <w:jc w:val="center"/>
                </w:pPr>
              </w:pPrChange>
            </w:pPr>
          </w:p>
        </w:tc>
        <w:tc>
          <w:tcPr>
            <w:tcW w:w="1560" w:type="dxa"/>
            <w:tcBorders>
              <w:top w:val="nil"/>
              <w:bottom w:val="single" w:sz="4" w:space="0" w:color="auto"/>
            </w:tcBorders>
          </w:tcPr>
          <w:p w14:paraId="5BC744D3" w14:textId="77777777" w:rsidR="00200383" w:rsidRPr="00200383" w:rsidRDefault="00200383">
            <w:pPr>
              <w:pStyle w:val="TAC"/>
              <w:rPr>
                <w:ins w:id="10635" w:author="Thomas Chapman" w:date="2021-03-01T11:39:00Z"/>
              </w:rPr>
              <w:pPrChange w:id="10636" w:author="Thomas Chapman" w:date="2021-04-23T16:56:00Z">
                <w:pPr>
                  <w:keepNext/>
                  <w:keepLines/>
                  <w:jc w:val="center"/>
                </w:pPr>
              </w:pPrChange>
            </w:pPr>
          </w:p>
        </w:tc>
        <w:tc>
          <w:tcPr>
            <w:tcW w:w="1417" w:type="dxa"/>
            <w:tcBorders>
              <w:top w:val="single" w:sz="4" w:space="0" w:color="auto"/>
              <w:bottom w:val="single" w:sz="4" w:space="0" w:color="auto"/>
            </w:tcBorders>
          </w:tcPr>
          <w:p w14:paraId="06A83FC0" w14:textId="77777777" w:rsidR="00200383" w:rsidRPr="00200383" w:rsidRDefault="00200383">
            <w:pPr>
              <w:pStyle w:val="TAC"/>
              <w:rPr>
                <w:ins w:id="10637" w:author="Thomas Chapman" w:date="2021-03-01T11:39:00Z"/>
              </w:rPr>
              <w:pPrChange w:id="10638" w:author="Thomas Chapman" w:date="2021-04-23T16:56:00Z">
                <w:pPr>
                  <w:keepNext/>
                  <w:keepLines/>
                  <w:jc w:val="center"/>
                </w:pPr>
              </w:pPrChange>
            </w:pPr>
            <w:ins w:id="10639" w:author="Thomas Chapman" w:date="2021-03-01T11:39:00Z">
              <w:r w:rsidRPr="00200383">
                <w:rPr>
                  <w:lang w:eastAsia="zh-CN"/>
                </w:rPr>
                <w:t>Additional DM-RS</w:t>
              </w:r>
            </w:ins>
          </w:p>
        </w:tc>
        <w:tc>
          <w:tcPr>
            <w:tcW w:w="851" w:type="dxa"/>
            <w:tcBorders>
              <w:top w:val="single" w:sz="4" w:space="0" w:color="auto"/>
              <w:bottom w:val="single" w:sz="4" w:space="0" w:color="auto"/>
            </w:tcBorders>
          </w:tcPr>
          <w:p w14:paraId="7FA26E34" w14:textId="77777777" w:rsidR="00200383" w:rsidRPr="00200383" w:rsidRDefault="00200383">
            <w:pPr>
              <w:pStyle w:val="TAC"/>
              <w:rPr>
                <w:ins w:id="10640" w:author="Thomas Chapman" w:date="2021-03-01T11:39:00Z"/>
              </w:rPr>
              <w:pPrChange w:id="10641" w:author="Thomas Chapman" w:date="2021-04-23T16:56:00Z">
                <w:pPr>
                  <w:keepNext/>
                  <w:keepLines/>
                  <w:jc w:val="center"/>
                </w:pPr>
              </w:pPrChange>
            </w:pPr>
            <w:ins w:id="10642" w:author="Thomas Chapman" w:date="2021-03-01T11:39:00Z">
              <w:r w:rsidRPr="00200383">
                <w:rPr>
                  <w:lang w:eastAsia="zh-CN"/>
                </w:rPr>
                <w:t>-7.5</w:t>
              </w:r>
            </w:ins>
          </w:p>
        </w:tc>
        <w:tc>
          <w:tcPr>
            <w:tcW w:w="850" w:type="dxa"/>
            <w:tcBorders>
              <w:top w:val="single" w:sz="4" w:space="0" w:color="auto"/>
              <w:bottom w:val="single" w:sz="4" w:space="0" w:color="auto"/>
            </w:tcBorders>
          </w:tcPr>
          <w:p w14:paraId="156ACFB5" w14:textId="77777777" w:rsidR="00200383" w:rsidRPr="00200383" w:rsidRDefault="00200383">
            <w:pPr>
              <w:pStyle w:val="TAC"/>
              <w:rPr>
                <w:ins w:id="10643" w:author="Thomas Chapman" w:date="2021-03-01T11:39:00Z"/>
              </w:rPr>
              <w:pPrChange w:id="10644" w:author="Thomas Chapman" w:date="2021-04-23T16:56:00Z">
                <w:pPr>
                  <w:keepNext/>
                  <w:keepLines/>
                  <w:jc w:val="center"/>
                </w:pPr>
              </w:pPrChange>
            </w:pPr>
            <w:ins w:id="10645" w:author="Thomas Chapman" w:date="2021-03-01T11:39:00Z">
              <w:r w:rsidRPr="00200383">
                <w:rPr>
                  <w:lang w:eastAsia="zh-CN"/>
                </w:rPr>
                <w:t>-7.6</w:t>
              </w:r>
            </w:ins>
          </w:p>
        </w:tc>
        <w:tc>
          <w:tcPr>
            <w:tcW w:w="992" w:type="dxa"/>
            <w:tcBorders>
              <w:top w:val="single" w:sz="4" w:space="0" w:color="auto"/>
              <w:bottom w:val="single" w:sz="4" w:space="0" w:color="auto"/>
            </w:tcBorders>
          </w:tcPr>
          <w:p w14:paraId="3DAF0E53" w14:textId="77777777" w:rsidR="00200383" w:rsidRPr="00200383" w:rsidRDefault="00200383">
            <w:pPr>
              <w:pStyle w:val="TAC"/>
              <w:rPr>
                <w:ins w:id="10646" w:author="Thomas Chapman" w:date="2021-03-01T11:39:00Z"/>
              </w:rPr>
              <w:pPrChange w:id="10647" w:author="Thomas Chapman" w:date="2021-04-23T16:56:00Z">
                <w:pPr>
                  <w:keepNext/>
                  <w:keepLines/>
                  <w:jc w:val="center"/>
                </w:pPr>
              </w:pPrChange>
            </w:pPr>
            <w:ins w:id="10648" w:author="Thomas Chapman" w:date="2021-03-01T11:39:00Z">
              <w:r w:rsidRPr="00200383">
                <w:rPr>
                  <w:lang w:eastAsia="zh-CN"/>
                </w:rPr>
                <w:t>-7.6</w:t>
              </w:r>
            </w:ins>
          </w:p>
        </w:tc>
        <w:tc>
          <w:tcPr>
            <w:tcW w:w="851" w:type="dxa"/>
            <w:tcBorders>
              <w:top w:val="single" w:sz="4" w:space="0" w:color="auto"/>
              <w:bottom w:val="single" w:sz="4" w:space="0" w:color="auto"/>
            </w:tcBorders>
          </w:tcPr>
          <w:p w14:paraId="7FC54922" w14:textId="77777777" w:rsidR="00200383" w:rsidRPr="00200383" w:rsidRDefault="00200383">
            <w:pPr>
              <w:pStyle w:val="TAC"/>
              <w:rPr>
                <w:ins w:id="10649" w:author="Thomas Chapman" w:date="2021-03-01T11:39:00Z"/>
              </w:rPr>
              <w:pPrChange w:id="10650" w:author="Thomas Chapman" w:date="2021-04-23T16:56:00Z">
                <w:pPr>
                  <w:keepNext/>
                  <w:keepLines/>
                  <w:jc w:val="center"/>
                </w:pPr>
              </w:pPrChange>
            </w:pPr>
            <w:ins w:id="10651" w:author="Thomas Chapman" w:date="2021-03-01T11:39:00Z">
              <w:r w:rsidRPr="00200383">
                <w:rPr>
                  <w:lang w:eastAsia="zh-CN"/>
                </w:rPr>
                <w:t>-7.7</w:t>
              </w:r>
            </w:ins>
          </w:p>
        </w:tc>
      </w:tr>
      <w:tr w:rsidR="00200383" w:rsidRPr="00200383" w14:paraId="30F70C34" w14:textId="77777777" w:rsidTr="00BE44BA">
        <w:trPr>
          <w:ins w:id="10652" w:author="Thomas Chapman" w:date="2021-03-01T11:39:00Z"/>
        </w:trPr>
        <w:tc>
          <w:tcPr>
            <w:tcW w:w="992" w:type="dxa"/>
            <w:tcBorders>
              <w:bottom w:val="nil"/>
            </w:tcBorders>
          </w:tcPr>
          <w:p w14:paraId="124948BB" w14:textId="77777777" w:rsidR="00200383" w:rsidRPr="00200383" w:rsidRDefault="00200383">
            <w:pPr>
              <w:pStyle w:val="TAC"/>
              <w:rPr>
                <w:ins w:id="10653" w:author="Thomas Chapman" w:date="2021-03-01T11:39:00Z"/>
              </w:rPr>
              <w:pPrChange w:id="10654" w:author="Thomas Chapman" w:date="2021-04-23T16:56:00Z">
                <w:pPr>
                  <w:keepNext/>
                  <w:keepLines/>
                  <w:jc w:val="center"/>
                </w:pPr>
              </w:pPrChange>
            </w:pPr>
            <w:ins w:id="10655" w:author="Thomas Chapman" w:date="2021-03-01T11:39:00Z">
              <w:r w:rsidRPr="00200383">
                <w:rPr>
                  <w:lang w:eastAsia="zh-CN"/>
                </w:rPr>
                <w:t>2</w:t>
              </w:r>
            </w:ins>
          </w:p>
        </w:tc>
        <w:tc>
          <w:tcPr>
            <w:tcW w:w="993" w:type="dxa"/>
            <w:tcBorders>
              <w:bottom w:val="nil"/>
            </w:tcBorders>
          </w:tcPr>
          <w:p w14:paraId="2077DD97" w14:textId="77777777" w:rsidR="00200383" w:rsidRPr="00200383" w:rsidRDefault="00200383">
            <w:pPr>
              <w:pStyle w:val="TAC"/>
              <w:rPr>
                <w:ins w:id="10656" w:author="Thomas Chapman" w:date="2021-03-01T11:39:00Z"/>
              </w:rPr>
              <w:pPrChange w:id="10657" w:author="Thomas Chapman" w:date="2021-04-23T16:56:00Z">
                <w:pPr>
                  <w:keepNext/>
                  <w:keepLines/>
                  <w:jc w:val="center"/>
                </w:pPr>
              </w:pPrChange>
            </w:pPr>
            <w:ins w:id="10658" w:author="Thomas Chapman" w:date="2021-03-01T11:39:00Z">
              <w:r w:rsidRPr="00200383">
                <w:rPr>
                  <w:lang w:eastAsia="zh-CN"/>
                </w:rPr>
                <w:t>1</w:t>
              </w:r>
            </w:ins>
          </w:p>
        </w:tc>
        <w:tc>
          <w:tcPr>
            <w:tcW w:w="992" w:type="dxa"/>
            <w:tcBorders>
              <w:bottom w:val="single" w:sz="4" w:space="0" w:color="auto"/>
            </w:tcBorders>
          </w:tcPr>
          <w:p w14:paraId="317CB16A" w14:textId="77777777" w:rsidR="00200383" w:rsidRPr="00200383" w:rsidRDefault="00200383">
            <w:pPr>
              <w:pStyle w:val="TAC"/>
              <w:rPr>
                <w:ins w:id="10659" w:author="Thomas Chapman" w:date="2021-03-01T11:39:00Z"/>
              </w:rPr>
              <w:pPrChange w:id="10660" w:author="Thomas Chapman" w:date="2021-04-23T16:56:00Z">
                <w:pPr>
                  <w:keepNext/>
                  <w:keepLines/>
                  <w:jc w:val="center"/>
                </w:pPr>
              </w:pPrChange>
            </w:pPr>
            <w:ins w:id="10661" w:author="Thomas Chapman" w:date="2021-03-01T11:39:00Z">
              <w:r w:rsidRPr="00200383">
                <w:rPr>
                  <w:lang w:eastAsia="zh-CN"/>
                </w:rPr>
                <w:t>2</w:t>
              </w:r>
            </w:ins>
          </w:p>
        </w:tc>
        <w:tc>
          <w:tcPr>
            <w:tcW w:w="850" w:type="dxa"/>
            <w:tcBorders>
              <w:bottom w:val="single" w:sz="4" w:space="0" w:color="auto"/>
            </w:tcBorders>
          </w:tcPr>
          <w:p w14:paraId="17AEF4E5" w14:textId="77777777" w:rsidR="00200383" w:rsidRPr="00200383" w:rsidRDefault="00200383">
            <w:pPr>
              <w:pStyle w:val="TAC"/>
              <w:rPr>
                <w:ins w:id="10662" w:author="Thomas Chapman" w:date="2021-03-01T11:39:00Z"/>
              </w:rPr>
              <w:pPrChange w:id="10663" w:author="Thomas Chapman" w:date="2021-04-23T16:56:00Z">
                <w:pPr>
                  <w:keepNext/>
                  <w:keepLines/>
                  <w:jc w:val="center"/>
                </w:pPr>
              </w:pPrChange>
            </w:pPr>
            <w:ins w:id="10664" w:author="Thomas Chapman" w:date="2021-03-01T11:39:00Z">
              <w:r w:rsidRPr="00200383">
                <w:t>Normal</w:t>
              </w:r>
            </w:ins>
          </w:p>
        </w:tc>
        <w:tc>
          <w:tcPr>
            <w:tcW w:w="1560" w:type="dxa"/>
            <w:tcBorders>
              <w:bottom w:val="single" w:sz="4" w:space="0" w:color="auto"/>
            </w:tcBorders>
          </w:tcPr>
          <w:p w14:paraId="2DF5B050" w14:textId="77777777" w:rsidR="00200383" w:rsidRPr="00200383" w:rsidRDefault="00200383">
            <w:pPr>
              <w:pStyle w:val="TAC"/>
              <w:rPr>
                <w:ins w:id="10665" w:author="Thomas Chapman" w:date="2021-03-01T11:39:00Z"/>
              </w:rPr>
              <w:pPrChange w:id="10666" w:author="Thomas Chapman" w:date="2021-04-23T16:56:00Z">
                <w:pPr>
                  <w:keepNext/>
                  <w:keepLines/>
                  <w:jc w:val="center"/>
                </w:pPr>
              </w:pPrChange>
            </w:pPr>
            <w:ins w:id="10667"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4579AC9A" w14:textId="77777777" w:rsidR="00200383" w:rsidRPr="00200383" w:rsidRDefault="00200383">
            <w:pPr>
              <w:pStyle w:val="TAC"/>
              <w:rPr>
                <w:ins w:id="10668" w:author="Thomas Chapman" w:date="2021-03-01T11:39:00Z"/>
              </w:rPr>
              <w:pPrChange w:id="10669" w:author="Thomas Chapman" w:date="2021-04-23T16:56:00Z">
                <w:pPr>
                  <w:keepNext/>
                  <w:keepLines/>
                  <w:jc w:val="center"/>
                </w:pPr>
              </w:pPrChange>
            </w:pPr>
            <w:ins w:id="10670" w:author="Thomas Chapman" w:date="2021-03-01T11:39:00Z">
              <w:r w:rsidRPr="00200383">
                <w:rPr>
                  <w:lang w:eastAsia="zh-CN"/>
                </w:rPr>
                <w:t>No additional DM-RS</w:t>
              </w:r>
            </w:ins>
          </w:p>
        </w:tc>
        <w:tc>
          <w:tcPr>
            <w:tcW w:w="851" w:type="dxa"/>
            <w:tcBorders>
              <w:bottom w:val="single" w:sz="4" w:space="0" w:color="auto"/>
            </w:tcBorders>
          </w:tcPr>
          <w:p w14:paraId="67DF6AFB" w14:textId="77777777" w:rsidR="00200383" w:rsidRPr="00200383" w:rsidRDefault="00200383">
            <w:pPr>
              <w:pStyle w:val="TAC"/>
              <w:rPr>
                <w:ins w:id="10671" w:author="Thomas Chapman" w:date="2021-03-01T11:39:00Z"/>
              </w:rPr>
              <w:pPrChange w:id="10672" w:author="Thomas Chapman" w:date="2021-04-23T16:56:00Z">
                <w:pPr>
                  <w:keepNext/>
                  <w:keepLines/>
                  <w:jc w:val="center"/>
                </w:pPr>
              </w:pPrChange>
            </w:pPr>
            <w:ins w:id="10673" w:author="Thomas Chapman" w:date="2021-03-01T11:39:00Z">
              <w:r w:rsidRPr="00200383">
                <w:rPr>
                  <w:lang w:eastAsia="zh-CN"/>
                </w:rPr>
                <w:t>1.8</w:t>
              </w:r>
            </w:ins>
          </w:p>
        </w:tc>
        <w:tc>
          <w:tcPr>
            <w:tcW w:w="850" w:type="dxa"/>
            <w:tcBorders>
              <w:bottom w:val="single" w:sz="4" w:space="0" w:color="auto"/>
            </w:tcBorders>
          </w:tcPr>
          <w:p w14:paraId="011813A0" w14:textId="77777777" w:rsidR="00200383" w:rsidRPr="00200383" w:rsidRDefault="00200383">
            <w:pPr>
              <w:pStyle w:val="TAC"/>
              <w:rPr>
                <w:ins w:id="10674" w:author="Thomas Chapman" w:date="2021-03-01T11:39:00Z"/>
              </w:rPr>
              <w:pPrChange w:id="10675" w:author="Thomas Chapman" w:date="2021-04-23T16:56:00Z">
                <w:pPr>
                  <w:keepNext/>
                  <w:keepLines/>
                  <w:jc w:val="center"/>
                </w:pPr>
              </w:pPrChange>
            </w:pPr>
            <w:ins w:id="10676" w:author="Thomas Chapman" w:date="2021-03-01T11:39:00Z">
              <w:r w:rsidRPr="00200383">
                <w:rPr>
                  <w:lang w:eastAsia="zh-CN"/>
                </w:rPr>
                <w:t>2.0</w:t>
              </w:r>
            </w:ins>
          </w:p>
        </w:tc>
        <w:tc>
          <w:tcPr>
            <w:tcW w:w="992" w:type="dxa"/>
            <w:tcBorders>
              <w:bottom w:val="single" w:sz="4" w:space="0" w:color="auto"/>
            </w:tcBorders>
          </w:tcPr>
          <w:p w14:paraId="13B59EF2" w14:textId="77777777" w:rsidR="00200383" w:rsidRPr="00200383" w:rsidRDefault="00200383">
            <w:pPr>
              <w:pStyle w:val="TAC"/>
              <w:rPr>
                <w:ins w:id="10677" w:author="Thomas Chapman" w:date="2021-03-01T11:39:00Z"/>
              </w:rPr>
              <w:pPrChange w:id="10678" w:author="Thomas Chapman" w:date="2021-04-23T16:56:00Z">
                <w:pPr>
                  <w:keepNext/>
                  <w:keepLines/>
                  <w:jc w:val="center"/>
                </w:pPr>
              </w:pPrChange>
            </w:pPr>
            <w:ins w:id="10679" w:author="Thomas Chapman" w:date="2021-03-01T11:39:00Z">
              <w:r w:rsidRPr="00200383">
                <w:rPr>
                  <w:lang w:eastAsia="zh-CN"/>
                </w:rPr>
                <w:t>2.0</w:t>
              </w:r>
            </w:ins>
          </w:p>
        </w:tc>
        <w:tc>
          <w:tcPr>
            <w:tcW w:w="851" w:type="dxa"/>
            <w:tcBorders>
              <w:bottom w:val="single" w:sz="4" w:space="0" w:color="auto"/>
            </w:tcBorders>
          </w:tcPr>
          <w:p w14:paraId="399F57C6" w14:textId="77777777" w:rsidR="00200383" w:rsidRPr="00200383" w:rsidRDefault="00200383">
            <w:pPr>
              <w:pStyle w:val="TAC"/>
              <w:rPr>
                <w:ins w:id="10680" w:author="Thomas Chapman" w:date="2021-03-01T11:39:00Z"/>
              </w:rPr>
              <w:pPrChange w:id="10681" w:author="Thomas Chapman" w:date="2021-04-23T16:56:00Z">
                <w:pPr>
                  <w:keepNext/>
                  <w:keepLines/>
                  <w:jc w:val="center"/>
                </w:pPr>
              </w:pPrChange>
            </w:pPr>
            <w:ins w:id="10682" w:author="Thomas Chapman" w:date="2021-03-01T11:39:00Z">
              <w:r w:rsidRPr="00200383">
                <w:rPr>
                  <w:lang w:eastAsia="zh-CN"/>
                </w:rPr>
                <w:t>1.5</w:t>
              </w:r>
            </w:ins>
          </w:p>
        </w:tc>
      </w:tr>
      <w:tr w:rsidR="00200383" w:rsidRPr="00200383" w14:paraId="7F9439BC" w14:textId="77777777" w:rsidTr="00BE44BA">
        <w:trPr>
          <w:ins w:id="10683" w:author="Thomas Chapman" w:date="2021-03-01T11:39:00Z"/>
        </w:trPr>
        <w:tc>
          <w:tcPr>
            <w:tcW w:w="992" w:type="dxa"/>
            <w:tcBorders>
              <w:top w:val="nil"/>
              <w:bottom w:val="nil"/>
            </w:tcBorders>
          </w:tcPr>
          <w:p w14:paraId="109BEAC7" w14:textId="77777777" w:rsidR="00200383" w:rsidRPr="00200383" w:rsidRDefault="00200383">
            <w:pPr>
              <w:pStyle w:val="TAC"/>
              <w:rPr>
                <w:ins w:id="10684" w:author="Thomas Chapman" w:date="2021-03-01T11:39:00Z"/>
              </w:rPr>
              <w:pPrChange w:id="10685" w:author="Thomas Chapman" w:date="2021-04-23T16:56:00Z">
                <w:pPr>
                  <w:keepNext/>
                  <w:keepLines/>
                  <w:jc w:val="center"/>
                </w:pPr>
              </w:pPrChange>
            </w:pPr>
          </w:p>
        </w:tc>
        <w:tc>
          <w:tcPr>
            <w:tcW w:w="993" w:type="dxa"/>
            <w:tcBorders>
              <w:top w:val="nil"/>
              <w:bottom w:val="nil"/>
            </w:tcBorders>
          </w:tcPr>
          <w:p w14:paraId="488A9D7F" w14:textId="77777777" w:rsidR="00200383" w:rsidRPr="00200383" w:rsidRDefault="00200383">
            <w:pPr>
              <w:pStyle w:val="TAC"/>
              <w:rPr>
                <w:ins w:id="10686" w:author="Thomas Chapman" w:date="2021-03-01T11:39:00Z"/>
              </w:rPr>
              <w:pPrChange w:id="10687" w:author="Thomas Chapman" w:date="2021-04-23T16:56:00Z">
                <w:pPr>
                  <w:keepNext/>
                  <w:keepLines/>
                  <w:jc w:val="center"/>
                </w:pPr>
              </w:pPrChange>
            </w:pPr>
          </w:p>
        </w:tc>
        <w:tc>
          <w:tcPr>
            <w:tcW w:w="992" w:type="dxa"/>
            <w:tcBorders>
              <w:top w:val="single" w:sz="4" w:space="0" w:color="auto"/>
              <w:bottom w:val="single" w:sz="4" w:space="0" w:color="auto"/>
            </w:tcBorders>
          </w:tcPr>
          <w:p w14:paraId="08C8FCBD" w14:textId="77777777" w:rsidR="00200383" w:rsidRPr="00200383" w:rsidRDefault="00200383">
            <w:pPr>
              <w:pStyle w:val="TAC"/>
              <w:rPr>
                <w:ins w:id="10688" w:author="Thomas Chapman" w:date="2021-03-01T11:39:00Z"/>
              </w:rPr>
              <w:pPrChange w:id="10689" w:author="Thomas Chapman" w:date="2021-04-23T16:56:00Z">
                <w:pPr>
                  <w:keepNext/>
                  <w:keepLines/>
                  <w:jc w:val="center"/>
                </w:pPr>
              </w:pPrChange>
            </w:pPr>
            <w:ins w:id="10690" w:author="Thomas Chapman" w:date="2021-03-01T11:39:00Z">
              <w:r w:rsidRPr="00200383">
                <w:rPr>
                  <w:lang w:eastAsia="zh-CN"/>
                </w:rPr>
                <w:t>4</w:t>
              </w:r>
            </w:ins>
          </w:p>
        </w:tc>
        <w:tc>
          <w:tcPr>
            <w:tcW w:w="850" w:type="dxa"/>
            <w:tcBorders>
              <w:top w:val="single" w:sz="4" w:space="0" w:color="auto"/>
              <w:bottom w:val="single" w:sz="4" w:space="0" w:color="auto"/>
            </w:tcBorders>
          </w:tcPr>
          <w:p w14:paraId="21948BD8" w14:textId="77777777" w:rsidR="00200383" w:rsidRPr="00200383" w:rsidRDefault="00200383">
            <w:pPr>
              <w:pStyle w:val="TAC"/>
              <w:rPr>
                <w:ins w:id="10691" w:author="Thomas Chapman" w:date="2021-03-01T11:39:00Z"/>
              </w:rPr>
              <w:pPrChange w:id="10692" w:author="Thomas Chapman" w:date="2021-04-23T16:56:00Z">
                <w:pPr>
                  <w:keepNext/>
                  <w:keepLines/>
                  <w:jc w:val="center"/>
                </w:pPr>
              </w:pPrChange>
            </w:pPr>
            <w:ins w:id="10693" w:author="Thomas Chapman" w:date="2021-03-01T11:39:00Z">
              <w:r w:rsidRPr="00200383">
                <w:t>Normal</w:t>
              </w:r>
            </w:ins>
          </w:p>
        </w:tc>
        <w:tc>
          <w:tcPr>
            <w:tcW w:w="1560" w:type="dxa"/>
            <w:tcBorders>
              <w:top w:val="single" w:sz="4" w:space="0" w:color="auto"/>
              <w:bottom w:val="single" w:sz="4" w:space="0" w:color="auto"/>
            </w:tcBorders>
          </w:tcPr>
          <w:p w14:paraId="5AC5A540" w14:textId="77777777" w:rsidR="00200383" w:rsidRPr="00200383" w:rsidRDefault="00200383">
            <w:pPr>
              <w:pStyle w:val="TAC"/>
              <w:rPr>
                <w:ins w:id="10694" w:author="Thomas Chapman" w:date="2021-03-01T11:39:00Z"/>
              </w:rPr>
              <w:pPrChange w:id="10695" w:author="Thomas Chapman" w:date="2021-04-23T16:56:00Z">
                <w:pPr>
                  <w:keepNext/>
                  <w:keepLines/>
                  <w:jc w:val="center"/>
                </w:pPr>
              </w:pPrChange>
            </w:pPr>
            <w:ins w:id="10696" w:author="Thomas Chapman" w:date="2021-03-01T11:39:00Z">
              <w:r w:rsidRPr="00200383">
                <w:t>TDLC300-100</w:t>
              </w:r>
              <w:r w:rsidRPr="00200383" w:rsidDel="002E550C">
                <w:t xml:space="preserve"> </w:t>
              </w:r>
              <w:r w:rsidRPr="00200383">
                <w:t>Low</w:t>
              </w:r>
            </w:ins>
          </w:p>
        </w:tc>
        <w:tc>
          <w:tcPr>
            <w:tcW w:w="1417" w:type="dxa"/>
            <w:tcBorders>
              <w:top w:val="single" w:sz="4" w:space="0" w:color="auto"/>
              <w:bottom w:val="single" w:sz="4" w:space="0" w:color="auto"/>
            </w:tcBorders>
          </w:tcPr>
          <w:p w14:paraId="6B616289" w14:textId="77777777" w:rsidR="00200383" w:rsidRPr="00200383" w:rsidRDefault="00200383">
            <w:pPr>
              <w:pStyle w:val="TAC"/>
              <w:rPr>
                <w:ins w:id="10697" w:author="Thomas Chapman" w:date="2021-03-01T11:39:00Z"/>
              </w:rPr>
              <w:pPrChange w:id="10698" w:author="Thomas Chapman" w:date="2021-04-23T16:56:00Z">
                <w:pPr>
                  <w:keepNext/>
                  <w:keepLines/>
                  <w:jc w:val="center"/>
                </w:pPr>
              </w:pPrChange>
            </w:pPr>
            <w:ins w:id="10699" w:author="Thomas Chapman" w:date="2021-03-01T11:39:00Z">
              <w:r w:rsidRPr="00200383">
                <w:rPr>
                  <w:lang w:eastAsia="zh-CN"/>
                </w:rPr>
                <w:t>No additional DM-RS</w:t>
              </w:r>
            </w:ins>
          </w:p>
        </w:tc>
        <w:tc>
          <w:tcPr>
            <w:tcW w:w="851" w:type="dxa"/>
            <w:tcBorders>
              <w:top w:val="single" w:sz="4" w:space="0" w:color="auto"/>
              <w:bottom w:val="single" w:sz="4" w:space="0" w:color="auto"/>
            </w:tcBorders>
          </w:tcPr>
          <w:p w14:paraId="120E1D41" w14:textId="77777777" w:rsidR="00200383" w:rsidRPr="00200383" w:rsidRDefault="00200383">
            <w:pPr>
              <w:pStyle w:val="TAC"/>
              <w:rPr>
                <w:ins w:id="10700" w:author="Thomas Chapman" w:date="2021-03-01T11:39:00Z"/>
              </w:rPr>
              <w:pPrChange w:id="10701" w:author="Thomas Chapman" w:date="2021-04-23T16:56:00Z">
                <w:pPr>
                  <w:keepNext/>
                  <w:keepLines/>
                  <w:jc w:val="center"/>
                </w:pPr>
              </w:pPrChange>
            </w:pPr>
            <w:ins w:id="10702" w:author="Thomas Chapman" w:date="2021-03-01T11:39:00Z">
              <w:r w:rsidRPr="00200383">
                <w:rPr>
                  <w:lang w:eastAsia="zh-CN"/>
                </w:rPr>
                <w:t>-2.9</w:t>
              </w:r>
            </w:ins>
          </w:p>
        </w:tc>
        <w:tc>
          <w:tcPr>
            <w:tcW w:w="850" w:type="dxa"/>
            <w:tcBorders>
              <w:top w:val="single" w:sz="4" w:space="0" w:color="auto"/>
              <w:bottom w:val="single" w:sz="4" w:space="0" w:color="auto"/>
            </w:tcBorders>
          </w:tcPr>
          <w:p w14:paraId="42850747" w14:textId="77777777" w:rsidR="00200383" w:rsidRPr="00200383" w:rsidRDefault="00200383">
            <w:pPr>
              <w:pStyle w:val="TAC"/>
              <w:rPr>
                <w:ins w:id="10703" w:author="Thomas Chapman" w:date="2021-03-01T11:39:00Z"/>
              </w:rPr>
              <w:pPrChange w:id="10704" w:author="Thomas Chapman" w:date="2021-04-23T16:56:00Z">
                <w:pPr>
                  <w:keepNext/>
                  <w:keepLines/>
                  <w:jc w:val="center"/>
                </w:pPr>
              </w:pPrChange>
            </w:pPr>
            <w:ins w:id="10705" w:author="Thomas Chapman" w:date="2021-03-01T11:39:00Z">
              <w:r w:rsidRPr="00200383">
                <w:rPr>
                  <w:lang w:eastAsia="zh-CN"/>
                </w:rPr>
                <w:t>-3.0</w:t>
              </w:r>
            </w:ins>
          </w:p>
        </w:tc>
        <w:tc>
          <w:tcPr>
            <w:tcW w:w="992" w:type="dxa"/>
            <w:tcBorders>
              <w:top w:val="single" w:sz="4" w:space="0" w:color="auto"/>
              <w:bottom w:val="single" w:sz="4" w:space="0" w:color="auto"/>
            </w:tcBorders>
          </w:tcPr>
          <w:p w14:paraId="0474FF45" w14:textId="77777777" w:rsidR="00200383" w:rsidRPr="00200383" w:rsidRDefault="00200383">
            <w:pPr>
              <w:pStyle w:val="TAC"/>
              <w:rPr>
                <w:ins w:id="10706" w:author="Thomas Chapman" w:date="2021-03-01T11:39:00Z"/>
              </w:rPr>
              <w:pPrChange w:id="10707" w:author="Thomas Chapman" w:date="2021-04-23T16:56:00Z">
                <w:pPr>
                  <w:keepNext/>
                  <w:keepLines/>
                  <w:jc w:val="center"/>
                </w:pPr>
              </w:pPrChange>
            </w:pPr>
            <w:ins w:id="10708" w:author="Thomas Chapman" w:date="2021-03-01T11:39:00Z">
              <w:r w:rsidRPr="00200383">
                <w:rPr>
                  <w:lang w:eastAsia="zh-CN"/>
                </w:rPr>
                <w:t>-2.4</w:t>
              </w:r>
            </w:ins>
          </w:p>
        </w:tc>
        <w:tc>
          <w:tcPr>
            <w:tcW w:w="851" w:type="dxa"/>
            <w:tcBorders>
              <w:top w:val="single" w:sz="4" w:space="0" w:color="auto"/>
              <w:bottom w:val="single" w:sz="4" w:space="0" w:color="auto"/>
            </w:tcBorders>
          </w:tcPr>
          <w:p w14:paraId="1771B0B1" w14:textId="77777777" w:rsidR="00200383" w:rsidRPr="00200383" w:rsidRDefault="00200383">
            <w:pPr>
              <w:pStyle w:val="TAC"/>
              <w:rPr>
                <w:ins w:id="10709" w:author="Thomas Chapman" w:date="2021-03-01T11:39:00Z"/>
              </w:rPr>
              <w:pPrChange w:id="10710" w:author="Thomas Chapman" w:date="2021-04-23T16:56:00Z">
                <w:pPr>
                  <w:keepNext/>
                  <w:keepLines/>
                  <w:jc w:val="center"/>
                </w:pPr>
              </w:pPrChange>
            </w:pPr>
            <w:ins w:id="10711" w:author="Thomas Chapman" w:date="2021-03-01T11:39:00Z">
              <w:r w:rsidRPr="00200383">
                <w:rPr>
                  <w:lang w:eastAsia="zh-CN"/>
                </w:rPr>
                <w:t>-3.0</w:t>
              </w:r>
            </w:ins>
          </w:p>
        </w:tc>
      </w:tr>
      <w:tr w:rsidR="00200383" w:rsidRPr="00200383" w14:paraId="0352CCF8" w14:textId="77777777" w:rsidTr="00BE44BA">
        <w:trPr>
          <w:ins w:id="10712" w:author="Thomas Chapman" w:date="2021-03-01T11:39:00Z"/>
        </w:trPr>
        <w:tc>
          <w:tcPr>
            <w:tcW w:w="992" w:type="dxa"/>
            <w:tcBorders>
              <w:top w:val="nil"/>
              <w:bottom w:val="single" w:sz="4" w:space="0" w:color="auto"/>
            </w:tcBorders>
          </w:tcPr>
          <w:p w14:paraId="7477CD6A" w14:textId="77777777" w:rsidR="00200383" w:rsidRPr="00200383" w:rsidRDefault="00200383">
            <w:pPr>
              <w:pStyle w:val="TAC"/>
              <w:rPr>
                <w:ins w:id="10713" w:author="Thomas Chapman" w:date="2021-03-01T11:39:00Z"/>
              </w:rPr>
              <w:pPrChange w:id="10714" w:author="Thomas Chapman" w:date="2021-04-23T16:56:00Z">
                <w:pPr>
                  <w:keepNext/>
                  <w:keepLines/>
                  <w:jc w:val="center"/>
                </w:pPr>
              </w:pPrChange>
            </w:pPr>
          </w:p>
        </w:tc>
        <w:tc>
          <w:tcPr>
            <w:tcW w:w="993" w:type="dxa"/>
            <w:tcBorders>
              <w:top w:val="nil"/>
              <w:bottom w:val="single" w:sz="4" w:space="0" w:color="auto"/>
            </w:tcBorders>
          </w:tcPr>
          <w:p w14:paraId="33105FE8" w14:textId="77777777" w:rsidR="00200383" w:rsidRPr="00200383" w:rsidRDefault="00200383">
            <w:pPr>
              <w:pStyle w:val="TAC"/>
              <w:rPr>
                <w:ins w:id="10715" w:author="Thomas Chapman" w:date="2021-03-01T11:39:00Z"/>
              </w:rPr>
              <w:pPrChange w:id="10716" w:author="Thomas Chapman" w:date="2021-04-23T16:56:00Z">
                <w:pPr>
                  <w:keepNext/>
                  <w:keepLines/>
                  <w:jc w:val="center"/>
                </w:pPr>
              </w:pPrChange>
            </w:pPr>
          </w:p>
        </w:tc>
        <w:tc>
          <w:tcPr>
            <w:tcW w:w="992" w:type="dxa"/>
            <w:tcBorders>
              <w:bottom w:val="single" w:sz="4" w:space="0" w:color="auto"/>
            </w:tcBorders>
          </w:tcPr>
          <w:p w14:paraId="163C1FA0" w14:textId="77777777" w:rsidR="00200383" w:rsidRPr="00200383" w:rsidRDefault="00200383">
            <w:pPr>
              <w:pStyle w:val="TAC"/>
              <w:rPr>
                <w:ins w:id="10717" w:author="Thomas Chapman" w:date="2021-03-01T11:39:00Z"/>
              </w:rPr>
              <w:pPrChange w:id="10718" w:author="Thomas Chapman" w:date="2021-04-23T16:56:00Z">
                <w:pPr>
                  <w:keepNext/>
                  <w:keepLines/>
                  <w:jc w:val="center"/>
                </w:pPr>
              </w:pPrChange>
            </w:pPr>
            <w:ins w:id="10719" w:author="Thomas Chapman" w:date="2021-03-01T11:39:00Z">
              <w:r w:rsidRPr="00200383">
                <w:rPr>
                  <w:lang w:eastAsia="zh-CN"/>
                </w:rPr>
                <w:t>8</w:t>
              </w:r>
            </w:ins>
          </w:p>
        </w:tc>
        <w:tc>
          <w:tcPr>
            <w:tcW w:w="850" w:type="dxa"/>
            <w:tcBorders>
              <w:bottom w:val="single" w:sz="4" w:space="0" w:color="auto"/>
            </w:tcBorders>
          </w:tcPr>
          <w:p w14:paraId="1B95F686" w14:textId="77777777" w:rsidR="00200383" w:rsidRPr="00200383" w:rsidRDefault="00200383">
            <w:pPr>
              <w:pStyle w:val="TAC"/>
              <w:rPr>
                <w:ins w:id="10720" w:author="Thomas Chapman" w:date="2021-03-01T11:39:00Z"/>
              </w:rPr>
              <w:pPrChange w:id="10721" w:author="Thomas Chapman" w:date="2021-04-23T16:56:00Z">
                <w:pPr>
                  <w:keepNext/>
                  <w:keepLines/>
                  <w:jc w:val="center"/>
                </w:pPr>
              </w:pPrChange>
            </w:pPr>
            <w:ins w:id="10722" w:author="Thomas Chapman" w:date="2021-03-01T11:39:00Z">
              <w:r w:rsidRPr="00200383">
                <w:t>Normal</w:t>
              </w:r>
            </w:ins>
          </w:p>
        </w:tc>
        <w:tc>
          <w:tcPr>
            <w:tcW w:w="1560" w:type="dxa"/>
            <w:tcBorders>
              <w:bottom w:val="single" w:sz="4" w:space="0" w:color="auto"/>
            </w:tcBorders>
          </w:tcPr>
          <w:p w14:paraId="631F2B66" w14:textId="77777777" w:rsidR="00200383" w:rsidRPr="00200383" w:rsidRDefault="00200383">
            <w:pPr>
              <w:pStyle w:val="TAC"/>
              <w:rPr>
                <w:ins w:id="10723" w:author="Thomas Chapman" w:date="2021-03-01T11:39:00Z"/>
              </w:rPr>
              <w:pPrChange w:id="10724" w:author="Thomas Chapman" w:date="2021-04-23T16:56:00Z">
                <w:pPr>
                  <w:keepNext/>
                  <w:keepLines/>
                  <w:jc w:val="center"/>
                </w:pPr>
              </w:pPrChange>
            </w:pPr>
            <w:ins w:id="10725" w:author="Thomas Chapman" w:date="2021-03-01T11:39:00Z">
              <w:r w:rsidRPr="00200383">
                <w:t>TDLC300-100</w:t>
              </w:r>
              <w:r w:rsidRPr="00200383" w:rsidDel="002E550C">
                <w:t xml:space="preserve"> </w:t>
              </w:r>
              <w:r w:rsidRPr="00200383">
                <w:t>Low</w:t>
              </w:r>
            </w:ins>
          </w:p>
        </w:tc>
        <w:tc>
          <w:tcPr>
            <w:tcW w:w="1417" w:type="dxa"/>
            <w:tcBorders>
              <w:bottom w:val="single" w:sz="4" w:space="0" w:color="auto"/>
            </w:tcBorders>
          </w:tcPr>
          <w:p w14:paraId="3DD0D527" w14:textId="77777777" w:rsidR="00200383" w:rsidRPr="00200383" w:rsidRDefault="00200383">
            <w:pPr>
              <w:pStyle w:val="TAC"/>
              <w:rPr>
                <w:ins w:id="10726" w:author="Thomas Chapman" w:date="2021-03-01T11:39:00Z"/>
              </w:rPr>
              <w:pPrChange w:id="10727" w:author="Thomas Chapman" w:date="2021-04-23T16:56:00Z">
                <w:pPr>
                  <w:keepNext/>
                  <w:keepLines/>
                  <w:jc w:val="center"/>
                </w:pPr>
              </w:pPrChange>
            </w:pPr>
            <w:ins w:id="10728" w:author="Thomas Chapman" w:date="2021-03-01T11:39:00Z">
              <w:r w:rsidRPr="00200383">
                <w:rPr>
                  <w:lang w:eastAsia="zh-CN"/>
                </w:rPr>
                <w:t>No additional DM-RS</w:t>
              </w:r>
            </w:ins>
          </w:p>
        </w:tc>
        <w:tc>
          <w:tcPr>
            <w:tcW w:w="851" w:type="dxa"/>
            <w:tcBorders>
              <w:bottom w:val="single" w:sz="4" w:space="0" w:color="auto"/>
            </w:tcBorders>
          </w:tcPr>
          <w:p w14:paraId="0F8DFEA1" w14:textId="77777777" w:rsidR="00200383" w:rsidRPr="00200383" w:rsidRDefault="00200383">
            <w:pPr>
              <w:pStyle w:val="TAC"/>
              <w:rPr>
                <w:ins w:id="10729" w:author="Thomas Chapman" w:date="2021-03-01T11:39:00Z"/>
              </w:rPr>
              <w:pPrChange w:id="10730" w:author="Thomas Chapman" w:date="2021-04-23T16:56:00Z">
                <w:pPr>
                  <w:keepNext/>
                  <w:keepLines/>
                  <w:jc w:val="center"/>
                </w:pPr>
              </w:pPrChange>
            </w:pPr>
            <w:ins w:id="10731" w:author="Thomas Chapman" w:date="2021-03-01T11:39:00Z">
              <w:r w:rsidRPr="00200383">
                <w:rPr>
                  <w:lang w:eastAsia="zh-CN"/>
                </w:rPr>
                <w:t>-6.4</w:t>
              </w:r>
            </w:ins>
          </w:p>
        </w:tc>
        <w:tc>
          <w:tcPr>
            <w:tcW w:w="850" w:type="dxa"/>
            <w:tcBorders>
              <w:bottom w:val="single" w:sz="4" w:space="0" w:color="auto"/>
            </w:tcBorders>
          </w:tcPr>
          <w:p w14:paraId="556E2893" w14:textId="77777777" w:rsidR="00200383" w:rsidRPr="00200383" w:rsidRDefault="00200383">
            <w:pPr>
              <w:pStyle w:val="TAC"/>
              <w:rPr>
                <w:ins w:id="10732" w:author="Thomas Chapman" w:date="2021-03-01T11:39:00Z"/>
              </w:rPr>
              <w:pPrChange w:id="10733" w:author="Thomas Chapman" w:date="2021-04-23T16:56:00Z">
                <w:pPr>
                  <w:keepNext/>
                  <w:keepLines/>
                  <w:jc w:val="center"/>
                </w:pPr>
              </w:pPrChange>
            </w:pPr>
            <w:ins w:id="10734" w:author="Thomas Chapman" w:date="2021-03-01T11:39:00Z">
              <w:r w:rsidRPr="00200383">
                <w:rPr>
                  <w:lang w:eastAsia="zh-CN"/>
                </w:rPr>
                <w:t>-6.0</w:t>
              </w:r>
            </w:ins>
          </w:p>
        </w:tc>
        <w:tc>
          <w:tcPr>
            <w:tcW w:w="992" w:type="dxa"/>
            <w:tcBorders>
              <w:bottom w:val="single" w:sz="4" w:space="0" w:color="auto"/>
            </w:tcBorders>
          </w:tcPr>
          <w:p w14:paraId="7E17712E" w14:textId="77777777" w:rsidR="00200383" w:rsidRPr="00200383" w:rsidRDefault="00200383">
            <w:pPr>
              <w:pStyle w:val="TAC"/>
              <w:rPr>
                <w:ins w:id="10735" w:author="Thomas Chapman" w:date="2021-03-01T11:39:00Z"/>
              </w:rPr>
              <w:pPrChange w:id="10736" w:author="Thomas Chapman" w:date="2021-04-23T16:56:00Z">
                <w:pPr>
                  <w:keepNext/>
                  <w:keepLines/>
                  <w:jc w:val="center"/>
                </w:pPr>
              </w:pPrChange>
            </w:pPr>
            <w:ins w:id="10737" w:author="Thomas Chapman" w:date="2021-03-01T11:39:00Z">
              <w:r w:rsidRPr="00200383">
                <w:rPr>
                  <w:lang w:eastAsia="zh-CN"/>
                </w:rPr>
                <w:t>-6.4</w:t>
              </w:r>
            </w:ins>
          </w:p>
        </w:tc>
        <w:tc>
          <w:tcPr>
            <w:tcW w:w="851" w:type="dxa"/>
            <w:tcBorders>
              <w:bottom w:val="single" w:sz="4" w:space="0" w:color="auto"/>
            </w:tcBorders>
          </w:tcPr>
          <w:p w14:paraId="645DF37C" w14:textId="77777777" w:rsidR="00200383" w:rsidRPr="00200383" w:rsidRDefault="00200383">
            <w:pPr>
              <w:pStyle w:val="TAC"/>
              <w:rPr>
                <w:ins w:id="10738" w:author="Thomas Chapman" w:date="2021-03-01T11:39:00Z"/>
              </w:rPr>
              <w:pPrChange w:id="10739" w:author="Thomas Chapman" w:date="2021-04-23T16:56:00Z">
                <w:pPr>
                  <w:keepNext/>
                  <w:keepLines/>
                  <w:jc w:val="center"/>
                </w:pPr>
              </w:pPrChange>
            </w:pPr>
            <w:ins w:id="10740" w:author="Thomas Chapman" w:date="2021-03-01T11:39:00Z">
              <w:r w:rsidRPr="00200383">
                <w:rPr>
                  <w:lang w:eastAsia="zh-CN"/>
                </w:rPr>
                <w:t>-6.2</w:t>
              </w:r>
            </w:ins>
          </w:p>
        </w:tc>
      </w:tr>
    </w:tbl>
    <w:p w14:paraId="3A6D15F3" w14:textId="5C212CE0" w:rsidR="000424BA" w:rsidRDefault="000424BA">
      <w:pPr>
        <w:rPr>
          <w:ins w:id="10741" w:author="Thomas Chapman" w:date="2021-03-01T11:39:00Z"/>
        </w:rPr>
      </w:pPr>
    </w:p>
    <w:p w14:paraId="57BB7CF2" w14:textId="76619222" w:rsidR="00200383" w:rsidRDefault="00200383">
      <w:pPr>
        <w:pStyle w:val="Heading4"/>
        <w:rPr>
          <w:ins w:id="10742" w:author="Thomas Chapman" w:date="2021-03-01T11:40:00Z"/>
          <w:rFonts w:eastAsia="Malgun Gothic"/>
        </w:rPr>
        <w:pPrChange w:id="10743" w:author="Thomas Chapman" w:date="2021-04-23T16:56:00Z">
          <w:pPr>
            <w:keepNext/>
            <w:keepLines/>
            <w:tabs>
              <w:tab w:val="left" w:pos="1134"/>
            </w:tabs>
            <w:spacing w:before="120"/>
            <w:ind w:left="1418" w:hanging="1418"/>
            <w:outlineLvl w:val="3"/>
          </w:pPr>
        </w:pPrChange>
      </w:pPr>
      <w:ins w:id="10744" w:author="Thomas Chapman" w:date="2021-03-01T11:40:00Z">
        <w:r w:rsidRPr="00B454A0">
          <w:rPr>
            <w:rFonts w:eastAsia="Malgun Gothic"/>
          </w:rPr>
          <w:t>8.</w:t>
        </w:r>
      </w:ins>
      <w:ins w:id="10745" w:author="Thomas Chapman" w:date="2021-04-22T14:47:00Z">
        <w:r w:rsidR="003E64CB">
          <w:rPr>
            <w:rFonts w:eastAsia="Malgun Gothic"/>
          </w:rPr>
          <w:t>1</w:t>
        </w:r>
      </w:ins>
      <w:ins w:id="10746" w:author="Thomas Chapman" w:date="2021-03-01T11:40:00Z">
        <w:r w:rsidRPr="00B454A0">
          <w:rPr>
            <w:rFonts w:eastAsia="Malgun Gothic"/>
          </w:rPr>
          <w:t>.</w:t>
        </w:r>
        <w:r>
          <w:rPr>
            <w:rFonts w:eastAsia="Malgun Gothic"/>
          </w:rPr>
          <w:t>3</w:t>
        </w:r>
        <w:r w:rsidRPr="00B454A0">
          <w:rPr>
            <w:rFonts w:eastAsia="Malgun Gothic"/>
          </w:rPr>
          <w:t>.</w:t>
        </w:r>
        <w:r>
          <w:rPr>
            <w:rFonts w:eastAsia="Malgun Gothic"/>
          </w:rPr>
          <w:t>6</w:t>
        </w:r>
        <w:r w:rsidRPr="00B454A0">
          <w:rPr>
            <w:rFonts w:eastAsia="Malgun Gothic"/>
          </w:rPr>
          <w:tab/>
        </w:r>
        <w:r>
          <w:rPr>
            <w:rFonts w:eastAsia="Malgun Gothic"/>
          </w:rPr>
          <w:t>Performance requirements for PUCCH format 4</w:t>
        </w:r>
      </w:ins>
    </w:p>
    <w:p w14:paraId="4EB531D8" w14:textId="0693F6D4" w:rsidR="00200383" w:rsidRDefault="00200383">
      <w:pPr>
        <w:pStyle w:val="Heading5"/>
        <w:rPr>
          <w:ins w:id="10747" w:author="Thomas Chapman" w:date="2021-03-01T11:40:00Z"/>
          <w:lang w:eastAsia="en-GB"/>
        </w:rPr>
        <w:pPrChange w:id="10748" w:author="Thomas Chapman" w:date="2021-04-23T16:56:00Z">
          <w:pPr>
            <w:keepNext/>
            <w:keepLines/>
            <w:overflowPunct w:val="0"/>
            <w:autoSpaceDE w:val="0"/>
            <w:autoSpaceDN w:val="0"/>
            <w:adjustRightInd w:val="0"/>
            <w:spacing w:before="120"/>
            <w:ind w:left="1701" w:hanging="1701"/>
            <w:textAlignment w:val="baseline"/>
            <w:outlineLvl w:val="4"/>
          </w:pPr>
        </w:pPrChange>
      </w:pPr>
      <w:ins w:id="10749" w:author="Thomas Chapman" w:date="2021-03-01T11:40:00Z">
        <w:r>
          <w:rPr>
            <w:lang w:eastAsia="en-GB"/>
          </w:rPr>
          <w:t>8</w:t>
        </w:r>
        <w:r w:rsidRPr="00EE4A40">
          <w:rPr>
            <w:lang w:eastAsia="en-GB"/>
          </w:rPr>
          <w:t>.</w:t>
        </w:r>
      </w:ins>
      <w:ins w:id="10750" w:author="Thomas Chapman" w:date="2021-04-22T14:47:00Z">
        <w:r w:rsidR="003E64CB">
          <w:rPr>
            <w:lang w:eastAsia="en-GB"/>
          </w:rPr>
          <w:t>1</w:t>
        </w:r>
      </w:ins>
      <w:ins w:id="10751" w:author="Thomas Chapman" w:date="2021-03-01T11:40:00Z">
        <w:r w:rsidRPr="00EE4A40">
          <w:rPr>
            <w:lang w:eastAsia="en-GB"/>
          </w:rPr>
          <w:t>.</w:t>
        </w:r>
        <w:r>
          <w:rPr>
            <w:lang w:eastAsia="en-GB"/>
          </w:rPr>
          <w:t>3</w:t>
        </w:r>
        <w:r w:rsidRPr="00EE4A40">
          <w:rPr>
            <w:lang w:eastAsia="en-GB"/>
          </w:rPr>
          <w:t>.</w:t>
        </w:r>
        <w:r>
          <w:rPr>
            <w:lang w:eastAsia="en-GB"/>
          </w:rPr>
          <w:t>6</w:t>
        </w:r>
        <w:r w:rsidRPr="00EE4A40">
          <w:rPr>
            <w:lang w:eastAsia="en-GB"/>
          </w:rPr>
          <w:t>.</w:t>
        </w:r>
        <w:r>
          <w:rPr>
            <w:lang w:eastAsia="en-GB"/>
          </w:rPr>
          <w:t>1     General</w:t>
        </w:r>
      </w:ins>
    </w:p>
    <w:p w14:paraId="2B4DC6A9" w14:textId="77777777" w:rsidR="00C3259A" w:rsidRPr="00C3259A" w:rsidRDefault="00C3259A" w:rsidP="009A1124">
      <w:pPr>
        <w:rPr>
          <w:ins w:id="10752" w:author="Thomas Chapman" w:date="2021-03-01T11:40:00Z"/>
          <w:lang w:eastAsia="zh-CN"/>
        </w:rPr>
      </w:pPr>
      <w:ins w:id="10753" w:author="Thomas Chapman" w:date="2021-03-01T11:40:00Z">
        <w:r w:rsidRPr="00C3259A">
          <w:rPr>
            <w:lang w:eastAsia="zh-CN"/>
          </w:rPr>
          <w:t>The performance is measured by the required SNR at UCI block error probability not exceeding 1%.</w:t>
        </w:r>
      </w:ins>
    </w:p>
    <w:p w14:paraId="61CAFE3C" w14:textId="77777777" w:rsidR="00C3259A" w:rsidRPr="00C3259A" w:rsidRDefault="00C3259A" w:rsidP="009A1124">
      <w:pPr>
        <w:rPr>
          <w:ins w:id="10754" w:author="Thomas Chapman" w:date="2021-03-01T11:40:00Z"/>
          <w:lang w:eastAsia="zh-CN"/>
        </w:rPr>
      </w:pPr>
      <w:ins w:id="10755" w:author="Thomas Chapman" w:date="2021-03-01T11:40:00Z">
        <w:r w:rsidRPr="00C3259A">
          <w:rPr>
            <w:lang w:eastAsia="zh-CN"/>
          </w:rPr>
          <w:lastRenderedPageBreak/>
          <w:t xml:space="preserve">The UCI block error probability is defined as the conditional probability of incorrectly decoding the UCI information when the UCI information is sent. </w:t>
        </w:r>
        <w:r w:rsidRPr="00C3259A">
          <w:rPr>
            <w:rFonts w:eastAsia="DengXian"/>
            <w:lang w:eastAsia="zh-CN"/>
          </w:rPr>
          <w:t>The UCI information does not contain CSI part 2</w:t>
        </w:r>
        <w:r w:rsidRPr="00C3259A">
          <w:rPr>
            <w:lang w:eastAsia="zh-CN"/>
          </w:rPr>
          <w:t xml:space="preserve">. </w:t>
        </w:r>
      </w:ins>
    </w:p>
    <w:p w14:paraId="43883085" w14:textId="6F064E77" w:rsidR="00C3259A" w:rsidRPr="00C3259A" w:rsidRDefault="00C3259A">
      <w:pPr>
        <w:rPr>
          <w:ins w:id="10756" w:author="Thomas Chapman" w:date="2021-03-01T11:40:00Z"/>
          <w:lang w:eastAsia="zh-CN"/>
        </w:rPr>
      </w:pPr>
      <w:ins w:id="10757" w:author="Thomas Chapman" w:date="2021-03-01T11:40:00Z">
        <w:r w:rsidRPr="00C3259A">
          <w:rPr>
            <w:lang w:eastAsia="zh-CN"/>
          </w:rPr>
          <w:t>The transient period as specified in TS 38.101-1 [</w:t>
        </w:r>
        <w:r w:rsidR="00B92939">
          <w:rPr>
            <w:lang w:eastAsia="zh-CN"/>
          </w:rPr>
          <w:t>3</w:t>
        </w:r>
        <w:r w:rsidRPr="00C3259A">
          <w:rPr>
            <w:lang w:eastAsia="zh-CN"/>
          </w:rPr>
          <w:t xml:space="preserve">] clause </w:t>
        </w:r>
        <w:r w:rsidRPr="00C3259A">
          <w:t xml:space="preserve">6.3.3.1 </w:t>
        </w:r>
        <w:r w:rsidRPr="00C3259A">
          <w:rPr>
            <w:lang w:eastAsia="zh-CN"/>
          </w:rPr>
          <w:t>is not taken into account for performance requirement testing, where the RB hopping is symmetric to the centre, i.e. intra-slot frequency hopping is enabled.</w:t>
        </w:r>
      </w:ins>
    </w:p>
    <w:p w14:paraId="5ABA274C" w14:textId="022CB09E" w:rsidR="00C3259A" w:rsidRPr="00C3259A" w:rsidRDefault="00C3259A">
      <w:pPr>
        <w:pStyle w:val="TH"/>
        <w:rPr>
          <w:ins w:id="10758" w:author="Thomas Chapman" w:date="2021-03-01T11:40:00Z"/>
        </w:rPr>
        <w:pPrChange w:id="10759" w:author="Thomas Chapman" w:date="2021-04-23T16:56:00Z">
          <w:pPr>
            <w:keepNext/>
            <w:keepLines/>
            <w:spacing w:before="60"/>
            <w:jc w:val="center"/>
          </w:pPr>
        </w:pPrChange>
      </w:pPr>
      <w:ins w:id="10760" w:author="Thomas Chapman" w:date="2021-03-01T11:40:00Z">
        <w:r w:rsidRPr="00C3259A">
          <w:t>Table 8.</w:t>
        </w:r>
      </w:ins>
      <w:ins w:id="10761" w:author="Thomas Chapman" w:date="2021-04-22T14:47:00Z">
        <w:r w:rsidR="003E64CB">
          <w:t>1</w:t>
        </w:r>
      </w:ins>
      <w:ins w:id="10762" w:author="Thomas Chapman" w:date="2021-03-01T11:40:00Z">
        <w:r w:rsidR="00B92939">
          <w:t>.</w:t>
        </w:r>
        <w:r w:rsidRPr="00C3259A">
          <w:t>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C3259A" w:rsidRPr="00C3259A" w14:paraId="5A9516C2" w14:textId="77777777" w:rsidTr="00BE44BA">
        <w:trPr>
          <w:cantSplit/>
          <w:jc w:val="center"/>
          <w:ins w:id="10763" w:author="Thomas Chapman" w:date="2021-03-01T11:40:00Z"/>
        </w:trPr>
        <w:tc>
          <w:tcPr>
            <w:tcW w:w="2925" w:type="dxa"/>
          </w:tcPr>
          <w:p w14:paraId="3282654D" w14:textId="77777777" w:rsidR="00C3259A" w:rsidRPr="00C3259A" w:rsidRDefault="00C3259A">
            <w:pPr>
              <w:pStyle w:val="TAH"/>
              <w:rPr>
                <w:ins w:id="10764" w:author="Thomas Chapman" w:date="2021-03-01T11:40:00Z"/>
                <w:rFonts w:eastAsia="?? ??"/>
              </w:rPr>
              <w:pPrChange w:id="10765" w:author="Thomas Chapman" w:date="2021-04-23T16:57:00Z">
                <w:pPr>
                  <w:keepNext/>
                  <w:keepLines/>
                  <w:spacing w:after="0"/>
                  <w:jc w:val="center"/>
                </w:pPr>
              </w:pPrChange>
            </w:pPr>
            <w:ins w:id="10766" w:author="Thomas Chapman" w:date="2021-03-01T11:40:00Z">
              <w:r w:rsidRPr="00C3259A">
                <w:rPr>
                  <w:rFonts w:eastAsia="?? ??"/>
                </w:rPr>
                <w:t>Parameter</w:t>
              </w:r>
            </w:ins>
          </w:p>
        </w:tc>
        <w:tc>
          <w:tcPr>
            <w:tcW w:w="2552" w:type="dxa"/>
          </w:tcPr>
          <w:p w14:paraId="4F751AE1" w14:textId="77777777" w:rsidR="00C3259A" w:rsidRPr="00C3259A" w:rsidRDefault="00C3259A">
            <w:pPr>
              <w:pStyle w:val="TAH"/>
              <w:rPr>
                <w:ins w:id="10767" w:author="Thomas Chapman" w:date="2021-03-01T11:40:00Z"/>
                <w:rFonts w:eastAsia="?? ??"/>
              </w:rPr>
              <w:pPrChange w:id="10768" w:author="Thomas Chapman" w:date="2021-04-23T16:57:00Z">
                <w:pPr>
                  <w:keepNext/>
                  <w:keepLines/>
                  <w:spacing w:after="0"/>
                  <w:jc w:val="center"/>
                </w:pPr>
              </w:pPrChange>
            </w:pPr>
            <w:ins w:id="10769" w:author="Thomas Chapman" w:date="2021-03-01T11:40:00Z">
              <w:r w:rsidRPr="00C3259A">
                <w:rPr>
                  <w:rFonts w:eastAsia="?? ??"/>
                </w:rPr>
                <w:t>Value</w:t>
              </w:r>
            </w:ins>
          </w:p>
        </w:tc>
      </w:tr>
      <w:tr w:rsidR="00C3259A" w:rsidRPr="00C3259A" w14:paraId="352E2166" w14:textId="77777777" w:rsidTr="00BE44BA">
        <w:trPr>
          <w:cantSplit/>
          <w:jc w:val="center"/>
          <w:ins w:id="10770" w:author="Thomas Chapman" w:date="2021-03-01T11:40:00Z"/>
        </w:trPr>
        <w:tc>
          <w:tcPr>
            <w:tcW w:w="2925" w:type="dxa"/>
            <w:vAlign w:val="center"/>
          </w:tcPr>
          <w:p w14:paraId="2496F555" w14:textId="77777777" w:rsidR="00C3259A" w:rsidRPr="00C3259A" w:rsidRDefault="00C3259A">
            <w:pPr>
              <w:pStyle w:val="TAL"/>
              <w:rPr>
                <w:ins w:id="10771" w:author="Thomas Chapman" w:date="2021-03-01T11:40:00Z"/>
                <w:lang w:eastAsia="zh-CN"/>
              </w:rPr>
              <w:pPrChange w:id="10772" w:author="Thomas Chapman" w:date="2021-04-23T16:57:00Z">
                <w:pPr>
                  <w:keepNext/>
                  <w:keepLines/>
                  <w:spacing w:after="0"/>
                </w:pPr>
              </w:pPrChange>
            </w:pPr>
            <w:ins w:id="10773" w:author="Thomas Chapman" w:date="2021-03-01T11:40:00Z">
              <w:r w:rsidRPr="00C3259A">
                <w:rPr>
                  <w:lang w:eastAsia="zh-CN"/>
                </w:rPr>
                <w:t>Modulation order</w:t>
              </w:r>
            </w:ins>
          </w:p>
        </w:tc>
        <w:tc>
          <w:tcPr>
            <w:tcW w:w="2552" w:type="dxa"/>
            <w:vAlign w:val="center"/>
          </w:tcPr>
          <w:p w14:paraId="4E4E8416" w14:textId="77777777" w:rsidR="00C3259A" w:rsidRPr="00C3259A" w:rsidRDefault="00C3259A">
            <w:pPr>
              <w:pStyle w:val="TAC"/>
              <w:rPr>
                <w:ins w:id="10774" w:author="Thomas Chapman" w:date="2021-03-01T11:40:00Z"/>
                <w:lang w:eastAsia="zh-CN"/>
              </w:rPr>
              <w:pPrChange w:id="10775" w:author="Thomas Chapman" w:date="2021-04-23T16:57:00Z">
                <w:pPr>
                  <w:keepNext/>
                  <w:keepLines/>
                  <w:spacing w:after="0"/>
                  <w:jc w:val="center"/>
                </w:pPr>
              </w:pPrChange>
            </w:pPr>
            <w:ins w:id="10776" w:author="Thomas Chapman" w:date="2021-03-01T11:40:00Z">
              <w:r w:rsidRPr="00C3259A">
                <w:rPr>
                  <w:lang w:eastAsia="zh-CN"/>
                </w:rPr>
                <w:t>QPSK</w:t>
              </w:r>
            </w:ins>
          </w:p>
        </w:tc>
      </w:tr>
      <w:tr w:rsidR="00C3259A" w:rsidRPr="00C3259A" w14:paraId="77ECC93D" w14:textId="77777777" w:rsidTr="00BE44BA">
        <w:trPr>
          <w:cantSplit/>
          <w:jc w:val="center"/>
          <w:ins w:id="10777" w:author="Thomas Chapman" w:date="2021-03-01T11:40:00Z"/>
        </w:trPr>
        <w:tc>
          <w:tcPr>
            <w:tcW w:w="2925" w:type="dxa"/>
            <w:vAlign w:val="center"/>
          </w:tcPr>
          <w:p w14:paraId="45C424FD" w14:textId="77777777" w:rsidR="00C3259A" w:rsidRPr="00C3259A" w:rsidRDefault="00C3259A">
            <w:pPr>
              <w:pStyle w:val="TAL"/>
              <w:rPr>
                <w:ins w:id="10778" w:author="Thomas Chapman" w:date="2021-03-01T11:40:00Z"/>
                <w:rFonts w:eastAsia="?? ??" w:cs="Arial"/>
              </w:rPr>
              <w:pPrChange w:id="10779" w:author="Thomas Chapman" w:date="2021-04-23T16:57:00Z">
                <w:pPr>
                  <w:keepNext/>
                  <w:keepLines/>
                  <w:spacing w:after="0"/>
                </w:pPr>
              </w:pPrChange>
            </w:pPr>
            <w:ins w:id="10780" w:author="Thomas Chapman" w:date="2021-03-01T11:40:00Z">
              <w:r w:rsidRPr="00C3259A">
                <w:t>First PRB prior to frequency hopping</w:t>
              </w:r>
            </w:ins>
          </w:p>
        </w:tc>
        <w:tc>
          <w:tcPr>
            <w:tcW w:w="2552" w:type="dxa"/>
            <w:vAlign w:val="center"/>
          </w:tcPr>
          <w:p w14:paraId="10CBDD13" w14:textId="77777777" w:rsidR="00C3259A" w:rsidRPr="00C3259A" w:rsidRDefault="00C3259A">
            <w:pPr>
              <w:pStyle w:val="TAC"/>
              <w:rPr>
                <w:ins w:id="10781" w:author="Thomas Chapman" w:date="2021-03-01T11:40:00Z"/>
                <w:rFonts w:eastAsia="?? ??"/>
              </w:rPr>
              <w:pPrChange w:id="10782" w:author="Thomas Chapman" w:date="2021-04-23T16:57:00Z">
                <w:pPr>
                  <w:keepNext/>
                  <w:keepLines/>
                  <w:spacing w:after="0"/>
                  <w:jc w:val="center"/>
                </w:pPr>
              </w:pPrChange>
            </w:pPr>
            <w:ins w:id="10783" w:author="Thomas Chapman" w:date="2021-03-01T11:40:00Z">
              <w:r w:rsidRPr="00C3259A">
                <w:rPr>
                  <w:rFonts w:eastAsia="?? ??"/>
                </w:rPr>
                <w:t>0</w:t>
              </w:r>
            </w:ins>
          </w:p>
        </w:tc>
      </w:tr>
      <w:tr w:rsidR="00C3259A" w:rsidRPr="00C3259A" w14:paraId="09296DA6" w14:textId="77777777" w:rsidTr="00BE44BA">
        <w:trPr>
          <w:cantSplit/>
          <w:jc w:val="center"/>
          <w:ins w:id="10784" w:author="Thomas Chapman" w:date="2021-03-01T11:40:00Z"/>
        </w:trPr>
        <w:tc>
          <w:tcPr>
            <w:tcW w:w="2925" w:type="dxa"/>
            <w:vAlign w:val="center"/>
          </w:tcPr>
          <w:p w14:paraId="51F110DC" w14:textId="77777777" w:rsidR="00C3259A" w:rsidRPr="00C3259A" w:rsidRDefault="00C3259A">
            <w:pPr>
              <w:pStyle w:val="TAL"/>
              <w:rPr>
                <w:ins w:id="10785" w:author="Thomas Chapman" w:date="2021-03-01T11:40:00Z"/>
              </w:rPr>
              <w:pPrChange w:id="10786" w:author="Thomas Chapman" w:date="2021-04-23T16:57:00Z">
                <w:pPr>
                  <w:keepNext/>
                  <w:keepLines/>
                  <w:spacing w:after="0"/>
                </w:pPr>
              </w:pPrChange>
            </w:pPr>
            <w:ins w:id="10787" w:author="Thomas Chapman" w:date="2021-03-01T11:40:00Z">
              <w:r w:rsidRPr="00C3259A">
                <w:rPr>
                  <w:lang w:eastAsia="zh-CN"/>
                </w:rPr>
                <w:t>Number of PRBs</w:t>
              </w:r>
            </w:ins>
          </w:p>
        </w:tc>
        <w:tc>
          <w:tcPr>
            <w:tcW w:w="2552" w:type="dxa"/>
            <w:vAlign w:val="center"/>
          </w:tcPr>
          <w:p w14:paraId="2820B0C0" w14:textId="77777777" w:rsidR="00C3259A" w:rsidRPr="00C3259A" w:rsidRDefault="00C3259A">
            <w:pPr>
              <w:pStyle w:val="TAC"/>
              <w:rPr>
                <w:ins w:id="10788" w:author="Thomas Chapman" w:date="2021-03-01T11:40:00Z"/>
                <w:rFonts w:eastAsia="?? ??"/>
              </w:rPr>
              <w:pPrChange w:id="10789" w:author="Thomas Chapman" w:date="2021-04-23T16:57:00Z">
                <w:pPr>
                  <w:keepNext/>
                  <w:keepLines/>
                  <w:spacing w:after="0"/>
                  <w:jc w:val="center"/>
                </w:pPr>
              </w:pPrChange>
            </w:pPr>
            <w:ins w:id="10790" w:author="Thomas Chapman" w:date="2021-03-01T11:40:00Z">
              <w:r w:rsidRPr="00C3259A">
                <w:rPr>
                  <w:lang w:eastAsia="zh-CN"/>
                </w:rPr>
                <w:t>1</w:t>
              </w:r>
            </w:ins>
          </w:p>
        </w:tc>
      </w:tr>
      <w:tr w:rsidR="00C3259A" w:rsidRPr="00C3259A" w14:paraId="139615B3" w14:textId="77777777" w:rsidTr="00BE44BA">
        <w:trPr>
          <w:cantSplit/>
          <w:jc w:val="center"/>
          <w:ins w:id="10791" w:author="Thomas Chapman" w:date="2021-03-01T11:40:00Z"/>
        </w:trPr>
        <w:tc>
          <w:tcPr>
            <w:tcW w:w="2925" w:type="dxa"/>
            <w:vAlign w:val="center"/>
          </w:tcPr>
          <w:p w14:paraId="1560401D" w14:textId="77777777" w:rsidR="00C3259A" w:rsidRPr="00C3259A" w:rsidRDefault="00C3259A">
            <w:pPr>
              <w:pStyle w:val="TAL"/>
              <w:rPr>
                <w:ins w:id="10792" w:author="Thomas Chapman" w:date="2021-03-01T11:40:00Z"/>
                <w:rFonts w:eastAsia="?? ??" w:cs="Arial"/>
              </w:rPr>
              <w:pPrChange w:id="10793" w:author="Thomas Chapman" w:date="2021-04-23T16:57:00Z">
                <w:pPr>
                  <w:keepNext/>
                  <w:keepLines/>
                  <w:spacing w:after="0"/>
                </w:pPr>
              </w:pPrChange>
            </w:pPr>
            <w:ins w:id="10794" w:author="Thomas Chapman" w:date="2021-03-01T11:40:00Z">
              <w:r w:rsidRPr="00C3259A">
                <w:t>Intra-slot frequency hopping</w:t>
              </w:r>
            </w:ins>
          </w:p>
        </w:tc>
        <w:tc>
          <w:tcPr>
            <w:tcW w:w="2552" w:type="dxa"/>
            <w:vAlign w:val="center"/>
          </w:tcPr>
          <w:p w14:paraId="288864F7" w14:textId="77777777" w:rsidR="00C3259A" w:rsidRPr="00C3259A" w:rsidRDefault="00C3259A">
            <w:pPr>
              <w:pStyle w:val="TAC"/>
              <w:rPr>
                <w:ins w:id="10795" w:author="Thomas Chapman" w:date="2021-03-01T11:40:00Z"/>
                <w:rFonts w:eastAsia="?? ??"/>
              </w:rPr>
              <w:pPrChange w:id="10796" w:author="Thomas Chapman" w:date="2021-04-23T16:57:00Z">
                <w:pPr>
                  <w:keepNext/>
                  <w:keepLines/>
                  <w:spacing w:after="0"/>
                  <w:jc w:val="center"/>
                </w:pPr>
              </w:pPrChange>
            </w:pPr>
            <w:ins w:id="10797" w:author="Thomas Chapman" w:date="2021-03-01T11:40:00Z">
              <w:r w:rsidRPr="00C3259A">
                <w:rPr>
                  <w:rFonts w:eastAsia="?? ??"/>
                </w:rPr>
                <w:t>enabled</w:t>
              </w:r>
            </w:ins>
          </w:p>
        </w:tc>
      </w:tr>
      <w:tr w:rsidR="00C3259A" w:rsidRPr="00436CEF" w14:paraId="7747B818" w14:textId="77777777" w:rsidTr="00BE44BA">
        <w:trPr>
          <w:cantSplit/>
          <w:jc w:val="center"/>
          <w:ins w:id="10798" w:author="Thomas Chapman" w:date="2021-03-01T11:40:00Z"/>
        </w:trPr>
        <w:tc>
          <w:tcPr>
            <w:tcW w:w="2925" w:type="dxa"/>
            <w:vAlign w:val="center"/>
          </w:tcPr>
          <w:p w14:paraId="7FCB2FD1" w14:textId="77777777" w:rsidR="00C3259A" w:rsidRPr="00C3259A" w:rsidRDefault="00C3259A">
            <w:pPr>
              <w:pStyle w:val="TAL"/>
              <w:rPr>
                <w:ins w:id="10799" w:author="Thomas Chapman" w:date="2021-03-01T11:40:00Z"/>
                <w:rFonts w:eastAsia="?? ??" w:cs="Arial"/>
              </w:rPr>
              <w:pPrChange w:id="10800" w:author="Thomas Chapman" w:date="2021-04-23T16:57:00Z">
                <w:pPr>
                  <w:keepNext/>
                  <w:keepLines/>
                  <w:spacing w:after="0"/>
                </w:pPr>
              </w:pPrChange>
            </w:pPr>
            <w:ins w:id="10801" w:author="Thomas Chapman" w:date="2021-03-01T11:40:00Z">
              <w:r w:rsidRPr="00C3259A">
                <w:t>First PRB after frequency hopping</w:t>
              </w:r>
            </w:ins>
          </w:p>
        </w:tc>
        <w:tc>
          <w:tcPr>
            <w:tcW w:w="2552" w:type="dxa"/>
            <w:vAlign w:val="center"/>
          </w:tcPr>
          <w:p w14:paraId="30F6632E" w14:textId="77777777" w:rsidR="00C3259A" w:rsidRPr="00C3259A" w:rsidRDefault="00C3259A">
            <w:pPr>
              <w:pStyle w:val="TAC"/>
              <w:rPr>
                <w:ins w:id="10802" w:author="Thomas Chapman" w:date="2021-03-01T11:40:00Z"/>
                <w:rFonts w:eastAsia="?? ??"/>
              </w:rPr>
              <w:pPrChange w:id="10803" w:author="Thomas Chapman" w:date="2021-04-23T16:57:00Z">
                <w:pPr>
                  <w:keepNext/>
                  <w:keepLines/>
                  <w:spacing w:after="0"/>
                  <w:jc w:val="center"/>
                </w:pPr>
              </w:pPrChange>
            </w:pPr>
            <w:ins w:id="10804" w:author="Thomas Chapman" w:date="2021-03-01T11:40:00Z">
              <w:r w:rsidRPr="00C3259A">
                <w:rPr>
                  <w:rFonts w:eastAsia="?? ??"/>
                </w:rPr>
                <w:t xml:space="preserve">The largest PRB index – (Number of PRBs </w:t>
              </w:r>
              <w:r w:rsidRPr="00C3259A">
                <w:t>–</w:t>
              </w:r>
              <w:r w:rsidRPr="00C3259A">
                <w:rPr>
                  <w:rFonts w:eastAsia="?? ??"/>
                </w:rPr>
                <w:t xml:space="preserve"> 1)</w:t>
              </w:r>
            </w:ins>
          </w:p>
        </w:tc>
      </w:tr>
      <w:tr w:rsidR="00C3259A" w:rsidRPr="00C3259A" w14:paraId="5FC3963F" w14:textId="77777777" w:rsidTr="00BE44BA">
        <w:trPr>
          <w:cantSplit/>
          <w:jc w:val="center"/>
          <w:ins w:id="10805" w:author="Thomas Chapman" w:date="2021-03-01T11:40:00Z"/>
        </w:trPr>
        <w:tc>
          <w:tcPr>
            <w:tcW w:w="2925" w:type="dxa"/>
            <w:vAlign w:val="center"/>
          </w:tcPr>
          <w:p w14:paraId="156E6F80" w14:textId="77777777" w:rsidR="00C3259A" w:rsidRPr="00C3259A" w:rsidRDefault="00C3259A">
            <w:pPr>
              <w:pStyle w:val="TAL"/>
              <w:rPr>
                <w:ins w:id="10806" w:author="Thomas Chapman" w:date="2021-03-01T11:40:00Z"/>
              </w:rPr>
              <w:pPrChange w:id="10807" w:author="Thomas Chapman" w:date="2021-04-23T16:57:00Z">
                <w:pPr>
                  <w:keepNext/>
                  <w:keepLines/>
                  <w:spacing w:after="0"/>
                </w:pPr>
              </w:pPrChange>
            </w:pPr>
            <w:ins w:id="10808" w:author="Thomas Chapman" w:date="2021-03-01T11:40:00Z">
              <w:r w:rsidRPr="00C3259A">
                <w:t>Group and sequence hopping</w:t>
              </w:r>
            </w:ins>
          </w:p>
        </w:tc>
        <w:tc>
          <w:tcPr>
            <w:tcW w:w="2552" w:type="dxa"/>
            <w:vAlign w:val="center"/>
          </w:tcPr>
          <w:p w14:paraId="48B841DD" w14:textId="77777777" w:rsidR="00C3259A" w:rsidRPr="00C3259A" w:rsidRDefault="00C3259A">
            <w:pPr>
              <w:pStyle w:val="TAC"/>
              <w:rPr>
                <w:ins w:id="10809" w:author="Thomas Chapman" w:date="2021-03-01T11:40:00Z"/>
                <w:rFonts w:eastAsia="?? ??"/>
              </w:rPr>
              <w:pPrChange w:id="10810" w:author="Thomas Chapman" w:date="2021-04-23T16:57:00Z">
                <w:pPr>
                  <w:keepNext/>
                  <w:keepLines/>
                  <w:spacing w:after="0"/>
                  <w:jc w:val="center"/>
                </w:pPr>
              </w:pPrChange>
            </w:pPr>
            <w:ins w:id="10811" w:author="Thomas Chapman" w:date="2021-03-01T11:40:00Z">
              <w:r w:rsidRPr="00C3259A">
                <w:rPr>
                  <w:rFonts w:eastAsia="?? ??"/>
                </w:rPr>
                <w:t>neither</w:t>
              </w:r>
            </w:ins>
          </w:p>
        </w:tc>
      </w:tr>
      <w:tr w:rsidR="00C3259A" w:rsidRPr="00C3259A" w14:paraId="1C58D845" w14:textId="77777777" w:rsidTr="00BE44BA">
        <w:trPr>
          <w:cantSplit/>
          <w:jc w:val="center"/>
          <w:ins w:id="10812" w:author="Thomas Chapman" w:date="2021-03-01T11:40:00Z"/>
        </w:trPr>
        <w:tc>
          <w:tcPr>
            <w:tcW w:w="2925" w:type="dxa"/>
            <w:vAlign w:val="center"/>
          </w:tcPr>
          <w:p w14:paraId="6D67DC5B" w14:textId="77777777" w:rsidR="00C3259A" w:rsidRPr="00C3259A" w:rsidRDefault="00C3259A">
            <w:pPr>
              <w:pStyle w:val="TAL"/>
              <w:rPr>
                <w:ins w:id="10813" w:author="Thomas Chapman" w:date="2021-03-01T11:40:00Z"/>
              </w:rPr>
              <w:pPrChange w:id="10814" w:author="Thomas Chapman" w:date="2021-04-23T16:57:00Z">
                <w:pPr>
                  <w:keepNext/>
                  <w:keepLines/>
                  <w:spacing w:after="0"/>
                </w:pPr>
              </w:pPrChange>
            </w:pPr>
            <w:ins w:id="10815" w:author="Thomas Chapman" w:date="2021-03-01T11:40:00Z">
              <w:r w:rsidRPr="00C3259A">
                <w:t>Hopping ID</w:t>
              </w:r>
            </w:ins>
          </w:p>
        </w:tc>
        <w:tc>
          <w:tcPr>
            <w:tcW w:w="2552" w:type="dxa"/>
            <w:vAlign w:val="center"/>
          </w:tcPr>
          <w:p w14:paraId="447D775C" w14:textId="77777777" w:rsidR="00C3259A" w:rsidRPr="00C3259A" w:rsidRDefault="00C3259A">
            <w:pPr>
              <w:pStyle w:val="TAC"/>
              <w:rPr>
                <w:ins w:id="10816" w:author="Thomas Chapman" w:date="2021-03-01T11:40:00Z"/>
                <w:rFonts w:eastAsia="?? ??"/>
              </w:rPr>
              <w:pPrChange w:id="10817" w:author="Thomas Chapman" w:date="2021-04-23T16:57:00Z">
                <w:pPr>
                  <w:keepNext/>
                  <w:keepLines/>
                  <w:spacing w:after="0"/>
                  <w:jc w:val="center"/>
                </w:pPr>
              </w:pPrChange>
            </w:pPr>
            <w:ins w:id="10818" w:author="Thomas Chapman" w:date="2021-03-01T11:40:00Z">
              <w:r w:rsidRPr="00C3259A">
                <w:rPr>
                  <w:rFonts w:eastAsia="?? ??"/>
                </w:rPr>
                <w:t>0</w:t>
              </w:r>
            </w:ins>
          </w:p>
        </w:tc>
      </w:tr>
      <w:tr w:rsidR="00C3259A" w:rsidRPr="00C3259A" w14:paraId="1EEDDAB1" w14:textId="77777777" w:rsidTr="00BE44BA">
        <w:trPr>
          <w:cantSplit/>
          <w:jc w:val="center"/>
          <w:ins w:id="10819" w:author="Thomas Chapman" w:date="2021-03-01T11:40:00Z"/>
        </w:trPr>
        <w:tc>
          <w:tcPr>
            <w:tcW w:w="2925" w:type="dxa"/>
            <w:vAlign w:val="center"/>
          </w:tcPr>
          <w:p w14:paraId="176D8C5C" w14:textId="77777777" w:rsidR="00C3259A" w:rsidRPr="00C3259A" w:rsidRDefault="00C3259A">
            <w:pPr>
              <w:pStyle w:val="TAL"/>
              <w:rPr>
                <w:ins w:id="10820" w:author="Thomas Chapman" w:date="2021-03-01T11:40:00Z"/>
                <w:rFonts w:eastAsia="?? ??" w:cs="Arial"/>
              </w:rPr>
              <w:pPrChange w:id="10821" w:author="Thomas Chapman" w:date="2021-04-23T16:57:00Z">
                <w:pPr>
                  <w:keepNext/>
                  <w:keepLines/>
                  <w:spacing w:after="0"/>
                </w:pPr>
              </w:pPrChange>
            </w:pPr>
            <w:ins w:id="10822" w:author="Thomas Chapman" w:date="2021-03-01T11:40:00Z">
              <w:r w:rsidRPr="00C3259A">
                <w:t>Number of symbols</w:t>
              </w:r>
            </w:ins>
          </w:p>
        </w:tc>
        <w:tc>
          <w:tcPr>
            <w:tcW w:w="2552" w:type="dxa"/>
            <w:vAlign w:val="center"/>
          </w:tcPr>
          <w:p w14:paraId="60AE6F39" w14:textId="77777777" w:rsidR="00C3259A" w:rsidRPr="00C3259A" w:rsidRDefault="00C3259A">
            <w:pPr>
              <w:pStyle w:val="TAC"/>
              <w:rPr>
                <w:ins w:id="10823" w:author="Thomas Chapman" w:date="2021-03-01T11:40:00Z"/>
                <w:rFonts w:eastAsia="?? ??"/>
              </w:rPr>
              <w:pPrChange w:id="10824" w:author="Thomas Chapman" w:date="2021-04-23T16:57:00Z">
                <w:pPr>
                  <w:keepNext/>
                  <w:keepLines/>
                  <w:spacing w:after="0"/>
                  <w:jc w:val="center"/>
                </w:pPr>
              </w:pPrChange>
            </w:pPr>
            <w:ins w:id="10825" w:author="Thomas Chapman" w:date="2021-03-01T11:40:00Z">
              <w:r w:rsidRPr="00C3259A">
                <w:rPr>
                  <w:rFonts w:eastAsia="?? ??"/>
                </w:rPr>
                <w:t>14</w:t>
              </w:r>
            </w:ins>
          </w:p>
        </w:tc>
      </w:tr>
      <w:tr w:rsidR="00C3259A" w:rsidRPr="00C3259A" w14:paraId="0B6A206F" w14:textId="77777777" w:rsidTr="00BE44BA">
        <w:trPr>
          <w:cantSplit/>
          <w:jc w:val="center"/>
          <w:ins w:id="10826" w:author="Thomas Chapman" w:date="2021-03-01T11:40:00Z"/>
        </w:trPr>
        <w:tc>
          <w:tcPr>
            <w:tcW w:w="2925" w:type="dxa"/>
            <w:vAlign w:val="center"/>
          </w:tcPr>
          <w:p w14:paraId="25EB6AE1" w14:textId="77777777" w:rsidR="00C3259A" w:rsidRPr="00C3259A" w:rsidRDefault="00C3259A">
            <w:pPr>
              <w:pStyle w:val="TAL"/>
              <w:rPr>
                <w:ins w:id="10827" w:author="Thomas Chapman" w:date="2021-03-01T11:40:00Z"/>
              </w:rPr>
              <w:pPrChange w:id="10828" w:author="Thomas Chapman" w:date="2021-04-23T16:57:00Z">
                <w:pPr>
                  <w:keepNext/>
                  <w:keepLines/>
                  <w:spacing w:after="0"/>
                </w:pPr>
              </w:pPrChange>
            </w:pPr>
            <w:ins w:id="10829" w:author="Thomas Chapman" w:date="2021-03-01T11:40:00Z">
              <w:r w:rsidRPr="00C3259A">
                <w:t>The number of UCI information bits</w:t>
              </w:r>
            </w:ins>
          </w:p>
        </w:tc>
        <w:tc>
          <w:tcPr>
            <w:tcW w:w="2552" w:type="dxa"/>
            <w:vAlign w:val="center"/>
          </w:tcPr>
          <w:p w14:paraId="53700484" w14:textId="77777777" w:rsidR="00C3259A" w:rsidRPr="00C3259A" w:rsidRDefault="00C3259A">
            <w:pPr>
              <w:pStyle w:val="TAC"/>
              <w:rPr>
                <w:ins w:id="10830" w:author="Thomas Chapman" w:date="2021-03-01T11:40:00Z"/>
                <w:rFonts w:eastAsia="?? ??"/>
              </w:rPr>
              <w:pPrChange w:id="10831" w:author="Thomas Chapman" w:date="2021-04-23T16:57:00Z">
                <w:pPr>
                  <w:keepNext/>
                  <w:keepLines/>
                  <w:spacing w:after="0"/>
                  <w:jc w:val="center"/>
                </w:pPr>
              </w:pPrChange>
            </w:pPr>
            <w:ins w:id="10832" w:author="Thomas Chapman" w:date="2021-03-01T11:40:00Z">
              <w:r w:rsidRPr="00C3259A">
                <w:rPr>
                  <w:rFonts w:eastAsia="?? ??"/>
                </w:rPr>
                <w:t>22</w:t>
              </w:r>
            </w:ins>
          </w:p>
        </w:tc>
      </w:tr>
      <w:tr w:rsidR="00C3259A" w:rsidRPr="00C3259A" w14:paraId="3EEBBD5C" w14:textId="77777777" w:rsidTr="00BE44BA">
        <w:trPr>
          <w:cantSplit/>
          <w:jc w:val="center"/>
          <w:ins w:id="10833" w:author="Thomas Chapman" w:date="2021-03-01T11:40:00Z"/>
        </w:trPr>
        <w:tc>
          <w:tcPr>
            <w:tcW w:w="2925" w:type="dxa"/>
            <w:vAlign w:val="center"/>
          </w:tcPr>
          <w:p w14:paraId="016B0C0F" w14:textId="77777777" w:rsidR="00C3259A" w:rsidRPr="00C3259A" w:rsidRDefault="00C3259A">
            <w:pPr>
              <w:pStyle w:val="TAL"/>
              <w:rPr>
                <w:ins w:id="10834" w:author="Thomas Chapman" w:date="2021-03-01T11:40:00Z"/>
              </w:rPr>
              <w:pPrChange w:id="10835" w:author="Thomas Chapman" w:date="2021-04-23T16:57:00Z">
                <w:pPr>
                  <w:keepNext/>
                  <w:keepLines/>
                  <w:spacing w:after="0"/>
                </w:pPr>
              </w:pPrChange>
            </w:pPr>
            <w:ins w:id="10836" w:author="Thomas Chapman" w:date="2021-03-01T11:40:00Z">
              <w:r w:rsidRPr="00C3259A">
                <w:t>First symbol</w:t>
              </w:r>
            </w:ins>
          </w:p>
        </w:tc>
        <w:tc>
          <w:tcPr>
            <w:tcW w:w="2552" w:type="dxa"/>
            <w:vAlign w:val="center"/>
          </w:tcPr>
          <w:p w14:paraId="02BA44BD" w14:textId="77777777" w:rsidR="00C3259A" w:rsidRPr="00C3259A" w:rsidRDefault="00C3259A">
            <w:pPr>
              <w:pStyle w:val="TAC"/>
              <w:rPr>
                <w:ins w:id="10837" w:author="Thomas Chapman" w:date="2021-03-01T11:40:00Z"/>
                <w:rFonts w:eastAsia="?? ??"/>
              </w:rPr>
              <w:pPrChange w:id="10838" w:author="Thomas Chapman" w:date="2021-04-23T16:57:00Z">
                <w:pPr>
                  <w:keepNext/>
                  <w:keepLines/>
                  <w:spacing w:after="0"/>
                  <w:jc w:val="center"/>
                </w:pPr>
              </w:pPrChange>
            </w:pPr>
            <w:ins w:id="10839" w:author="Thomas Chapman" w:date="2021-03-01T11:40:00Z">
              <w:r w:rsidRPr="00C3259A">
                <w:rPr>
                  <w:rFonts w:eastAsia="?? ??"/>
                </w:rPr>
                <w:t>0</w:t>
              </w:r>
            </w:ins>
          </w:p>
        </w:tc>
      </w:tr>
      <w:tr w:rsidR="00C3259A" w:rsidRPr="00C3259A" w14:paraId="72A524EE" w14:textId="77777777" w:rsidTr="00BE44BA">
        <w:trPr>
          <w:cantSplit/>
          <w:jc w:val="center"/>
          <w:ins w:id="10840" w:author="Thomas Chapman" w:date="2021-03-01T11:40:00Z"/>
        </w:trPr>
        <w:tc>
          <w:tcPr>
            <w:tcW w:w="2925" w:type="dxa"/>
            <w:vAlign w:val="center"/>
          </w:tcPr>
          <w:p w14:paraId="74CC4852" w14:textId="77777777" w:rsidR="00C3259A" w:rsidRPr="00C3259A" w:rsidRDefault="00C3259A">
            <w:pPr>
              <w:pStyle w:val="TAL"/>
              <w:rPr>
                <w:ins w:id="10841" w:author="Thomas Chapman" w:date="2021-03-01T11:40:00Z"/>
              </w:rPr>
              <w:pPrChange w:id="10842" w:author="Thomas Chapman" w:date="2021-04-23T16:57:00Z">
                <w:pPr>
                  <w:keepNext/>
                  <w:keepLines/>
                  <w:spacing w:after="0"/>
                </w:pPr>
              </w:pPrChange>
            </w:pPr>
            <w:ins w:id="10843" w:author="Thomas Chapman" w:date="2021-03-01T11:40:00Z">
              <w:r w:rsidRPr="00C3259A">
                <w:t>Length of the orthogonal cover code</w:t>
              </w:r>
            </w:ins>
          </w:p>
        </w:tc>
        <w:tc>
          <w:tcPr>
            <w:tcW w:w="2552" w:type="dxa"/>
            <w:vAlign w:val="center"/>
          </w:tcPr>
          <w:p w14:paraId="5BFF77D6" w14:textId="77777777" w:rsidR="00C3259A" w:rsidRPr="00C3259A" w:rsidRDefault="00C3259A">
            <w:pPr>
              <w:pStyle w:val="TAC"/>
              <w:rPr>
                <w:ins w:id="10844" w:author="Thomas Chapman" w:date="2021-03-01T11:40:00Z"/>
                <w:rFonts w:eastAsia="?? ??"/>
              </w:rPr>
              <w:pPrChange w:id="10845" w:author="Thomas Chapman" w:date="2021-04-23T16:57:00Z">
                <w:pPr>
                  <w:keepNext/>
                  <w:keepLines/>
                  <w:spacing w:after="0"/>
                  <w:jc w:val="center"/>
                </w:pPr>
              </w:pPrChange>
            </w:pPr>
            <w:ins w:id="10846" w:author="Thomas Chapman" w:date="2021-03-01T11:40:00Z">
              <w:r w:rsidRPr="00C3259A">
                <w:rPr>
                  <w:rFonts w:eastAsia="?? ??"/>
                </w:rPr>
                <w:t>n2</w:t>
              </w:r>
            </w:ins>
          </w:p>
        </w:tc>
      </w:tr>
      <w:tr w:rsidR="00C3259A" w:rsidRPr="00C3259A" w14:paraId="19CB800D" w14:textId="77777777" w:rsidTr="00BE44BA">
        <w:trPr>
          <w:cantSplit/>
          <w:jc w:val="center"/>
          <w:ins w:id="10847" w:author="Thomas Chapman" w:date="2021-03-01T11:40:00Z"/>
        </w:trPr>
        <w:tc>
          <w:tcPr>
            <w:tcW w:w="2925" w:type="dxa"/>
            <w:vAlign w:val="center"/>
          </w:tcPr>
          <w:p w14:paraId="4486B6A5" w14:textId="77777777" w:rsidR="00C3259A" w:rsidRPr="00C3259A" w:rsidRDefault="00C3259A">
            <w:pPr>
              <w:pStyle w:val="TAL"/>
              <w:rPr>
                <w:ins w:id="10848" w:author="Thomas Chapman" w:date="2021-03-01T11:40:00Z"/>
              </w:rPr>
              <w:pPrChange w:id="10849" w:author="Thomas Chapman" w:date="2021-04-23T16:57:00Z">
                <w:pPr>
                  <w:keepNext/>
                  <w:keepLines/>
                  <w:spacing w:after="0"/>
                </w:pPr>
              </w:pPrChange>
            </w:pPr>
            <w:ins w:id="10850" w:author="Thomas Chapman" w:date="2021-03-01T11:40:00Z">
              <w:r w:rsidRPr="00C3259A">
                <w:t>Index of the orthogonal cover code</w:t>
              </w:r>
            </w:ins>
          </w:p>
        </w:tc>
        <w:tc>
          <w:tcPr>
            <w:tcW w:w="2552" w:type="dxa"/>
            <w:vAlign w:val="center"/>
          </w:tcPr>
          <w:p w14:paraId="7F19BF44" w14:textId="77777777" w:rsidR="00C3259A" w:rsidRPr="00C3259A" w:rsidRDefault="00C3259A">
            <w:pPr>
              <w:pStyle w:val="TAC"/>
              <w:rPr>
                <w:ins w:id="10851" w:author="Thomas Chapman" w:date="2021-03-01T11:40:00Z"/>
                <w:rFonts w:eastAsia="?? ??"/>
              </w:rPr>
              <w:pPrChange w:id="10852" w:author="Thomas Chapman" w:date="2021-04-23T16:57:00Z">
                <w:pPr>
                  <w:keepNext/>
                  <w:keepLines/>
                  <w:spacing w:after="0"/>
                  <w:jc w:val="center"/>
                </w:pPr>
              </w:pPrChange>
            </w:pPr>
            <w:ins w:id="10853" w:author="Thomas Chapman" w:date="2021-03-01T11:40:00Z">
              <w:r w:rsidRPr="00C3259A">
                <w:rPr>
                  <w:rFonts w:eastAsia="?? ??"/>
                </w:rPr>
                <w:t>n0</w:t>
              </w:r>
            </w:ins>
          </w:p>
        </w:tc>
      </w:tr>
    </w:tbl>
    <w:p w14:paraId="7FC37779" w14:textId="7ED55DB4" w:rsidR="00200383" w:rsidRDefault="00200383">
      <w:pPr>
        <w:rPr>
          <w:ins w:id="10854" w:author="Thomas Chapman" w:date="2021-03-01T11:40:00Z"/>
        </w:rPr>
      </w:pPr>
    </w:p>
    <w:p w14:paraId="66D966DC" w14:textId="5FF93B11" w:rsidR="00B92939" w:rsidRDefault="00B92939">
      <w:pPr>
        <w:pStyle w:val="Heading5"/>
        <w:rPr>
          <w:ins w:id="10855" w:author="Thomas Chapman" w:date="2021-03-01T11:41:00Z"/>
          <w:lang w:eastAsia="en-GB"/>
        </w:rPr>
        <w:pPrChange w:id="10856" w:author="Thomas Chapman" w:date="2021-04-23T16:57:00Z">
          <w:pPr>
            <w:keepNext/>
            <w:keepLines/>
            <w:overflowPunct w:val="0"/>
            <w:autoSpaceDE w:val="0"/>
            <w:autoSpaceDN w:val="0"/>
            <w:adjustRightInd w:val="0"/>
            <w:spacing w:before="120"/>
            <w:ind w:left="1701" w:hanging="1701"/>
            <w:textAlignment w:val="baseline"/>
            <w:outlineLvl w:val="4"/>
          </w:pPr>
        </w:pPrChange>
      </w:pPr>
      <w:ins w:id="10857" w:author="Thomas Chapman" w:date="2021-03-01T11:40:00Z">
        <w:r>
          <w:rPr>
            <w:lang w:eastAsia="en-GB"/>
          </w:rPr>
          <w:t>8</w:t>
        </w:r>
        <w:r w:rsidRPr="00EE4A40">
          <w:rPr>
            <w:lang w:eastAsia="en-GB"/>
          </w:rPr>
          <w:t>.</w:t>
        </w:r>
      </w:ins>
      <w:ins w:id="10858" w:author="Thomas Chapman" w:date="2021-04-22T14:47:00Z">
        <w:r w:rsidR="003E64CB">
          <w:rPr>
            <w:lang w:eastAsia="en-GB"/>
          </w:rPr>
          <w:t>1</w:t>
        </w:r>
      </w:ins>
      <w:ins w:id="10859" w:author="Thomas Chapman" w:date="2021-03-01T11:40:00Z">
        <w:r w:rsidRPr="00EE4A40">
          <w:rPr>
            <w:lang w:eastAsia="en-GB"/>
          </w:rPr>
          <w:t>.</w:t>
        </w:r>
        <w:r>
          <w:rPr>
            <w:lang w:eastAsia="en-GB"/>
          </w:rPr>
          <w:t>3</w:t>
        </w:r>
        <w:r w:rsidRPr="00EE4A40">
          <w:rPr>
            <w:lang w:eastAsia="en-GB"/>
          </w:rPr>
          <w:t>.</w:t>
        </w:r>
        <w:r>
          <w:rPr>
            <w:lang w:eastAsia="en-GB"/>
          </w:rPr>
          <w:t>6</w:t>
        </w:r>
        <w:r w:rsidRPr="00EE4A40">
          <w:rPr>
            <w:lang w:eastAsia="en-GB"/>
          </w:rPr>
          <w:t>.</w:t>
        </w:r>
      </w:ins>
      <w:ins w:id="10860" w:author="Thomas Chapman" w:date="2021-03-01T11:41:00Z">
        <w:r>
          <w:rPr>
            <w:lang w:eastAsia="en-GB"/>
          </w:rPr>
          <w:t>2</w:t>
        </w:r>
      </w:ins>
      <w:ins w:id="10861" w:author="Thomas Chapman" w:date="2021-03-01T11:40:00Z">
        <w:r>
          <w:rPr>
            <w:lang w:eastAsia="en-GB"/>
          </w:rPr>
          <w:t xml:space="preserve">     </w:t>
        </w:r>
      </w:ins>
      <w:ins w:id="10862" w:author="Thomas Chapman" w:date="2021-03-01T11:41:00Z">
        <w:r>
          <w:rPr>
            <w:lang w:eastAsia="en-GB"/>
          </w:rPr>
          <w:t>Minimum requirement</w:t>
        </w:r>
      </w:ins>
    </w:p>
    <w:p w14:paraId="39565A6F" w14:textId="40E396EE" w:rsidR="00F5405A" w:rsidRPr="00F5405A" w:rsidRDefault="00F5405A" w:rsidP="009A1124">
      <w:pPr>
        <w:rPr>
          <w:ins w:id="10863" w:author="Thomas Chapman" w:date="2021-03-01T11:41:00Z"/>
          <w:lang w:eastAsia="zh-CN"/>
        </w:rPr>
      </w:pPr>
      <w:ins w:id="10864" w:author="Thomas Chapman" w:date="2021-03-01T11:41:00Z">
        <w:r w:rsidRPr="00F5405A">
          <w:t>The UCI block error probability shall not exceed 1% at the SNR given in Table 8.</w:t>
        </w:r>
        <w:r>
          <w:t>2.</w:t>
        </w:r>
        <w:r w:rsidRPr="00F5405A">
          <w:t>3.</w:t>
        </w:r>
        <w:r w:rsidRPr="00F5405A">
          <w:rPr>
            <w:lang w:eastAsia="zh-CN"/>
          </w:rPr>
          <w:t>6.2</w:t>
        </w:r>
        <w:r w:rsidRPr="00F5405A">
          <w:t>-1 and Table 8.</w:t>
        </w:r>
        <w:r>
          <w:t>2.</w:t>
        </w:r>
        <w:r w:rsidRPr="00F5405A">
          <w:t>3.</w:t>
        </w:r>
        <w:r w:rsidRPr="00F5405A">
          <w:rPr>
            <w:lang w:eastAsia="zh-CN"/>
          </w:rPr>
          <w:t>6.2</w:t>
        </w:r>
        <w:r w:rsidRPr="00F5405A">
          <w:t>-2.</w:t>
        </w:r>
      </w:ins>
    </w:p>
    <w:p w14:paraId="40D8368E" w14:textId="1A747FB1" w:rsidR="00F5405A" w:rsidRPr="00F5405A" w:rsidRDefault="00F5405A">
      <w:pPr>
        <w:pStyle w:val="TH"/>
        <w:rPr>
          <w:ins w:id="10865" w:author="Thomas Chapman" w:date="2021-03-01T11:41:00Z"/>
        </w:rPr>
        <w:pPrChange w:id="10866" w:author="Thomas Chapman" w:date="2021-04-23T16:57:00Z">
          <w:pPr>
            <w:keepNext/>
            <w:keepLines/>
            <w:spacing w:before="60"/>
            <w:jc w:val="center"/>
          </w:pPr>
        </w:pPrChange>
      </w:pPr>
      <w:ins w:id="10867" w:author="Thomas Chapman" w:date="2021-03-01T11:41:00Z">
        <w:r w:rsidRPr="00F5405A">
          <w:t>Table 8.</w:t>
        </w:r>
      </w:ins>
      <w:ins w:id="10868" w:author="Thomas Chapman" w:date="2021-04-22T14:47:00Z">
        <w:r w:rsidR="003E64CB">
          <w:t>1</w:t>
        </w:r>
      </w:ins>
      <w:ins w:id="10869" w:author="Thomas Chapman" w:date="2021-03-01T11:41:00Z">
        <w:r>
          <w:t>.</w:t>
        </w:r>
        <w:r w:rsidRPr="00F5405A">
          <w:t>3.6.2-1: Required SNR for PUCCH format 4 with 15</w:t>
        </w:r>
        <w:r w:rsidRPr="00F5405A">
          <w:rPr>
            <w:lang w:eastAsia="zh-CN"/>
          </w:rPr>
          <w:t xml:space="preserve"> </w:t>
        </w:r>
        <w:r w:rsidRPr="00F5405A">
          <w:t>kHz SCS</w:t>
        </w:r>
      </w:ins>
    </w:p>
    <w:tbl>
      <w:tblPr>
        <w:tblStyle w:val="TableGrid14"/>
        <w:tblW w:w="9214" w:type="dxa"/>
        <w:tblInd w:w="137" w:type="dxa"/>
        <w:tblLayout w:type="fixed"/>
        <w:tblLook w:val="04A0" w:firstRow="1" w:lastRow="0" w:firstColumn="1" w:lastColumn="0" w:noHBand="0" w:noVBand="1"/>
      </w:tblPr>
      <w:tblGrid>
        <w:gridCol w:w="1134"/>
        <w:gridCol w:w="1134"/>
        <w:gridCol w:w="1134"/>
        <w:gridCol w:w="1560"/>
        <w:gridCol w:w="1417"/>
        <w:gridCol w:w="851"/>
        <w:gridCol w:w="992"/>
        <w:gridCol w:w="992"/>
      </w:tblGrid>
      <w:tr w:rsidR="00F5405A" w:rsidRPr="00F5405A" w14:paraId="760CFE20" w14:textId="77777777" w:rsidTr="00BE44BA">
        <w:trPr>
          <w:ins w:id="10870" w:author="Thomas Chapman" w:date="2021-03-01T11:41:00Z"/>
        </w:trPr>
        <w:tc>
          <w:tcPr>
            <w:tcW w:w="1134" w:type="dxa"/>
            <w:tcBorders>
              <w:top w:val="single" w:sz="4" w:space="0" w:color="auto"/>
              <w:bottom w:val="nil"/>
            </w:tcBorders>
          </w:tcPr>
          <w:p w14:paraId="41B1C472" w14:textId="77777777" w:rsidR="00F5405A" w:rsidRPr="00F5405A" w:rsidRDefault="00F5405A">
            <w:pPr>
              <w:pStyle w:val="TAH"/>
              <w:rPr>
                <w:ins w:id="10871" w:author="Thomas Chapman" w:date="2021-03-01T11:41:00Z"/>
              </w:rPr>
              <w:pPrChange w:id="10872" w:author="Thomas Chapman" w:date="2021-04-23T16:57:00Z">
                <w:pPr>
                  <w:keepNext/>
                  <w:keepLines/>
                  <w:jc w:val="center"/>
                </w:pPr>
              </w:pPrChange>
            </w:pPr>
            <w:ins w:id="10873" w:author="Thomas Chapman" w:date="2021-03-01T11:41:00Z">
              <w:r w:rsidRPr="00F5405A">
                <w:t>Number of</w:t>
              </w:r>
            </w:ins>
          </w:p>
        </w:tc>
        <w:tc>
          <w:tcPr>
            <w:tcW w:w="1134" w:type="dxa"/>
            <w:tcBorders>
              <w:top w:val="single" w:sz="4" w:space="0" w:color="auto"/>
              <w:bottom w:val="nil"/>
            </w:tcBorders>
          </w:tcPr>
          <w:p w14:paraId="5BCA219A" w14:textId="77777777" w:rsidR="00F5405A" w:rsidRPr="00F5405A" w:rsidRDefault="00F5405A">
            <w:pPr>
              <w:pStyle w:val="TAH"/>
              <w:rPr>
                <w:ins w:id="10874" w:author="Thomas Chapman" w:date="2021-03-01T11:41:00Z"/>
              </w:rPr>
              <w:pPrChange w:id="10875" w:author="Thomas Chapman" w:date="2021-04-23T16:57:00Z">
                <w:pPr>
                  <w:keepNext/>
                  <w:keepLines/>
                  <w:jc w:val="center"/>
                </w:pPr>
              </w:pPrChange>
            </w:pPr>
            <w:ins w:id="10876" w:author="Thomas Chapman" w:date="2021-03-01T11:41:00Z">
              <w:r w:rsidRPr="00F5405A">
                <w:t>Number of</w:t>
              </w:r>
            </w:ins>
          </w:p>
        </w:tc>
        <w:tc>
          <w:tcPr>
            <w:tcW w:w="1134" w:type="dxa"/>
            <w:tcBorders>
              <w:top w:val="single" w:sz="4" w:space="0" w:color="auto"/>
              <w:bottom w:val="nil"/>
            </w:tcBorders>
          </w:tcPr>
          <w:p w14:paraId="74780921" w14:textId="77777777" w:rsidR="00F5405A" w:rsidRPr="00F5405A" w:rsidRDefault="00F5405A">
            <w:pPr>
              <w:pStyle w:val="TAH"/>
              <w:rPr>
                <w:ins w:id="10877" w:author="Thomas Chapman" w:date="2021-03-01T11:41:00Z"/>
              </w:rPr>
              <w:pPrChange w:id="10878" w:author="Thomas Chapman" w:date="2021-04-23T16:57:00Z">
                <w:pPr>
                  <w:keepNext/>
                  <w:keepLines/>
                  <w:jc w:val="center"/>
                </w:pPr>
              </w:pPrChange>
            </w:pPr>
            <w:ins w:id="10879" w:author="Thomas Chapman" w:date="2021-03-01T11:41:00Z">
              <w:r w:rsidRPr="00F5405A">
                <w:t xml:space="preserve">Cyclic </w:t>
              </w:r>
            </w:ins>
          </w:p>
        </w:tc>
        <w:tc>
          <w:tcPr>
            <w:tcW w:w="1560" w:type="dxa"/>
            <w:tcBorders>
              <w:top w:val="single" w:sz="4" w:space="0" w:color="auto"/>
              <w:bottom w:val="nil"/>
            </w:tcBorders>
          </w:tcPr>
          <w:p w14:paraId="3C031E51" w14:textId="77777777" w:rsidR="00F5405A" w:rsidRPr="00F5405A" w:rsidRDefault="00F5405A">
            <w:pPr>
              <w:pStyle w:val="TAH"/>
              <w:rPr>
                <w:ins w:id="10880" w:author="Thomas Chapman" w:date="2021-03-01T11:41:00Z"/>
              </w:rPr>
              <w:pPrChange w:id="10881" w:author="Thomas Chapman" w:date="2021-04-23T16:57:00Z">
                <w:pPr>
                  <w:keepNext/>
                  <w:keepLines/>
                  <w:jc w:val="center"/>
                </w:pPr>
              </w:pPrChange>
            </w:pPr>
            <w:ins w:id="10882" w:author="Thomas Chapman" w:date="2021-03-01T11:41:00Z">
              <w:r w:rsidRPr="00F5405A">
                <w:t>Propagation</w:t>
              </w:r>
            </w:ins>
          </w:p>
        </w:tc>
        <w:tc>
          <w:tcPr>
            <w:tcW w:w="1417" w:type="dxa"/>
            <w:tcBorders>
              <w:top w:val="single" w:sz="4" w:space="0" w:color="auto"/>
              <w:bottom w:val="nil"/>
            </w:tcBorders>
          </w:tcPr>
          <w:p w14:paraId="5EAECF7B" w14:textId="77777777" w:rsidR="00F5405A" w:rsidRPr="00F5405A" w:rsidRDefault="00F5405A">
            <w:pPr>
              <w:pStyle w:val="TAH"/>
              <w:rPr>
                <w:ins w:id="10883" w:author="Thomas Chapman" w:date="2021-03-01T11:41:00Z"/>
              </w:rPr>
              <w:pPrChange w:id="10884" w:author="Thomas Chapman" w:date="2021-04-23T16:57:00Z">
                <w:pPr>
                  <w:keepNext/>
                  <w:keepLines/>
                  <w:jc w:val="center"/>
                </w:pPr>
              </w:pPrChange>
            </w:pPr>
            <w:ins w:id="10885" w:author="Thomas Chapman" w:date="2021-03-01T11:41:00Z">
              <w:r w:rsidRPr="00F5405A">
                <w:t xml:space="preserve">Additional </w:t>
              </w:r>
            </w:ins>
          </w:p>
        </w:tc>
        <w:tc>
          <w:tcPr>
            <w:tcW w:w="2835" w:type="dxa"/>
            <w:gridSpan w:val="3"/>
            <w:tcBorders>
              <w:top w:val="single" w:sz="4" w:space="0" w:color="auto"/>
            </w:tcBorders>
          </w:tcPr>
          <w:p w14:paraId="735A9B84" w14:textId="77777777" w:rsidR="00F5405A" w:rsidRPr="00F5405A" w:rsidRDefault="00F5405A">
            <w:pPr>
              <w:pStyle w:val="TAH"/>
              <w:rPr>
                <w:ins w:id="10886" w:author="Thomas Chapman" w:date="2021-03-01T11:41:00Z"/>
              </w:rPr>
              <w:pPrChange w:id="10887" w:author="Thomas Chapman" w:date="2021-04-23T16:57:00Z">
                <w:pPr>
                  <w:keepNext/>
                  <w:keepLines/>
                  <w:jc w:val="center"/>
                </w:pPr>
              </w:pPrChange>
            </w:pPr>
            <w:ins w:id="10888" w:author="Thomas Chapman" w:date="2021-03-01T11:41:00Z">
              <w:r w:rsidRPr="00F5405A">
                <w:rPr>
                  <w:rFonts w:cs="Arial"/>
                </w:rPr>
                <w:t>Channel bandwidth / SNR (dB)</w:t>
              </w:r>
            </w:ins>
          </w:p>
        </w:tc>
      </w:tr>
      <w:tr w:rsidR="00F5405A" w:rsidRPr="00F5405A" w14:paraId="72B9CF3D" w14:textId="77777777" w:rsidTr="00BE44BA">
        <w:trPr>
          <w:ins w:id="10889" w:author="Thomas Chapman" w:date="2021-03-01T11:41:00Z"/>
        </w:trPr>
        <w:tc>
          <w:tcPr>
            <w:tcW w:w="1134" w:type="dxa"/>
            <w:tcBorders>
              <w:top w:val="nil"/>
              <w:bottom w:val="single" w:sz="4" w:space="0" w:color="auto"/>
            </w:tcBorders>
          </w:tcPr>
          <w:p w14:paraId="6B7E1678" w14:textId="77777777" w:rsidR="00F5405A" w:rsidRPr="00F5405A" w:rsidRDefault="00F5405A">
            <w:pPr>
              <w:pStyle w:val="TAH"/>
              <w:rPr>
                <w:ins w:id="10890" w:author="Thomas Chapman" w:date="2021-03-01T11:41:00Z"/>
              </w:rPr>
              <w:pPrChange w:id="10891" w:author="Thomas Chapman" w:date="2021-04-23T16:57:00Z">
                <w:pPr>
                  <w:keepNext/>
                  <w:keepLines/>
                  <w:jc w:val="center"/>
                </w:pPr>
              </w:pPrChange>
            </w:pPr>
            <w:ins w:id="10892" w:author="Thomas Chapman" w:date="2021-03-01T11:41:00Z">
              <w:r w:rsidRPr="00F5405A">
                <w:t>TX antennas</w:t>
              </w:r>
            </w:ins>
          </w:p>
        </w:tc>
        <w:tc>
          <w:tcPr>
            <w:tcW w:w="1134" w:type="dxa"/>
            <w:tcBorders>
              <w:top w:val="nil"/>
              <w:bottom w:val="single" w:sz="4" w:space="0" w:color="auto"/>
            </w:tcBorders>
          </w:tcPr>
          <w:p w14:paraId="5F30FBBE" w14:textId="77777777" w:rsidR="00F5405A" w:rsidRPr="00F5405A" w:rsidRDefault="00F5405A">
            <w:pPr>
              <w:pStyle w:val="TAH"/>
              <w:rPr>
                <w:ins w:id="10893" w:author="Thomas Chapman" w:date="2021-03-01T11:41:00Z"/>
              </w:rPr>
              <w:pPrChange w:id="10894" w:author="Thomas Chapman" w:date="2021-04-23T16:57:00Z">
                <w:pPr>
                  <w:keepNext/>
                  <w:keepLines/>
                  <w:jc w:val="center"/>
                </w:pPr>
              </w:pPrChange>
            </w:pPr>
            <w:ins w:id="10895" w:author="Thomas Chapman" w:date="2021-03-01T11:41:00Z">
              <w:r w:rsidRPr="00F5405A">
                <w:t>RX antennas</w:t>
              </w:r>
            </w:ins>
          </w:p>
        </w:tc>
        <w:tc>
          <w:tcPr>
            <w:tcW w:w="1134" w:type="dxa"/>
            <w:tcBorders>
              <w:top w:val="nil"/>
              <w:bottom w:val="single" w:sz="4" w:space="0" w:color="auto"/>
            </w:tcBorders>
          </w:tcPr>
          <w:p w14:paraId="7536957E" w14:textId="77777777" w:rsidR="00F5405A" w:rsidRPr="00F5405A" w:rsidRDefault="00F5405A">
            <w:pPr>
              <w:pStyle w:val="TAH"/>
              <w:rPr>
                <w:ins w:id="10896" w:author="Thomas Chapman" w:date="2021-03-01T11:41:00Z"/>
              </w:rPr>
              <w:pPrChange w:id="10897" w:author="Thomas Chapman" w:date="2021-04-23T16:57:00Z">
                <w:pPr>
                  <w:keepNext/>
                  <w:keepLines/>
                  <w:jc w:val="center"/>
                </w:pPr>
              </w:pPrChange>
            </w:pPr>
            <w:ins w:id="10898" w:author="Thomas Chapman" w:date="2021-03-01T11:41:00Z">
              <w:r w:rsidRPr="00F5405A">
                <w:t>Prefix</w:t>
              </w:r>
            </w:ins>
          </w:p>
        </w:tc>
        <w:tc>
          <w:tcPr>
            <w:tcW w:w="1560" w:type="dxa"/>
            <w:tcBorders>
              <w:top w:val="nil"/>
              <w:bottom w:val="single" w:sz="4" w:space="0" w:color="auto"/>
            </w:tcBorders>
          </w:tcPr>
          <w:p w14:paraId="4A11EB13" w14:textId="77777777" w:rsidR="00F5405A" w:rsidRPr="00F5405A" w:rsidRDefault="00F5405A">
            <w:pPr>
              <w:pStyle w:val="TAH"/>
              <w:rPr>
                <w:ins w:id="10899" w:author="Thomas Chapman" w:date="2021-03-01T11:41:00Z"/>
              </w:rPr>
              <w:pPrChange w:id="10900" w:author="Thomas Chapman" w:date="2021-04-23T16:57:00Z">
                <w:pPr>
                  <w:keepNext/>
                  <w:keepLines/>
                  <w:jc w:val="center"/>
                </w:pPr>
              </w:pPrChange>
            </w:pPr>
            <w:ins w:id="10901" w:author="Thomas Chapman" w:date="2021-03-01T11:41:00Z">
              <w:r w:rsidRPr="00F5405A">
                <w:t>conditions and correlation matrix (Annex G)</w:t>
              </w:r>
            </w:ins>
          </w:p>
        </w:tc>
        <w:tc>
          <w:tcPr>
            <w:tcW w:w="1417" w:type="dxa"/>
            <w:tcBorders>
              <w:top w:val="nil"/>
              <w:bottom w:val="single" w:sz="4" w:space="0" w:color="auto"/>
            </w:tcBorders>
          </w:tcPr>
          <w:p w14:paraId="2C740BC0" w14:textId="77777777" w:rsidR="00F5405A" w:rsidRPr="00F5405A" w:rsidRDefault="00F5405A">
            <w:pPr>
              <w:pStyle w:val="TAH"/>
              <w:rPr>
                <w:ins w:id="10902" w:author="Thomas Chapman" w:date="2021-03-01T11:41:00Z"/>
              </w:rPr>
              <w:pPrChange w:id="10903" w:author="Thomas Chapman" w:date="2021-04-23T16:57:00Z">
                <w:pPr>
                  <w:keepNext/>
                  <w:keepLines/>
                  <w:jc w:val="center"/>
                </w:pPr>
              </w:pPrChange>
            </w:pPr>
            <w:ins w:id="10904" w:author="Thomas Chapman" w:date="2021-03-01T11:41:00Z">
              <w:r w:rsidRPr="00F5405A">
                <w:t>DM-RS configuration</w:t>
              </w:r>
            </w:ins>
          </w:p>
        </w:tc>
        <w:tc>
          <w:tcPr>
            <w:tcW w:w="851" w:type="dxa"/>
            <w:tcBorders>
              <w:top w:val="single" w:sz="4" w:space="0" w:color="auto"/>
              <w:bottom w:val="single" w:sz="4" w:space="0" w:color="auto"/>
            </w:tcBorders>
          </w:tcPr>
          <w:p w14:paraId="7AF3820A" w14:textId="77777777" w:rsidR="00F5405A" w:rsidRPr="00F5405A" w:rsidRDefault="00F5405A">
            <w:pPr>
              <w:pStyle w:val="TAH"/>
              <w:rPr>
                <w:ins w:id="10905" w:author="Thomas Chapman" w:date="2021-03-01T11:41:00Z"/>
              </w:rPr>
              <w:pPrChange w:id="10906" w:author="Thomas Chapman" w:date="2021-04-23T16:57:00Z">
                <w:pPr>
                  <w:keepNext/>
                  <w:keepLines/>
                  <w:jc w:val="center"/>
                </w:pPr>
              </w:pPrChange>
            </w:pPr>
            <w:ins w:id="10907" w:author="Thomas Chapman" w:date="2021-03-01T11:41:00Z">
              <w:r w:rsidRPr="00F5405A">
                <w:rPr>
                  <w:rFonts w:cs="Arial"/>
                </w:rPr>
                <w:t>5 MHz</w:t>
              </w:r>
            </w:ins>
          </w:p>
        </w:tc>
        <w:tc>
          <w:tcPr>
            <w:tcW w:w="992" w:type="dxa"/>
            <w:tcBorders>
              <w:top w:val="single" w:sz="4" w:space="0" w:color="auto"/>
              <w:bottom w:val="single" w:sz="4" w:space="0" w:color="auto"/>
            </w:tcBorders>
          </w:tcPr>
          <w:p w14:paraId="6AD0A9CC" w14:textId="77777777" w:rsidR="00F5405A" w:rsidRPr="00F5405A" w:rsidRDefault="00F5405A">
            <w:pPr>
              <w:pStyle w:val="TAH"/>
              <w:rPr>
                <w:ins w:id="10908" w:author="Thomas Chapman" w:date="2021-03-01T11:41:00Z"/>
              </w:rPr>
              <w:pPrChange w:id="10909" w:author="Thomas Chapman" w:date="2021-04-23T16:57:00Z">
                <w:pPr>
                  <w:keepNext/>
                  <w:keepLines/>
                  <w:jc w:val="center"/>
                </w:pPr>
              </w:pPrChange>
            </w:pPr>
            <w:ins w:id="10910" w:author="Thomas Chapman" w:date="2021-03-01T11:41:00Z">
              <w:r w:rsidRPr="00F5405A">
                <w:rPr>
                  <w:rFonts w:cs="Arial"/>
                </w:rPr>
                <w:t>10 MHz</w:t>
              </w:r>
            </w:ins>
          </w:p>
        </w:tc>
        <w:tc>
          <w:tcPr>
            <w:tcW w:w="992" w:type="dxa"/>
            <w:tcBorders>
              <w:top w:val="single" w:sz="4" w:space="0" w:color="auto"/>
              <w:bottom w:val="single" w:sz="4" w:space="0" w:color="auto"/>
            </w:tcBorders>
          </w:tcPr>
          <w:p w14:paraId="620EF42A" w14:textId="77777777" w:rsidR="00F5405A" w:rsidRPr="00F5405A" w:rsidRDefault="00F5405A">
            <w:pPr>
              <w:pStyle w:val="TAH"/>
              <w:rPr>
                <w:ins w:id="10911" w:author="Thomas Chapman" w:date="2021-03-01T11:41:00Z"/>
              </w:rPr>
              <w:pPrChange w:id="10912" w:author="Thomas Chapman" w:date="2021-04-23T16:57:00Z">
                <w:pPr>
                  <w:keepNext/>
                  <w:keepLines/>
                  <w:jc w:val="center"/>
                </w:pPr>
              </w:pPrChange>
            </w:pPr>
            <w:ins w:id="10913" w:author="Thomas Chapman" w:date="2021-03-01T11:41:00Z">
              <w:r w:rsidRPr="00F5405A">
                <w:rPr>
                  <w:rFonts w:cs="Arial"/>
                </w:rPr>
                <w:t>20 MHz</w:t>
              </w:r>
            </w:ins>
          </w:p>
        </w:tc>
      </w:tr>
      <w:tr w:rsidR="00F5405A" w:rsidRPr="00F5405A" w14:paraId="174379AF" w14:textId="77777777" w:rsidTr="00BE44BA">
        <w:trPr>
          <w:ins w:id="10914" w:author="Thomas Chapman" w:date="2021-03-01T11:41:00Z"/>
        </w:trPr>
        <w:tc>
          <w:tcPr>
            <w:tcW w:w="1134" w:type="dxa"/>
            <w:tcBorders>
              <w:bottom w:val="nil"/>
            </w:tcBorders>
          </w:tcPr>
          <w:p w14:paraId="5D504B26" w14:textId="77777777" w:rsidR="00F5405A" w:rsidRPr="00F5405A" w:rsidRDefault="00F5405A">
            <w:pPr>
              <w:pStyle w:val="TAC"/>
              <w:rPr>
                <w:ins w:id="10915" w:author="Thomas Chapman" w:date="2021-03-01T11:41:00Z"/>
              </w:rPr>
              <w:pPrChange w:id="10916" w:author="Thomas Chapman" w:date="2021-04-23T16:57:00Z">
                <w:pPr>
                  <w:keepNext/>
                  <w:keepLines/>
                  <w:jc w:val="center"/>
                </w:pPr>
              </w:pPrChange>
            </w:pPr>
            <w:ins w:id="10917" w:author="Thomas Chapman" w:date="2021-03-01T11:41:00Z">
              <w:r w:rsidRPr="00F5405A">
                <w:rPr>
                  <w:lang w:eastAsia="zh-CN"/>
                </w:rPr>
                <w:t>1</w:t>
              </w:r>
            </w:ins>
          </w:p>
        </w:tc>
        <w:tc>
          <w:tcPr>
            <w:tcW w:w="1134" w:type="dxa"/>
            <w:tcBorders>
              <w:bottom w:val="nil"/>
            </w:tcBorders>
          </w:tcPr>
          <w:p w14:paraId="6C5FD189" w14:textId="77777777" w:rsidR="00F5405A" w:rsidRPr="00F5405A" w:rsidRDefault="00F5405A">
            <w:pPr>
              <w:pStyle w:val="TAC"/>
              <w:rPr>
                <w:ins w:id="10918" w:author="Thomas Chapman" w:date="2021-03-01T11:41:00Z"/>
              </w:rPr>
              <w:pPrChange w:id="10919" w:author="Thomas Chapman" w:date="2021-04-23T16:57:00Z">
                <w:pPr>
                  <w:keepNext/>
                  <w:keepLines/>
                  <w:jc w:val="center"/>
                </w:pPr>
              </w:pPrChange>
            </w:pPr>
            <w:ins w:id="10920" w:author="Thomas Chapman" w:date="2021-03-01T11:41:00Z">
              <w:r w:rsidRPr="00F5405A">
                <w:rPr>
                  <w:lang w:eastAsia="zh-CN"/>
                </w:rPr>
                <w:t>2</w:t>
              </w:r>
            </w:ins>
          </w:p>
        </w:tc>
        <w:tc>
          <w:tcPr>
            <w:tcW w:w="1134" w:type="dxa"/>
            <w:tcBorders>
              <w:bottom w:val="nil"/>
            </w:tcBorders>
          </w:tcPr>
          <w:p w14:paraId="32F661B7" w14:textId="77777777" w:rsidR="00F5405A" w:rsidRPr="00F5405A" w:rsidRDefault="00F5405A">
            <w:pPr>
              <w:pStyle w:val="TAC"/>
              <w:rPr>
                <w:ins w:id="10921" w:author="Thomas Chapman" w:date="2021-03-01T11:41:00Z"/>
              </w:rPr>
              <w:pPrChange w:id="10922" w:author="Thomas Chapman" w:date="2021-04-23T16:57:00Z">
                <w:pPr>
                  <w:keepNext/>
                  <w:keepLines/>
                  <w:jc w:val="center"/>
                </w:pPr>
              </w:pPrChange>
            </w:pPr>
            <w:ins w:id="10923" w:author="Thomas Chapman" w:date="2021-03-01T11:41:00Z">
              <w:r w:rsidRPr="00F5405A">
                <w:t>Normal</w:t>
              </w:r>
            </w:ins>
          </w:p>
        </w:tc>
        <w:tc>
          <w:tcPr>
            <w:tcW w:w="1560" w:type="dxa"/>
            <w:tcBorders>
              <w:bottom w:val="nil"/>
            </w:tcBorders>
          </w:tcPr>
          <w:p w14:paraId="310F8784" w14:textId="77777777" w:rsidR="00F5405A" w:rsidRPr="00F5405A" w:rsidRDefault="00F5405A">
            <w:pPr>
              <w:pStyle w:val="TAC"/>
              <w:rPr>
                <w:ins w:id="10924" w:author="Thomas Chapman" w:date="2021-03-01T11:41:00Z"/>
              </w:rPr>
              <w:pPrChange w:id="10925" w:author="Thomas Chapman" w:date="2021-04-23T16:57:00Z">
                <w:pPr>
                  <w:keepNext/>
                  <w:keepLines/>
                  <w:jc w:val="center"/>
                </w:pPr>
              </w:pPrChange>
            </w:pPr>
            <w:ins w:id="10926" w:author="Thomas Chapman" w:date="2021-03-01T11:41:00Z">
              <w:r w:rsidRPr="00F5405A">
                <w:t>TDLC300-100</w:t>
              </w:r>
              <w:r w:rsidRPr="00F5405A" w:rsidDel="002E550C">
                <w:t xml:space="preserve"> </w:t>
              </w:r>
              <w:r w:rsidRPr="00F5405A">
                <w:t>Low</w:t>
              </w:r>
            </w:ins>
          </w:p>
        </w:tc>
        <w:tc>
          <w:tcPr>
            <w:tcW w:w="1417" w:type="dxa"/>
            <w:tcBorders>
              <w:bottom w:val="single" w:sz="4" w:space="0" w:color="auto"/>
            </w:tcBorders>
          </w:tcPr>
          <w:p w14:paraId="3BCEAB38" w14:textId="77777777" w:rsidR="00F5405A" w:rsidRPr="00F5405A" w:rsidRDefault="00F5405A">
            <w:pPr>
              <w:pStyle w:val="TAC"/>
              <w:rPr>
                <w:ins w:id="10927" w:author="Thomas Chapman" w:date="2021-03-01T11:41:00Z"/>
              </w:rPr>
              <w:pPrChange w:id="10928" w:author="Thomas Chapman" w:date="2021-04-23T16:57:00Z">
                <w:pPr>
                  <w:keepNext/>
                  <w:keepLines/>
                  <w:jc w:val="center"/>
                </w:pPr>
              </w:pPrChange>
            </w:pPr>
            <w:ins w:id="10929" w:author="Thomas Chapman" w:date="2021-03-01T11:41:00Z">
              <w:r w:rsidRPr="00F5405A">
                <w:rPr>
                  <w:lang w:eastAsia="zh-CN"/>
                </w:rPr>
                <w:t>No additional DM-RS</w:t>
              </w:r>
            </w:ins>
          </w:p>
        </w:tc>
        <w:tc>
          <w:tcPr>
            <w:tcW w:w="851" w:type="dxa"/>
            <w:tcBorders>
              <w:bottom w:val="single" w:sz="4" w:space="0" w:color="auto"/>
            </w:tcBorders>
          </w:tcPr>
          <w:p w14:paraId="028B5C23" w14:textId="77777777" w:rsidR="00F5405A" w:rsidRPr="00F5405A" w:rsidRDefault="00F5405A">
            <w:pPr>
              <w:pStyle w:val="TAC"/>
              <w:rPr>
                <w:ins w:id="10930" w:author="Thomas Chapman" w:date="2021-03-01T11:41:00Z"/>
              </w:rPr>
              <w:pPrChange w:id="10931" w:author="Thomas Chapman" w:date="2021-04-23T16:57:00Z">
                <w:pPr>
                  <w:keepNext/>
                  <w:keepLines/>
                  <w:jc w:val="center"/>
                </w:pPr>
              </w:pPrChange>
            </w:pPr>
            <w:ins w:id="10932" w:author="Thomas Chapman" w:date="2021-03-01T11:41:00Z">
              <w:r w:rsidRPr="00F5405A">
                <w:rPr>
                  <w:lang w:eastAsia="zh-CN"/>
                </w:rPr>
                <w:t>1.8</w:t>
              </w:r>
            </w:ins>
          </w:p>
        </w:tc>
        <w:tc>
          <w:tcPr>
            <w:tcW w:w="992" w:type="dxa"/>
            <w:tcBorders>
              <w:bottom w:val="single" w:sz="4" w:space="0" w:color="auto"/>
            </w:tcBorders>
          </w:tcPr>
          <w:p w14:paraId="375A678F" w14:textId="77777777" w:rsidR="00F5405A" w:rsidRPr="00F5405A" w:rsidRDefault="00F5405A">
            <w:pPr>
              <w:pStyle w:val="TAC"/>
              <w:rPr>
                <w:ins w:id="10933" w:author="Thomas Chapman" w:date="2021-03-01T11:41:00Z"/>
              </w:rPr>
              <w:pPrChange w:id="10934" w:author="Thomas Chapman" w:date="2021-04-23T16:57:00Z">
                <w:pPr>
                  <w:keepNext/>
                  <w:keepLines/>
                  <w:jc w:val="center"/>
                </w:pPr>
              </w:pPrChange>
            </w:pPr>
            <w:ins w:id="10935" w:author="Thomas Chapman" w:date="2021-03-01T11:41:00Z">
              <w:r w:rsidRPr="00F5405A">
                <w:rPr>
                  <w:lang w:eastAsia="zh-CN"/>
                </w:rPr>
                <w:t>2.6</w:t>
              </w:r>
            </w:ins>
          </w:p>
        </w:tc>
        <w:tc>
          <w:tcPr>
            <w:tcW w:w="992" w:type="dxa"/>
            <w:tcBorders>
              <w:bottom w:val="single" w:sz="4" w:space="0" w:color="auto"/>
            </w:tcBorders>
          </w:tcPr>
          <w:p w14:paraId="22439F50" w14:textId="77777777" w:rsidR="00F5405A" w:rsidRPr="00F5405A" w:rsidRDefault="00F5405A">
            <w:pPr>
              <w:pStyle w:val="TAC"/>
              <w:rPr>
                <w:ins w:id="10936" w:author="Thomas Chapman" w:date="2021-03-01T11:41:00Z"/>
              </w:rPr>
              <w:pPrChange w:id="10937" w:author="Thomas Chapman" w:date="2021-04-23T16:57:00Z">
                <w:pPr>
                  <w:keepNext/>
                  <w:keepLines/>
                  <w:jc w:val="center"/>
                </w:pPr>
              </w:pPrChange>
            </w:pPr>
            <w:ins w:id="10938" w:author="Thomas Chapman" w:date="2021-03-01T11:41:00Z">
              <w:r w:rsidRPr="00F5405A">
                <w:rPr>
                  <w:lang w:eastAsia="zh-CN"/>
                </w:rPr>
                <w:t>2.2</w:t>
              </w:r>
            </w:ins>
          </w:p>
        </w:tc>
      </w:tr>
      <w:tr w:rsidR="00F5405A" w:rsidRPr="00F5405A" w14:paraId="6B7D2E1D" w14:textId="77777777" w:rsidTr="00BE44BA">
        <w:trPr>
          <w:ins w:id="10939" w:author="Thomas Chapman" w:date="2021-03-01T11:41:00Z"/>
        </w:trPr>
        <w:tc>
          <w:tcPr>
            <w:tcW w:w="1134" w:type="dxa"/>
            <w:tcBorders>
              <w:top w:val="nil"/>
              <w:bottom w:val="nil"/>
            </w:tcBorders>
          </w:tcPr>
          <w:p w14:paraId="129FFC34" w14:textId="77777777" w:rsidR="00F5405A" w:rsidRPr="00F5405A" w:rsidRDefault="00F5405A">
            <w:pPr>
              <w:pStyle w:val="TAC"/>
              <w:rPr>
                <w:ins w:id="10940" w:author="Thomas Chapman" w:date="2021-03-01T11:41:00Z"/>
              </w:rPr>
              <w:pPrChange w:id="10941" w:author="Thomas Chapman" w:date="2021-04-23T16:57:00Z">
                <w:pPr>
                  <w:keepNext/>
                  <w:keepLines/>
                  <w:jc w:val="center"/>
                </w:pPr>
              </w:pPrChange>
            </w:pPr>
          </w:p>
        </w:tc>
        <w:tc>
          <w:tcPr>
            <w:tcW w:w="1134" w:type="dxa"/>
            <w:tcBorders>
              <w:top w:val="nil"/>
              <w:bottom w:val="single" w:sz="4" w:space="0" w:color="auto"/>
            </w:tcBorders>
          </w:tcPr>
          <w:p w14:paraId="1E9B1143" w14:textId="77777777" w:rsidR="00F5405A" w:rsidRPr="00F5405A" w:rsidRDefault="00F5405A">
            <w:pPr>
              <w:pStyle w:val="TAC"/>
              <w:rPr>
                <w:ins w:id="10942" w:author="Thomas Chapman" w:date="2021-03-01T11:41:00Z"/>
              </w:rPr>
              <w:pPrChange w:id="10943" w:author="Thomas Chapman" w:date="2021-04-23T16:57:00Z">
                <w:pPr>
                  <w:keepNext/>
                  <w:keepLines/>
                  <w:jc w:val="center"/>
                </w:pPr>
              </w:pPrChange>
            </w:pPr>
          </w:p>
        </w:tc>
        <w:tc>
          <w:tcPr>
            <w:tcW w:w="1134" w:type="dxa"/>
            <w:tcBorders>
              <w:top w:val="nil"/>
              <w:bottom w:val="single" w:sz="4" w:space="0" w:color="auto"/>
            </w:tcBorders>
            <w:vAlign w:val="center"/>
          </w:tcPr>
          <w:p w14:paraId="3DF1FDEC" w14:textId="77777777" w:rsidR="00F5405A" w:rsidRPr="00F5405A" w:rsidRDefault="00F5405A">
            <w:pPr>
              <w:pStyle w:val="TAC"/>
              <w:rPr>
                <w:ins w:id="10944" w:author="Thomas Chapman" w:date="2021-03-01T11:41:00Z"/>
              </w:rPr>
              <w:pPrChange w:id="10945" w:author="Thomas Chapman" w:date="2021-04-23T16:57:00Z">
                <w:pPr>
                  <w:keepNext/>
                  <w:keepLines/>
                  <w:jc w:val="center"/>
                </w:pPr>
              </w:pPrChange>
            </w:pPr>
          </w:p>
        </w:tc>
        <w:tc>
          <w:tcPr>
            <w:tcW w:w="1560" w:type="dxa"/>
            <w:tcBorders>
              <w:top w:val="nil"/>
              <w:bottom w:val="single" w:sz="4" w:space="0" w:color="auto"/>
            </w:tcBorders>
          </w:tcPr>
          <w:p w14:paraId="07A724A0" w14:textId="77777777" w:rsidR="00F5405A" w:rsidRPr="00F5405A" w:rsidRDefault="00F5405A">
            <w:pPr>
              <w:pStyle w:val="TAC"/>
              <w:rPr>
                <w:ins w:id="10946" w:author="Thomas Chapman" w:date="2021-03-01T11:41:00Z"/>
              </w:rPr>
              <w:pPrChange w:id="10947" w:author="Thomas Chapman" w:date="2021-04-23T16:57:00Z">
                <w:pPr>
                  <w:keepNext/>
                  <w:keepLines/>
                  <w:jc w:val="center"/>
                </w:pPr>
              </w:pPrChange>
            </w:pPr>
          </w:p>
        </w:tc>
        <w:tc>
          <w:tcPr>
            <w:tcW w:w="1417" w:type="dxa"/>
            <w:tcBorders>
              <w:bottom w:val="single" w:sz="4" w:space="0" w:color="auto"/>
            </w:tcBorders>
          </w:tcPr>
          <w:p w14:paraId="3234B217" w14:textId="77777777" w:rsidR="00F5405A" w:rsidRPr="00F5405A" w:rsidRDefault="00F5405A">
            <w:pPr>
              <w:pStyle w:val="TAC"/>
              <w:rPr>
                <w:ins w:id="10948" w:author="Thomas Chapman" w:date="2021-03-01T11:41:00Z"/>
              </w:rPr>
              <w:pPrChange w:id="10949" w:author="Thomas Chapman" w:date="2021-04-23T16:57:00Z">
                <w:pPr>
                  <w:keepNext/>
                  <w:keepLines/>
                  <w:jc w:val="center"/>
                </w:pPr>
              </w:pPrChange>
            </w:pPr>
            <w:ins w:id="10950" w:author="Thomas Chapman" w:date="2021-03-01T11:41:00Z">
              <w:r w:rsidRPr="00F5405A">
                <w:rPr>
                  <w:lang w:eastAsia="zh-CN"/>
                </w:rPr>
                <w:t>Additional DM-RS</w:t>
              </w:r>
            </w:ins>
          </w:p>
        </w:tc>
        <w:tc>
          <w:tcPr>
            <w:tcW w:w="851" w:type="dxa"/>
            <w:tcBorders>
              <w:bottom w:val="single" w:sz="4" w:space="0" w:color="auto"/>
            </w:tcBorders>
          </w:tcPr>
          <w:p w14:paraId="2AA0FD64" w14:textId="77777777" w:rsidR="00F5405A" w:rsidRPr="00F5405A" w:rsidRDefault="00F5405A">
            <w:pPr>
              <w:pStyle w:val="TAC"/>
              <w:rPr>
                <w:ins w:id="10951" w:author="Thomas Chapman" w:date="2021-03-01T11:41:00Z"/>
              </w:rPr>
              <w:pPrChange w:id="10952" w:author="Thomas Chapman" w:date="2021-04-23T16:57:00Z">
                <w:pPr>
                  <w:keepNext/>
                  <w:keepLines/>
                  <w:jc w:val="center"/>
                </w:pPr>
              </w:pPrChange>
            </w:pPr>
            <w:ins w:id="10953" w:author="Thomas Chapman" w:date="2021-03-01T11:41:00Z">
              <w:r w:rsidRPr="00F5405A">
                <w:rPr>
                  <w:lang w:eastAsia="zh-CN"/>
                </w:rPr>
                <w:t>1.6</w:t>
              </w:r>
            </w:ins>
          </w:p>
        </w:tc>
        <w:tc>
          <w:tcPr>
            <w:tcW w:w="992" w:type="dxa"/>
            <w:tcBorders>
              <w:bottom w:val="single" w:sz="4" w:space="0" w:color="auto"/>
            </w:tcBorders>
          </w:tcPr>
          <w:p w14:paraId="7D25A16B" w14:textId="77777777" w:rsidR="00F5405A" w:rsidRPr="00F5405A" w:rsidRDefault="00F5405A">
            <w:pPr>
              <w:pStyle w:val="TAC"/>
              <w:rPr>
                <w:ins w:id="10954" w:author="Thomas Chapman" w:date="2021-03-01T11:41:00Z"/>
              </w:rPr>
              <w:pPrChange w:id="10955" w:author="Thomas Chapman" w:date="2021-04-23T16:57:00Z">
                <w:pPr>
                  <w:keepNext/>
                  <w:keepLines/>
                  <w:jc w:val="center"/>
                </w:pPr>
              </w:pPrChange>
            </w:pPr>
            <w:ins w:id="10956" w:author="Thomas Chapman" w:date="2021-03-01T11:41:00Z">
              <w:r w:rsidRPr="00F5405A">
                <w:rPr>
                  <w:lang w:eastAsia="zh-CN"/>
                </w:rPr>
                <w:t>2.4</w:t>
              </w:r>
            </w:ins>
          </w:p>
        </w:tc>
        <w:tc>
          <w:tcPr>
            <w:tcW w:w="992" w:type="dxa"/>
            <w:tcBorders>
              <w:bottom w:val="single" w:sz="4" w:space="0" w:color="auto"/>
            </w:tcBorders>
          </w:tcPr>
          <w:p w14:paraId="27AE79A3" w14:textId="77777777" w:rsidR="00F5405A" w:rsidRPr="00F5405A" w:rsidRDefault="00F5405A">
            <w:pPr>
              <w:pStyle w:val="TAC"/>
              <w:rPr>
                <w:ins w:id="10957" w:author="Thomas Chapman" w:date="2021-03-01T11:41:00Z"/>
              </w:rPr>
              <w:pPrChange w:id="10958" w:author="Thomas Chapman" w:date="2021-04-23T16:57:00Z">
                <w:pPr>
                  <w:keepNext/>
                  <w:keepLines/>
                  <w:jc w:val="center"/>
                </w:pPr>
              </w:pPrChange>
            </w:pPr>
            <w:ins w:id="10959" w:author="Thomas Chapman" w:date="2021-03-01T11:41:00Z">
              <w:r w:rsidRPr="00F5405A">
                <w:rPr>
                  <w:lang w:eastAsia="zh-CN"/>
                </w:rPr>
                <w:t>1.8</w:t>
              </w:r>
            </w:ins>
          </w:p>
        </w:tc>
      </w:tr>
      <w:tr w:rsidR="00F5405A" w:rsidRPr="00F5405A" w14:paraId="35546716" w14:textId="77777777" w:rsidTr="00BE44BA">
        <w:trPr>
          <w:ins w:id="10960" w:author="Thomas Chapman" w:date="2021-03-01T11:41:00Z"/>
        </w:trPr>
        <w:tc>
          <w:tcPr>
            <w:tcW w:w="1134" w:type="dxa"/>
            <w:tcBorders>
              <w:top w:val="nil"/>
              <w:bottom w:val="nil"/>
            </w:tcBorders>
          </w:tcPr>
          <w:p w14:paraId="3C5F0ED0" w14:textId="77777777" w:rsidR="00F5405A" w:rsidRPr="00F5405A" w:rsidRDefault="00F5405A">
            <w:pPr>
              <w:pStyle w:val="TAC"/>
              <w:rPr>
                <w:ins w:id="10961" w:author="Thomas Chapman" w:date="2021-03-01T11:41:00Z"/>
              </w:rPr>
              <w:pPrChange w:id="10962" w:author="Thomas Chapman" w:date="2021-04-23T16:57:00Z">
                <w:pPr>
                  <w:keepNext/>
                  <w:keepLines/>
                  <w:jc w:val="center"/>
                </w:pPr>
              </w:pPrChange>
            </w:pPr>
          </w:p>
        </w:tc>
        <w:tc>
          <w:tcPr>
            <w:tcW w:w="1134" w:type="dxa"/>
            <w:tcBorders>
              <w:bottom w:val="nil"/>
            </w:tcBorders>
          </w:tcPr>
          <w:p w14:paraId="25C81A34" w14:textId="77777777" w:rsidR="00F5405A" w:rsidRPr="00F5405A" w:rsidRDefault="00F5405A">
            <w:pPr>
              <w:pStyle w:val="TAC"/>
              <w:rPr>
                <w:ins w:id="10963" w:author="Thomas Chapman" w:date="2021-03-01T11:41:00Z"/>
              </w:rPr>
              <w:pPrChange w:id="10964" w:author="Thomas Chapman" w:date="2021-04-23T16:57:00Z">
                <w:pPr>
                  <w:keepNext/>
                  <w:keepLines/>
                  <w:jc w:val="center"/>
                </w:pPr>
              </w:pPrChange>
            </w:pPr>
            <w:ins w:id="10965" w:author="Thomas Chapman" w:date="2021-03-01T11:41:00Z">
              <w:r w:rsidRPr="00F5405A">
                <w:rPr>
                  <w:lang w:eastAsia="zh-CN"/>
                </w:rPr>
                <w:t>4</w:t>
              </w:r>
            </w:ins>
          </w:p>
        </w:tc>
        <w:tc>
          <w:tcPr>
            <w:tcW w:w="1134" w:type="dxa"/>
            <w:tcBorders>
              <w:bottom w:val="nil"/>
            </w:tcBorders>
          </w:tcPr>
          <w:p w14:paraId="08A2122A" w14:textId="77777777" w:rsidR="00F5405A" w:rsidRPr="00F5405A" w:rsidRDefault="00F5405A">
            <w:pPr>
              <w:pStyle w:val="TAC"/>
              <w:rPr>
                <w:ins w:id="10966" w:author="Thomas Chapman" w:date="2021-03-01T11:41:00Z"/>
              </w:rPr>
              <w:pPrChange w:id="10967" w:author="Thomas Chapman" w:date="2021-04-23T16:57:00Z">
                <w:pPr>
                  <w:keepNext/>
                  <w:keepLines/>
                  <w:jc w:val="center"/>
                </w:pPr>
              </w:pPrChange>
            </w:pPr>
            <w:ins w:id="10968" w:author="Thomas Chapman" w:date="2021-03-01T11:41:00Z">
              <w:r w:rsidRPr="00F5405A">
                <w:t>Normal</w:t>
              </w:r>
            </w:ins>
          </w:p>
        </w:tc>
        <w:tc>
          <w:tcPr>
            <w:tcW w:w="1560" w:type="dxa"/>
            <w:tcBorders>
              <w:bottom w:val="nil"/>
            </w:tcBorders>
          </w:tcPr>
          <w:p w14:paraId="4C9F7D7E" w14:textId="77777777" w:rsidR="00F5405A" w:rsidRPr="00F5405A" w:rsidRDefault="00F5405A">
            <w:pPr>
              <w:pStyle w:val="TAC"/>
              <w:rPr>
                <w:ins w:id="10969" w:author="Thomas Chapman" w:date="2021-03-01T11:41:00Z"/>
              </w:rPr>
              <w:pPrChange w:id="10970" w:author="Thomas Chapman" w:date="2021-04-23T16:57:00Z">
                <w:pPr>
                  <w:keepNext/>
                  <w:keepLines/>
                  <w:jc w:val="center"/>
                </w:pPr>
              </w:pPrChange>
            </w:pPr>
            <w:ins w:id="10971" w:author="Thomas Chapman" w:date="2021-03-01T11:41:00Z">
              <w:r w:rsidRPr="00F5405A">
                <w:t>TDLC300-100</w:t>
              </w:r>
              <w:r w:rsidRPr="00F5405A" w:rsidDel="002E550C">
                <w:t xml:space="preserve"> </w:t>
              </w:r>
              <w:r w:rsidRPr="00F5405A">
                <w:t>Low</w:t>
              </w:r>
            </w:ins>
          </w:p>
        </w:tc>
        <w:tc>
          <w:tcPr>
            <w:tcW w:w="1417" w:type="dxa"/>
            <w:tcBorders>
              <w:bottom w:val="single" w:sz="4" w:space="0" w:color="auto"/>
            </w:tcBorders>
          </w:tcPr>
          <w:p w14:paraId="1D9E395F" w14:textId="77777777" w:rsidR="00F5405A" w:rsidRPr="00F5405A" w:rsidRDefault="00F5405A">
            <w:pPr>
              <w:pStyle w:val="TAC"/>
              <w:rPr>
                <w:ins w:id="10972" w:author="Thomas Chapman" w:date="2021-03-01T11:41:00Z"/>
              </w:rPr>
              <w:pPrChange w:id="10973" w:author="Thomas Chapman" w:date="2021-04-23T16:57:00Z">
                <w:pPr>
                  <w:keepNext/>
                  <w:keepLines/>
                  <w:jc w:val="center"/>
                </w:pPr>
              </w:pPrChange>
            </w:pPr>
            <w:ins w:id="10974" w:author="Thomas Chapman" w:date="2021-03-01T11:41:00Z">
              <w:r w:rsidRPr="00F5405A">
                <w:rPr>
                  <w:lang w:eastAsia="zh-CN"/>
                </w:rPr>
                <w:t>No additional DM-RS</w:t>
              </w:r>
            </w:ins>
          </w:p>
        </w:tc>
        <w:tc>
          <w:tcPr>
            <w:tcW w:w="851" w:type="dxa"/>
            <w:tcBorders>
              <w:bottom w:val="single" w:sz="4" w:space="0" w:color="auto"/>
            </w:tcBorders>
          </w:tcPr>
          <w:p w14:paraId="5A0BA8E2" w14:textId="77777777" w:rsidR="00F5405A" w:rsidRPr="00F5405A" w:rsidRDefault="00F5405A">
            <w:pPr>
              <w:pStyle w:val="TAC"/>
              <w:rPr>
                <w:ins w:id="10975" w:author="Thomas Chapman" w:date="2021-03-01T11:41:00Z"/>
              </w:rPr>
              <w:pPrChange w:id="10976" w:author="Thomas Chapman" w:date="2021-04-23T16:57:00Z">
                <w:pPr>
                  <w:keepNext/>
                  <w:keepLines/>
                  <w:jc w:val="center"/>
                </w:pPr>
              </w:pPrChange>
            </w:pPr>
            <w:ins w:id="10977" w:author="Thomas Chapman" w:date="2021-03-01T11:41:00Z">
              <w:r w:rsidRPr="00F5405A">
                <w:rPr>
                  <w:lang w:eastAsia="zh-CN"/>
                </w:rPr>
                <w:t>-2.3</w:t>
              </w:r>
            </w:ins>
          </w:p>
        </w:tc>
        <w:tc>
          <w:tcPr>
            <w:tcW w:w="992" w:type="dxa"/>
            <w:tcBorders>
              <w:bottom w:val="single" w:sz="4" w:space="0" w:color="auto"/>
            </w:tcBorders>
          </w:tcPr>
          <w:p w14:paraId="0C5AC8DC" w14:textId="77777777" w:rsidR="00F5405A" w:rsidRPr="00F5405A" w:rsidRDefault="00F5405A">
            <w:pPr>
              <w:pStyle w:val="TAC"/>
              <w:rPr>
                <w:ins w:id="10978" w:author="Thomas Chapman" w:date="2021-03-01T11:41:00Z"/>
              </w:rPr>
              <w:pPrChange w:id="10979" w:author="Thomas Chapman" w:date="2021-04-23T16:57:00Z">
                <w:pPr>
                  <w:keepNext/>
                  <w:keepLines/>
                  <w:jc w:val="center"/>
                </w:pPr>
              </w:pPrChange>
            </w:pPr>
            <w:ins w:id="10980" w:author="Thomas Chapman" w:date="2021-03-01T11:41:00Z">
              <w:r w:rsidRPr="00F5405A">
                <w:rPr>
                  <w:lang w:eastAsia="zh-CN"/>
                </w:rPr>
                <w:t>-1.9</w:t>
              </w:r>
            </w:ins>
          </w:p>
        </w:tc>
        <w:tc>
          <w:tcPr>
            <w:tcW w:w="992" w:type="dxa"/>
            <w:tcBorders>
              <w:bottom w:val="single" w:sz="4" w:space="0" w:color="auto"/>
            </w:tcBorders>
          </w:tcPr>
          <w:p w14:paraId="11D862D6" w14:textId="77777777" w:rsidR="00F5405A" w:rsidRPr="00F5405A" w:rsidRDefault="00F5405A">
            <w:pPr>
              <w:pStyle w:val="TAC"/>
              <w:rPr>
                <w:ins w:id="10981" w:author="Thomas Chapman" w:date="2021-03-01T11:41:00Z"/>
              </w:rPr>
              <w:pPrChange w:id="10982" w:author="Thomas Chapman" w:date="2021-04-23T16:57:00Z">
                <w:pPr>
                  <w:keepNext/>
                  <w:keepLines/>
                  <w:jc w:val="center"/>
                </w:pPr>
              </w:pPrChange>
            </w:pPr>
            <w:ins w:id="10983" w:author="Thomas Chapman" w:date="2021-03-01T11:41:00Z">
              <w:r w:rsidRPr="00F5405A">
                <w:rPr>
                  <w:lang w:eastAsia="zh-CN"/>
                </w:rPr>
                <w:t>-2.2</w:t>
              </w:r>
            </w:ins>
          </w:p>
        </w:tc>
      </w:tr>
      <w:tr w:rsidR="00F5405A" w:rsidRPr="00F5405A" w14:paraId="520B2D37" w14:textId="77777777" w:rsidTr="00BE44BA">
        <w:trPr>
          <w:ins w:id="10984" w:author="Thomas Chapman" w:date="2021-03-01T11:41:00Z"/>
        </w:trPr>
        <w:tc>
          <w:tcPr>
            <w:tcW w:w="1134" w:type="dxa"/>
            <w:tcBorders>
              <w:top w:val="nil"/>
              <w:bottom w:val="nil"/>
            </w:tcBorders>
          </w:tcPr>
          <w:p w14:paraId="02038B71" w14:textId="77777777" w:rsidR="00F5405A" w:rsidRPr="00F5405A" w:rsidRDefault="00F5405A">
            <w:pPr>
              <w:pStyle w:val="TAC"/>
              <w:rPr>
                <w:ins w:id="10985" w:author="Thomas Chapman" w:date="2021-03-01T11:41:00Z"/>
              </w:rPr>
              <w:pPrChange w:id="10986" w:author="Thomas Chapman" w:date="2021-04-23T16:57:00Z">
                <w:pPr>
                  <w:keepNext/>
                  <w:keepLines/>
                  <w:jc w:val="center"/>
                </w:pPr>
              </w:pPrChange>
            </w:pPr>
          </w:p>
        </w:tc>
        <w:tc>
          <w:tcPr>
            <w:tcW w:w="1134" w:type="dxa"/>
            <w:tcBorders>
              <w:top w:val="nil"/>
              <w:bottom w:val="single" w:sz="4" w:space="0" w:color="auto"/>
            </w:tcBorders>
          </w:tcPr>
          <w:p w14:paraId="5D09165C" w14:textId="77777777" w:rsidR="00F5405A" w:rsidRPr="00F5405A" w:rsidRDefault="00F5405A">
            <w:pPr>
              <w:pStyle w:val="TAC"/>
              <w:rPr>
                <w:ins w:id="10987" w:author="Thomas Chapman" w:date="2021-03-01T11:41:00Z"/>
              </w:rPr>
              <w:pPrChange w:id="10988" w:author="Thomas Chapman" w:date="2021-04-23T16:57:00Z">
                <w:pPr>
                  <w:keepNext/>
                  <w:keepLines/>
                  <w:jc w:val="center"/>
                </w:pPr>
              </w:pPrChange>
            </w:pPr>
          </w:p>
        </w:tc>
        <w:tc>
          <w:tcPr>
            <w:tcW w:w="1134" w:type="dxa"/>
            <w:tcBorders>
              <w:top w:val="nil"/>
              <w:bottom w:val="single" w:sz="4" w:space="0" w:color="auto"/>
            </w:tcBorders>
            <w:vAlign w:val="center"/>
          </w:tcPr>
          <w:p w14:paraId="40ABBCFD" w14:textId="77777777" w:rsidR="00F5405A" w:rsidRPr="00F5405A" w:rsidRDefault="00F5405A">
            <w:pPr>
              <w:pStyle w:val="TAC"/>
              <w:rPr>
                <w:ins w:id="10989" w:author="Thomas Chapman" w:date="2021-03-01T11:41:00Z"/>
              </w:rPr>
              <w:pPrChange w:id="10990" w:author="Thomas Chapman" w:date="2021-04-23T16:57:00Z">
                <w:pPr>
                  <w:keepNext/>
                  <w:keepLines/>
                  <w:jc w:val="center"/>
                </w:pPr>
              </w:pPrChange>
            </w:pPr>
          </w:p>
        </w:tc>
        <w:tc>
          <w:tcPr>
            <w:tcW w:w="1560" w:type="dxa"/>
            <w:tcBorders>
              <w:top w:val="nil"/>
              <w:bottom w:val="single" w:sz="4" w:space="0" w:color="auto"/>
            </w:tcBorders>
          </w:tcPr>
          <w:p w14:paraId="177E002B" w14:textId="77777777" w:rsidR="00F5405A" w:rsidRPr="00F5405A" w:rsidRDefault="00F5405A">
            <w:pPr>
              <w:pStyle w:val="TAC"/>
              <w:rPr>
                <w:ins w:id="10991" w:author="Thomas Chapman" w:date="2021-03-01T11:41:00Z"/>
              </w:rPr>
              <w:pPrChange w:id="10992" w:author="Thomas Chapman" w:date="2021-04-23T16:57:00Z">
                <w:pPr>
                  <w:keepNext/>
                  <w:keepLines/>
                  <w:jc w:val="center"/>
                </w:pPr>
              </w:pPrChange>
            </w:pPr>
          </w:p>
        </w:tc>
        <w:tc>
          <w:tcPr>
            <w:tcW w:w="1417" w:type="dxa"/>
            <w:tcBorders>
              <w:bottom w:val="single" w:sz="4" w:space="0" w:color="auto"/>
            </w:tcBorders>
          </w:tcPr>
          <w:p w14:paraId="57D92552" w14:textId="77777777" w:rsidR="00F5405A" w:rsidRPr="00F5405A" w:rsidRDefault="00F5405A">
            <w:pPr>
              <w:pStyle w:val="TAC"/>
              <w:rPr>
                <w:ins w:id="10993" w:author="Thomas Chapman" w:date="2021-03-01T11:41:00Z"/>
              </w:rPr>
              <w:pPrChange w:id="10994" w:author="Thomas Chapman" w:date="2021-04-23T16:57:00Z">
                <w:pPr>
                  <w:keepNext/>
                  <w:keepLines/>
                  <w:jc w:val="center"/>
                </w:pPr>
              </w:pPrChange>
            </w:pPr>
            <w:ins w:id="10995" w:author="Thomas Chapman" w:date="2021-03-01T11:41:00Z">
              <w:r w:rsidRPr="00F5405A">
                <w:rPr>
                  <w:lang w:eastAsia="zh-CN"/>
                </w:rPr>
                <w:t>Additional DM-RS</w:t>
              </w:r>
            </w:ins>
          </w:p>
        </w:tc>
        <w:tc>
          <w:tcPr>
            <w:tcW w:w="851" w:type="dxa"/>
            <w:tcBorders>
              <w:bottom w:val="single" w:sz="4" w:space="0" w:color="auto"/>
            </w:tcBorders>
          </w:tcPr>
          <w:p w14:paraId="4079A15E" w14:textId="77777777" w:rsidR="00F5405A" w:rsidRPr="00F5405A" w:rsidRDefault="00F5405A">
            <w:pPr>
              <w:pStyle w:val="TAC"/>
              <w:rPr>
                <w:ins w:id="10996" w:author="Thomas Chapman" w:date="2021-03-01T11:41:00Z"/>
              </w:rPr>
              <w:pPrChange w:id="10997" w:author="Thomas Chapman" w:date="2021-04-23T16:57:00Z">
                <w:pPr>
                  <w:keepNext/>
                  <w:keepLines/>
                  <w:jc w:val="center"/>
                </w:pPr>
              </w:pPrChange>
            </w:pPr>
            <w:ins w:id="10998" w:author="Thomas Chapman" w:date="2021-03-01T11:41:00Z">
              <w:r w:rsidRPr="00F5405A">
                <w:rPr>
                  <w:lang w:eastAsia="zh-CN"/>
                </w:rPr>
                <w:t>-2.9</w:t>
              </w:r>
            </w:ins>
          </w:p>
        </w:tc>
        <w:tc>
          <w:tcPr>
            <w:tcW w:w="992" w:type="dxa"/>
            <w:tcBorders>
              <w:bottom w:val="single" w:sz="4" w:space="0" w:color="auto"/>
            </w:tcBorders>
          </w:tcPr>
          <w:p w14:paraId="1530602D" w14:textId="77777777" w:rsidR="00F5405A" w:rsidRPr="00F5405A" w:rsidRDefault="00F5405A">
            <w:pPr>
              <w:pStyle w:val="TAC"/>
              <w:rPr>
                <w:ins w:id="10999" w:author="Thomas Chapman" w:date="2021-03-01T11:41:00Z"/>
              </w:rPr>
              <w:pPrChange w:id="11000" w:author="Thomas Chapman" w:date="2021-04-23T16:57:00Z">
                <w:pPr>
                  <w:keepNext/>
                  <w:keepLines/>
                  <w:jc w:val="center"/>
                </w:pPr>
              </w:pPrChange>
            </w:pPr>
            <w:ins w:id="11001" w:author="Thomas Chapman" w:date="2021-03-01T11:41:00Z">
              <w:r w:rsidRPr="00F5405A">
                <w:rPr>
                  <w:lang w:eastAsia="zh-CN"/>
                </w:rPr>
                <w:t>-2.6</w:t>
              </w:r>
            </w:ins>
          </w:p>
        </w:tc>
        <w:tc>
          <w:tcPr>
            <w:tcW w:w="992" w:type="dxa"/>
            <w:tcBorders>
              <w:bottom w:val="single" w:sz="4" w:space="0" w:color="auto"/>
            </w:tcBorders>
          </w:tcPr>
          <w:p w14:paraId="7BE66DB2" w14:textId="77777777" w:rsidR="00F5405A" w:rsidRPr="00F5405A" w:rsidRDefault="00F5405A">
            <w:pPr>
              <w:pStyle w:val="TAC"/>
              <w:rPr>
                <w:ins w:id="11002" w:author="Thomas Chapman" w:date="2021-03-01T11:41:00Z"/>
              </w:rPr>
              <w:pPrChange w:id="11003" w:author="Thomas Chapman" w:date="2021-04-23T16:57:00Z">
                <w:pPr>
                  <w:keepNext/>
                  <w:keepLines/>
                  <w:jc w:val="center"/>
                </w:pPr>
              </w:pPrChange>
            </w:pPr>
            <w:ins w:id="11004" w:author="Thomas Chapman" w:date="2021-03-01T11:41:00Z">
              <w:r w:rsidRPr="00F5405A">
                <w:rPr>
                  <w:lang w:eastAsia="zh-CN"/>
                </w:rPr>
                <w:t>-2.7</w:t>
              </w:r>
            </w:ins>
          </w:p>
        </w:tc>
      </w:tr>
      <w:tr w:rsidR="00F5405A" w:rsidRPr="00F5405A" w14:paraId="3BF4F8EA" w14:textId="77777777" w:rsidTr="00BE44BA">
        <w:trPr>
          <w:ins w:id="11005" w:author="Thomas Chapman" w:date="2021-03-01T11:41:00Z"/>
        </w:trPr>
        <w:tc>
          <w:tcPr>
            <w:tcW w:w="1134" w:type="dxa"/>
            <w:tcBorders>
              <w:top w:val="nil"/>
              <w:bottom w:val="nil"/>
            </w:tcBorders>
          </w:tcPr>
          <w:p w14:paraId="11D27206" w14:textId="77777777" w:rsidR="00F5405A" w:rsidRPr="00F5405A" w:rsidRDefault="00F5405A">
            <w:pPr>
              <w:pStyle w:val="TAC"/>
              <w:rPr>
                <w:ins w:id="11006" w:author="Thomas Chapman" w:date="2021-03-01T11:41:00Z"/>
              </w:rPr>
              <w:pPrChange w:id="11007" w:author="Thomas Chapman" w:date="2021-04-23T16:57:00Z">
                <w:pPr>
                  <w:keepNext/>
                  <w:keepLines/>
                  <w:jc w:val="center"/>
                </w:pPr>
              </w:pPrChange>
            </w:pPr>
          </w:p>
        </w:tc>
        <w:tc>
          <w:tcPr>
            <w:tcW w:w="1134" w:type="dxa"/>
            <w:tcBorders>
              <w:bottom w:val="nil"/>
            </w:tcBorders>
          </w:tcPr>
          <w:p w14:paraId="516CF7E4" w14:textId="77777777" w:rsidR="00F5405A" w:rsidRPr="00F5405A" w:rsidRDefault="00F5405A">
            <w:pPr>
              <w:pStyle w:val="TAC"/>
              <w:rPr>
                <w:ins w:id="11008" w:author="Thomas Chapman" w:date="2021-03-01T11:41:00Z"/>
              </w:rPr>
              <w:pPrChange w:id="11009" w:author="Thomas Chapman" w:date="2021-04-23T16:57:00Z">
                <w:pPr>
                  <w:keepNext/>
                  <w:keepLines/>
                  <w:jc w:val="center"/>
                </w:pPr>
              </w:pPrChange>
            </w:pPr>
            <w:ins w:id="11010" w:author="Thomas Chapman" w:date="2021-03-01T11:41:00Z">
              <w:r w:rsidRPr="00F5405A">
                <w:rPr>
                  <w:lang w:eastAsia="zh-CN"/>
                </w:rPr>
                <w:t>8</w:t>
              </w:r>
            </w:ins>
          </w:p>
        </w:tc>
        <w:tc>
          <w:tcPr>
            <w:tcW w:w="1134" w:type="dxa"/>
            <w:tcBorders>
              <w:bottom w:val="nil"/>
            </w:tcBorders>
          </w:tcPr>
          <w:p w14:paraId="5C6ECA01" w14:textId="77777777" w:rsidR="00F5405A" w:rsidRPr="00F5405A" w:rsidRDefault="00F5405A">
            <w:pPr>
              <w:pStyle w:val="TAC"/>
              <w:rPr>
                <w:ins w:id="11011" w:author="Thomas Chapman" w:date="2021-03-01T11:41:00Z"/>
              </w:rPr>
              <w:pPrChange w:id="11012" w:author="Thomas Chapman" w:date="2021-04-23T16:57:00Z">
                <w:pPr>
                  <w:keepNext/>
                  <w:keepLines/>
                  <w:jc w:val="center"/>
                </w:pPr>
              </w:pPrChange>
            </w:pPr>
            <w:ins w:id="11013" w:author="Thomas Chapman" w:date="2021-03-01T11:41:00Z">
              <w:r w:rsidRPr="00F5405A">
                <w:t>Normal</w:t>
              </w:r>
            </w:ins>
          </w:p>
        </w:tc>
        <w:tc>
          <w:tcPr>
            <w:tcW w:w="1560" w:type="dxa"/>
            <w:tcBorders>
              <w:bottom w:val="nil"/>
            </w:tcBorders>
          </w:tcPr>
          <w:p w14:paraId="214882F3" w14:textId="77777777" w:rsidR="00F5405A" w:rsidRPr="00F5405A" w:rsidRDefault="00F5405A">
            <w:pPr>
              <w:pStyle w:val="TAC"/>
              <w:rPr>
                <w:ins w:id="11014" w:author="Thomas Chapman" w:date="2021-03-01T11:41:00Z"/>
              </w:rPr>
              <w:pPrChange w:id="11015" w:author="Thomas Chapman" w:date="2021-04-23T16:57:00Z">
                <w:pPr>
                  <w:keepNext/>
                  <w:keepLines/>
                  <w:jc w:val="center"/>
                </w:pPr>
              </w:pPrChange>
            </w:pPr>
            <w:ins w:id="11016" w:author="Thomas Chapman" w:date="2021-03-01T11:41:00Z">
              <w:r w:rsidRPr="00F5405A">
                <w:t>TDLC300-100</w:t>
              </w:r>
              <w:r w:rsidRPr="00F5405A" w:rsidDel="002E550C">
                <w:t xml:space="preserve"> </w:t>
              </w:r>
              <w:r w:rsidRPr="00F5405A">
                <w:t>Low</w:t>
              </w:r>
            </w:ins>
          </w:p>
        </w:tc>
        <w:tc>
          <w:tcPr>
            <w:tcW w:w="1417" w:type="dxa"/>
            <w:tcBorders>
              <w:bottom w:val="single" w:sz="4" w:space="0" w:color="auto"/>
            </w:tcBorders>
          </w:tcPr>
          <w:p w14:paraId="75D45E0B" w14:textId="77777777" w:rsidR="00F5405A" w:rsidRPr="00F5405A" w:rsidRDefault="00F5405A">
            <w:pPr>
              <w:pStyle w:val="TAC"/>
              <w:rPr>
                <w:ins w:id="11017" w:author="Thomas Chapman" w:date="2021-03-01T11:41:00Z"/>
              </w:rPr>
              <w:pPrChange w:id="11018" w:author="Thomas Chapman" w:date="2021-04-23T16:57:00Z">
                <w:pPr>
                  <w:keepNext/>
                  <w:keepLines/>
                  <w:jc w:val="center"/>
                </w:pPr>
              </w:pPrChange>
            </w:pPr>
            <w:ins w:id="11019" w:author="Thomas Chapman" w:date="2021-03-01T11:41:00Z">
              <w:r w:rsidRPr="00F5405A">
                <w:rPr>
                  <w:lang w:eastAsia="zh-CN"/>
                </w:rPr>
                <w:t>No additional DM-RS</w:t>
              </w:r>
            </w:ins>
          </w:p>
        </w:tc>
        <w:tc>
          <w:tcPr>
            <w:tcW w:w="851" w:type="dxa"/>
            <w:tcBorders>
              <w:bottom w:val="single" w:sz="4" w:space="0" w:color="auto"/>
            </w:tcBorders>
          </w:tcPr>
          <w:p w14:paraId="6F28CDEB" w14:textId="77777777" w:rsidR="00F5405A" w:rsidRPr="00F5405A" w:rsidRDefault="00F5405A">
            <w:pPr>
              <w:pStyle w:val="TAC"/>
              <w:rPr>
                <w:ins w:id="11020" w:author="Thomas Chapman" w:date="2021-03-01T11:41:00Z"/>
              </w:rPr>
              <w:pPrChange w:id="11021" w:author="Thomas Chapman" w:date="2021-04-23T16:57:00Z">
                <w:pPr>
                  <w:keepNext/>
                  <w:keepLines/>
                  <w:jc w:val="center"/>
                </w:pPr>
              </w:pPrChange>
            </w:pPr>
            <w:ins w:id="11022" w:author="Thomas Chapman" w:date="2021-03-01T11:41:00Z">
              <w:r w:rsidRPr="00F5405A">
                <w:rPr>
                  <w:lang w:eastAsia="zh-CN"/>
                </w:rPr>
                <w:t>-5.9</w:t>
              </w:r>
            </w:ins>
          </w:p>
        </w:tc>
        <w:tc>
          <w:tcPr>
            <w:tcW w:w="992" w:type="dxa"/>
            <w:tcBorders>
              <w:bottom w:val="single" w:sz="4" w:space="0" w:color="auto"/>
            </w:tcBorders>
          </w:tcPr>
          <w:p w14:paraId="0B70AF61" w14:textId="77777777" w:rsidR="00F5405A" w:rsidRPr="00F5405A" w:rsidRDefault="00F5405A">
            <w:pPr>
              <w:pStyle w:val="TAC"/>
              <w:rPr>
                <w:ins w:id="11023" w:author="Thomas Chapman" w:date="2021-03-01T11:41:00Z"/>
              </w:rPr>
              <w:pPrChange w:id="11024" w:author="Thomas Chapman" w:date="2021-04-23T16:57:00Z">
                <w:pPr>
                  <w:keepNext/>
                  <w:keepLines/>
                  <w:jc w:val="center"/>
                </w:pPr>
              </w:pPrChange>
            </w:pPr>
            <w:ins w:id="11025" w:author="Thomas Chapman" w:date="2021-03-01T11:41:00Z">
              <w:r w:rsidRPr="00F5405A">
                <w:rPr>
                  <w:lang w:eastAsia="zh-CN"/>
                </w:rPr>
                <w:t>-5.7</w:t>
              </w:r>
            </w:ins>
          </w:p>
        </w:tc>
        <w:tc>
          <w:tcPr>
            <w:tcW w:w="992" w:type="dxa"/>
            <w:tcBorders>
              <w:bottom w:val="single" w:sz="4" w:space="0" w:color="auto"/>
            </w:tcBorders>
          </w:tcPr>
          <w:p w14:paraId="7D04CB37" w14:textId="77777777" w:rsidR="00F5405A" w:rsidRPr="00F5405A" w:rsidRDefault="00F5405A">
            <w:pPr>
              <w:pStyle w:val="TAC"/>
              <w:rPr>
                <w:ins w:id="11026" w:author="Thomas Chapman" w:date="2021-03-01T11:41:00Z"/>
              </w:rPr>
              <w:pPrChange w:id="11027" w:author="Thomas Chapman" w:date="2021-04-23T16:57:00Z">
                <w:pPr>
                  <w:keepNext/>
                  <w:keepLines/>
                  <w:jc w:val="center"/>
                </w:pPr>
              </w:pPrChange>
            </w:pPr>
            <w:ins w:id="11028" w:author="Thomas Chapman" w:date="2021-03-01T11:41:00Z">
              <w:r w:rsidRPr="00F5405A">
                <w:rPr>
                  <w:lang w:eastAsia="zh-CN"/>
                </w:rPr>
                <w:t>-5.8</w:t>
              </w:r>
            </w:ins>
          </w:p>
        </w:tc>
      </w:tr>
      <w:tr w:rsidR="00F5405A" w:rsidRPr="00F5405A" w14:paraId="5B20211F" w14:textId="77777777" w:rsidTr="00BE44BA">
        <w:trPr>
          <w:ins w:id="11029" w:author="Thomas Chapman" w:date="2021-03-01T11:41:00Z"/>
        </w:trPr>
        <w:tc>
          <w:tcPr>
            <w:tcW w:w="1134" w:type="dxa"/>
            <w:tcBorders>
              <w:top w:val="nil"/>
            </w:tcBorders>
          </w:tcPr>
          <w:p w14:paraId="3FFDED45" w14:textId="77777777" w:rsidR="00F5405A" w:rsidRPr="00F5405A" w:rsidRDefault="00F5405A">
            <w:pPr>
              <w:pStyle w:val="TAC"/>
              <w:rPr>
                <w:ins w:id="11030" w:author="Thomas Chapman" w:date="2021-03-01T11:41:00Z"/>
              </w:rPr>
              <w:pPrChange w:id="11031" w:author="Thomas Chapman" w:date="2021-04-23T16:57:00Z">
                <w:pPr>
                  <w:keepNext/>
                  <w:keepLines/>
                  <w:jc w:val="center"/>
                </w:pPr>
              </w:pPrChange>
            </w:pPr>
          </w:p>
        </w:tc>
        <w:tc>
          <w:tcPr>
            <w:tcW w:w="1134" w:type="dxa"/>
            <w:tcBorders>
              <w:top w:val="nil"/>
              <w:bottom w:val="single" w:sz="4" w:space="0" w:color="auto"/>
            </w:tcBorders>
          </w:tcPr>
          <w:p w14:paraId="0B8435C1" w14:textId="77777777" w:rsidR="00F5405A" w:rsidRPr="00F5405A" w:rsidRDefault="00F5405A">
            <w:pPr>
              <w:pStyle w:val="TAC"/>
              <w:rPr>
                <w:ins w:id="11032" w:author="Thomas Chapman" w:date="2021-03-01T11:41:00Z"/>
              </w:rPr>
              <w:pPrChange w:id="11033" w:author="Thomas Chapman" w:date="2021-04-23T16:57:00Z">
                <w:pPr>
                  <w:keepNext/>
                  <w:keepLines/>
                  <w:jc w:val="center"/>
                </w:pPr>
              </w:pPrChange>
            </w:pPr>
          </w:p>
        </w:tc>
        <w:tc>
          <w:tcPr>
            <w:tcW w:w="1134" w:type="dxa"/>
            <w:tcBorders>
              <w:top w:val="nil"/>
              <w:bottom w:val="single" w:sz="4" w:space="0" w:color="auto"/>
            </w:tcBorders>
            <w:vAlign w:val="center"/>
          </w:tcPr>
          <w:p w14:paraId="6A0EDDBD" w14:textId="77777777" w:rsidR="00F5405A" w:rsidRPr="00F5405A" w:rsidRDefault="00F5405A">
            <w:pPr>
              <w:pStyle w:val="TAC"/>
              <w:rPr>
                <w:ins w:id="11034" w:author="Thomas Chapman" w:date="2021-03-01T11:41:00Z"/>
              </w:rPr>
              <w:pPrChange w:id="11035" w:author="Thomas Chapman" w:date="2021-04-23T16:57:00Z">
                <w:pPr>
                  <w:keepNext/>
                  <w:keepLines/>
                  <w:jc w:val="center"/>
                </w:pPr>
              </w:pPrChange>
            </w:pPr>
          </w:p>
        </w:tc>
        <w:tc>
          <w:tcPr>
            <w:tcW w:w="1560" w:type="dxa"/>
            <w:tcBorders>
              <w:top w:val="nil"/>
              <w:bottom w:val="single" w:sz="4" w:space="0" w:color="auto"/>
            </w:tcBorders>
          </w:tcPr>
          <w:p w14:paraId="575D9771" w14:textId="77777777" w:rsidR="00F5405A" w:rsidRPr="00F5405A" w:rsidRDefault="00F5405A">
            <w:pPr>
              <w:pStyle w:val="TAC"/>
              <w:rPr>
                <w:ins w:id="11036" w:author="Thomas Chapman" w:date="2021-03-01T11:41:00Z"/>
              </w:rPr>
              <w:pPrChange w:id="11037" w:author="Thomas Chapman" w:date="2021-04-23T16:57:00Z">
                <w:pPr>
                  <w:keepNext/>
                  <w:keepLines/>
                  <w:jc w:val="center"/>
                </w:pPr>
              </w:pPrChange>
            </w:pPr>
          </w:p>
        </w:tc>
        <w:tc>
          <w:tcPr>
            <w:tcW w:w="1417" w:type="dxa"/>
            <w:tcBorders>
              <w:top w:val="single" w:sz="4" w:space="0" w:color="auto"/>
              <w:bottom w:val="single" w:sz="4" w:space="0" w:color="auto"/>
            </w:tcBorders>
          </w:tcPr>
          <w:p w14:paraId="3C87A696" w14:textId="77777777" w:rsidR="00F5405A" w:rsidRPr="00F5405A" w:rsidRDefault="00F5405A">
            <w:pPr>
              <w:pStyle w:val="TAC"/>
              <w:rPr>
                <w:ins w:id="11038" w:author="Thomas Chapman" w:date="2021-03-01T11:41:00Z"/>
              </w:rPr>
              <w:pPrChange w:id="11039" w:author="Thomas Chapman" w:date="2021-04-23T16:57:00Z">
                <w:pPr>
                  <w:keepNext/>
                  <w:keepLines/>
                  <w:jc w:val="center"/>
                </w:pPr>
              </w:pPrChange>
            </w:pPr>
            <w:ins w:id="11040" w:author="Thomas Chapman" w:date="2021-03-01T11:41:00Z">
              <w:r w:rsidRPr="00F5405A">
                <w:rPr>
                  <w:lang w:eastAsia="zh-CN"/>
                </w:rPr>
                <w:t>Additional DM-RS</w:t>
              </w:r>
            </w:ins>
          </w:p>
        </w:tc>
        <w:tc>
          <w:tcPr>
            <w:tcW w:w="851" w:type="dxa"/>
            <w:tcBorders>
              <w:top w:val="single" w:sz="4" w:space="0" w:color="auto"/>
              <w:bottom w:val="single" w:sz="4" w:space="0" w:color="auto"/>
            </w:tcBorders>
          </w:tcPr>
          <w:p w14:paraId="3B0EAED8" w14:textId="77777777" w:rsidR="00F5405A" w:rsidRPr="00F5405A" w:rsidRDefault="00F5405A">
            <w:pPr>
              <w:pStyle w:val="TAC"/>
              <w:rPr>
                <w:ins w:id="11041" w:author="Thomas Chapman" w:date="2021-03-01T11:41:00Z"/>
              </w:rPr>
              <w:pPrChange w:id="11042" w:author="Thomas Chapman" w:date="2021-04-23T16:57:00Z">
                <w:pPr>
                  <w:keepNext/>
                  <w:keepLines/>
                  <w:jc w:val="center"/>
                </w:pPr>
              </w:pPrChange>
            </w:pPr>
            <w:ins w:id="11043" w:author="Thomas Chapman" w:date="2021-03-01T11:41:00Z">
              <w:r w:rsidRPr="00F5405A">
                <w:rPr>
                  <w:lang w:eastAsia="zh-CN"/>
                </w:rPr>
                <w:t>-6.6</w:t>
              </w:r>
            </w:ins>
          </w:p>
        </w:tc>
        <w:tc>
          <w:tcPr>
            <w:tcW w:w="992" w:type="dxa"/>
            <w:tcBorders>
              <w:top w:val="single" w:sz="4" w:space="0" w:color="auto"/>
              <w:bottom w:val="single" w:sz="4" w:space="0" w:color="auto"/>
            </w:tcBorders>
          </w:tcPr>
          <w:p w14:paraId="3D5672F4" w14:textId="77777777" w:rsidR="00F5405A" w:rsidRPr="00F5405A" w:rsidRDefault="00F5405A">
            <w:pPr>
              <w:pStyle w:val="TAC"/>
              <w:rPr>
                <w:ins w:id="11044" w:author="Thomas Chapman" w:date="2021-03-01T11:41:00Z"/>
              </w:rPr>
              <w:pPrChange w:id="11045" w:author="Thomas Chapman" w:date="2021-04-23T16:57:00Z">
                <w:pPr>
                  <w:keepNext/>
                  <w:keepLines/>
                  <w:jc w:val="center"/>
                </w:pPr>
              </w:pPrChange>
            </w:pPr>
            <w:ins w:id="11046" w:author="Thomas Chapman" w:date="2021-03-01T11:41:00Z">
              <w:r w:rsidRPr="00F5405A">
                <w:rPr>
                  <w:lang w:eastAsia="zh-CN"/>
                </w:rPr>
                <w:t>-6.4</w:t>
              </w:r>
            </w:ins>
          </w:p>
        </w:tc>
        <w:tc>
          <w:tcPr>
            <w:tcW w:w="992" w:type="dxa"/>
            <w:tcBorders>
              <w:top w:val="single" w:sz="4" w:space="0" w:color="auto"/>
              <w:bottom w:val="single" w:sz="4" w:space="0" w:color="auto"/>
            </w:tcBorders>
          </w:tcPr>
          <w:p w14:paraId="3884D65B" w14:textId="77777777" w:rsidR="00F5405A" w:rsidRPr="00F5405A" w:rsidRDefault="00F5405A">
            <w:pPr>
              <w:pStyle w:val="TAC"/>
              <w:rPr>
                <w:ins w:id="11047" w:author="Thomas Chapman" w:date="2021-03-01T11:41:00Z"/>
              </w:rPr>
              <w:pPrChange w:id="11048" w:author="Thomas Chapman" w:date="2021-04-23T16:57:00Z">
                <w:pPr>
                  <w:keepNext/>
                  <w:keepLines/>
                  <w:jc w:val="center"/>
                </w:pPr>
              </w:pPrChange>
            </w:pPr>
            <w:ins w:id="11049" w:author="Thomas Chapman" w:date="2021-03-01T11:41:00Z">
              <w:r w:rsidRPr="00F5405A">
                <w:rPr>
                  <w:lang w:eastAsia="zh-CN"/>
                </w:rPr>
                <w:t>-6.3</w:t>
              </w:r>
            </w:ins>
          </w:p>
        </w:tc>
      </w:tr>
    </w:tbl>
    <w:p w14:paraId="7AA387B6" w14:textId="77777777" w:rsidR="00F5405A" w:rsidRPr="00F5405A" w:rsidRDefault="00F5405A" w:rsidP="00F5405A">
      <w:pPr>
        <w:rPr>
          <w:ins w:id="11050" w:author="Thomas Chapman" w:date="2021-03-01T11:41:00Z"/>
        </w:rPr>
      </w:pPr>
    </w:p>
    <w:p w14:paraId="6E9A4F12" w14:textId="54CA3C91" w:rsidR="00F5405A" w:rsidRPr="00F5405A" w:rsidRDefault="00F5405A">
      <w:pPr>
        <w:pStyle w:val="TH"/>
        <w:rPr>
          <w:ins w:id="11051" w:author="Thomas Chapman" w:date="2021-03-01T11:41:00Z"/>
        </w:rPr>
        <w:pPrChange w:id="11052" w:author="Thomas Chapman" w:date="2021-04-23T16:57:00Z">
          <w:pPr>
            <w:keepNext/>
            <w:keepLines/>
            <w:spacing w:before="60"/>
            <w:jc w:val="center"/>
          </w:pPr>
        </w:pPrChange>
      </w:pPr>
      <w:ins w:id="11053" w:author="Thomas Chapman" w:date="2021-03-01T11:41:00Z">
        <w:r w:rsidRPr="00F5405A">
          <w:lastRenderedPageBreak/>
          <w:t>Table 8.</w:t>
        </w:r>
      </w:ins>
      <w:ins w:id="11054" w:author="Thomas Chapman" w:date="2021-04-22T14:47:00Z">
        <w:r w:rsidR="003E64CB">
          <w:t>1</w:t>
        </w:r>
      </w:ins>
      <w:ins w:id="11055" w:author="Thomas Chapman" w:date="2021-03-01T11:41:00Z">
        <w:r>
          <w:t>.</w:t>
        </w:r>
        <w:r w:rsidRPr="00F5405A">
          <w:t>3.6.2-2: Required SNR for PUCCH format 4 with 30</w:t>
        </w:r>
        <w:r w:rsidRPr="00F5405A">
          <w:rPr>
            <w:lang w:eastAsia="zh-CN"/>
          </w:rPr>
          <w:t xml:space="preserve"> </w:t>
        </w:r>
        <w:r w:rsidRPr="00F5405A">
          <w:t>kHz SCS</w:t>
        </w:r>
      </w:ins>
    </w:p>
    <w:tbl>
      <w:tblPr>
        <w:tblStyle w:val="TableGrid14"/>
        <w:tblW w:w="9356" w:type="dxa"/>
        <w:tblInd w:w="137" w:type="dxa"/>
        <w:tblLayout w:type="fixed"/>
        <w:tblLook w:val="04A0" w:firstRow="1" w:lastRow="0" w:firstColumn="1" w:lastColumn="0" w:noHBand="0" w:noVBand="1"/>
      </w:tblPr>
      <w:tblGrid>
        <w:gridCol w:w="993"/>
        <w:gridCol w:w="992"/>
        <w:gridCol w:w="850"/>
        <w:gridCol w:w="1560"/>
        <w:gridCol w:w="1417"/>
        <w:gridCol w:w="851"/>
        <w:gridCol w:w="850"/>
        <w:gridCol w:w="992"/>
        <w:gridCol w:w="851"/>
      </w:tblGrid>
      <w:tr w:rsidR="00F5405A" w:rsidRPr="00F5405A" w14:paraId="3C9C5064" w14:textId="77777777" w:rsidTr="00BE44BA">
        <w:trPr>
          <w:ins w:id="11056" w:author="Thomas Chapman" w:date="2021-03-01T11:41:00Z"/>
        </w:trPr>
        <w:tc>
          <w:tcPr>
            <w:tcW w:w="993" w:type="dxa"/>
            <w:tcBorders>
              <w:top w:val="single" w:sz="4" w:space="0" w:color="auto"/>
              <w:bottom w:val="nil"/>
            </w:tcBorders>
          </w:tcPr>
          <w:p w14:paraId="30D84C6B" w14:textId="77777777" w:rsidR="00F5405A" w:rsidRPr="00F5405A" w:rsidRDefault="00F5405A">
            <w:pPr>
              <w:pStyle w:val="TAH"/>
              <w:rPr>
                <w:ins w:id="11057" w:author="Thomas Chapman" w:date="2021-03-01T11:41:00Z"/>
              </w:rPr>
              <w:pPrChange w:id="11058" w:author="Thomas Chapman" w:date="2021-04-23T16:57:00Z">
                <w:pPr>
                  <w:keepNext/>
                  <w:keepLines/>
                  <w:jc w:val="center"/>
                </w:pPr>
              </w:pPrChange>
            </w:pPr>
            <w:ins w:id="11059" w:author="Thomas Chapman" w:date="2021-03-01T11:41:00Z">
              <w:r w:rsidRPr="00F5405A">
                <w:t xml:space="preserve">Number </w:t>
              </w:r>
            </w:ins>
          </w:p>
        </w:tc>
        <w:tc>
          <w:tcPr>
            <w:tcW w:w="992" w:type="dxa"/>
            <w:tcBorders>
              <w:top w:val="single" w:sz="4" w:space="0" w:color="auto"/>
              <w:bottom w:val="nil"/>
            </w:tcBorders>
          </w:tcPr>
          <w:p w14:paraId="74F8677B" w14:textId="77777777" w:rsidR="00F5405A" w:rsidRPr="00F5405A" w:rsidRDefault="00F5405A">
            <w:pPr>
              <w:pStyle w:val="TAH"/>
              <w:rPr>
                <w:ins w:id="11060" w:author="Thomas Chapman" w:date="2021-03-01T11:41:00Z"/>
              </w:rPr>
              <w:pPrChange w:id="11061" w:author="Thomas Chapman" w:date="2021-04-23T16:57:00Z">
                <w:pPr>
                  <w:keepNext/>
                  <w:keepLines/>
                  <w:jc w:val="center"/>
                </w:pPr>
              </w:pPrChange>
            </w:pPr>
            <w:ins w:id="11062" w:author="Thomas Chapman" w:date="2021-03-01T11:41:00Z">
              <w:r w:rsidRPr="00F5405A">
                <w:t xml:space="preserve">Number </w:t>
              </w:r>
            </w:ins>
          </w:p>
        </w:tc>
        <w:tc>
          <w:tcPr>
            <w:tcW w:w="850" w:type="dxa"/>
            <w:tcBorders>
              <w:top w:val="single" w:sz="4" w:space="0" w:color="auto"/>
              <w:bottom w:val="nil"/>
            </w:tcBorders>
          </w:tcPr>
          <w:p w14:paraId="78A6C5E0" w14:textId="77777777" w:rsidR="00F5405A" w:rsidRPr="00F5405A" w:rsidRDefault="00F5405A">
            <w:pPr>
              <w:pStyle w:val="TAH"/>
              <w:rPr>
                <w:ins w:id="11063" w:author="Thomas Chapman" w:date="2021-03-01T11:41:00Z"/>
              </w:rPr>
              <w:pPrChange w:id="11064" w:author="Thomas Chapman" w:date="2021-04-23T16:57:00Z">
                <w:pPr>
                  <w:keepNext/>
                  <w:keepLines/>
                  <w:jc w:val="center"/>
                </w:pPr>
              </w:pPrChange>
            </w:pPr>
            <w:ins w:id="11065" w:author="Thomas Chapman" w:date="2021-03-01T11:41:00Z">
              <w:r w:rsidRPr="00F5405A">
                <w:t xml:space="preserve">Cyclic </w:t>
              </w:r>
            </w:ins>
          </w:p>
        </w:tc>
        <w:tc>
          <w:tcPr>
            <w:tcW w:w="1560" w:type="dxa"/>
            <w:tcBorders>
              <w:top w:val="single" w:sz="4" w:space="0" w:color="auto"/>
              <w:bottom w:val="nil"/>
            </w:tcBorders>
          </w:tcPr>
          <w:p w14:paraId="31022DAB" w14:textId="77777777" w:rsidR="00F5405A" w:rsidRPr="00F5405A" w:rsidRDefault="00F5405A">
            <w:pPr>
              <w:pStyle w:val="TAH"/>
              <w:rPr>
                <w:ins w:id="11066" w:author="Thomas Chapman" w:date="2021-03-01T11:41:00Z"/>
              </w:rPr>
              <w:pPrChange w:id="11067" w:author="Thomas Chapman" w:date="2021-04-23T16:57:00Z">
                <w:pPr>
                  <w:keepNext/>
                  <w:keepLines/>
                  <w:jc w:val="center"/>
                </w:pPr>
              </w:pPrChange>
            </w:pPr>
            <w:ins w:id="11068" w:author="Thomas Chapman" w:date="2021-03-01T11:41:00Z">
              <w:r w:rsidRPr="00F5405A">
                <w:t>Propagation</w:t>
              </w:r>
            </w:ins>
          </w:p>
        </w:tc>
        <w:tc>
          <w:tcPr>
            <w:tcW w:w="1417" w:type="dxa"/>
            <w:tcBorders>
              <w:top w:val="single" w:sz="4" w:space="0" w:color="auto"/>
              <w:bottom w:val="nil"/>
            </w:tcBorders>
          </w:tcPr>
          <w:p w14:paraId="3B9EC65F" w14:textId="77777777" w:rsidR="00F5405A" w:rsidRPr="00F5405A" w:rsidRDefault="00F5405A">
            <w:pPr>
              <w:pStyle w:val="TAH"/>
              <w:rPr>
                <w:ins w:id="11069" w:author="Thomas Chapman" w:date="2021-03-01T11:41:00Z"/>
              </w:rPr>
              <w:pPrChange w:id="11070" w:author="Thomas Chapman" w:date="2021-04-23T16:57:00Z">
                <w:pPr>
                  <w:keepNext/>
                  <w:keepLines/>
                  <w:jc w:val="center"/>
                </w:pPr>
              </w:pPrChange>
            </w:pPr>
            <w:ins w:id="11071" w:author="Thomas Chapman" w:date="2021-03-01T11:41:00Z">
              <w:r w:rsidRPr="00F5405A">
                <w:t xml:space="preserve">Additional </w:t>
              </w:r>
            </w:ins>
          </w:p>
        </w:tc>
        <w:tc>
          <w:tcPr>
            <w:tcW w:w="3544" w:type="dxa"/>
            <w:gridSpan w:val="4"/>
            <w:tcBorders>
              <w:top w:val="single" w:sz="4" w:space="0" w:color="auto"/>
            </w:tcBorders>
          </w:tcPr>
          <w:p w14:paraId="552D0EC4" w14:textId="77777777" w:rsidR="00F5405A" w:rsidRPr="00F5405A" w:rsidRDefault="00F5405A">
            <w:pPr>
              <w:pStyle w:val="TAH"/>
              <w:rPr>
                <w:ins w:id="11072" w:author="Thomas Chapman" w:date="2021-03-01T11:41:00Z"/>
              </w:rPr>
              <w:pPrChange w:id="11073" w:author="Thomas Chapman" w:date="2021-04-23T16:57:00Z">
                <w:pPr>
                  <w:keepNext/>
                  <w:keepLines/>
                  <w:jc w:val="center"/>
                </w:pPr>
              </w:pPrChange>
            </w:pPr>
            <w:ins w:id="11074" w:author="Thomas Chapman" w:date="2021-03-01T11:41:00Z">
              <w:r w:rsidRPr="00F5405A">
                <w:rPr>
                  <w:rFonts w:cs="Arial"/>
                </w:rPr>
                <w:t>Channel bandwidth / SNR (dB)</w:t>
              </w:r>
            </w:ins>
          </w:p>
        </w:tc>
      </w:tr>
      <w:tr w:rsidR="00F5405A" w:rsidRPr="00F5405A" w14:paraId="24EB6976" w14:textId="77777777" w:rsidTr="00BE44BA">
        <w:trPr>
          <w:ins w:id="11075" w:author="Thomas Chapman" w:date="2021-03-01T11:41:00Z"/>
        </w:trPr>
        <w:tc>
          <w:tcPr>
            <w:tcW w:w="993" w:type="dxa"/>
            <w:tcBorders>
              <w:top w:val="nil"/>
              <w:bottom w:val="single" w:sz="4" w:space="0" w:color="auto"/>
            </w:tcBorders>
          </w:tcPr>
          <w:p w14:paraId="53C4E857" w14:textId="77777777" w:rsidR="00F5405A" w:rsidRPr="00F5405A" w:rsidRDefault="00F5405A">
            <w:pPr>
              <w:pStyle w:val="TAH"/>
              <w:rPr>
                <w:ins w:id="11076" w:author="Thomas Chapman" w:date="2021-03-01T11:41:00Z"/>
              </w:rPr>
              <w:pPrChange w:id="11077" w:author="Thomas Chapman" w:date="2021-04-23T16:57:00Z">
                <w:pPr>
                  <w:keepNext/>
                  <w:keepLines/>
                  <w:jc w:val="center"/>
                </w:pPr>
              </w:pPrChange>
            </w:pPr>
            <w:ins w:id="11078" w:author="Thomas Chapman" w:date="2021-03-01T11:41:00Z">
              <w:r w:rsidRPr="00F5405A">
                <w:t>of TX antennas</w:t>
              </w:r>
            </w:ins>
          </w:p>
        </w:tc>
        <w:tc>
          <w:tcPr>
            <w:tcW w:w="992" w:type="dxa"/>
            <w:tcBorders>
              <w:top w:val="nil"/>
              <w:bottom w:val="single" w:sz="4" w:space="0" w:color="auto"/>
            </w:tcBorders>
          </w:tcPr>
          <w:p w14:paraId="44122D8B" w14:textId="77777777" w:rsidR="00F5405A" w:rsidRPr="00F5405A" w:rsidRDefault="00F5405A">
            <w:pPr>
              <w:pStyle w:val="TAH"/>
              <w:rPr>
                <w:ins w:id="11079" w:author="Thomas Chapman" w:date="2021-03-01T11:41:00Z"/>
              </w:rPr>
              <w:pPrChange w:id="11080" w:author="Thomas Chapman" w:date="2021-04-23T16:57:00Z">
                <w:pPr>
                  <w:keepNext/>
                  <w:keepLines/>
                  <w:jc w:val="center"/>
                </w:pPr>
              </w:pPrChange>
            </w:pPr>
            <w:ins w:id="11081" w:author="Thomas Chapman" w:date="2021-03-01T11:41:00Z">
              <w:r w:rsidRPr="00F5405A">
                <w:t>of RX antennas</w:t>
              </w:r>
            </w:ins>
          </w:p>
        </w:tc>
        <w:tc>
          <w:tcPr>
            <w:tcW w:w="850" w:type="dxa"/>
            <w:tcBorders>
              <w:top w:val="nil"/>
              <w:bottom w:val="single" w:sz="4" w:space="0" w:color="auto"/>
            </w:tcBorders>
          </w:tcPr>
          <w:p w14:paraId="086A0278" w14:textId="77777777" w:rsidR="00F5405A" w:rsidRPr="00F5405A" w:rsidRDefault="00F5405A">
            <w:pPr>
              <w:pStyle w:val="TAH"/>
              <w:rPr>
                <w:ins w:id="11082" w:author="Thomas Chapman" w:date="2021-03-01T11:41:00Z"/>
              </w:rPr>
              <w:pPrChange w:id="11083" w:author="Thomas Chapman" w:date="2021-04-23T16:57:00Z">
                <w:pPr>
                  <w:keepNext/>
                  <w:keepLines/>
                  <w:jc w:val="center"/>
                </w:pPr>
              </w:pPrChange>
            </w:pPr>
            <w:ins w:id="11084" w:author="Thomas Chapman" w:date="2021-03-01T11:41:00Z">
              <w:r w:rsidRPr="00F5405A">
                <w:t>Prefix</w:t>
              </w:r>
            </w:ins>
          </w:p>
        </w:tc>
        <w:tc>
          <w:tcPr>
            <w:tcW w:w="1560" w:type="dxa"/>
            <w:tcBorders>
              <w:top w:val="nil"/>
              <w:bottom w:val="single" w:sz="4" w:space="0" w:color="auto"/>
            </w:tcBorders>
          </w:tcPr>
          <w:p w14:paraId="65ED6851" w14:textId="77777777" w:rsidR="00F5405A" w:rsidRPr="00F5405A" w:rsidRDefault="00F5405A">
            <w:pPr>
              <w:pStyle w:val="TAH"/>
              <w:rPr>
                <w:ins w:id="11085" w:author="Thomas Chapman" w:date="2021-03-01T11:41:00Z"/>
              </w:rPr>
              <w:pPrChange w:id="11086" w:author="Thomas Chapman" w:date="2021-04-23T16:57:00Z">
                <w:pPr>
                  <w:keepNext/>
                  <w:keepLines/>
                  <w:jc w:val="center"/>
                </w:pPr>
              </w:pPrChange>
            </w:pPr>
            <w:ins w:id="11087" w:author="Thomas Chapman" w:date="2021-03-01T11:41:00Z">
              <w:r w:rsidRPr="00F5405A">
                <w:t>conditions and correlation matrix (Annex G)</w:t>
              </w:r>
            </w:ins>
          </w:p>
        </w:tc>
        <w:tc>
          <w:tcPr>
            <w:tcW w:w="1417" w:type="dxa"/>
            <w:tcBorders>
              <w:top w:val="nil"/>
              <w:bottom w:val="single" w:sz="4" w:space="0" w:color="auto"/>
            </w:tcBorders>
          </w:tcPr>
          <w:p w14:paraId="5FC7EA81" w14:textId="77777777" w:rsidR="00F5405A" w:rsidRPr="00F5405A" w:rsidRDefault="00F5405A">
            <w:pPr>
              <w:pStyle w:val="TAH"/>
              <w:rPr>
                <w:ins w:id="11088" w:author="Thomas Chapman" w:date="2021-03-01T11:41:00Z"/>
              </w:rPr>
              <w:pPrChange w:id="11089" w:author="Thomas Chapman" w:date="2021-04-23T16:57:00Z">
                <w:pPr>
                  <w:keepNext/>
                  <w:keepLines/>
                  <w:jc w:val="center"/>
                </w:pPr>
              </w:pPrChange>
            </w:pPr>
            <w:ins w:id="11090" w:author="Thomas Chapman" w:date="2021-03-01T11:41:00Z">
              <w:r w:rsidRPr="00F5405A">
                <w:t>DM-RS configuration</w:t>
              </w:r>
            </w:ins>
          </w:p>
        </w:tc>
        <w:tc>
          <w:tcPr>
            <w:tcW w:w="851" w:type="dxa"/>
            <w:tcBorders>
              <w:top w:val="single" w:sz="4" w:space="0" w:color="auto"/>
              <w:bottom w:val="single" w:sz="4" w:space="0" w:color="auto"/>
            </w:tcBorders>
          </w:tcPr>
          <w:p w14:paraId="137C331A" w14:textId="77777777" w:rsidR="00F5405A" w:rsidRPr="00F5405A" w:rsidRDefault="00F5405A">
            <w:pPr>
              <w:pStyle w:val="TAH"/>
              <w:rPr>
                <w:ins w:id="11091" w:author="Thomas Chapman" w:date="2021-03-01T11:41:00Z"/>
              </w:rPr>
              <w:pPrChange w:id="11092" w:author="Thomas Chapman" w:date="2021-04-23T16:57:00Z">
                <w:pPr>
                  <w:keepNext/>
                  <w:keepLines/>
                  <w:jc w:val="center"/>
                </w:pPr>
              </w:pPrChange>
            </w:pPr>
            <w:ins w:id="11093" w:author="Thomas Chapman" w:date="2021-03-01T11:41:00Z">
              <w:r w:rsidRPr="00F5405A">
                <w:rPr>
                  <w:rFonts w:cs="Arial"/>
                </w:rPr>
                <w:t>10 MHz</w:t>
              </w:r>
            </w:ins>
          </w:p>
        </w:tc>
        <w:tc>
          <w:tcPr>
            <w:tcW w:w="850" w:type="dxa"/>
            <w:tcBorders>
              <w:top w:val="single" w:sz="4" w:space="0" w:color="auto"/>
              <w:bottom w:val="single" w:sz="4" w:space="0" w:color="auto"/>
            </w:tcBorders>
          </w:tcPr>
          <w:p w14:paraId="1EC136ED" w14:textId="77777777" w:rsidR="00F5405A" w:rsidRPr="00F5405A" w:rsidRDefault="00F5405A">
            <w:pPr>
              <w:pStyle w:val="TAH"/>
              <w:rPr>
                <w:ins w:id="11094" w:author="Thomas Chapman" w:date="2021-03-01T11:41:00Z"/>
                <w:rFonts w:cs="Arial"/>
              </w:rPr>
              <w:pPrChange w:id="11095" w:author="Thomas Chapman" w:date="2021-04-23T16:57:00Z">
                <w:pPr>
                  <w:keepNext/>
                  <w:keepLines/>
                  <w:jc w:val="center"/>
                </w:pPr>
              </w:pPrChange>
            </w:pPr>
            <w:ins w:id="11096" w:author="Thomas Chapman" w:date="2021-03-01T11:41:00Z">
              <w:r w:rsidRPr="00F5405A">
                <w:rPr>
                  <w:rFonts w:cs="Arial"/>
                </w:rPr>
                <w:t>20 MHz</w:t>
              </w:r>
            </w:ins>
          </w:p>
        </w:tc>
        <w:tc>
          <w:tcPr>
            <w:tcW w:w="992" w:type="dxa"/>
            <w:tcBorders>
              <w:top w:val="single" w:sz="4" w:space="0" w:color="auto"/>
              <w:bottom w:val="single" w:sz="4" w:space="0" w:color="auto"/>
            </w:tcBorders>
          </w:tcPr>
          <w:p w14:paraId="7564EAB3" w14:textId="77777777" w:rsidR="00F5405A" w:rsidRPr="00F5405A" w:rsidRDefault="00F5405A">
            <w:pPr>
              <w:pStyle w:val="TAH"/>
              <w:rPr>
                <w:ins w:id="11097" w:author="Thomas Chapman" w:date="2021-03-01T11:41:00Z"/>
              </w:rPr>
              <w:pPrChange w:id="11098" w:author="Thomas Chapman" w:date="2021-04-23T16:57:00Z">
                <w:pPr>
                  <w:keepNext/>
                  <w:keepLines/>
                  <w:jc w:val="center"/>
                </w:pPr>
              </w:pPrChange>
            </w:pPr>
            <w:ins w:id="11099" w:author="Thomas Chapman" w:date="2021-03-01T11:41:00Z">
              <w:r w:rsidRPr="00F5405A">
                <w:rPr>
                  <w:rFonts w:cs="Arial"/>
                </w:rPr>
                <w:t>40 MHz</w:t>
              </w:r>
            </w:ins>
          </w:p>
        </w:tc>
        <w:tc>
          <w:tcPr>
            <w:tcW w:w="851" w:type="dxa"/>
            <w:tcBorders>
              <w:top w:val="single" w:sz="4" w:space="0" w:color="auto"/>
              <w:bottom w:val="single" w:sz="4" w:space="0" w:color="auto"/>
            </w:tcBorders>
          </w:tcPr>
          <w:p w14:paraId="3B8CD59B" w14:textId="77777777" w:rsidR="00F5405A" w:rsidRPr="00F5405A" w:rsidRDefault="00F5405A">
            <w:pPr>
              <w:pStyle w:val="TAH"/>
              <w:rPr>
                <w:ins w:id="11100" w:author="Thomas Chapman" w:date="2021-03-01T11:41:00Z"/>
              </w:rPr>
              <w:pPrChange w:id="11101" w:author="Thomas Chapman" w:date="2021-04-23T16:57:00Z">
                <w:pPr>
                  <w:keepNext/>
                  <w:keepLines/>
                  <w:jc w:val="center"/>
                </w:pPr>
              </w:pPrChange>
            </w:pPr>
            <w:ins w:id="11102" w:author="Thomas Chapman" w:date="2021-03-01T11:41:00Z">
              <w:r w:rsidRPr="00F5405A">
                <w:rPr>
                  <w:rFonts w:cs="Arial"/>
                </w:rPr>
                <w:t>100 MHz</w:t>
              </w:r>
            </w:ins>
          </w:p>
        </w:tc>
      </w:tr>
      <w:tr w:rsidR="00F5405A" w:rsidRPr="00F5405A" w14:paraId="21BED964" w14:textId="77777777" w:rsidTr="00BE44BA">
        <w:trPr>
          <w:ins w:id="11103" w:author="Thomas Chapman" w:date="2021-03-01T11:41:00Z"/>
        </w:trPr>
        <w:tc>
          <w:tcPr>
            <w:tcW w:w="993" w:type="dxa"/>
            <w:tcBorders>
              <w:bottom w:val="nil"/>
            </w:tcBorders>
          </w:tcPr>
          <w:p w14:paraId="763998A6" w14:textId="77777777" w:rsidR="00F5405A" w:rsidRPr="00F5405A" w:rsidRDefault="00F5405A">
            <w:pPr>
              <w:pStyle w:val="TAC"/>
              <w:rPr>
                <w:ins w:id="11104" w:author="Thomas Chapman" w:date="2021-03-01T11:41:00Z"/>
              </w:rPr>
              <w:pPrChange w:id="11105" w:author="Thomas Chapman" w:date="2021-04-23T16:57:00Z">
                <w:pPr>
                  <w:keepNext/>
                  <w:keepLines/>
                  <w:jc w:val="center"/>
                </w:pPr>
              </w:pPrChange>
            </w:pPr>
            <w:ins w:id="11106" w:author="Thomas Chapman" w:date="2021-03-01T11:41:00Z">
              <w:r w:rsidRPr="00F5405A">
                <w:rPr>
                  <w:lang w:eastAsia="zh-CN"/>
                </w:rPr>
                <w:t>1</w:t>
              </w:r>
            </w:ins>
          </w:p>
        </w:tc>
        <w:tc>
          <w:tcPr>
            <w:tcW w:w="992" w:type="dxa"/>
            <w:tcBorders>
              <w:bottom w:val="nil"/>
            </w:tcBorders>
          </w:tcPr>
          <w:p w14:paraId="1AA20EC5" w14:textId="77777777" w:rsidR="00F5405A" w:rsidRPr="00F5405A" w:rsidRDefault="00F5405A">
            <w:pPr>
              <w:pStyle w:val="TAC"/>
              <w:rPr>
                <w:ins w:id="11107" w:author="Thomas Chapman" w:date="2021-03-01T11:41:00Z"/>
              </w:rPr>
              <w:pPrChange w:id="11108" w:author="Thomas Chapman" w:date="2021-04-23T16:57:00Z">
                <w:pPr>
                  <w:keepNext/>
                  <w:keepLines/>
                  <w:jc w:val="center"/>
                </w:pPr>
              </w:pPrChange>
            </w:pPr>
            <w:ins w:id="11109" w:author="Thomas Chapman" w:date="2021-03-01T11:41:00Z">
              <w:r w:rsidRPr="00F5405A">
                <w:rPr>
                  <w:lang w:eastAsia="zh-CN"/>
                </w:rPr>
                <w:t>2</w:t>
              </w:r>
            </w:ins>
          </w:p>
        </w:tc>
        <w:tc>
          <w:tcPr>
            <w:tcW w:w="850" w:type="dxa"/>
            <w:tcBorders>
              <w:bottom w:val="nil"/>
            </w:tcBorders>
          </w:tcPr>
          <w:p w14:paraId="561D55C9" w14:textId="77777777" w:rsidR="00F5405A" w:rsidRPr="00F5405A" w:rsidRDefault="00F5405A">
            <w:pPr>
              <w:pStyle w:val="TAC"/>
              <w:rPr>
                <w:ins w:id="11110" w:author="Thomas Chapman" w:date="2021-03-01T11:41:00Z"/>
              </w:rPr>
              <w:pPrChange w:id="11111" w:author="Thomas Chapman" w:date="2021-04-23T16:57:00Z">
                <w:pPr>
                  <w:keepNext/>
                  <w:keepLines/>
                  <w:jc w:val="center"/>
                </w:pPr>
              </w:pPrChange>
            </w:pPr>
            <w:ins w:id="11112" w:author="Thomas Chapman" w:date="2021-03-01T11:41:00Z">
              <w:r w:rsidRPr="00F5405A">
                <w:t>Normal</w:t>
              </w:r>
            </w:ins>
          </w:p>
        </w:tc>
        <w:tc>
          <w:tcPr>
            <w:tcW w:w="1560" w:type="dxa"/>
            <w:tcBorders>
              <w:bottom w:val="nil"/>
            </w:tcBorders>
          </w:tcPr>
          <w:p w14:paraId="3E70DF07" w14:textId="77777777" w:rsidR="00F5405A" w:rsidRPr="00F5405A" w:rsidRDefault="00F5405A">
            <w:pPr>
              <w:pStyle w:val="TAC"/>
              <w:rPr>
                <w:ins w:id="11113" w:author="Thomas Chapman" w:date="2021-03-01T11:41:00Z"/>
              </w:rPr>
              <w:pPrChange w:id="11114" w:author="Thomas Chapman" w:date="2021-04-23T16:57:00Z">
                <w:pPr>
                  <w:keepNext/>
                  <w:keepLines/>
                  <w:jc w:val="center"/>
                </w:pPr>
              </w:pPrChange>
            </w:pPr>
            <w:ins w:id="11115" w:author="Thomas Chapman" w:date="2021-03-01T11:41:00Z">
              <w:r w:rsidRPr="00F5405A">
                <w:t>TDLC300-100</w:t>
              </w:r>
              <w:r w:rsidRPr="00F5405A" w:rsidDel="002E550C">
                <w:t xml:space="preserve"> </w:t>
              </w:r>
              <w:r w:rsidRPr="00F5405A">
                <w:t>Low</w:t>
              </w:r>
            </w:ins>
          </w:p>
        </w:tc>
        <w:tc>
          <w:tcPr>
            <w:tcW w:w="1417" w:type="dxa"/>
            <w:tcBorders>
              <w:bottom w:val="single" w:sz="4" w:space="0" w:color="auto"/>
            </w:tcBorders>
          </w:tcPr>
          <w:p w14:paraId="0B28F5AC" w14:textId="77777777" w:rsidR="00F5405A" w:rsidRPr="00F5405A" w:rsidRDefault="00F5405A">
            <w:pPr>
              <w:pStyle w:val="TAC"/>
              <w:rPr>
                <w:ins w:id="11116" w:author="Thomas Chapman" w:date="2021-03-01T11:41:00Z"/>
              </w:rPr>
              <w:pPrChange w:id="11117" w:author="Thomas Chapman" w:date="2021-04-23T16:57:00Z">
                <w:pPr>
                  <w:keepNext/>
                  <w:keepLines/>
                  <w:jc w:val="center"/>
                </w:pPr>
              </w:pPrChange>
            </w:pPr>
            <w:ins w:id="11118" w:author="Thomas Chapman" w:date="2021-03-01T11:41:00Z">
              <w:r w:rsidRPr="00F5405A">
                <w:rPr>
                  <w:lang w:eastAsia="zh-CN"/>
                </w:rPr>
                <w:t>No additional DM-RS</w:t>
              </w:r>
            </w:ins>
          </w:p>
        </w:tc>
        <w:tc>
          <w:tcPr>
            <w:tcW w:w="851" w:type="dxa"/>
            <w:tcBorders>
              <w:bottom w:val="single" w:sz="4" w:space="0" w:color="auto"/>
            </w:tcBorders>
          </w:tcPr>
          <w:p w14:paraId="3D659110" w14:textId="77777777" w:rsidR="00F5405A" w:rsidRPr="00F5405A" w:rsidRDefault="00F5405A">
            <w:pPr>
              <w:pStyle w:val="TAC"/>
              <w:rPr>
                <w:ins w:id="11119" w:author="Thomas Chapman" w:date="2021-03-01T11:41:00Z"/>
              </w:rPr>
              <w:pPrChange w:id="11120" w:author="Thomas Chapman" w:date="2021-04-23T16:57:00Z">
                <w:pPr>
                  <w:keepNext/>
                  <w:keepLines/>
                  <w:jc w:val="center"/>
                </w:pPr>
              </w:pPrChange>
            </w:pPr>
            <w:ins w:id="11121" w:author="Thomas Chapman" w:date="2021-03-01T11:41:00Z">
              <w:r w:rsidRPr="00F5405A">
                <w:rPr>
                  <w:lang w:eastAsia="zh-CN"/>
                </w:rPr>
                <w:t>3.1</w:t>
              </w:r>
            </w:ins>
          </w:p>
        </w:tc>
        <w:tc>
          <w:tcPr>
            <w:tcW w:w="850" w:type="dxa"/>
            <w:tcBorders>
              <w:bottom w:val="single" w:sz="4" w:space="0" w:color="auto"/>
            </w:tcBorders>
          </w:tcPr>
          <w:p w14:paraId="7C7AFAE2" w14:textId="77777777" w:rsidR="00F5405A" w:rsidRPr="00F5405A" w:rsidRDefault="00F5405A">
            <w:pPr>
              <w:pStyle w:val="TAC"/>
              <w:rPr>
                <w:ins w:id="11122" w:author="Thomas Chapman" w:date="2021-03-01T11:41:00Z"/>
              </w:rPr>
              <w:pPrChange w:id="11123" w:author="Thomas Chapman" w:date="2021-04-23T16:57:00Z">
                <w:pPr>
                  <w:keepNext/>
                  <w:keepLines/>
                  <w:jc w:val="center"/>
                </w:pPr>
              </w:pPrChange>
            </w:pPr>
            <w:ins w:id="11124" w:author="Thomas Chapman" w:date="2021-03-01T11:41:00Z">
              <w:r w:rsidRPr="00F5405A">
                <w:rPr>
                  <w:lang w:eastAsia="zh-CN"/>
                </w:rPr>
                <w:t>2.8</w:t>
              </w:r>
            </w:ins>
          </w:p>
        </w:tc>
        <w:tc>
          <w:tcPr>
            <w:tcW w:w="992" w:type="dxa"/>
            <w:tcBorders>
              <w:bottom w:val="single" w:sz="4" w:space="0" w:color="auto"/>
            </w:tcBorders>
          </w:tcPr>
          <w:p w14:paraId="14F7BBC5" w14:textId="77777777" w:rsidR="00F5405A" w:rsidRPr="00F5405A" w:rsidRDefault="00F5405A">
            <w:pPr>
              <w:pStyle w:val="TAC"/>
              <w:rPr>
                <w:ins w:id="11125" w:author="Thomas Chapman" w:date="2021-03-01T11:41:00Z"/>
              </w:rPr>
              <w:pPrChange w:id="11126" w:author="Thomas Chapman" w:date="2021-04-23T16:57:00Z">
                <w:pPr>
                  <w:keepNext/>
                  <w:keepLines/>
                  <w:jc w:val="center"/>
                </w:pPr>
              </w:pPrChange>
            </w:pPr>
            <w:ins w:id="11127" w:author="Thomas Chapman" w:date="2021-03-01T11:41:00Z">
              <w:r w:rsidRPr="00F5405A">
                <w:rPr>
                  <w:lang w:eastAsia="zh-CN"/>
                </w:rPr>
                <w:t>3.1</w:t>
              </w:r>
            </w:ins>
          </w:p>
        </w:tc>
        <w:tc>
          <w:tcPr>
            <w:tcW w:w="851" w:type="dxa"/>
            <w:tcBorders>
              <w:bottom w:val="single" w:sz="4" w:space="0" w:color="auto"/>
            </w:tcBorders>
          </w:tcPr>
          <w:p w14:paraId="7EEB3E38" w14:textId="77777777" w:rsidR="00F5405A" w:rsidRPr="00F5405A" w:rsidRDefault="00F5405A">
            <w:pPr>
              <w:pStyle w:val="TAC"/>
              <w:rPr>
                <w:ins w:id="11128" w:author="Thomas Chapman" w:date="2021-03-01T11:41:00Z"/>
              </w:rPr>
              <w:pPrChange w:id="11129" w:author="Thomas Chapman" w:date="2021-04-23T16:57:00Z">
                <w:pPr>
                  <w:keepNext/>
                  <w:keepLines/>
                  <w:jc w:val="center"/>
                </w:pPr>
              </w:pPrChange>
            </w:pPr>
            <w:ins w:id="11130" w:author="Thomas Chapman" w:date="2021-03-01T11:41:00Z">
              <w:r w:rsidRPr="00F5405A">
                <w:rPr>
                  <w:lang w:eastAsia="zh-CN"/>
                </w:rPr>
                <w:t>2.8</w:t>
              </w:r>
            </w:ins>
          </w:p>
        </w:tc>
      </w:tr>
      <w:tr w:rsidR="00F5405A" w:rsidRPr="00F5405A" w14:paraId="68C3C6B1" w14:textId="77777777" w:rsidTr="00BE44BA">
        <w:trPr>
          <w:ins w:id="11131" w:author="Thomas Chapman" w:date="2021-03-01T11:41:00Z"/>
        </w:trPr>
        <w:tc>
          <w:tcPr>
            <w:tcW w:w="993" w:type="dxa"/>
            <w:tcBorders>
              <w:top w:val="nil"/>
              <w:bottom w:val="nil"/>
            </w:tcBorders>
          </w:tcPr>
          <w:p w14:paraId="31A68C4C" w14:textId="77777777" w:rsidR="00F5405A" w:rsidRPr="00F5405A" w:rsidRDefault="00F5405A">
            <w:pPr>
              <w:pStyle w:val="TAC"/>
              <w:rPr>
                <w:ins w:id="11132" w:author="Thomas Chapman" w:date="2021-03-01T11:41:00Z"/>
              </w:rPr>
              <w:pPrChange w:id="11133" w:author="Thomas Chapman" w:date="2021-04-23T16:57:00Z">
                <w:pPr>
                  <w:keepNext/>
                  <w:keepLines/>
                  <w:jc w:val="center"/>
                </w:pPr>
              </w:pPrChange>
            </w:pPr>
          </w:p>
        </w:tc>
        <w:tc>
          <w:tcPr>
            <w:tcW w:w="992" w:type="dxa"/>
            <w:tcBorders>
              <w:top w:val="nil"/>
              <w:bottom w:val="single" w:sz="4" w:space="0" w:color="auto"/>
            </w:tcBorders>
          </w:tcPr>
          <w:p w14:paraId="5D611793" w14:textId="77777777" w:rsidR="00F5405A" w:rsidRPr="00F5405A" w:rsidRDefault="00F5405A">
            <w:pPr>
              <w:pStyle w:val="TAC"/>
              <w:rPr>
                <w:ins w:id="11134" w:author="Thomas Chapman" w:date="2021-03-01T11:41:00Z"/>
              </w:rPr>
              <w:pPrChange w:id="11135" w:author="Thomas Chapman" w:date="2021-04-23T16:57:00Z">
                <w:pPr>
                  <w:keepNext/>
                  <w:keepLines/>
                  <w:jc w:val="center"/>
                </w:pPr>
              </w:pPrChange>
            </w:pPr>
          </w:p>
        </w:tc>
        <w:tc>
          <w:tcPr>
            <w:tcW w:w="850" w:type="dxa"/>
            <w:tcBorders>
              <w:top w:val="nil"/>
              <w:bottom w:val="single" w:sz="4" w:space="0" w:color="auto"/>
            </w:tcBorders>
            <w:vAlign w:val="center"/>
          </w:tcPr>
          <w:p w14:paraId="70D245AE" w14:textId="77777777" w:rsidR="00F5405A" w:rsidRPr="00F5405A" w:rsidRDefault="00F5405A">
            <w:pPr>
              <w:pStyle w:val="TAC"/>
              <w:rPr>
                <w:ins w:id="11136" w:author="Thomas Chapman" w:date="2021-03-01T11:41:00Z"/>
              </w:rPr>
              <w:pPrChange w:id="11137" w:author="Thomas Chapman" w:date="2021-04-23T16:57:00Z">
                <w:pPr>
                  <w:keepNext/>
                  <w:keepLines/>
                  <w:jc w:val="center"/>
                </w:pPr>
              </w:pPrChange>
            </w:pPr>
          </w:p>
        </w:tc>
        <w:tc>
          <w:tcPr>
            <w:tcW w:w="1560" w:type="dxa"/>
            <w:tcBorders>
              <w:top w:val="nil"/>
              <w:bottom w:val="single" w:sz="4" w:space="0" w:color="auto"/>
            </w:tcBorders>
          </w:tcPr>
          <w:p w14:paraId="4DC817E6" w14:textId="77777777" w:rsidR="00F5405A" w:rsidRPr="00F5405A" w:rsidRDefault="00F5405A">
            <w:pPr>
              <w:pStyle w:val="TAC"/>
              <w:rPr>
                <w:ins w:id="11138" w:author="Thomas Chapman" w:date="2021-03-01T11:41:00Z"/>
              </w:rPr>
              <w:pPrChange w:id="11139" w:author="Thomas Chapman" w:date="2021-04-23T16:57:00Z">
                <w:pPr>
                  <w:keepNext/>
                  <w:keepLines/>
                  <w:jc w:val="center"/>
                </w:pPr>
              </w:pPrChange>
            </w:pPr>
          </w:p>
        </w:tc>
        <w:tc>
          <w:tcPr>
            <w:tcW w:w="1417" w:type="dxa"/>
            <w:tcBorders>
              <w:bottom w:val="single" w:sz="4" w:space="0" w:color="auto"/>
            </w:tcBorders>
          </w:tcPr>
          <w:p w14:paraId="1049BDC8" w14:textId="77777777" w:rsidR="00F5405A" w:rsidRPr="00F5405A" w:rsidRDefault="00F5405A">
            <w:pPr>
              <w:pStyle w:val="TAC"/>
              <w:rPr>
                <w:ins w:id="11140" w:author="Thomas Chapman" w:date="2021-03-01T11:41:00Z"/>
              </w:rPr>
              <w:pPrChange w:id="11141" w:author="Thomas Chapman" w:date="2021-04-23T16:57:00Z">
                <w:pPr>
                  <w:keepNext/>
                  <w:keepLines/>
                  <w:jc w:val="center"/>
                </w:pPr>
              </w:pPrChange>
            </w:pPr>
            <w:ins w:id="11142" w:author="Thomas Chapman" w:date="2021-03-01T11:41:00Z">
              <w:r w:rsidRPr="00F5405A">
                <w:rPr>
                  <w:lang w:eastAsia="zh-CN"/>
                </w:rPr>
                <w:t>Additional DM-RS</w:t>
              </w:r>
            </w:ins>
          </w:p>
        </w:tc>
        <w:tc>
          <w:tcPr>
            <w:tcW w:w="851" w:type="dxa"/>
            <w:tcBorders>
              <w:bottom w:val="single" w:sz="4" w:space="0" w:color="auto"/>
            </w:tcBorders>
          </w:tcPr>
          <w:p w14:paraId="7802525B" w14:textId="77777777" w:rsidR="00F5405A" w:rsidRPr="00F5405A" w:rsidRDefault="00F5405A">
            <w:pPr>
              <w:pStyle w:val="TAC"/>
              <w:rPr>
                <w:ins w:id="11143" w:author="Thomas Chapman" w:date="2021-03-01T11:41:00Z"/>
              </w:rPr>
              <w:pPrChange w:id="11144" w:author="Thomas Chapman" w:date="2021-04-23T16:57:00Z">
                <w:pPr>
                  <w:keepNext/>
                  <w:keepLines/>
                  <w:jc w:val="center"/>
                </w:pPr>
              </w:pPrChange>
            </w:pPr>
            <w:ins w:id="11145" w:author="Thomas Chapman" w:date="2021-03-01T11:41:00Z">
              <w:r w:rsidRPr="00F5405A">
                <w:rPr>
                  <w:lang w:eastAsia="zh-CN"/>
                </w:rPr>
                <w:t>2.8</w:t>
              </w:r>
            </w:ins>
          </w:p>
        </w:tc>
        <w:tc>
          <w:tcPr>
            <w:tcW w:w="850" w:type="dxa"/>
            <w:tcBorders>
              <w:bottom w:val="single" w:sz="4" w:space="0" w:color="auto"/>
            </w:tcBorders>
          </w:tcPr>
          <w:p w14:paraId="0C1E6FD0" w14:textId="77777777" w:rsidR="00F5405A" w:rsidRPr="00F5405A" w:rsidRDefault="00F5405A">
            <w:pPr>
              <w:pStyle w:val="TAC"/>
              <w:rPr>
                <w:ins w:id="11146" w:author="Thomas Chapman" w:date="2021-03-01T11:41:00Z"/>
              </w:rPr>
              <w:pPrChange w:id="11147" w:author="Thomas Chapman" w:date="2021-04-23T16:57:00Z">
                <w:pPr>
                  <w:keepNext/>
                  <w:keepLines/>
                  <w:jc w:val="center"/>
                </w:pPr>
              </w:pPrChange>
            </w:pPr>
            <w:ins w:id="11148" w:author="Thomas Chapman" w:date="2021-03-01T11:41:00Z">
              <w:r w:rsidRPr="00F5405A">
                <w:rPr>
                  <w:lang w:eastAsia="zh-CN"/>
                </w:rPr>
                <w:t>2.3</w:t>
              </w:r>
            </w:ins>
          </w:p>
        </w:tc>
        <w:tc>
          <w:tcPr>
            <w:tcW w:w="992" w:type="dxa"/>
            <w:tcBorders>
              <w:bottom w:val="single" w:sz="4" w:space="0" w:color="auto"/>
            </w:tcBorders>
          </w:tcPr>
          <w:p w14:paraId="06B430B1" w14:textId="77777777" w:rsidR="00F5405A" w:rsidRPr="00F5405A" w:rsidRDefault="00F5405A">
            <w:pPr>
              <w:pStyle w:val="TAC"/>
              <w:rPr>
                <w:ins w:id="11149" w:author="Thomas Chapman" w:date="2021-03-01T11:41:00Z"/>
              </w:rPr>
              <w:pPrChange w:id="11150" w:author="Thomas Chapman" w:date="2021-04-23T16:57:00Z">
                <w:pPr>
                  <w:keepNext/>
                  <w:keepLines/>
                  <w:jc w:val="center"/>
                </w:pPr>
              </w:pPrChange>
            </w:pPr>
            <w:ins w:id="11151" w:author="Thomas Chapman" w:date="2021-03-01T11:41:00Z">
              <w:r w:rsidRPr="00F5405A">
                <w:rPr>
                  <w:lang w:eastAsia="zh-CN"/>
                </w:rPr>
                <w:t>3.1</w:t>
              </w:r>
            </w:ins>
          </w:p>
        </w:tc>
        <w:tc>
          <w:tcPr>
            <w:tcW w:w="851" w:type="dxa"/>
            <w:tcBorders>
              <w:bottom w:val="single" w:sz="4" w:space="0" w:color="auto"/>
            </w:tcBorders>
          </w:tcPr>
          <w:p w14:paraId="49BCBDA2" w14:textId="77777777" w:rsidR="00F5405A" w:rsidRPr="00F5405A" w:rsidRDefault="00F5405A">
            <w:pPr>
              <w:pStyle w:val="TAC"/>
              <w:rPr>
                <w:ins w:id="11152" w:author="Thomas Chapman" w:date="2021-03-01T11:41:00Z"/>
              </w:rPr>
              <w:pPrChange w:id="11153" w:author="Thomas Chapman" w:date="2021-04-23T16:57:00Z">
                <w:pPr>
                  <w:keepNext/>
                  <w:keepLines/>
                  <w:jc w:val="center"/>
                </w:pPr>
              </w:pPrChange>
            </w:pPr>
            <w:ins w:id="11154" w:author="Thomas Chapman" w:date="2021-03-01T11:41:00Z">
              <w:r w:rsidRPr="00F5405A">
                <w:rPr>
                  <w:lang w:eastAsia="zh-CN"/>
                </w:rPr>
                <w:t>2.2</w:t>
              </w:r>
            </w:ins>
          </w:p>
        </w:tc>
      </w:tr>
      <w:tr w:rsidR="00F5405A" w:rsidRPr="00F5405A" w14:paraId="55761F30" w14:textId="77777777" w:rsidTr="00BE44BA">
        <w:trPr>
          <w:ins w:id="11155" w:author="Thomas Chapman" w:date="2021-03-01T11:41:00Z"/>
        </w:trPr>
        <w:tc>
          <w:tcPr>
            <w:tcW w:w="993" w:type="dxa"/>
            <w:tcBorders>
              <w:top w:val="nil"/>
              <w:bottom w:val="nil"/>
            </w:tcBorders>
          </w:tcPr>
          <w:p w14:paraId="39AA6225" w14:textId="77777777" w:rsidR="00F5405A" w:rsidRPr="00F5405A" w:rsidRDefault="00F5405A">
            <w:pPr>
              <w:pStyle w:val="TAC"/>
              <w:rPr>
                <w:ins w:id="11156" w:author="Thomas Chapman" w:date="2021-03-01T11:41:00Z"/>
              </w:rPr>
              <w:pPrChange w:id="11157" w:author="Thomas Chapman" w:date="2021-04-23T16:57:00Z">
                <w:pPr>
                  <w:keepNext/>
                  <w:keepLines/>
                  <w:jc w:val="center"/>
                </w:pPr>
              </w:pPrChange>
            </w:pPr>
          </w:p>
        </w:tc>
        <w:tc>
          <w:tcPr>
            <w:tcW w:w="992" w:type="dxa"/>
            <w:tcBorders>
              <w:bottom w:val="nil"/>
            </w:tcBorders>
          </w:tcPr>
          <w:p w14:paraId="58840A38" w14:textId="77777777" w:rsidR="00F5405A" w:rsidRPr="00F5405A" w:rsidRDefault="00F5405A">
            <w:pPr>
              <w:pStyle w:val="TAC"/>
              <w:rPr>
                <w:ins w:id="11158" w:author="Thomas Chapman" w:date="2021-03-01T11:41:00Z"/>
              </w:rPr>
              <w:pPrChange w:id="11159" w:author="Thomas Chapman" w:date="2021-04-23T16:57:00Z">
                <w:pPr>
                  <w:keepNext/>
                  <w:keepLines/>
                  <w:jc w:val="center"/>
                </w:pPr>
              </w:pPrChange>
            </w:pPr>
            <w:ins w:id="11160" w:author="Thomas Chapman" w:date="2021-03-01T11:41:00Z">
              <w:r w:rsidRPr="00F5405A">
                <w:rPr>
                  <w:lang w:eastAsia="zh-CN"/>
                </w:rPr>
                <w:t>4</w:t>
              </w:r>
            </w:ins>
          </w:p>
        </w:tc>
        <w:tc>
          <w:tcPr>
            <w:tcW w:w="850" w:type="dxa"/>
            <w:tcBorders>
              <w:bottom w:val="nil"/>
            </w:tcBorders>
          </w:tcPr>
          <w:p w14:paraId="5C88EBF2" w14:textId="77777777" w:rsidR="00F5405A" w:rsidRPr="00F5405A" w:rsidRDefault="00F5405A">
            <w:pPr>
              <w:pStyle w:val="TAC"/>
              <w:rPr>
                <w:ins w:id="11161" w:author="Thomas Chapman" w:date="2021-03-01T11:41:00Z"/>
              </w:rPr>
              <w:pPrChange w:id="11162" w:author="Thomas Chapman" w:date="2021-04-23T16:57:00Z">
                <w:pPr>
                  <w:keepNext/>
                  <w:keepLines/>
                  <w:jc w:val="center"/>
                </w:pPr>
              </w:pPrChange>
            </w:pPr>
            <w:ins w:id="11163" w:author="Thomas Chapman" w:date="2021-03-01T11:41:00Z">
              <w:r w:rsidRPr="00F5405A">
                <w:t>Normal</w:t>
              </w:r>
            </w:ins>
          </w:p>
        </w:tc>
        <w:tc>
          <w:tcPr>
            <w:tcW w:w="1560" w:type="dxa"/>
            <w:tcBorders>
              <w:bottom w:val="nil"/>
            </w:tcBorders>
          </w:tcPr>
          <w:p w14:paraId="0BD08872" w14:textId="77777777" w:rsidR="00F5405A" w:rsidRPr="00F5405A" w:rsidRDefault="00F5405A">
            <w:pPr>
              <w:pStyle w:val="TAC"/>
              <w:rPr>
                <w:ins w:id="11164" w:author="Thomas Chapman" w:date="2021-03-01T11:41:00Z"/>
              </w:rPr>
              <w:pPrChange w:id="11165" w:author="Thomas Chapman" w:date="2021-04-23T16:57:00Z">
                <w:pPr>
                  <w:keepNext/>
                  <w:keepLines/>
                  <w:jc w:val="center"/>
                </w:pPr>
              </w:pPrChange>
            </w:pPr>
            <w:ins w:id="11166" w:author="Thomas Chapman" w:date="2021-03-01T11:41:00Z">
              <w:r w:rsidRPr="00F5405A">
                <w:t>TDLC300-100</w:t>
              </w:r>
              <w:r w:rsidRPr="00F5405A" w:rsidDel="002E550C">
                <w:t xml:space="preserve"> </w:t>
              </w:r>
              <w:r w:rsidRPr="00F5405A">
                <w:t>Low</w:t>
              </w:r>
            </w:ins>
          </w:p>
        </w:tc>
        <w:tc>
          <w:tcPr>
            <w:tcW w:w="1417" w:type="dxa"/>
            <w:tcBorders>
              <w:bottom w:val="single" w:sz="4" w:space="0" w:color="auto"/>
            </w:tcBorders>
          </w:tcPr>
          <w:p w14:paraId="5A0F359C" w14:textId="77777777" w:rsidR="00F5405A" w:rsidRPr="00F5405A" w:rsidRDefault="00F5405A">
            <w:pPr>
              <w:pStyle w:val="TAC"/>
              <w:rPr>
                <w:ins w:id="11167" w:author="Thomas Chapman" w:date="2021-03-01T11:41:00Z"/>
              </w:rPr>
              <w:pPrChange w:id="11168" w:author="Thomas Chapman" w:date="2021-04-23T16:57:00Z">
                <w:pPr>
                  <w:keepNext/>
                  <w:keepLines/>
                  <w:jc w:val="center"/>
                </w:pPr>
              </w:pPrChange>
            </w:pPr>
            <w:ins w:id="11169" w:author="Thomas Chapman" w:date="2021-03-01T11:41:00Z">
              <w:r w:rsidRPr="00F5405A">
                <w:rPr>
                  <w:lang w:eastAsia="zh-CN"/>
                </w:rPr>
                <w:t>No additional DM-RS</w:t>
              </w:r>
            </w:ins>
          </w:p>
        </w:tc>
        <w:tc>
          <w:tcPr>
            <w:tcW w:w="851" w:type="dxa"/>
            <w:tcBorders>
              <w:bottom w:val="single" w:sz="4" w:space="0" w:color="auto"/>
            </w:tcBorders>
          </w:tcPr>
          <w:p w14:paraId="1488845B" w14:textId="77777777" w:rsidR="00F5405A" w:rsidRPr="00F5405A" w:rsidRDefault="00F5405A">
            <w:pPr>
              <w:pStyle w:val="TAC"/>
              <w:rPr>
                <w:ins w:id="11170" w:author="Thomas Chapman" w:date="2021-03-01T11:41:00Z"/>
              </w:rPr>
              <w:pPrChange w:id="11171" w:author="Thomas Chapman" w:date="2021-04-23T16:57:00Z">
                <w:pPr>
                  <w:keepNext/>
                  <w:keepLines/>
                  <w:jc w:val="center"/>
                </w:pPr>
              </w:pPrChange>
            </w:pPr>
            <w:ins w:id="11172" w:author="Thomas Chapman" w:date="2021-03-01T11:41:00Z">
              <w:r w:rsidRPr="00F5405A">
                <w:rPr>
                  <w:lang w:eastAsia="zh-CN"/>
                </w:rPr>
                <w:t>-1.7</w:t>
              </w:r>
            </w:ins>
          </w:p>
        </w:tc>
        <w:tc>
          <w:tcPr>
            <w:tcW w:w="850" w:type="dxa"/>
            <w:tcBorders>
              <w:bottom w:val="single" w:sz="4" w:space="0" w:color="auto"/>
            </w:tcBorders>
          </w:tcPr>
          <w:p w14:paraId="544A5300" w14:textId="77777777" w:rsidR="00F5405A" w:rsidRPr="00F5405A" w:rsidRDefault="00F5405A">
            <w:pPr>
              <w:pStyle w:val="TAC"/>
              <w:rPr>
                <w:ins w:id="11173" w:author="Thomas Chapman" w:date="2021-03-01T11:41:00Z"/>
              </w:rPr>
              <w:pPrChange w:id="11174" w:author="Thomas Chapman" w:date="2021-04-23T16:57:00Z">
                <w:pPr>
                  <w:keepNext/>
                  <w:keepLines/>
                  <w:jc w:val="center"/>
                </w:pPr>
              </w:pPrChange>
            </w:pPr>
            <w:ins w:id="11175" w:author="Thomas Chapman" w:date="2021-03-01T11:41:00Z">
              <w:r w:rsidRPr="00F5405A">
                <w:rPr>
                  <w:lang w:eastAsia="zh-CN"/>
                </w:rPr>
                <w:t>-1.9</w:t>
              </w:r>
            </w:ins>
          </w:p>
        </w:tc>
        <w:tc>
          <w:tcPr>
            <w:tcW w:w="992" w:type="dxa"/>
            <w:tcBorders>
              <w:bottom w:val="single" w:sz="4" w:space="0" w:color="auto"/>
            </w:tcBorders>
          </w:tcPr>
          <w:p w14:paraId="425F0CD4" w14:textId="77777777" w:rsidR="00F5405A" w:rsidRPr="00F5405A" w:rsidRDefault="00F5405A">
            <w:pPr>
              <w:pStyle w:val="TAC"/>
              <w:rPr>
                <w:ins w:id="11176" w:author="Thomas Chapman" w:date="2021-03-01T11:41:00Z"/>
              </w:rPr>
              <w:pPrChange w:id="11177" w:author="Thomas Chapman" w:date="2021-04-23T16:57:00Z">
                <w:pPr>
                  <w:keepNext/>
                  <w:keepLines/>
                  <w:jc w:val="center"/>
                </w:pPr>
              </w:pPrChange>
            </w:pPr>
            <w:ins w:id="11178" w:author="Thomas Chapman" w:date="2021-03-01T11:41:00Z">
              <w:r w:rsidRPr="00F5405A">
                <w:rPr>
                  <w:lang w:eastAsia="zh-CN"/>
                </w:rPr>
                <w:t>-1.7</w:t>
              </w:r>
            </w:ins>
          </w:p>
        </w:tc>
        <w:tc>
          <w:tcPr>
            <w:tcW w:w="851" w:type="dxa"/>
            <w:tcBorders>
              <w:bottom w:val="single" w:sz="4" w:space="0" w:color="auto"/>
            </w:tcBorders>
          </w:tcPr>
          <w:p w14:paraId="537BF516" w14:textId="77777777" w:rsidR="00F5405A" w:rsidRPr="00F5405A" w:rsidRDefault="00F5405A">
            <w:pPr>
              <w:pStyle w:val="TAC"/>
              <w:rPr>
                <w:ins w:id="11179" w:author="Thomas Chapman" w:date="2021-03-01T11:41:00Z"/>
              </w:rPr>
              <w:pPrChange w:id="11180" w:author="Thomas Chapman" w:date="2021-04-23T16:57:00Z">
                <w:pPr>
                  <w:keepNext/>
                  <w:keepLines/>
                  <w:jc w:val="center"/>
                </w:pPr>
              </w:pPrChange>
            </w:pPr>
            <w:ins w:id="11181" w:author="Thomas Chapman" w:date="2021-03-01T11:41:00Z">
              <w:r w:rsidRPr="00F5405A">
                <w:rPr>
                  <w:lang w:eastAsia="zh-CN"/>
                </w:rPr>
                <w:t>-2.1</w:t>
              </w:r>
            </w:ins>
          </w:p>
        </w:tc>
      </w:tr>
      <w:tr w:rsidR="00F5405A" w:rsidRPr="00F5405A" w14:paraId="0C5E338F" w14:textId="77777777" w:rsidTr="00BE44BA">
        <w:trPr>
          <w:ins w:id="11182" w:author="Thomas Chapman" w:date="2021-03-01T11:41:00Z"/>
        </w:trPr>
        <w:tc>
          <w:tcPr>
            <w:tcW w:w="993" w:type="dxa"/>
            <w:tcBorders>
              <w:top w:val="nil"/>
              <w:bottom w:val="nil"/>
            </w:tcBorders>
          </w:tcPr>
          <w:p w14:paraId="2F97583E" w14:textId="77777777" w:rsidR="00F5405A" w:rsidRPr="00F5405A" w:rsidRDefault="00F5405A">
            <w:pPr>
              <w:pStyle w:val="TAC"/>
              <w:rPr>
                <w:ins w:id="11183" w:author="Thomas Chapman" w:date="2021-03-01T11:41:00Z"/>
              </w:rPr>
              <w:pPrChange w:id="11184" w:author="Thomas Chapman" w:date="2021-04-23T16:57:00Z">
                <w:pPr>
                  <w:keepNext/>
                  <w:keepLines/>
                  <w:jc w:val="center"/>
                </w:pPr>
              </w:pPrChange>
            </w:pPr>
          </w:p>
        </w:tc>
        <w:tc>
          <w:tcPr>
            <w:tcW w:w="992" w:type="dxa"/>
            <w:tcBorders>
              <w:top w:val="nil"/>
              <w:bottom w:val="single" w:sz="4" w:space="0" w:color="auto"/>
            </w:tcBorders>
          </w:tcPr>
          <w:p w14:paraId="5C211A43" w14:textId="77777777" w:rsidR="00F5405A" w:rsidRPr="00F5405A" w:rsidRDefault="00F5405A">
            <w:pPr>
              <w:pStyle w:val="TAC"/>
              <w:rPr>
                <w:ins w:id="11185" w:author="Thomas Chapman" w:date="2021-03-01T11:41:00Z"/>
              </w:rPr>
              <w:pPrChange w:id="11186" w:author="Thomas Chapman" w:date="2021-04-23T16:57:00Z">
                <w:pPr>
                  <w:keepNext/>
                  <w:keepLines/>
                  <w:jc w:val="center"/>
                </w:pPr>
              </w:pPrChange>
            </w:pPr>
          </w:p>
        </w:tc>
        <w:tc>
          <w:tcPr>
            <w:tcW w:w="850" w:type="dxa"/>
            <w:tcBorders>
              <w:top w:val="nil"/>
              <w:bottom w:val="single" w:sz="4" w:space="0" w:color="auto"/>
            </w:tcBorders>
            <w:vAlign w:val="center"/>
          </w:tcPr>
          <w:p w14:paraId="7CF97113" w14:textId="77777777" w:rsidR="00F5405A" w:rsidRPr="00F5405A" w:rsidRDefault="00F5405A">
            <w:pPr>
              <w:pStyle w:val="TAC"/>
              <w:rPr>
                <w:ins w:id="11187" w:author="Thomas Chapman" w:date="2021-03-01T11:41:00Z"/>
              </w:rPr>
              <w:pPrChange w:id="11188" w:author="Thomas Chapman" w:date="2021-04-23T16:57:00Z">
                <w:pPr>
                  <w:keepNext/>
                  <w:keepLines/>
                  <w:jc w:val="center"/>
                </w:pPr>
              </w:pPrChange>
            </w:pPr>
          </w:p>
        </w:tc>
        <w:tc>
          <w:tcPr>
            <w:tcW w:w="1560" w:type="dxa"/>
            <w:tcBorders>
              <w:top w:val="nil"/>
              <w:bottom w:val="single" w:sz="4" w:space="0" w:color="auto"/>
            </w:tcBorders>
          </w:tcPr>
          <w:p w14:paraId="0873E5F5" w14:textId="77777777" w:rsidR="00F5405A" w:rsidRPr="00F5405A" w:rsidRDefault="00F5405A">
            <w:pPr>
              <w:pStyle w:val="TAC"/>
              <w:rPr>
                <w:ins w:id="11189" w:author="Thomas Chapman" w:date="2021-03-01T11:41:00Z"/>
              </w:rPr>
              <w:pPrChange w:id="11190" w:author="Thomas Chapman" w:date="2021-04-23T16:57:00Z">
                <w:pPr>
                  <w:keepNext/>
                  <w:keepLines/>
                  <w:jc w:val="center"/>
                </w:pPr>
              </w:pPrChange>
            </w:pPr>
          </w:p>
        </w:tc>
        <w:tc>
          <w:tcPr>
            <w:tcW w:w="1417" w:type="dxa"/>
            <w:tcBorders>
              <w:bottom w:val="single" w:sz="4" w:space="0" w:color="auto"/>
            </w:tcBorders>
          </w:tcPr>
          <w:p w14:paraId="6149ABD0" w14:textId="77777777" w:rsidR="00F5405A" w:rsidRPr="00F5405A" w:rsidRDefault="00F5405A">
            <w:pPr>
              <w:pStyle w:val="TAC"/>
              <w:rPr>
                <w:ins w:id="11191" w:author="Thomas Chapman" w:date="2021-03-01T11:41:00Z"/>
              </w:rPr>
              <w:pPrChange w:id="11192" w:author="Thomas Chapman" w:date="2021-04-23T16:57:00Z">
                <w:pPr>
                  <w:keepNext/>
                  <w:keepLines/>
                  <w:jc w:val="center"/>
                </w:pPr>
              </w:pPrChange>
            </w:pPr>
            <w:ins w:id="11193" w:author="Thomas Chapman" w:date="2021-03-01T11:41:00Z">
              <w:r w:rsidRPr="00F5405A">
                <w:rPr>
                  <w:lang w:eastAsia="zh-CN"/>
                </w:rPr>
                <w:t>Additional DM-RS</w:t>
              </w:r>
            </w:ins>
          </w:p>
        </w:tc>
        <w:tc>
          <w:tcPr>
            <w:tcW w:w="851" w:type="dxa"/>
            <w:tcBorders>
              <w:bottom w:val="single" w:sz="4" w:space="0" w:color="auto"/>
            </w:tcBorders>
          </w:tcPr>
          <w:p w14:paraId="62513329" w14:textId="77777777" w:rsidR="00F5405A" w:rsidRPr="00F5405A" w:rsidRDefault="00F5405A">
            <w:pPr>
              <w:pStyle w:val="TAC"/>
              <w:rPr>
                <w:ins w:id="11194" w:author="Thomas Chapman" w:date="2021-03-01T11:41:00Z"/>
              </w:rPr>
              <w:pPrChange w:id="11195" w:author="Thomas Chapman" w:date="2021-04-23T16:57:00Z">
                <w:pPr>
                  <w:keepNext/>
                  <w:keepLines/>
                  <w:jc w:val="center"/>
                </w:pPr>
              </w:pPrChange>
            </w:pPr>
            <w:ins w:id="11196" w:author="Thomas Chapman" w:date="2021-03-01T11:41:00Z">
              <w:r w:rsidRPr="00F5405A">
                <w:rPr>
                  <w:lang w:eastAsia="zh-CN"/>
                </w:rPr>
                <w:t>-2.0</w:t>
              </w:r>
            </w:ins>
          </w:p>
        </w:tc>
        <w:tc>
          <w:tcPr>
            <w:tcW w:w="850" w:type="dxa"/>
            <w:tcBorders>
              <w:bottom w:val="single" w:sz="4" w:space="0" w:color="auto"/>
            </w:tcBorders>
          </w:tcPr>
          <w:p w14:paraId="60249B9C" w14:textId="77777777" w:rsidR="00F5405A" w:rsidRPr="00F5405A" w:rsidRDefault="00F5405A">
            <w:pPr>
              <w:pStyle w:val="TAC"/>
              <w:rPr>
                <w:ins w:id="11197" w:author="Thomas Chapman" w:date="2021-03-01T11:41:00Z"/>
              </w:rPr>
              <w:pPrChange w:id="11198" w:author="Thomas Chapman" w:date="2021-04-23T16:57:00Z">
                <w:pPr>
                  <w:keepNext/>
                  <w:keepLines/>
                  <w:jc w:val="center"/>
                </w:pPr>
              </w:pPrChange>
            </w:pPr>
            <w:ins w:id="11199" w:author="Thomas Chapman" w:date="2021-03-01T11:41:00Z">
              <w:r w:rsidRPr="00F5405A">
                <w:rPr>
                  <w:lang w:eastAsia="zh-CN"/>
                </w:rPr>
                <w:t>-2.5</w:t>
              </w:r>
            </w:ins>
          </w:p>
        </w:tc>
        <w:tc>
          <w:tcPr>
            <w:tcW w:w="992" w:type="dxa"/>
            <w:tcBorders>
              <w:bottom w:val="single" w:sz="4" w:space="0" w:color="auto"/>
            </w:tcBorders>
          </w:tcPr>
          <w:p w14:paraId="7772A934" w14:textId="77777777" w:rsidR="00F5405A" w:rsidRPr="00F5405A" w:rsidRDefault="00F5405A">
            <w:pPr>
              <w:pStyle w:val="TAC"/>
              <w:rPr>
                <w:ins w:id="11200" w:author="Thomas Chapman" w:date="2021-03-01T11:41:00Z"/>
              </w:rPr>
              <w:pPrChange w:id="11201" w:author="Thomas Chapman" w:date="2021-04-23T16:57:00Z">
                <w:pPr>
                  <w:keepNext/>
                  <w:keepLines/>
                  <w:jc w:val="center"/>
                </w:pPr>
              </w:pPrChange>
            </w:pPr>
            <w:ins w:id="11202" w:author="Thomas Chapman" w:date="2021-03-01T11:41:00Z">
              <w:r w:rsidRPr="00F5405A">
                <w:rPr>
                  <w:lang w:eastAsia="zh-CN"/>
                </w:rPr>
                <w:t>-2.5</w:t>
              </w:r>
            </w:ins>
          </w:p>
        </w:tc>
        <w:tc>
          <w:tcPr>
            <w:tcW w:w="851" w:type="dxa"/>
            <w:tcBorders>
              <w:bottom w:val="single" w:sz="4" w:space="0" w:color="auto"/>
            </w:tcBorders>
          </w:tcPr>
          <w:p w14:paraId="04D22190" w14:textId="77777777" w:rsidR="00F5405A" w:rsidRPr="00F5405A" w:rsidRDefault="00F5405A">
            <w:pPr>
              <w:pStyle w:val="TAC"/>
              <w:rPr>
                <w:ins w:id="11203" w:author="Thomas Chapman" w:date="2021-03-01T11:41:00Z"/>
              </w:rPr>
              <w:pPrChange w:id="11204" w:author="Thomas Chapman" w:date="2021-04-23T16:57:00Z">
                <w:pPr>
                  <w:keepNext/>
                  <w:keepLines/>
                  <w:jc w:val="center"/>
                </w:pPr>
              </w:pPrChange>
            </w:pPr>
            <w:ins w:id="11205" w:author="Thomas Chapman" w:date="2021-03-01T11:41:00Z">
              <w:r w:rsidRPr="00F5405A">
                <w:rPr>
                  <w:lang w:eastAsia="zh-CN"/>
                </w:rPr>
                <w:t>-2.4</w:t>
              </w:r>
            </w:ins>
          </w:p>
        </w:tc>
      </w:tr>
      <w:tr w:rsidR="00F5405A" w:rsidRPr="00F5405A" w14:paraId="38CD8B2F" w14:textId="77777777" w:rsidTr="00BE44BA">
        <w:trPr>
          <w:ins w:id="11206" w:author="Thomas Chapman" w:date="2021-03-01T11:41:00Z"/>
        </w:trPr>
        <w:tc>
          <w:tcPr>
            <w:tcW w:w="993" w:type="dxa"/>
            <w:tcBorders>
              <w:top w:val="nil"/>
              <w:bottom w:val="nil"/>
            </w:tcBorders>
          </w:tcPr>
          <w:p w14:paraId="14ECA8CD" w14:textId="77777777" w:rsidR="00F5405A" w:rsidRPr="00F5405A" w:rsidRDefault="00F5405A">
            <w:pPr>
              <w:pStyle w:val="TAC"/>
              <w:rPr>
                <w:ins w:id="11207" w:author="Thomas Chapman" w:date="2021-03-01T11:41:00Z"/>
              </w:rPr>
              <w:pPrChange w:id="11208" w:author="Thomas Chapman" w:date="2021-04-23T16:57:00Z">
                <w:pPr>
                  <w:keepNext/>
                  <w:keepLines/>
                  <w:jc w:val="center"/>
                </w:pPr>
              </w:pPrChange>
            </w:pPr>
          </w:p>
        </w:tc>
        <w:tc>
          <w:tcPr>
            <w:tcW w:w="992" w:type="dxa"/>
            <w:tcBorders>
              <w:bottom w:val="nil"/>
            </w:tcBorders>
          </w:tcPr>
          <w:p w14:paraId="56148E9F" w14:textId="77777777" w:rsidR="00F5405A" w:rsidRPr="00F5405A" w:rsidRDefault="00F5405A">
            <w:pPr>
              <w:pStyle w:val="TAC"/>
              <w:rPr>
                <w:ins w:id="11209" w:author="Thomas Chapman" w:date="2021-03-01T11:41:00Z"/>
              </w:rPr>
              <w:pPrChange w:id="11210" w:author="Thomas Chapman" w:date="2021-04-23T16:57:00Z">
                <w:pPr>
                  <w:keepNext/>
                  <w:keepLines/>
                  <w:jc w:val="center"/>
                </w:pPr>
              </w:pPrChange>
            </w:pPr>
            <w:ins w:id="11211" w:author="Thomas Chapman" w:date="2021-03-01T11:41:00Z">
              <w:r w:rsidRPr="00F5405A">
                <w:rPr>
                  <w:lang w:eastAsia="zh-CN"/>
                </w:rPr>
                <w:t>8</w:t>
              </w:r>
            </w:ins>
          </w:p>
        </w:tc>
        <w:tc>
          <w:tcPr>
            <w:tcW w:w="850" w:type="dxa"/>
            <w:tcBorders>
              <w:bottom w:val="nil"/>
            </w:tcBorders>
          </w:tcPr>
          <w:p w14:paraId="6DB054E8" w14:textId="77777777" w:rsidR="00F5405A" w:rsidRPr="00F5405A" w:rsidRDefault="00F5405A">
            <w:pPr>
              <w:pStyle w:val="TAC"/>
              <w:rPr>
                <w:ins w:id="11212" w:author="Thomas Chapman" w:date="2021-03-01T11:41:00Z"/>
              </w:rPr>
              <w:pPrChange w:id="11213" w:author="Thomas Chapman" w:date="2021-04-23T16:57:00Z">
                <w:pPr>
                  <w:keepNext/>
                  <w:keepLines/>
                  <w:jc w:val="center"/>
                </w:pPr>
              </w:pPrChange>
            </w:pPr>
            <w:ins w:id="11214" w:author="Thomas Chapman" w:date="2021-03-01T11:41:00Z">
              <w:r w:rsidRPr="00F5405A">
                <w:t>Normal</w:t>
              </w:r>
            </w:ins>
          </w:p>
        </w:tc>
        <w:tc>
          <w:tcPr>
            <w:tcW w:w="1560" w:type="dxa"/>
            <w:tcBorders>
              <w:bottom w:val="nil"/>
            </w:tcBorders>
          </w:tcPr>
          <w:p w14:paraId="20B63EBF" w14:textId="77777777" w:rsidR="00F5405A" w:rsidRPr="00F5405A" w:rsidRDefault="00F5405A">
            <w:pPr>
              <w:pStyle w:val="TAC"/>
              <w:rPr>
                <w:ins w:id="11215" w:author="Thomas Chapman" w:date="2021-03-01T11:41:00Z"/>
              </w:rPr>
              <w:pPrChange w:id="11216" w:author="Thomas Chapman" w:date="2021-04-23T16:57:00Z">
                <w:pPr>
                  <w:keepNext/>
                  <w:keepLines/>
                  <w:jc w:val="center"/>
                </w:pPr>
              </w:pPrChange>
            </w:pPr>
            <w:ins w:id="11217" w:author="Thomas Chapman" w:date="2021-03-01T11:41:00Z">
              <w:r w:rsidRPr="00F5405A">
                <w:t>TDLC300-100</w:t>
              </w:r>
              <w:r w:rsidRPr="00F5405A" w:rsidDel="002E550C">
                <w:t xml:space="preserve"> </w:t>
              </w:r>
              <w:r w:rsidRPr="00F5405A">
                <w:t>Low</w:t>
              </w:r>
            </w:ins>
          </w:p>
        </w:tc>
        <w:tc>
          <w:tcPr>
            <w:tcW w:w="1417" w:type="dxa"/>
            <w:tcBorders>
              <w:bottom w:val="single" w:sz="4" w:space="0" w:color="auto"/>
            </w:tcBorders>
          </w:tcPr>
          <w:p w14:paraId="0A91DF9C" w14:textId="77777777" w:rsidR="00F5405A" w:rsidRPr="00F5405A" w:rsidRDefault="00F5405A">
            <w:pPr>
              <w:pStyle w:val="TAC"/>
              <w:rPr>
                <w:ins w:id="11218" w:author="Thomas Chapman" w:date="2021-03-01T11:41:00Z"/>
              </w:rPr>
              <w:pPrChange w:id="11219" w:author="Thomas Chapman" w:date="2021-04-23T16:57:00Z">
                <w:pPr>
                  <w:keepNext/>
                  <w:keepLines/>
                  <w:jc w:val="center"/>
                </w:pPr>
              </w:pPrChange>
            </w:pPr>
            <w:ins w:id="11220" w:author="Thomas Chapman" w:date="2021-03-01T11:41:00Z">
              <w:r w:rsidRPr="00F5405A">
                <w:rPr>
                  <w:lang w:eastAsia="zh-CN"/>
                </w:rPr>
                <w:t>No additional DM-RS</w:t>
              </w:r>
            </w:ins>
          </w:p>
        </w:tc>
        <w:tc>
          <w:tcPr>
            <w:tcW w:w="851" w:type="dxa"/>
            <w:tcBorders>
              <w:bottom w:val="single" w:sz="4" w:space="0" w:color="auto"/>
            </w:tcBorders>
          </w:tcPr>
          <w:p w14:paraId="193C1C52" w14:textId="77777777" w:rsidR="00F5405A" w:rsidRPr="00F5405A" w:rsidRDefault="00F5405A">
            <w:pPr>
              <w:pStyle w:val="TAC"/>
              <w:rPr>
                <w:ins w:id="11221" w:author="Thomas Chapman" w:date="2021-03-01T11:41:00Z"/>
              </w:rPr>
              <w:pPrChange w:id="11222" w:author="Thomas Chapman" w:date="2021-04-23T16:57:00Z">
                <w:pPr>
                  <w:keepNext/>
                  <w:keepLines/>
                  <w:jc w:val="center"/>
                </w:pPr>
              </w:pPrChange>
            </w:pPr>
            <w:ins w:id="11223" w:author="Thomas Chapman" w:date="2021-03-01T11:41:00Z">
              <w:r w:rsidRPr="00F5405A">
                <w:rPr>
                  <w:lang w:eastAsia="zh-CN"/>
                </w:rPr>
                <w:t>-5.6</w:t>
              </w:r>
            </w:ins>
          </w:p>
        </w:tc>
        <w:tc>
          <w:tcPr>
            <w:tcW w:w="850" w:type="dxa"/>
            <w:tcBorders>
              <w:bottom w:val="single" w:sz="4" w:space="0" w:color="auto"/>
            </w:tcBorders>
          </w:tcPr>
          <w:p w14:paraId="3217358E" w14:textId="77777777" w:rsidR="00F5405A" w:rsidRPr="00F5405A" w:rsidRDefault="00F5405A">
            <w:pPr>
              <w:pStyle w:val="TAC"/>
              <w:rPr>
                <w:ins w:id="11224" w:author="Thomas Chapman" w:date="2021-03-01T11:41:00Z"/>
              </w:rPr>
              <w:pPrChange w:id="11225" w:author="Thomas Chapman" w:date="2021-04-23T16:57:00Z">
                <w:pPr>
                  <w:keepNext/>
                  <w:keepLines/>
                  <w:jc w:val="center"/>
                </w:pPr>
              </w:pPrChange>
            </w:pPr>
            <w:ins w:id="11226" w:author="Thomas Chapman" w:date="2021-03-01T11:41:00Z">
              <w:r w:rsidRPr="00F5405A">
                <w:rPr>
                  <w:lang w:eastAsia="zh-CN"/>
                </w:rPr>
                <w:t>-5.5</w:t>
              </w:r>
            </w:ins>
          </w:p>
        </w:tc>
        <w:tc>
          <w:tcPr>
            <w:tcW w:w="992" w:type="dxa"/>
            <w:tcBorders>
              <w:bottom w:val="single" w:sz="4" w:space="0" w:color="auto"/>
            </w:tcBorders>
          </w:tcPr>
          <w:p w14:paraId="3F6E522A" w14:textId="77777777" w:rsidR="00F5405A" w:rsidRPr="00F5405A" w:rsidRDefault="00F5405A">
            <w:pPr>
              <w:pStyle w:val="TAC"/>
              <w:rPr>
                <w:ins w:id="11227" w:author="Thomas Chapman" w:date="2021-03-01T11:41:00Z"/>
              </w:rPr>
              <w:pPrChange w:id="11228" w:author="Thomas Chapman" w:date="2021-04-23T16:57:00Z">
                <w:pPr>
                  <w:keepNext/>
                  <w:keepLines/>
                  <w:jc w:val="center"/>
                </w:pPr>
              </w:pPrChange>
            </w:pPr>
            <w:ins w:id="11229" w:author="Thomas Chapman" w:date="2021-03-01T11:41:00Z">
              <w:r w:rsidRPr="00F5405A">
                <w:rPr>
                  <w:lang w:eastAsia="zh-CN"/>
                </w:rPr>
                <w:t>-5.5</w:t>
              </w:r>
            </w:ins>
          </w:p>
        </w:tc>
        <w:tc>
          <w:tcPr>
            <w:tcW w:w="851" w:type="dxa"/>
            <w:tcBorders>
              <w:bottom w:val="single" w:sz="4" w:space="0" w:color="auto"/>
            </w:tcBorders>
          </w:tcPr>
          <w:p w14:paraId="0652FD56" w14:textId="77777777" w:rsidR="00F5405A" w:rsidRPr="00F5405A" w:rsidRDefault="00F5405A">
            <w:pPr>
              <w:pStyle w:val="TAC"/>
              <w:rPr>
                <w:ins w:id="11230" w:author="Thomas Chapman" w:date="2021-03-01T11:41:00Z"/>
              </w:rPr>
              <w:pPrChange w:id="11231" w:author="Thomas Chapman" w:date="2021-04-23T16:57:00Z">
                <w:pPr>
                  <w:keepNext/>
                  <w:keepLines/>
                  <w:jc w:val="center"/>
                </w:pPr>
              </w:pPrChange>
            </w:pPr>
            <w:ins w:id="11232" w:author="Thomas Chapman" w:date="2021-03-01T11:41:00Z">
              <w:r w:rsidRPr="00F5405A">
                <w:rPr>
                  <w:lang w:eastAsia="zh-CN"/>
                </w:rPr>
                <w:t>-5.5</w:t>
              </w:r>
            </w:ins>
          </w:p>
        </w:tc>
      </w:tr>
      <w:tr w:rsidR="00F5405A" w:rsidRPr="00F5405A" w14:paraId="7F2D4765" w14:textId="77777777" w:rsidTr="00BE44BA">
        <w:trPr>
          <w:ins w:id="11233" w:author="Thomas Chapman" w:date="2021-03-01T11:41:00Z"/>
        </w:trPr>
        <w:tc>
          <w:tcPr>
            <w:tcW w:w="993" w:type="dxa"/>
            <w:tcBorders>
              <w:top w:val="nil"/>
            </w:tcBorders>
          </w:tcPr>
          <w:p w14:paraId="406153BB" w14:textId="77777777" w:rsidR="00F5405A" w:rsidRPr="00F5405A" w:rsidRDefault="00F5405A">
            <w:pPr>
              <w:pStyle w:val="TAC"/>
              <w:rPr>
                <w:ins w:id="11234" w:author="Thomas Chapman" w:date="2021-03-01T11:41:00Z"/>
              </w:rPr>
              <w:pPrChange w:id="11235" w:author="Thomas Chapman" w:date="2021-04-23T16:57:00Z">
                <w:pPr>
                  <w:keepNext/>
                  <w:keepLines/>
                  <w:jc w:val="center"/>
                </w:pPr>
              </w:pPrChange>
            </w:pPr>
          </w:p>
        </w:tc>
        <w:tc>
          <w:tcPr>
            <w:tcW w:w="992" w:type="dxa"/>
            <w:tcBorders>
              <w:top w:val="nil"/>
              <w:bottom w:val="single" w:sz="4" w:space="0" w:color="auto"/>
            </w:tcBorders>
          </w:tcPr>
          <w:p w14:paraId="70D5F59D" w14:textId="77777777" w:rsidR="00F5405A" w:rsidRPr="00F5405A" w:rsidRDefault="00F5405A">
            <w:pPr>
              <w:pStyle w:val="TAC"/>
              <w:rPr>
                <w:ins w:id="11236" w:author="Thomas Chapman" w:date="2021-03-01T11:41:00Z"/>
              </w:rPr>
              <w:pPrChange w:id="11237" w:author="Thomas Chapman" w:date="2021-04-23T16:57:00Z">
                <w:pPr>
                  <w:keepNext/>
                  <w:keepLines/>
                  <w:jc w:val="center"/>
                </w:pPr>
              </w:pPrChange>
            </w:pPr>
          </w:p>
        </w:tc>
        <w:tc>
          <w:tcPr>
            <w:tcW w:w="850" w:type="dxa"/>
            <w:tcBorders>
              <w:top w:val="nil"/>
              <w:bottom w:val="single" w:sz="4" w:space="0" w:color="auto"/>
            </w:tcBorders>
            <w:vAlign w:val="center"/>
          </w:tcPr>
          <w:p w14:paraId="5B3C6937" w14:textId="77777777" w:rsidR="00F5405A" w:rsidRPr="00F5405A" w:rsidRDefault="00F5405A">
            <w:pPr>
              <w:pStyle w:val="TAC"/>
              <w:rPr>
                <w:ins w:id="11238" w:author="Thomas Chapman" w:date="2021-03-01T11:41:00Z"/>
              </w:rPr>
              <w:pPrChange w:id="11239" w:author="Thomas Chapman" w:date="2021-04-23T16:57:00Z">
                <w:pPr>
                  <w:keepNext/>
                  <w:keepLines/>
                  <w:jc w:val="center"/>
                </w:pPr>
              </w:pPrChange>
            </w:pPr>
          </w:p>
        </w:tc>
        <w:tc>
          <w:tcPr>
            <w:tcW w:w="1560" w:type="dxa"/>
            <w:tcBorders>
              <w:top w:val="nil"/>
              <w:bottom w:val="single" w:sz="4" w:space="0" w:color="auto"/>
            </w:tcBorders>
          </w:tcPr>
          <w:p w14:paraId="379D5373" w14:textId="77777777" w:rsidR="00F5405A" w:rsidRPr="00F5405A" w:rsidRDefault="00F5405A">
            <w:pPr>
              <w:pStyle w:val="TAC"/>
              <w:rPr>
                <w:ins w:id="11240" w:author="Thomas Chapman" w:date="2021-03-01T11:41:00Z"/>
              </w:rPr>
              <w:pPrChange w:id="11241" w:author="Thomas Chapman" w:date="2021-04-23T16:57:00Z">
                <w:pPr>
                  <w:keepNext/>
                  <w:keepLines/>
                  <w:jc w:val="center"/>
                </w:pPr>
              </w:pPrChange>
            </w:pPr>
          </w:p>
        </w:tc>
        <w:tc>
          <w:tcPr>
            <w:tcW w:w="1417" w:type="dxa"/>
            <w:tcBorders>
              <w:top w:val="single" w:sz="4" w:space="0" w:color="auto"/>
              <w:bottom w:val="single" w:sz="4" w:space="0" w:color="auto"/>
            </w:tcBorders>
          </w:tcPr>
          <w:p w14:paraId="29972EE8" w14:textId="77777777" w:rsidR="00F5405A" w:rsidRPr="00F5405A" w:rsidRDefault="00F5405A">
            <w:pPr>
              <w:pStyle w:val="TAC"/>
              <w:rPr>
                <w:ins w:id="11242" w:author="Thomas Chapman" w:date="2021-03-01T11:41:00Z"/>
              </w:rPr>
              <w:pPrChange w:id="11243" w:author="Thomas Chapman" w:date="2021-04-23T16:57:00Z">
                <w:pPr>
                  <w:keepNext/>
                  <w:keepLines/>
                  <w:jc w:val="center"/>
                </w:pPr>
              </w:pPrChange>
            </w:pPr>
            <w:ins w:id="11244" w:author="Thomas Chapman" w:date="2021-03-01T11:41:00Z">
              <w:r w:rsidRPr="00F5405A">
                <w:rPr>
                  <w:lang w:eastAsia="zh-CN"/>
                </w:rPr>
                <w:t>Additional DM-RS</w:t>
              </w:r>
            </w:ins>
          </w:p>
        </w:tc>
        <w:tc>
          <w:tcPr>
            <w:tcW w:w="851" w:type="dxa"/>
            <w:tcBorders>
              <w:top w:val="single" w:sz="4" w:space="0" w:color="auto"/>
              <w:bottom w:val="single" w:sz="4" w:space="0" w:color="auto"/>
            </w:tcBorders>
          </w:tcPr>
          <w:p w14:paraId="27EF42BD" w14:textId="77777777" w:rsidR="00F5405A" w:rsidRPr="00F5405A" w:rsidRDefault="00F5405A">
            <w:pPr>
              <w:pStyle w:val="TAC"/>
              <w:rPr>
                <w:ins w:id="11245" w:author="Thomas Chapman" w:date="2021-03-01T11:41:00Z"/>
              </w:rPr>
              <w:pPrChange w:id="11246" w:author="Thomas Chapman" w:date="2021-04-23T16:57:00Z">
                <w:pPr>
                  <w:keepNext/>
                  <w:keepLines/>
                  <w:jc w:val="center"/>
                </w:pPr>
              </w:pPrChange>
            </w:pPr>
            <w:ins w:id="11247" w:author="Thomas Chapman" w:date="2021-03-01T11:41:00Z">
              <w:r w:rsidRPr="00F5405A">
                <w:rPr>
                  <w:lang w:eastAsia="zh-CN"/>
                </w:rPr>
                <w:t>-6.2</w:t>
              </w:r>
            </w:ins>
          </w:p>
        </w:tc>
        <w:tc>
          <w:tcPr>
            <w:tcW w:w="850" w:type="dxa"/>
            <w:tcBorders>
              <w:top w:val="single" w:sz="4" w:space="0" w:color="auto"/>
              <w:bottom w:val="single" w:sz="4" w:space="0" w:color="auto"/>
            </w:tcBorders>
          </w:tcPr>
          <w:p w14:paraId="20E018F0" w14:textId="77777777" w:rsidR="00F5405A" w:rsidRPr="00F5405A" w:rsidRDefault="00F5405A">
            <w:pPr>
              <w:pStyle w:val="TAC"/>
              <w:rPr>
                <w:ins w:id="11248" w:author="Thomas Chapman" w:date="2021-03-01T11:41:00Z"/>
              </w:rPr>
              <w:pPrChange w:id="11249" w:author="Thomas Chapman" w:date="2021-04-23T16:57:00Z">
                <w:pPr>
                  <w:keepNext/>
                  <w:keepLines/>
                  <w:jc w:val="center"/>
                </w:pPr>
              </w:pPrChange>
            </w:pPr>
            <w:ins w:id="11250" w:author="Thomas Chapman" w:date="2021-03-01T11:41:00Z">
              <w:r w:rsidRPr="00F5405A">
                <w:rPr>
                  <w:lang w:eastAsia="zh-CN"/>
                </w:rPr>
                <w:t>-6.1</w:t>
              </w:r>
            </w:ins>
          </w:p>
        </w:tc>
        <w:tc>
          <w:tcPr>
            <w:tcW w:w="992" w:type="dxa"/>
            <w:tcBorders>
              <w:top w:val="single" w:sz="4" w:space="0" w:color="auto"/>
              <w:bottom w:val="single" w:sz="4" w:space="0" w:color="auto"/>
            </w:tcBorders>
          </w:tcPr>
          <w:p w14:paraId="50298594" w14:textId="77777777" w:rsidR="00F5405A" w:rsidRPr="00F5405A" w:rsidRDefault="00F5405A">
            <w:pPr>
              <w:pStyle w:val="TAC"/>
              <w:rPr>
                <w:ins w:id="11251" w:author="Thomas Chapman" w:date="2021-03-01T11:41:00Z"/>
              </w:rPr>
              <w:pPrChange w:id="11252" w:author="Thomas Chapman" w:date="2021-04-23T16:57:00Z">
                <w:pPr>
                  <w:keepNext/>
                  <w:keepLines/>
                  <w:jc w:val="center"/>
                </w:pPr>
              </w:pPrChange>
            </w:pPr>
            <w:ins w:id="11253" w:author="Thomas Chapman" w:date="2021-03-01T11:41:00Z">
              <w:r w:rsidRPr="00F5405A">
                <w:rPr>
                  <w:lang w:eastAsia="zh-CN"/>
                </w:rPr>
                <w:t>-6.4</w:t>
              </w:r>
            </w:ins>
          </w:p>
        </w:tc>
        <w:tc>
          <w:tcPr>
            <w:tcW w:w="851" w:type="dxa"/>
            <w:tcBorders>
              <w:top w:val="single" w:sz="4" w:space="0" w:color="auto"/>
              <w:bottom w:val="single" w:sz="4" w:space="0" w:color="auto"/>
            </w:tcBorders>
          </w:tcPr>
          <w:p w14:paraId="63F66929" w14:textId="77777777" w:rsidR="00F5405A" w:rsidRPr="00F5405A" w:rsidRDefault="00F5405A">
            <w:pPr>
              <w:pStyle w:val="TAC"/>
              <w:rPr>
                <w:ins w:id="11254" w:author="Thomas Chapman" w:date="2021-03-01T11:41:00Z"/>
              </w:rPr>
              <w:pPrChange w:id="11255" w:author="Thomas Chapman" w:date="2021-04-23T16:57:00Z">
                <w:pPr>
                  <w:keepNext/>
                  <w:keepLines/>
                  <w:jc w:val="center"/>
                </w:pPr>
              </w:pPrChange>
            </w:pPr>
            <w:ins w:id="11256" w:author="Thomas Chapman" w:date="2021-03-01T11:41:00Z">
              <w:r w:rsidRPr="00F5405A">
                <w:rPr>
                  <w:lang w:eastAsia="zh-CN"/>
                </w:rPr>
                <w:t>-6.2</w:t>
              </w:r>
            </w:ins>
          </w:p>
        </w:tc>
      </w:tr>
    </w:tbl>
    <w:p w14:paraId="7D4C0D81" w14:textId="77777777" w:rsidR="003E64CB" w:rsidRDefault="003E64CB" w:rsidP="009631D2">
      <w:pPr>
        <w:keepNext/>
        <w:keepLines/>
        <w:tabs>
          <w:tab w:val="left" w:pos="1134"/>
        </w:tabs>
        <w:spacing w:before="120"/>
        <w:ind w:left="1418" w:hanging="1418"/>
        <w:outlineLvl w:val="3"/>
        <w:rPr>
          <w:ins w:id="11257" w:author="Thomas Chapman" w:date="2021-04-22T14:47:00Z"/>
          <w:rFonts w:ascii="Arial" w:eastAsia="Malgun Gothic" w:hAnsi="Arial"/>
          <w:sz w:val="24"/>
        </w:rPr>
      </w:pPr>
    </w:p>
    <w:p w14:paraId="08CF7D0E" w14:textId="1AC7C7E3" w:rsidR="009631D2" w:rsidRDefault="009631D2">
      <w:pPr>
        <w:pStyle w:val="Heading4"/>
        <w:rPr>
          <w:ins w:id="11258" w:author="Thomas Chapman" w:date="2021-03-01T11:42:00Z"/>
          <w:rFonts w:eastAsia="Malgun Gothic"/>
        </w:rPr>
        <w:pPrChange w:id="11259" w:author="Thomas Chapman" w:date="2021-04-23T16:58:00Z">
          <w:pPr>
            <w:keepNext/>
            <w:keepLines/>
            <w:tabs>
              <w:tab w:val="left" w:pos="1134"/>
            </w:tabs>
            <w:spacing w:before="120"/>
            <w:ind w:left="1418" w:hanging="1418"/>
            <w:outlineLvl w:val="3"/>
          </w:pPr>
        </w:pPrChange>
      </w:pPr>
      <w:ins w:id="11260" w:author="Thomas Chapman" w:date="2021-03-01T11:42:00Z">
        <w:r w:rsidRPr="00B454A0">
          <w:rPr>
            <w:rFonts w:eastAsia="Malgun Gothic"/>
          </w:rPr>
          <w:t>8.</w:t>
        </w:r>
      </w:ins>
      <w:ins w:id="11261" w:author="Thomas Chapman" w:date="2021-04-22T14:47:00Z">
        <w:r w:rsidR="003E64CB">
          <w:rPr>
            <w:rFonts w:eastAsia="Malgun Gothic"/>
          </w:rPr>
          <w:t>1</w:t>
        </w:r>
      </w:ins>
      <w:ins w:id="11262" w:author="Thomas Chapman" w:date="2021-03-01T11:42:00Z">
        <w:r w:rsidRPr="00B454A0">
          <w:rPr>
            <w:rFonts w:eastAsia="Malgun Gothic"/>
          </w:rPr>
          <w:t>.</w:t>
        </w:r>
        <w:r>
          <w:rPr>
            <w:rFonts w:eastAsia="Malgun Gothic"/>
          </w:rPr>
          <w:t>3</w:t>
        </w:r>
        <w:r w:rsidRPr="00B454A0">
          <w:rPr>
            <w:rFonts w:eastAsia="Malgun Gothic"/>
          </w:rPr>
          <w:t>.</w:t>
        </w:r>
        <w:r>
          <w:rPr>
            <w:rFonts w:eastAsia="Malgun Gothic"/>
          </w:rPr>
          <w:t>7</w:t>
        </w:r>
        <w:r w:rsidRPr="00B454A0">
          <w:rPr>
            <w:rFonts w:eastAsia="Malgun Gothic"/>
          </w:rPr>
          <w:tab/>
        </w:r>
        <w:r>
          <w:rPr>
            <w:rFonts w:eastAsia="Malgun Gothic"/>
          </w:rPr>
          <w:t>Performance requirements for multi-slot PUCCH</w:t>
        </w:r>
      </w:ins>
    </w:p>
    <w:p w14:paraId="1AFD302B" w14:textId="78461BC0" w:rsidR="009631D2" w:rsidRDefault="009631D2">
      <w:pPr>
        <w:pStyle w:val="Heading5"/>
        <w:rPr>
          <w:ins w:id="11263" w:author="Thomas Chapman" w:date="2021-03-01T11:42:00Z"/>
          <w:lang w:eastAsia="en-GB"/>
        </w:rPr>
        <w:pPrChange w:id="11264" w:author="Thomas Chapman" w:date="2021-04-23T16:58:00Z">
          <w:pPr>
            <w:keepNext/>
            <w:keepLines/>
            <w:overflowPunct w:val="0"/>
            <w:autoSpaceDE w:val="0"/>
            <w:autoSpaceDN w:val="0"/>
            <w:adjustRightInd w:val="0"/>
            <w:spacing w:before="120"/>
            <w:ind w:left="1701" w:hanging="1701"/>
            <w:textAlignment w:val="baseline"/>
            <w:outlineLvl w:val="4"/>
          </w:pPr>
        </w:pPrChange>
      </w:pPr>
      <w:ins w:id="11265" w:author="Thomas Chapman" w:date="2021-03-01T11:42:00Z">
        <w:r>
          <w:rPr>
            <w:lang w:eastAsia="en-GB"/>
          </w:rPr>
          <w:t>8</w:t>
        </w:r>
        <w:r w:rsidRPr="00EE4A40">
          <w:rPr>
            <w:lang w:eastAsia="en-GB"/>
          </w:rPr>
          <w:t>.</w:t>
        </w:r>
      </w:ins>
      <w:ins w:id="11266" w:author="Thomas Chapman" w:date="2021-04-22T14:47:00Z">
        <w:r w:rsidR="003E64CB">
          <w:rPr>
            <w:lang w:eastAsia="en-GB"/>
          </w:rPr>
          <w:t>1</w:t>
        </w:r>
      </w:ins>
      <w:ins w:id="11267" w:author="Thomas Chapman" w:date="2021-03-01T11:42:00Z">
        <w:r w:rsidRPr="00EE4A40">
          <w:rPr>
            <w:lang w:eastAsia="en-GB"/>
          </w:rPr>
          <w:t>.</w:t>
        </w:r>
        <w:r>
          <w:rPr>
            <w:lang w:eastAsia="en-GB"/>
          </w:rPr>
          <w:t>3</w:t>
        </w:r>
        <w:r w:rsidRPr="00EE4A40">
          <w:rPr>
            <w:lang w:eastAsia="en-GB"/>
          </w:rPr>
          <w:t>.</w:t>
        </w:r>
        <w:r>
          <w:rPr>
            <w:lang w:eastAsia="en-GB"/>
          </w:rPr>
          <w:t>7</w:t>
        </w:r>
        <w:r w:rsidRPr="00EE4A40">
          <w:rPr>
            <w:lang w:eastAsia="en-GB"/>
          </w:rPr>
          <w:t>.</w:t>
        </w:r>
        <w:r>
          <w:rPr>
            <w:lang w:eastAsia="en-GB"/>
          </w:rPr>
          <w:t>1     General</w:t>
        </w:r>
      </w:ins>
    </w:p>
    <w:p w14:paraId="5676AEFC" w14:textId="040EB586" w:rsidR="00433087" w:rsidRDefault="00433087">
      <w:pPr>
        <w:pStyle w:val="Heading5"/>
        <w:rPr>
          <w:ins w:id="11268" w:author="Thomas Chapman" w:date="2021-03-01T11:43:00Z"/>
          <w:lang w:eastAsia="en-GB"/>
        </w:rPr>
        <w:pPrChange w:id="11269" w:author="Thomas Chapman" w:date="2021-04-23T16:58:00Z">
          <w:pPr>
            <w:keepNext/>
            <w:keepLines/>
            <w:overflowPunct w:val="0"/>
            <w:autoSpaceDE w:val="0"/>
            <w:autoSpaceDN w:val="0"/>
            <w:adjustRightInd w:val="0"/>
            <w:spacing w:before="120"/>
            <w:ind w:left="1701" w:hanging="1701"/>
            <w:textAlignment w:val="baseline"/>
            <w:outlineLvl w:val="4"/>
          </w:pPr>
        </w:pPrChange>
      </w:pPr>
      <w:ins w:id="11270" w:author="Thomas Chapman" w:date="2021-03-01T11:43:00Z">
        <w:r>
          <w:rPr>
            <w:lang w:eastAsia="en-GB"/>
          </w:rPr>
          <w:t>8</w:t>
        </w:r>
        <w:r w:rsidRPr="00EE4A40">
          <w:rPr>
            <w:lang w:eastAsia="en-GB"/>
          </w:rPr>
          <w:t>.</w:t>
        </w:r>
      </w:ins>
      <w:ins w:id="11271" w:author="Thomas Chapman" w:date="2021-04-22T14:47:00Z">
        <w:r w:rsidR="003E64CB">
          <w:rPr>
            <w:lang w:eastAsia="en-GB"/>
          </w:rPr>
          <w:t>1</w:t>
        </w:r>
      </w:ins>
      <w:ins w:id="11272" w:author="Thomas Chapman" w:date="2021-03-01T11:43:00Z">
        <w:r w:rsidRPr="00EE4A40">
          <w:rPr>
            <w:lang w:eastAsia="en-GB"/>
          </w:rPr>
          <w:t>.</w:t>
        </w:r>
        <w:r>
          <w:rPr>
            <w:lang w:eastAsia="en-GB"/>
          </w:rPr>
          <w:t>3</w:t>
        </w:r>
        <w:r w:rsidRPr="00EE4A40">
          <w:rPr>
            <w:lang w:eastAsia="en-GB"/>
          </w:rPr>
          <w:t>.</w:t>
        </w:r>
        <w:r>
          <w:rPr>
            <w:lang w:eastAsia="en-GB"/>
          </w:rPr>
          <w:t>7</w:t>
        </w:r>
        <w:r w:rsidRPr="00EE4A40">
          <w:rPr>
            <w:lang w:eastAsia="en-GB"/>
          </w:rPr>
          <w:t>.</w:t>
        </w:r>
        <w:r>
          <w:rPr>
            <w:lang w:eastAsia="en-GB"/>
          </w:rPr>
          <w:t>2     Performance requirements for multi-slot PUCCH format 1</w:t>
        </w:r>
      </w:ins>
    </w:p>
    <w:p w14:paraId="05AECF30" w14:textId="6B73A2B5" w:rsidR="00B43488" w:rsidRDefault="00B43488">
      <w:pPr>
        <w:pStyle w:val="Heading5"/>
        <w:rPr>
          <w:ins w:id="11273" w:author="Thomas Chapman" w:date="2021-03-01T11:52:00Z"/>
          <w:lang w:eastAsia="en-GB"/>
        </w:rPr>
        <w:pPrChange w:id="11274" w:author="Thomas Chapman" w:date="2021-04-23T16:58:00Z">
          <w:pPr>
            <w:keepNext/>
            <w:keepLines/>
            <w:overflowPunct w:val="0"/>
            <w:autoSpaceDE w:val="0"/>
            <w:autoSpaceDN w:val="0"/>
            <w:adjustRightInd w:val="0"/>
            <w:spacing w:before="120"/>
            <w:ind w:left="1985" w:hanging="1985"/>
            <w:textAlignment w:val="baseline"/>
            <w:outlineLvl w:val="5"/>
          </w:pPr>
        </w:pPrChange>
      </w:pPr>
      <w:ins w:id="11275" w:author="Thomas Chapman" w:date="2021-03-01T11:43:00Z">
        <w:r>
          <w:rPr>
            <w:sz w:val="20"/>
            <w:lang w:eastAsia="en-GB"/>
          </w:rPr>
          <w:t>8</w:t>
        </w:r>
        <w:r w:rsidRPr="00D57F98">
          <w:rPr>
            <w:sz w:val="20"/>
            <w:lang w:eastAsia="en-GB"/>
          </w:rPr>
          <w:t>.</w:t>
        </w:r>
      </w:ins>
      <w:ins w:id="11276" w:author="Thomas Chapman" w:date="2021-04-22T14:48:00Z">
        <w:r w:rsidR="003E64CB">
          <w:rPr>
            <w:sz w:val="20"/>
            <w:lang w:eastAsia="en-GB"/>
          </w:rPr>
          <w:t>1</w:t>
        </w:r>
      </w:ins>
      <w:ins w:id="11277" w:author="Thomas Chapman" w:date="2021-03-01T11:43:00Z">
        <w:r w:rsidRPr="00D57F98">
          <w:rPr>
            <w:sz w:val="20"/>
            <w:lang w:eastAsia="en-GB"/>
          </w:rPr>
          <w:t>.</w:t>
        </w:r>
        <w:r>
          <w:rPr>
            <w:sz w:val="20"/>
            <w:lang w:eastAsia="en-GB"/>
          </w:rPr>
          <w:t>3</w:t>
        </w:r>
        <w:r w:rsidRPr="00D57F98">
          <w:rPr>
            <w:sz w:val="20"/>
            <w:lang w:eastAsia="en-GB"/>
          </w:rPr>
          <w:t>.</w:t>
        </w:r>
        <w:r>
          <w:rPr>
            <w:sz w:val="20"/>
            <w:lang w:eastAsia="en-GB"/>
          </w:rPr>
          <w:t>7</w:t>
        </w:r>
        <w:r w:rsidRPr="00D57F98">
          <w:rPr>
            <w:sz w:val="20"/>
            <w:lang w:eastAsia="en-GB"/>
          </w:rPr>
          <w:t>.</w:t>
        </w:r>
        <w:r>
          <w:rPr>
            <w:sz w:val="20"/>
            <w:lang w:eastAsia="en-GB"/>
          </w:rPr>
          <w:t>2</w:t>
        </w:r>
        <w:r w:rsidRPr="00D57F98">
          <w:rPr>
            <w:sz w:val="20"/>
            <w:lang w:eastAsia="en-GB"/>
          </w:rPr>
          <w:t>.</w:t>
        </w:r>
        <w:r>
          <w:rPr>
            <w:sz w:val="20"/>
            <w:lang w:eastAsia="en-GB"/>
          </w:rPr>
          <w:t xml:space="preserve">1    ACK to NACK </w:t>
        </w:r>
      </w:ins>
      <w:ins w:id="11278" w:author="Thomas Chapman" w:date="2021-03-01T11:44:00Z">
        <w:r w:rsidR="0073198E">
          <w:rPr>
            <w:sz w:val="20"/>
            <w:lang w:eastAsia="en-GB"/>
          </w:rPr>
          <w:t>requirements</w:t>
        </w:r>
      </w:ins>
    </w:p>
    <w:p w14:paraId="260A8009" w14:textId="059DF662" w:rsidR="00745B7E" w:rsidRDefault="00745B7E">
      <w:pPr>
        <w:pStyle w:val="Heading5"/>
        <w:rPr>
          <w:ins w:id="11279" w:author="Thomas Chapman" w:date="2021-03-01T11:52:00Z"/>
          <w:lang w:eastAsia="en-GB"/>
        </w:rPr>
        <w:pPrChange w:id="11280" w:author="Thomas Chapman" w:date="2021-04-23T16:58:00Z">
          <w:pPr>
            <w:keepNext/>
            <w:keepLines/>
            <w:overflowPunct w:val="0"/>
            <w:autoSpaceDE w:val="0"/>
            <w:autoSpaceDN w:val="0"/>
            <w:adjustRightInd w:val="0"/>
            <w:spacing w:before="120"/>
            <w:ind w:left="1985" w:hanging="1985"/>
            <w:textAlignment w:val="baseline"/>
            <w:outlineLvl w:val="5"/>
          </w:pPr>
        </w:pPrChange>
      </w:pPr>
      <w:ins w:id="11281" w:author="Thomas Chapman" w:date="2021-03-01T11:52:00Z">
        <w:r>
          <w:rPr>
            <w:sz w:val="20"/>
            <w:lang w:eastAsia="en-GB"/>
          </w:rPr>
          <w:t>8</w:t>
        </w:r>
        <w:r w:rsidRPr="00D57F98">
          <w:rPr>
            <w:sz w:val="20"/>
            <w:lang w:eastAsia="en-GB"/>
          </w:rPr>
          <w:t>.</w:t>
        </w:r>
      </w:ins>
      <w:ins w:id="11282" w:author="Thomas Chapman" w:date="2021-04-22T14:48:00Z">
        <w:r w:rsidR="003E64CB">
          <w:rPr>
            <w:sz w:val="20"/>
            <w:lang w:eastAsia="en-GB"/>
          </w:rPr>
          <w:t>1</w:t>
        </w:r>
      </w:ins>
      <w:ins w:id="11283" w:author="Thomas Chapman" w:date="2021-03-01T11:52:00Z">
        <w:r w:rsidRPr="00D57F98">
          <w:rPr>
            <w:sz w:val="20"/>
            <w:lang w:eastAsia="en-GB"/>
          </w:rPr>
          <w:t>.</w:t>
        </w:r>
        <w:r>
          <w:rPr>
            <w:sz w:val="20"/>
            <w:lang w:eastAsia="en-GB"/>
          </w:rPr>
          <w:t>3</w:t>
        </w:r>
        <w:r w:rsidRPr="00D57F98">
          <w:rPr>
            <w:sz w:val="20"/>
            <w:lang w:eastAsia="en-GB"/>
          </w:rPr>
          <w:t>.</w:t>
        </w:r>
        <w:r>
          <w:rPr>
            <w:sz w:val="20"/>
            <w:lang w:eastAsia="en-GB"/>
          </w:rPr>
          <w:t>7</w:t>
        </w:r>
        <w:r w:rsidRPr="00D57F98">
          <w:rPr>
            <w:sz w:val="20"/>
            <w:lang w:eastAsia="en-GB"/>
          </w:rPr>
          <w:t>.</w:t>
        </w:r>
        <w:r>
          <w:rPr>
            <w:sz w:val="20"/>
            <w:lang w:eastAsia="en-GB"/>
          </w:rPr>
          <w:t>2</w:t>
        </w:r>
        <w:r w:rsidRPr="00D57F98">
          <w:rPr>
            <w:sz w:val="20"/>
            <w:lang w:eastAsia="en-GB"/>
          </w:rPr>
          <w:t>.</w:t>
        </w:r>
        <w:r>
          <w:rPr>
            <w:sz w:val="20"/>
            <w:lang w:eastAsia="en-GB"/>
          </w:rPr>
          <w:t>1</w:t>
        </w:r>
      </w:ins>
      <w:ins w:id="11284" w:author="Thomas Chapman" w:date="2021-03-01T11:53:00Z">
        <w:r>
          <w:rPr>
            <w:sz w:val="20"/>
            <w:lang w:eastAsia="en-GB"/>
          </w:rPr>
          <w:t>.1</w:t>
        </w:r>
      </w:ins>
      <w:ins w:id="11285" w:author="Thomas Chapman" w:date="2021-03-01T11:52:00Z">
        <w:r>
          <w:rPr>
            <w:sz w:val="20"/>
            <w:lang w:eastAsia="en-GB"/>
          </w:rPr>
          <w:t xml:space="preserve">    </w:t>
        </w:r>
      </w:ins>
      <w:ins w:id="11286" w:author="Thomas Chapman" w:date="2021-03-01T11:53:00Z">
        <w:r>
          <w:rPr>
            <w:sz w:val="20"/>
            <w:lang w:eastAsia="en-GB"/>
          </w:rPr>
          <w:t>General</w:t>
        </w:r>
      </w:ins>
    </w:p>
    <w:p w14:paraId="6E637787" w14:textId="77777777" w:rsidR="007C1899" w:rsidRPr="007C1899" w:rsidRDefault="007C1899" w:rsidP="009A1124">
      <w:pPr>
        <w:rPr>
          <w:ins w:id="11287" w:author="Thomas Chapman" w:date="2021-03-01T11:54:00Z"/>
        </w:rPr>
      </w:pPr>
      <w:ins w:id="11288" w:author="Thomas Chapman" w:date="2021-03-01T11:54:00Z">
        <w:r w:rsidRPr="007C1899">
          <w:t>The NACK to ACK detection probability is the probability that an ACK bit is falsely detected when an NACK bit was sent on the particular bit position, where the NACK to ACK detection probability is defined as follows:</w:t>
        </w:r>
      </w:ins>
    </w:p>
    <w:p w14:paraId="78ED6C94" w14:textId="77777777" w:rsidR="007C1899" w:rsidRPr="007C1899" w:rsidRDefault="007C1899">
      <w:pPr>
        <w:pStyle w:val="EQ"/>
        <w:rPr>
          <w:ins w:id="11289" w:author="Thomas Chapman" w:date="2021-03-01T11:54:00Z"/>
        </w:rPr>
        <w:pPrChange w:id="11290" w:author="Thomas Chapman" w:date="2021-04-23T16:58:00Z">
          <w:pPr>
            <w:keepLines/>
            <w:tabs>
              <w:tab w:val="center" w:pos="4536"/>
              <w:tab w:val="right" w:pos="9072"/>
            </w:tabs>
          </w:pPr>
        </w:pPrChange>
      </w:pPr>
      <w:ins w:id="11291" w:author="Thomas Chapman" w:date="2021-03-01T11:54:00Z">
        <w:r w:rsidRPr="007C1899">
          <w:tab/>
        </w:r>
        <w:r w:rsidRPr="007C1899">
          <w:rPr>
            <w:rFonts w:ascii="Cambria Math" w:hAnsi="Cambria Math"/>
            <w:i/>
            <w:position w:val="-24"/>
            <w:lang w:val="en-US" w:eastAsia="zh-CN"/>
          </w:rPr>
          <w:drawing>
            <wp:inline distT="0" distB="0" distL="0" distR="0" wp14:anchorId="1A810BC6" wp14:editId="63AD66A5">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7C1899">
          <w:t>,</w:t>
        </w:r>
      </w:ins>
    </w:p>
    <w:p w14:paraId="476B5164" w14:textId="77777777" w:rsidR="007C1899" w:rsidRPr="007C1899" w:rsidRDefault="007C1899" w:rsidP="009A1124">
      <w:pPr>
        <w:rPr>
          <w:ins w:id="11292" w:author="Thomas Chapman" w:date="2021-03-01T11:54:00Z"/>
          <w:lang w:eastAsia="zh-CN"/>
        </w:rPr>
      </w:pPr>
      <w:ins w:id="11293" w:author="Thomas Chapman" w:date="2021-03-01T11:54:00Z">
        <w:r w:rsidRPr="007C1899">
          <w:t>where:</w:t>
        </w:r>
      </w:ins>
    </w:p>
    <w:p w14:paraId="7B1E4B42" w14:textId="77777777" w:rsidR="007C1899" w:rsidRPr="007C1899" w:rsidRDefault="007C1899">
      <w:pPr>
        <w:pStyle w:val="B1"/>
        <w:rPr>
          <w:ins w:id="11294" w:author="Thomas Chapman" w:date="2021-03-01T11:54:00Z"/>
        </w:rPr>
        <w:pPrChange w:id="11295" w:author="Thomas Chapman" w:date="2021-04-23T16:58:00Z">
          <w:pPr>
            <w:ind w:left="568" w:hanging="284"/>
          </w:pPr>
        </w:pPrChange>
      </w:pPr>
      <w:ins w:id="11296" w:author="Thomas Chapman" w:date="2021-03-01T11:54:00Z">
        <w:r w:rsidRPr="007C1899">
          <w:t>-</w:t>
        </w:r>
        <w:r w:rsidRPr="007C1899">
          <w:tab/>
        </w:r>
        <w:r w:rsidRPr="007C1899">
          <w:rPr>
            <w:noProof/>
            <w:lang w:val="en-US" w:eastAsia="zh-CN"/>
          </w:rPr>
          <w:drawing>
            <wp:inline distT="0" distB="0" distL="0" distR="0" wp14:anchorId="0E47BF3B" wp14:editId="717FF480">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7C1899">
          <w:t>denotes the total number of NACK bits transmitted</w:t>
        </w:r>
      </w:ins>
    </w:p>
    <w:p w14:paraId="543A0C53" w14:textId="77777777" w:rsidR="007C1899" w:rsidRPr="007C1899" w:rsidRDefault="007C1899">
      <w:pPr>
        <w:pStyle w:val="B1"/>
        <w:rPr>
          <w:ins w:id="11297" w:author="Thomas Chapman" w:date="2021-03-01T11:54:00Z"/>
        </w:rPr>
        <w:pPrChange w:id="11298" w:author="Thomas Chapman" w:date="2021-04-23T16:58:00Z">
          <w:pPr>
            <w:ind w:left="568" w:hanging="284"/>
          </w:pPr>
        </w:pPrChange>
      </w:pPr>
      <w:ins w:id="11299" w:author="Thomas Chapman" w:date="2021-03-01T11:54:00Z">
        <w:r w:rsidRPr="007C1899">
          <w:t>-</w:t>
        </w:r>
        <w:r w:rsidRPr="007C1899">
          <w:tab/>
        </w:r>
        <w:r w:rsidRPr="007C1899">
          <w:rPr>
            <w:noProof/>
            <w:lang w:val="en-US" w:eastAsia="zh-CN"/>
          </w:rPr>
          <w:drawing>
            <wp:inline distT="0" distB="0" distL="0" distR="0" wp14:anchorId="54D3C9EF" wp14:editId="5BF6C458">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7C1899">
          <w:t>denotes the number of NACK bits decoded as ACK bits at the receiver, i.e. the number of received ACK bits</w:t>
        </w:r>
      </w:ins>
    </w:p>
    <w:p w14:paraId="51F7B4FA" w14:textId="77777777" w:rsidR="007C1899" w:rsidRPr="007C1899" w:rsidRDefault="007C1899">
      <w:pPr>
        <w:pStyle w:val="B1"/>
        <w:rPr>
          <w:ins w:id="11300" w:author="Thomas Chapman" w:date="2021-03-01T11:54:00Z"/>
        </w:rPr>
        <w:pPrChange w:id="11301" w:author="Thomas Chapman" w:date="2021-04-23T16:58:00Z">
          <w:pPr>
            <w:ind w:left="568" w:hanging="284"/>
          </w:pPr>
        </w:pPrChange>
      </w:pPr>
      <w:ins w:id="11302" w:author="Thomas Chapman" w:date="2021-03-01T11:54:00Z">
        <w:r w:rsidRPr="007C1899">
          <w:t>-</w:t>
        </w:r>
        <w:r w:rsidRPr="007C1899">
          <w:tab/>
          <w:t>NACK bits in the definition do not contain the NACK bits which are mapped from DTX, i.e. NACK bits received when DTX is sent should not be considered.</w:t>
        </w:r>
      </w:ins>
    </w:p>
    <w:p w14:paraId="26E6B915" w14:textId="77777777" w:rsidR="007C1899" w:rsidRPr="007C1899" w:rsidRDefault="007C1899" w:rsidP="009A1124">
      <w:pPr>
        <w:rPr>
          <w:ins w:id="11303" w:author="Thomas Chapman" w:date="2021-03-01T11:54:00Z"/>
        </w:rPr>
      </w:pPr>
      <w:ins w:id="11304" w:author="Thomas Chapman" w:date="2021-03-01T11:54:00Z">
        <w:r w:rsidRPr="007C1899">
          <w:t>Random codeword selection is assumed.</w:t>
        </w:r>
      </w:ins>
    </w:p>
    <w:p w14:paraId="7C57216F" w14:textId="1381AEA9" w:rsidR="007C1899" w:rsidRPr="007C1899" w:rsidRDefault="007C1899">
      <w:pPr>
        <w:pStyle w:val="TH"/>
        <w:rPr>
          <w:ins w:id="11305" w:author="Thomas Chapman" w:date="2021-03-01T11:54:00Z"/>
        </w:rPr>
        <w:pPrChange w:id="11306" w:author="Thomas Chapman" w:date="2021-04-23T16:58:00Z">
          <w:pPr>
            <w:keepNext/>
            <w:keepLines/>
            <w:spacing w:before="60"/>
            <w:jc w:val="center"/>
          </w:pPr>
        </w:pPrChange>
      </w:pPr>
      <w:ins w:id="11307" w:author="Thomas Chapman" w:date="2021-03-01T11:54:00Z">
        <w:r w:rsidRPr="007C1899">
          <w:lastRenderedPageBreak/>
          <w:t>Table 8.</w:t>
        </w:r>
      </w:ins>
      <w:ins w:id="11308" w:author="Thomas Chapman" w:date="2021-04-22T14:48:00Z">
        <w:r w:rsidR="003E64CB">
          <w:t>1</w:t>
        </w:r>
      </w:ins>
      <w:ins w:id="11309" w:author="Thomas Chapman" w:date="2021-03-01T11:54:00Z">
        <w:r>
          <w:t>.</w:t>
        </w:r>
        <w:r w:rsidRPr="007C1899">
          <w:t>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7C1899" w:rsidRPr="007C1899" w14:paraId="7E0F6E70" w14:textId="77777777" w:rsidTr="00BE44BA">
        <w:trPr>
          <w:cantSplit/>
          <w:jc w:val="center"/>
          <w:ins w:id="11310" w:author="Thomas Chapman" w:date="2021-03-01T11:54:00Z"/>
        </w:trPr>
        <w:tc>
          <w:tcPr>
            <w:tcW w:w="3573" w:type="dxa"/>
          </w:tcPr>
          <w:p w14:paraId="35AA921E" w14:textId="77777777" w:rsidR="007C1899" w:rsidRPr="007C1899" w:rsidRDefault="007C1899">
            <w:pPr>
              <w:pStyle w:val="TAH"/>
              <w:rPr>
                <w:ins w:id="11311" w:author="Thomas Chapman" w:date="2021-03-01T11:54:00Z"/>
                <w:rFonts w:eastAsia="?? ??"/>
              </w:rPr>
              <w:pPrChange w:id="11312" w:author="Thomas Chapman" w:date="2021-04-23T16:58:00Z">
                <w:pPr>
                  <w:keepNext/>
                  <w:keepLines/>
                  <w:spacing w:after="0"/>
                  <w:jc w:val="center"/>
                </w:pPr>
              </w:pPrChange>
            </w:pPr>
            <w:ins w:id="11313" w:author="Thomas Chapman" w:date="2021-03-01T11:54:00Z">
              <w:r w:rsidRPr="007C1899">
                <w:rPr>
                  <w:rFonts w:eastAsia="?? ??"/>
                </w:rPr>
                <w:t>Parameter</w:t>
              </w:r>
            </w:ins>
          </w:p>
        </w:tc>
        <w:tc>
          <w:tcPr>
            <w:tcW w:w="2254" w:type="dxa"/>
          </w:tcPr>
          <w:p w14:paraId="6BB446DD" w14:textId="77777777" w:rsidR="007C1899" w:rsidRPr="007C1899" w:rsidRDefault="007C1899">
            <w:pPr>
              <w:pStyle w:val="TAH"/>
              <w:rPr>
                <w:ins w:id="11314" w:author="Thomas Chapman" w:date="2021-03-01T11:54:00Z"/>
                <w:rFonts w:eastAsia="?? ??"/>
              </w:rPr>
              <w:pPrChange w:id="11315" w:author="Thomas Chapman" w:date="2021-04-23T16:58:00Z">
                <w:pPr>
                  <w:keepNext/>
                  <w:keepLines/>
                  <w:spacing w:after="0"/>
                  <w:jc w:val="center"/>
                </w:pPr>
              </w:pPrChange>
            </w:pPr>
            <w:ins w:id="11316" w:author="Thomas Chapman" w:date="2021-03-01T11:54:00Z">
              <w:r w:rsidRPr="007C1899">
                <w:rPr>
                  <w:rFonts w:eastAsia="?? ??"/>
                </w:rPr>
                <w:t>Test</w:t>
              </w:r>
            </w:ins>
          </w:p>
        </w:tc>
      </w:tr>
      <w:tr w:rsidR="007C1899" w:rsidRPr="007C1899" w14:paraId="4B49B462" w14:textId="77777777" w:rsidTr="00BE44BA">
        <w:trPr>
          <w:cantSplit/>
          <w:jc w:val="center"/>
          <w:ins w:id="11317" w:author="Thomas Chapman" w:date="2021-03-01T11:54:00Z"/>
        </w:trPr>
        <w:tc>
          <w:tcPr>
            <w:tcW w:w="3573" w:type="dxa"/>
            <w:vAlign w:val="center"/>
          </w:tcPr>
          <w:p w14:paraId="310CBD18" w14:textId="77777777" w:rsidR="007C1899" w:rsidRPr="007C1899" w:rsidRDefault="007C1899">
            <w:pPr>
              <w:pStyle w:val="TAL"/>
              <w:rPr>
                <w:ins w:id="11318" w:author="Thomas Chapman" w:date="2021-03-01T11:54:00Z"/>
                <w:lang w:eastAsia="zh-CN"/>
              </w:rPr>
              <w:pPrChange w:id="11319" w:author="Thomas Chapman" w:date="2021-04-23T16:58:00Z">
                <w:pPr>
                  <w:keepNext/>
                  <w:keepLines/>
                  <w:spacing w:after="0"/>
                </w:pPr>
              </w:pPrChange>
            </w:pPr>
            <w:ins w:id="11320" w:author="Thomas Chapman" w:date="2021-03-01T11:54:00Z">
              <w:r w:rsidRPr="007C1899">
                <w:rPr>
                  <w:lang w:eastAsia="zh-CN"/>
                </w:rPr>
                <w:t>Number of information bits</w:t>
              </w:r>
            </w:ins>
          </w:p>
        </w:tc>
        <w:tc>
          <w:tcPr>
            <w:tcW w:w="2254" w:type="dxa"/>
            <w:vAlign w:val="center"/>
          </w:tcPr>
          <w:p w14:paraId="50BF05AE" w14:textId="77777777" w:rsidR="007C1899" w:rsidRPr="007C1899" w:rsidRDefault="007C1899">
            <w:pPr>
              <w:pStyle w:val="TAC"/>
              <w:rPr>
                <w:ins w:id="11321" w:author="Thomas Chapman" w:date="2021-03-01T11:54:00Z"/>
                <w:rFonts w:eastAsia="?? ??"/>
              </w:rPr>
              <w:pPrChange w:id="11322" w:author="Thomas Chapman" w:date="2021-04-23T16:59:00Z">
                <w:pPr>
                  <w:keepNext/>
                  <w:keepLines/>
                  <w:spacing w:after="0"/>
                  <w:jc w:val="center"/>
                </w:pPr>
              </w:pPrChange>
            </w:pPr>
            <w:ins w:id="11323" w:author="Thomas Chapman" w:date="2021-03-01T11:54:00Z">
              <w:r w:rsidRPr="007C1899">
                <w:rPr>
                  <w:rFonts w:eastAsia="?? ??"/>
                </w:rPr>
                <w:t>2</w:t>
              </w:r>
            </w:ins>
          </w:p>
        </w:tc>
      </w:tr>
      <w:tr w:rsidR="007C1899" w:rsidRPr="007C1899" w14:paraId="025AAFB4" w14:textId="77777777" w:rsidTr="00BE44BA">
        <w:trPr>
          <w:cantSplit/>
          <w:jc w:val="center"/>
          <w:ins w:id="11324" w:author="Thomas Chapman" w:date="2021-03-01T11:54:00Z"/>
        </w:trPr>
        <w:tc>
          <w:tcPr>
            <w:tcW w:w="3573" w:type="dxa"/>
            <w:vAlign w:val="center"/>
          </w:tcPr>
          <w:p w14:paraId="6599FB13" w14:textId="77777777" w:rsidR="007C1899" w:rsidRPr="007C1899" w:rsidRDefault="007C1899">
            <w:pPr>
              <w:pStyle w:val="TAL"/>
              <w:rPr>
                <w:ins w:id="11325" w:author="Thomas Chapman" w:date="2021-03-01T11:54:00Z"/>
                <w:rFonts w:eastAsia="?? ??" w:cs="Arial"/>
              </w:rPr>
              <w:pPrChange w:id="11326" w:author="Thomas Chapman" w:date="2021-04-23T16:58:00Z">
                <w:pPr>
                  <w:keepNext/>
                  <w:keepLines/>
                  <w:spacing w:after="0"/>
                </w:pPr>
              </w:pPrChange>
            </w:pPr>
            <w:ins w:id="11327" w:author="Thomas Chapman" w:date="2021-03-01T11:54:00Z">
              <w:r w:rsidRPr="007C1899">
                <w:t>Number of PRBs</w:t>
              </w:r>
            </w:ins>
          </w:p>
        </w:tc>
        <w:tc>
          <w:tcPr>
            <w:tcW w:w="2254" w:type="dxa"/>
            <w:vAlign w:val="center"/>
          </w:tcPr>
          <w:p w14:paraId="5F42022F" w14:textId="77777777" w:rsidR="007C1899" w:rsidRPr="007C1899" w:rsidRDefault="007C1899">
            <w:pPr>
              <w:pStyle w:val="TAC"/>
              <w:rPr>
                <w:ins w:id="11328" w:author="Thomas Chapman" w:date="2021-03-01T11:54:00Z"/>
                <w:rFonts w:eastAsia="?? ??"/>
              </w:rPr>
              <w:pPrChange w:id="11329" w:author="Thomas Chapman" w:date="2021-04-23T16:59:00Z">
                <w:pPr>
                  <w:keepNext/>
                  <w:keepLines/>
                  <w:spacing w:after="0"/>
                  <w:jc w:val="center"/>
                </w:pPr>
              </w:pPrChange>
            </w:pPr>
            <w:ins w:id="11330" w:author="Thomas Chapman" w:date="2021-03-01T11:54:00Z">
              <w:r w:rsidRPr="007C1899">
                <w:rPr>
                  <w:rFonts w:eastAsia="?? ??"/>
                </w:rPr>
                <w:t>1</w:t>
              </w:r>
            </w:ins>
          </w:p>
        </w:tc>
      </w:tr>
      <w:tr w:rsidR="007C1899" w:rsidRPr="007C1899" w14:paraId="03BD6A99" w14:textId="77777777" w:rsidTr="00BE44BA">
        <w:trPr>
          <w:cantSplit/>
          <w:jc w:val="center"/>
          <w:ins w:id="11331" w:author="Thomas Chapman" w:date="2021-03-01T11:54:00Z"/>
        </w:trPr>
        <w:tc>
          <w:tcPr>
            <w:tcW w:w="3573" w:type="dxa"/>
            <w:vAlign w:val="center"/>
          </w:tcPr>
          <w:p w14:paraId="6C132BB5" w14:textId="77777777" w:rsidR="007C1899" w:rsidRPr="007C1899" w:rsidRDefault="007C1899">
            <w:pPr>
              <w:pStyle w:val="TAL"/>
              <w:rPr>
                <w:ins w:id="11332" w:author="Thomas Chapman" w:date="2021-03-01T11:54:00Z"/>
                <w:rFonts w:eastAsia="?? ??" w:cs="Arial"/>
              </w:rPr>
              <w:pPrChange w:id="11333" w:author="Thomas Chapman" w:date="2021-04-23T16:58:00Z">
                <w:pPr>
                  <w:keepNext/>
                  <w:keepLines/>
                  <w:spacing w:after="0"/>
                </w:pPr>
              </w:pPrChange>
            </w:pPr>
            <w:ins w:id="11334" w:author="Thomas Chapman" w:date="2021-03-01T11:54:00Z">
              <w:r w:rsidRPr="007C1899">
                <w:t>Number of symbols</w:t>
              </w:r>
            </w:ins>
          </w:p>
        </w:tc>
        <w:tc>
          <w:tcPr>
            <w:tcW w:w="2254" w:type="dxa"/>
            <w:vAlign w:val="center"/>
          </w:tcPr>
          <w:p w14:paraId="3680BC1D" w14:textId="77777777" w:rsidR="007C1899" w:rsidRPr="007C1899" w:rsidRDefault="007C1899">
            <w:pPr>
              <w:pStyle w:val="TAC"/>
              <w:rPr>
                <w:ins w:id="11335" w:author="Thomas Chapman" w:date="2021-03-01T11:54:00Z"/>
                <w:rFonts w:eastAsia="?? ??"/>
              </w:rPr>
              <w:pPrChange w:id="11336" w:author="Thomas Chapman" w:date="2021-04-23T16:59:00Z">
                <w:pPr>
                  <w:keepNext/>
                  <w:keepLines/>
                  <w:spacing w:after="0"/>
                  <w:jc w:val="center"/>
                </w:pPr>
              </w:pPrChange>
            </w:pPr>
            <w:ins w:id="11337" w:author="Thomas Chapman" w:date="2021-03-01T11:54:00Z">
              <w:r w:rsidRPr="007C1899">
                <w:rPr>
                  <w:rFonts w:eastAsia="?? ??"/>
                </w:rPr>
                <w:t>14</w:t>
              </w:r>
            </w:ins>
          </w:p>
        </w:tc>
      </w:tr>
      <w:tr w:rsidR="007C1899" w:rsidRPr="007C1899" w14:paraId="3608FDF2" w14:textId="77777777" w:rsidTr="00BE44BA">
        <w:trPr>
          <w:cantSplit/>
          <w:jc w:val="center"/>
          <w:ins w:id="11338" w:author="Thomas Chapman" w:date="2021-03-01T11:54:00Z"/>
        </w:trPr>
        <w:tc>
          <w:tcPr>
            <w:tcW w:w="3573" w:type="dxa"/>
            <w:vAlign w:val="center"/>
          </w:tcPr>
          <w:p w14:paraId="14AF1CB1" w14:textId="77777777" w:rsidR="007C1899" w:rsidRPr="007C1899" w:rsidRDefault="007C1899">
            <w:pPr>
              <w:pStyle w:val="TAL"/>
              <w:rPr>
                <w:ins w:id="11339" w:author="Thomas Chapman" w:date="2021-03-01T11:54:00Z"/>
              </w:rPr>
              <w:pPrChange w:id="11340" w:author="Thomas Chapman" w:date="2021-04-23T16:58:00Z">
                <w:pPr>
                  <w:keepNext/>
                  <w:keepLines/>
                  <w:spacing w:after="0"/>
                </w:pPr>
              </w:pPrChange>
            </w:pPr>
            <w:ins w:id="11341" w:author="Thomas Chapman" w:date="2021-03-01T11:54:00Z">
              <w:r w:rsidRPr="007C1899">
                <w:t>First PRB prior to frequency hopping</w:t>
              </w:r>
            </w:ins>
          </w:p>
        </w:tc>
        <w:tc>
          <w:tcPr>
            <w:tcW w:w="2254" w:type="dxa"/>
            <w:vAlign w:val="center"/>
          </w:tcPr>
          <w:p w14:paraId="1CEC731E" w14:textId="77777777" w:rsidR="007C1899" w:rsidRPr="007C1899" w:rsidRDefault="007C1899">
            <w:pPr>
              <w:pStyle w:val="TAC"/>
              <w:rPr>
                <w:ins w:id="11342" w:author="Thomas Chapman" w:date="2021-03-01T11:54:00Z"/>
                <w:rFonts w:eastAsia="?? ??"/>
              </w:rPr>
              <w:pPrChange w:id="11343" w:author="Thomas Chapman" w:date="2021-04-23T16:59:00Z">
                <w:pPr>
                  <w:keepNext/>
                  <w:keepLines/>
                  <w:spacing w:after="0"/>
                  <w:jc w:val="center"/>
                </w:pPr>
              </w:pPrChange>
            </w:pPr>
            <w:ins w:id="11344" w:author="Thomas Chapman" w:date="2021-03-01T11:54:00Z">
              <w:r w:rsidRPr="007C1899">
                <w:rPr>
                  <w:rFonts w:eastAsia="?? ??"/>
                </w:rPr>
                <w:t>0</w:t>
              </w:r>
            </w:ins>
          </w:p>
        </w:tc>
      </w:tr>
      <w:tr w:rsidR="007C1899" w:rsidRPr="007C1899" w14:paraId="3A7C36D8" w14:textId="77777777" w:rsidTr="00BE44BA">
        <w:trPr>
          <w:cantSplit/>
          <w:jc w:val="center"/>
          <w:ins w:id="11345" w:author="Thomas Chapman" w:date="2021-03-01T11:54:00Z"/>
        </w:trPr>
        <w:tc>
          <w:tcPr>
            <w:tcW w:w="3573" w:type="dxa"/>
            <w:vAlign w:val="center"/>
          </w:tcPr>
          <w:p w14:paraId="120301A9" w14:textId="77777777" w:rsidR="007C1899" w:rsidRPr="007C1899" w:rsidRDefault="007C1899">
            <w:pPr>
              <w:pStyle w:val="TAL"/>
              <w:rPr>
                <w:ins w:id="11346" w:author="Thomas Chapman" w:date="2021-03-01T11:54:00Z"/>
              </w:rPr>
              <w:pPrChange w:id="11347" w:author="Thomas Chapman" w:date="2021-04-23T16:58:00Z">
                <w:pPr>
                  <w:keepNext/>
                  <w:keepLines/>
                  <w:spacing w:after="0"/>
                </w:pPr>
              </w:pPrChange>
            </w:pPr>
            <w:ins w:id="11348" w:author="Thomas Chapman" w:date="2021-03-01T11:54:00Z">
              <w:r w:rsidRPr="007C1899">
                <w:t>Intra-slot frequency hopping</w:t>
              </w:r>
            </w:ins>
          </w:p>
        </w:tc>
        <w:tc>
          <w:tcPr>
            <w:tcW w:w="2254" w:type="dxa"/>
            <w:vAlign w:val="center"/>
          </w:tcPr>
          <w:p w14:paraId="18637495" w14:textId="77777777" w:rsidR="007C1899" w:rsidRPr="007C1899" w:rsidRDefault="007C1899">
            <w:pPr>
              <w:pStyle w:val="TAC"/>
              <w:rPr>
                <w:ins w:id="11349" w:author="Thomas Chapman" w:date="2021-03-01T11:54:00Z"/>
                <w:rFonts w:eastAsia="?? ??"/>
              </w:rPr>
              <w:pPrChange w:id="11350" w:author="Thomas Chapman" w:date="2021-04-23T16:59:00Z">
                <w:pPr>
                  <w:keepNext/>
                  <w:keepLines/>
                  <w:spacing w:after="0"/>
                  <w:jc w:val="center"/>
                </w:pPr>
              </w:pPrChange>
            </w:pPr>
            <w:ins w:id="11351" w:author="Thomas Chapman" w:date="2021-03-01T11:54:00Z">
              <w:r w:rsidRPr="007C1899">
                <w:rPr>
                  <w:rFonts w:eastAsia="?? ??"/>
                </w:rPr>
                <w:t>disabled</w:t>
              </w:r>
            </w:ins>
          </w:p>
        </w:tc>
      </w:tr>
      <w:tr w:rsidR="007C1899" w:rsidRPr="007C1899" w14:paraId="20232C0B" w14:textId="77777777" w:rsidTr="00BE44BA">
        <w:trPr>
          <w:cantSplit/>
          <w:jc w:val="center"/>
          <w:ins w:id="11352" w:author="Thomas Chapman" w:date="2021-03-01T11:54:00Z"/>
        </w:trPr>
        <w:tc>
          <w:tcPr>
            <w:tcW w:w="3573" w:type="dxa"/>
            <w:vAlign w:val="center"/>
          </w:tcPr>
          <w:p w14:paraId="4A50D795" w14:textId="77777777" w:rsidR="007C1899" w:rsidRPr="007C1899" w:rsidRDefault="007C1899">
            <w:pPr>
              <w:pStyle w:val="TAL"/>
              <w:rPr>
                <w:ins w:id="11353" w:author="Thomas Chapman" w:date="2021-03-01T11:54:00Z"/>
              </w:rPr>
              <w:pPrChange w:id="11354" w:author="Thomas Chapman" w:date="2021-04-23T16:58:00Z">
                <w:pPr>
                  <w:keepNext/>
                  <w:keepLines/>
                  <w:spacing w:after="0"/>
                </w:pPr>
              </w:pPrChange>
            </w:pPr>
            <w:ins w:id="11355" w:author="Thomas Chapman" w:date="2021-03-01T11:54:00Z">
              <w:r w:rsidRPr="007C1899">
                <w:t xml:space="preserve">Inter-slot frequency hopping </w:t>
              </w:r>
            </w:ins>
          </w:p>
        </w:tc>
        <w:tc>
          <w:tcPr>
            <w:tcW w:w="2254" w:type="dxa"/>
            <w:vAlign w:val="center"/>
          </w:tcPr>
          <w:p w14:paraId="1A6B442D" w14:textId="77777777" w:rsidR="007C1899" w:rsidRPr="007C1899" w:rsidRDefault="007C1899">
            <w:pPr>
              <w:pStyle w:val="TAC"/>
              <w:rPr>
                <w:ins w:id="11356" w:author="Thomas Chapman" w:date="2021-03-01T11:54:00Z"/>
                <w:rFonts w:eastAsia="?? ??"/>
              </w:rPr>
              <w:pPrChange w:id="11357" w:author="Thomas Chapman" w:date="2021-04-23T16:59:00Z">
                <w:pPr>
                  <w:keepNext/>
                  <w:keepLines/>
                  <w:spacing w:after="0"/>
                  <w:jc w:val="center"/>
                </w:pPr>
              </w:pPrChange>
            </w:pPr>
            <w:ins w:id="11358" w:author="Thomas Chapman" w:date="2021-03-01T11:54:00Z">
              <w:r w:rsidRPr="007C1899">
                <w:rPr>
                  <w:rFonts w:eastAsia="SimSun"/>
                </w:rPr>
                <w:t>enabled</w:t>
              </w:r>
            </w:ins>
          </w:p>
        </w:tc>
      </w:tr>
      <w:tr w:rsidR="007C1899" w:rsidRPr="00327E1C" w14:paraId="1343F6FA" w14:textId="77777777" w:rsidTr="00BE44BA">
        <w:trPr>
          <w:cantSplit/>
          <w:jc w:val="center"/>
          <w:ins w:id="11359" w:author="Thomas Chapman" w:date="2021-03-01T11:54:00Z"/>
        </w:trPr>
        <w:tc>
          <w:tcPr>
            <w:tcW w:w="3573" w:type="dxa"/>
            <w:vAlign w:val="center"/>
          </w:tcPr>
          <w:p w14:paraId="005D7698" w14:textId="77777777" w:rsidR="007C1899" w:rsidRPr="007C1899" w:rsidRDefault="007C1899">
            <w:pPr>
              <w:pStyle w:val="TAL"/>
              <w:rPr>
                <w:ins w:id="11360" w:author="Thomas Chapman" w:date="2021-03-01T11:54:00Z"/>
              </w:rPr>
              <w:pPrChange w:id="11361" w:author="Thomas Chapman" w:date="2021-04-23T16:58:00Z">
                <w:pPr>
                  <w:keepNext/>
                  <w:keepLines/>
                  <w:spacing w:after="0"/>
                </w:pPr>
              </w:pPrChange>
            </w:pPr>
            <w:ins w:id="11362" w:author="Thomas Chapman" w:date="2021-03-01T11:54:00Z">
              <w:r w:rsidRPr="007C1899">
                <w:t>First PRB after frequency hopping</w:t>
              </w:r>
            </w:ins>
          </w:p>
        </w:tc>
        <w:tc>
          <w:tcPr>
            <w:tcW w:w="2254" w:type="dxa"/>
            <w:vAlign w:val="center"/>
          </w:tcPr>
          <w:p w14:paraId="1C9B5B78" w14:textId="77777777" w:rsidR="007C1899" w:rsidRPr="007C1899" w:rsidRDefault="007C1899">
            <w:pPr>
              <w:pStyle w:val="TAC"/>
              <w:rPr>
                <w:ins w:id="11363" w:author="Thomas Chapman" w:date="2021-03-01T11:54:00Z"/>
                <w:rFonts w:eastAsia="?? ??"/>
              </w:rPr>
              <w:pPrChange w:id="11364" w:author="Thomas Chapman" w:date="2021-04-23T16:59:00Z">
                <w:pPr>
                  <w:keepNext/>
                  <w:keepLines/>
                  <w:spacing w:after="0"/>
                  <w:jc w:val="center"/>
                </w:pPr>
              </w:pPrChange>
            </w:pPr>
            <w:ins w:id="11365" w:author="Thomas Chapman" w:date="2021-03-01T11:54:00Z">
              <w:r w:rsidRPr="007C1899">
                <w:rPr>
                  <w:rFonts w:eastAsia="?? ??"/>
                </w:rPr>
                <w:t xml:space="preserve">The largest PRB index </w:t>
              </w:r>
            </w:ins>
          </w:p>
          <w:p w14:paraId="0F10D18E" w14:textId="77777777" w:rsidR="007C1899" w:rsidRPr="007C1899" w:rsidRDefault="007C1899">
            <w:pPr>
              <w:pStyle w:val="TAC"/>
              <w:rPr>
                <w:ins w:id="11366" w:author="Thomas Chapman" w:date="2021-03-01T11:54:00Z"/>
                <w:rFonts w:eastAsia="?? ??"/>
              </w:rPr>
              <w:pPrChange w:id="11367" w:author="Thomas Chapman" w:date="2021-04-23T16:59:00Z">
                <w:pPr>
                  <w:keepNext/>
                  <w:keepLines/>
                  <w:spacing w:after="0"/>
                  <w:jc w:val="center"/>
                </w:pPr>
              </w:pPrChange>
            </w:pPr>
            <w:ins w:id="11368" w:author="Thomas Chapman" w:date="2021-03-01T11:54:00Z">
              <w:r w:rsidRPr="007C1899">
                <w:rPr>
                  <w:rFonts w:eastAsia="?? ??"/>
                </w:rPr>
                <w:t>– (nrofPRBs – 1)</w:t>
              </w:r>
            </w:ins>
          </w:p>
        </w:tc>
      </w:tr>
      <w:tr w:rsidR="007C1899" w:rsidRPr="007C1899" w14:paraId="594F9C43" w14:textId="77777777" w:rsidTr="00BE44BA">
        <w:trPr>
          <w:cantSplit/>
          <w:jc w:val="center"/>
          <w:ins w:id="11369" w:author="Thomas Chapman" w:date="2021-03-01T11:54:00Z"/>
        </w:trPr>
        <w:tc>
          <w:tcPr>
            <w:tcW w:w="3573" w:type="dxa"/>
            <w:vAlign w:val="center"/>
          </w:tcPr>
          <w:p w14:paraId="316685C0" w14:textId="77777777" w:rsidR="007C1899" w:rsidRPr="007C1899" w:rsidRDefault="007C1899">
            <w:pPr>
              <w:pStyle w:val="TAL"/>
              <w:rPr>
                <w:ins w:id="11370" w:author="Thomas Chapman" w:date="2021-03-01T11:54:00Z"/>
              </w:rPr>
              <w:pPrChange w:id="11371" w:author="Thomas Chapman" w:date="2021-04-23T16:58:00Z">
                <w:pPr>
                  <w:keepNext/>
                  <w:keepLines/>
                  <w:spacing w:after="0"/>
                </w:pPr>
              </w:pPrChange>
            </w:pPr>
            <w:ins w:id="11372" w:author="Thomas Chapman" w:date="2021-03-01T11:54:00Z">
              <w:r w:rsidRPr="007C1899">
                <w:t>Group and sequence hopping</w:t>
              </w:r>
            </w:ins>
          </w:p>
        </w:tc>
        <w:tc>
          <w:tcPr>
            <w:tcW w:w="2254" w:type="dxa"/>
            <w:vAlign w:val="center"/>
          </w:tcPr>
          <w:p w14:paraId="4525E1AE" w14:textId="77777777" w:rsidR="007C1899" w:rsidRPr="007C1899" w:rsidRDefault="007C1899">
            <w:pPr>
              <w:pStyle w:val="TAC"/>
              <w:rPr>
                <w:ins w:id="11373" w:author="Thomas Chapman" w:date="2021-03-01T11:54:00Z"/>
                <w:rFonts w:eastAsia="?? ??"/>
              </w:rPr>
              <w:pPrChange w:id="11374" w:author="Thomas Chapman" w:date="2021-04-23T16:59:00Z">
                <w:pPr>
                  <w:keepNext/>
                  <w:keepLines/>
                  <w:spacing w:after="0"/>
                  <w:jc w:val="center"/>
                </w:pPr>
              </w:pPrChange>
            </w:pPr>
            <w:ins w:id="11375" w:author="Thomas Chapman" w:date="2021-03-01T11:54:00Z">
              <w:r w:rsidRPr="007C1899">
                <w:rPr>
                  <w:rFonts w:eastAsia="?? ??"/>
                </w:rPr>
                <w:t>neither</w:t>
              </w:r>
            </w:ins>
          </w:p>
        </w:tc>
      </w:tr>
      <w:tr w:rsidR="007C1899" w:rsidRPr="007C1899" w14:paraId="3773108C" w14:textId="77777777" w:rsidTr="00BE44BA">
        <w:trPr>
          <w:cantSplit/>
          <w:jc w:val="center"/>
          <w:ins w:id="11376" w:author="Thomas Chapman" w:date="2021-03-01T11:54:00Z"/>
        </w:trPr>
        <w:tc>
          <w:tcPr>
            <w:tcW w:w="3573" w:type="dxa"/>
            <w:vAlign w:val="center"/>
          </w:tcPr>
          <w:p w14:paraId="5E2A9E30" w14:textId="77777777" w:rsidR="007C1899" w:rsidRPr="007C1899" w:rsidRDefault="007C1899">
            <w:pPr>
              <w:pStyle w:val="TAL"/>
              <w:rPr>
                <w:ins w:id="11377" w:author="Thomas Chapman" w:date="2021-03-01T11:54:00Z"/>
              </w:rPr>
              <w:pPrChange w:id="11378" w:author="Thomas Chapman" w:date="2021-04-23T16:58:00Z">
                <w:pPr>
                  <w:keepNext/>
                  <w:keepLines/>
                  <w:spacing w:after="0"/>
                </w:pPr>
              </w:pPrChange>
            </w:pPr>
            <w:ins w:id="11379" w:author="Thomas Chapman" w:date="2021-03-01T11:54:00Z">
              <w:r w:rsidRPr="007C1899">
                <w:t>Hopping ID</w:t>
              </w:r>
            </w:ins>
          </w:p>
        </w:tc>
        <w:tc>
          <w:tcPr>
            <w:tcW w:w="2254" w:type="dxa"/>
            <w:vAlign w:val="center"/>
          </w:tcPr>
          <w:p w14:paraId="24038E33" w14:textId="77777777" w:rsidR="007C1899" w:rsidRPr="007C1899" w:rsidRDefault="007C1899">
            <w:pPr>
              <w:pStyle w:val="TAC"/>
              <w:rPr>
                <w:ins w:id="11380" w:author="Thomas Chapman" w:date="2021-03-01T11:54:00Z"/>
                <w:rFonts w:eastAsia="?? ??"/>
              </w:rPr>
              <w:pPrChange w:id="11381" w:author="Thomas Chapman" w:date="2021-04-23T16:59:00Z">
                <w:pPr>
                  <w:keepNext/>
                  <w:keepLines/>
                  <w:spacing w:after="0"/>
                  <w:jc w:val="center"/>
                </w:pPr>
              </w:pPrChange>
            </w:pPr>
            <w:ins w:id="11382" w:author="Thomas Chapman" w:date="2021-03-01T11:54:00Z">
              <w:r w:rsidRPr="007C1899">
                <w:rPr>
                  <w:rFonts w:eastAsia="?? ??"/>
                </w:rPr>
                <w:t>0</w:t>
              </w:r>
            </w:ins>
          </w:p>
        </w:tc>
      </w:tr>
      <w:tr w:rsidR="007C1899" w:rsidRPr="007C1899" w14:paraId="5C9C1718" w14:textId="77777777" w:rsidTr="00BE44BA">
        <w:trPr>
          <w:cantSplit/>
          <w:jc w:val="center"/>
          <w:ins w:id="11383" w:author="Thomas Chapman" w:date="2021-03-01T11:54:00Z"/>
        </w:trPr>
        <w:tc>
          <w:tcPr>
            <w:tcW w:w="3573" w:type="dxa"/>
            <w:vAlign w:val="center"/>
          </w:tcPr>
          <w:p w14:paraId="544E926A" w14:textId="77777777" w:rsidR="007C1899" w:rsidRPr="007C1899" w:rsidRDefault="007C1899">
            <w:pPr>
              <w:pStyle w:val="TAL"/>
              <w:rPr>
                <w:ins w:id="11384" w:author="Thomas Chapman" w:date="2021-03-01T11:54:00Z"/>
              </w:rPr>
              <w:pPrChange w:id="11385" w:author="Thomas Chapman" w:date="2021-04-23T16:58:00Z">
                <w:pPr>
                  <w:keepNext/>
                  <w:keepLines/>
                  <w:spacing w:after="0"/>
                </w:pPr>
              </w:pPrChange>
            </w:pPr>
            <w:ins w:id="11386" w:author="Thomas Chapman" w:date="2021-03-01T11:54:00Z">
              <w:r w:rsidRPr="007C1899">
                <w:t>Initial cyclic shift</w:t>
              </w:r>
            </w:ins>
          </w:p>
        </w:tc>
        <w:tc>
          <w:tcPr>
            <w:tcW w:w="2254" w:type="dxa"/>
            <w:vAlign w:val="center"/>
          </w:tcPr>
          <w:p w14:paraId="6553D841" w14:textId="77777777" w:rsidR="007C1899" w:rsidRPr="007C1899" w:rsidRDefault="007C1899">
            <w:pPr>
              <w:pStyle w:val="TAC"/>
              <w:rPr>
                <w:ins w:id="11387" w:author="Thomas Chapman" w:date="2021-03-01T11:54:00Z"/>
                <w:rFonts w:eastAsia="?? ??"/>
              </w:rPr>
              <w:pPrChange w:id="11388" w:author="Thomas Chapman" w:date="2021-04-23T16:59:00Z">
                <w:pPr>
                  <w:keepNext/>
                  <w:keepLines/>
                  <w:spacing w:after="0"/>
                  <w:jc w:val="center"/>
                </w:pPr>
              </w:pPrChange>
            </w:pPr>
            <w:ins w:id="11389" w:author="Thomas Chapman" w:date="2021-03-01T11:54:00Z">
              <w:r w:rsidRPr="007C1899">
                <w:rPr>
                  <w:rFonts w:eastAsia="?? ??"/>
                </w:rPr>
                <w:t>0</w:t>
              </w:r>
            </w:ins>
          </w:p>
        </w:tc>
      </w:tr>
      <w:tr w:rsidR="007C1899" w:rsidRPr="007C1899" w14:paraId="0E501DA0" w14:textId="77777777" w:rsidTr="00BE44BA">
        <w:trPr>
          <w:cantSplit/>
          <w:jc w:val="center"/>
          <w:ins w:id="11390" w:author="Thomas Chapman" w:date="2021-03-01T11:54:00Z"/>
        </w:trPr>
        <w:tc>
          <w:tcPr>
            <w:tcW w:w="3573" w:type="dxa"/>
            <w:vAlign w:val="center"/>
          </w:tcPr>
          <w:p w14:paraId="6B2ED99E" w14:textId="77777777" w:rsidR="007C1899" w:rsidRPr="007C1899" w:rsidRDefault="007C1899">
            <w:pPr>
              <w:pStyle w:val="TAL"/>
              <w:rPr>
                <w:ins w:id="11391" w:author="Thomas Chapman" w:date="2021-03-01T11:54:00Z"/>
              </w:rPr>
              <w:pPrChange w:id="11392" w:author="Thomas Chapman" w:date="2021-04-23T16:58:00Z">
                <w:pPr>
                  <w:keepNext/>
                  <w:keepLines/>
                  <w:spacing w:after="0"/>
                </w:pPr>
              </w:pPrChange>
            </w:pPr>
            <w:ins w:id="11393" w:author="Thomas Chapman" w:date="2021-03-01T11:54:00Z">
              <w:r w:rsidRPr="007C1899">
                <w:t>First symbol</w:t>
              </w:r>
            </w:ins>
          </w:p>
        </w:tc>
        <w:tc>
          <w:tcPr>
            <w:tcW w:w="2254" w:type="dxa"/>
            <w:vAlign w:val="center"/>
          </w:tcPr>
          <w:p w14:paraId="7F5F83CC" w14:textId="77777777" w:rsidR="007C1899" w:rsidRPr="007C1899" w:rsidRDefault="007C1899">
            <w:pPr>
              <w:pStyle w:val="TAC"/>
              <w:rPr>
                <w:ins w:id="11394" w:author="Thomas Chapman" w:date="2021-03-01T11:54:00Z"/>
                <w:rFonts w:eastAsia="?? ??"/>
              </w:rPr>
              <w:pPrChange w:id="11395" w:author="Thomas Chapman" w:date="2021-04-23T16:59:00Z">
                <w:pPr>
                  <w:keepNext/>
                  <w:keepLines/>
                  <w:spacing w:after="0"/>
                  <w:jc w:val="center"/>
                </w:pPr>
              </w:pPrChange>
            </w:pPr>
            <w:ins w:id="11396" w:author="Thomas Chapman" w:date="2021-03-01T11:54:00Z">
              <w:r w:rsidRPr="007C1899">
                <w:rPr>
                  <w:rFonts w:eastAsia="?? ??"/>
                </w:rPr>
                <w:t>0</w:t>
              </w:r>
            </w:ins>
          </w:p>
        </w:tc>
      </w:tr>
      <w:tr w:rsidR="007C1899" w:rsidRPr="007C1899" w14:paraId="76BA146B" w14:textId="77777777" w:rsidTr="00BE44BA">
        <w:trPr>
          <w:cantSplit/>
          <w:jc w:val="center"/>
          <w:ins w:id="11397" w:author="Thomas Chapman" w:date="2021-03-01T11:54:00Z"/>
        </w:trPr>
        <w:tc>
          <w:tcPr>
            <w:tcW w:w="3573" w:type="dxa"/>
            <w:vAlign w:val="center"/>
          </w:tcPr>
          <w:p w14:paraId="328D47FC" w14:textId="77777777" w:rsidR="007C1899" w:rsidRPr="007C1899" w:rsidRDefault="007C1899">
            <w:pPr>
              <w:pStyle w:val="TAL"/>
              <w:rPr>
                <w:ins w:id="11398" w:author="Thomas Chapman" w:date="2021-03-01T11:54:00Z"/>
              </w:rPr>
              <w:pPrChange w:id="11399" w:author="Thomas Chapman" w:date="2021-04-23T16:58:00Z">
                <w:pPr>
                  <w:keepNext/>
                  <w:keepLines/>
                  <w:spacing w:after="0"/>
                </w:pPr>
              </w:pPrChange>
            </w:pPr>
            <w:ins w:id="11400" w:author="Thomas Chapman" w:date="2021-03-01T11:54:00Z">
              <w:r w:rsidRPr="007C1899">
                <w:t>Index of orthogonal cover code (</w:t>
              </w:r>
              <w:r w:rsidRPr="007C1899">
                <w:rPr>
                  <w:i/>
                </w:rPr>
                <w:t>timeDomainOCC</w:t>
              </w:r>
              <w:r w:rsidRPr="007C1899">
                <w:t>)</w:t>
              </w:r>
            </w:ins>
          </w:p>
        </w:tc>
        <w:tc>
          <w:tcPr>
            <w:tcW w:w="2254" w:type="dxa"/>
            <w:vAlign w:val="center"/>
          </w:tcPr>
          <w:p w14:paraId="710F659C" w14:textId="77777777" w:rsidR="007C1899" w:rsidRPr="007C1899" w:rsidRDefault="007C1899">
            <w:pPr>
              <w:pStyle w:val="TAC"/>
              <w:rPr>
                <w:ins w:id="11401" w:author="Thomas Chapman" w:date="2021-03-01T11:54:00Z"/>
                <w:rFonts w:eastAsia="SimSun"/>
              </w:rPr>
              <w:pPrChange w:id="11402" w:author="Thomas Chapman" w:date="2021-04-23T16:59:00Z">
                <w:pPr>
                  <w:keepNext/>
                  <w:keepLines/>
                  <w:spacing w:after="0"/>
                  <w:jc w:val="center"/>
                </w:pPr>
              </w:pPrChange>
            </w:pPr>
            <w:ins w:id="11403" w:author="Thomas Chapman" w:date="2021-03-01T11:54:00Z">
              <w:r w:rsidRPr="007C1899">
                <w:rPr>
                  <w:rFonts w:eastAsia="SimSun"/>
                </w:rPr>
                <w:t>0</w:t>
              </w:r>
            </w:ins>
          </w:p>
        </w:tc>
      </w:tr>
      <w:tr w:rsidR="007C1899" w:rsidRPr="007C1899" w14:paraId="1FD285A2" w14:textId="77777777" w:rsidTr="00BE44BA">
        <w:trPr>
          <w:cantSplit/>
          <w:jc w:val="center"/>
          <w:ins w:id="11404" w:author="Thomas Chapman" w:date="2021-03-01T11:54:00Z"/>
        </w:trPr>
        <w:tc>
          <w:tcPr>
            <w:tcW w:w="3573" w:type="dxa"/>
            <w:vAlign w:val="center"/>
          </w:tcPr>
          <w:p w14:paraId="5BAE4BB9" w14:textId="77777777" w:rsidR="007C1899" w:rsidRPr="007C1899" w:rsidRDefault="007C1899">
            <w:pPr>
              <w:pStyle w:val="TAL"/>
              <w:rPr>
                <w:ins w:id="11405" w:author="Thomas Chapman" w:date="2021-03-01T11:54:00Z"/>
              </w:rPr>
              <w:pPrChange w:id="11406" w:author="Thomas Chapman" w:date="2021-04-23T16:58:00Z">
                <w:pPr>
                  <w:keepNext/>
                  <w:keepLines/>
                  <w:spacing w:after="0"/>
                </w:pPr>
              </w:pPrChange>
            </w:pPr>
            <w:ins w:id="11407" w:author="Thomas Chapman" w:date="2021-03-01T11:54:00Z">
              <w:r w:rsidRPr="007C1899">
                <w:t>Number of slots for PUCCH repetition</w:t>
              </w:r>
            </w:ins>
          </w:p>
        </w:tc>
        <w:tc>
          <w:tcPr>
            <w:tcW w:w="2254" w:type="dxa"/>
            <w:vAlign w:val="center"/>
          </w:tcPr>
          <w:p w14:paraId="489BE5FA" w14:textId="77777777" w:rsidR="007C1899" w:rsidRPr="007C1899" w:rsidRDefault="007C1899">
            <w:pPr>
              <w:pStyle w:val="TAC"/>
              <w:rPr>
                <w:ins w:id="11408" w:author="Thomas Chapman" w:date="2021-03-01T11:54:00Z"/>
                <w:rFonts w:eastAsia="SimSun"/>
              </w:rPr>
              <w:pPrChange w:id="11409" w:author="Thomas Chapman" w:date="2021-04-23T16:59:00Z">
                <w:pPr>
                  <w:keepNext/>
                  <w:keepLines/>
                  <w:spacing w:after="0"/>
                  <w:jc w:val="center"/>
                </w:pPr>
              </w:pPrChange>
            </w:pPr>
            <w:ins w:id="11410" w:author="Thomas Chapman" w:date="2021-03-01T11:54:00Z">
              <w:r w:rsidRPr="007C1899">
                <w:rPr>
                  <w:rFonts w:eastAsia="SimSun"/>
                </w:rPr>
                <w:t>2</w:t>
              </w:r>
            </w:ins>
          </w:p>
        </w:tc>
      </w:tr>
    </w:tbl>
    <w:p w14:paraId="6A5D5B36" w14:textId="77777777" w:rsidR="007C1899" w:rsidRPr="007C1899" w:rsidRDefault="007C1899" w:rsidP="007C1899">
      <w:pPr>
        <w:rPr>
          <w:ins w:id="11411" w:author="Thomas Chapman" w:date="2021-03-01T11:54:00Z"/>
          <w:lang w:eastAsia="zh-CN"/>
        </w:rPr>
      </w:pPr>
    </w:p>
    <w:p w14:paraId="4F61E28A" w14:textId="7E1E5DB0" w:rsidR="00745B7E" w:rsidRDefault="007C1899">
      <w:pPr>
        <w:pStyle w:val="Heading5"/>
        <w:rPr>
          <w:ins w:id="11412" w:author="Thomas Chapman" w:date="2021-03-01T11:43:00Z"/>
          <w:lang w:eastAsia="en-GB"/>
        </w:rPr>
        <w:pPrChange w:id="11413" w:author="Thomas Chapman" w:date="2021-04-23T16:59:00Z">
          <w:pPr>
            <w:keepNext/>
            <w:keepLines/>
            <w:overflowPunct w:val="0"/>
            <w:autoSpaceDE w:val="0"/>
            <w:autoSpaceDN w:val="0"/>
            <w:adjustRightInd w:val="0"/>
            <w:spacing w:before="120"/>
            <w:ind w:left="1985" w:hanging="1985"/>
            <w:textAlignment w:val="baseline"/>
            <w:outlineLvl w:val="5"/>
          </w:pPr>
        </w:pPrChange>
      </w:pPr>
      <w:ins w:id="11414" w:author="Thomas Chapman" w:date="2021-03-01T11:54:00Z">
        <w:r>
          <w:rPr>
            <w:lang w:eastAsia="en-GB"/>
          </w:rPr>
          <w:t>8</w:t>
        </w:r>
        <w:r w:rsidRPr="00D57F98">
          <w:rPr>
            <w:lang w:eastAsia="en-GB"/>
          </w:rPr>
          <w:t>.</w:t>
        </w:r>
      </w:ins>
      <w:ins w:id="11415" w:author="Thomas Chapman" w:date="2021-04-22T14:48:00Z">
        <w:r w:rsidR="003E64CB">
          <w:rPr>
            <w:lang w:eastAsia="en-GB"/>
          </w:rPr>
          <w:t>1</w:t>
        </w:r>
      </w:ins>
      <w:ins w:id="11416" w:author="Thomas Chapman" w:date="2021-03-01T11:54:00Z">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1.2    Minimum requirements</w:t>
        </w:r>
      </w:ins>
    </w:p>
    <w:p w14:paraId="4A9443F4" w14:textId="3E4667F8" w:rsidR="00EC655B" w:rsidRPr="00EC655B" w:rsidRDefault="00EC655B" w:rsidP="0084533D">
      <w:pPr>
        <w:rPr>
          <w:ins w:id="11417" w:author="Thomas Chapman" w:date="2021-03-01T11:55:00Z"/>
        </w:rPr>
      </w:pPr>
      <w:ins w:id="11418" w:author="Thomas Chapman" w:date="2021-03-01T11:55:00Z">
        <w:r w:rsidRPr="00EC655B">
          <w:rPr>
            <w:lang w:eastAsia="zh-CN"/>
          </w:rPr>
          <w:t>T</w:t>
        </w:r>
        <w:r w:rsidRPr="00EC655B">
          <w:t>he multi-slot NACK to ACK probability shall not exceed 0.1% at the SNR given in table 8.</w:t>
        </w:r>
        <w:r>
          <w:t>2.</w:t>
        </w:r>
        <w:r w:rsidRPr="00EC655B">
          <w:t>3.7.2.1.2-1.</w:t>
        </w:r>
      </w:ins>
    </w:p>
    <w:p w14:paraId="34FFCF6B" w14:textId="23512523" w:rsidR="00EC655B" w:rsidRPr="00EC655B" w:rsidRDefault="00EC655B">
      <w:pPr>
        <w:pStyle w:val="TH"/>
        <w:rPr>
          <w:ins w:id="11419" w:author="Thomas Chapman" w:date="2021-03-01T11:55:00Z"/>
        </w:rPr>
        <w:pPrChange w:id="11420" w:author="Thomas Chapman" w:date="2021-04-23T16:59:00Z">
          <w:pPr>
            <w:keepNext/>
            <w:keepLines/>
            <w:spacing w:before="60"/>
            <w:jc w:val="center"/>
          </w:pPr>
        </w:pPrChange>
      </w:pPr>
      <w:ins w:id="11421" w:author="Thomas Chapman" w:date="2021-03-01T11:55:00Z">
        <w:r w:rsidRPr="00EC655B">
          <w:t>Table 8.</w:t>
        </w:r>
      </w:ins>
      <w:ins w:id="11422" w:author="Thomas Chapman" w:date="2021-04-22T14:48:00Z">
        <w:r w:rsidR="003E64CB">
          <w:t>1</w:t>
        </w:r>
      </w:ins>
      <w:ins w:id="11423" w:author="Thomas Chapman" w:date="2021-03-01T11:55:00Z">
        <w:r>
          <w:t>.</w:t>
        </w:r>
        <w:r w:rsidRPr="00EC655B">
          <w:t>3.7.2.1.2-1: Minimum requirements for multi-slot PUCCH format 1 with 30kHz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C655B" w:rsidRPr="00EC655B" w14:paraId="1BFB79FD" w14:textId="77777777" w:rsidTr="00BE44BA">
        <w:trPr>
          <w:cantSplit/>
          <w:jc w:val="center"/>
          <w:ins w:id="11424" w:author="Thomas Chapman" w:date="2021-03-01T11:55:00Z"/>
        </w:trPr>
        <w:tc>
          <w:tcPr>
            <w:tcW w:w="1080" w:type="dxa"/>
            <w:tcBorders>
              <w:bottom w:val="nil"/>
            </w:tcBorders>
            <w:vAlign w:val="center"/>
          </w:tcPr>
          <w:p w14:paraId="54C5054D" w14:textId="77777777" w:rsidR="00EC655B" w:rsidRPr="00EC655B" w:rsidRDefault="00EC655B">
            <w:pPr>
              <w:pStyle w:val="TAH"/>
              <w:rPr>
                <w:ins w:id="11425" w:author="Thomas Chapman" w:date="2021-03-01T11:55:00Z"/>
                <w:lang w:eastAsia="zh-CN"/>
              </w:rPr>
              <w:pPrChange w:id="11426" w:author="Thomas Chapman" w:date="2021-04-23T16:59:00Z">
                <w:pPr>
                  <w:keepNext/>
                  <w:keepLines/>
                  <w:spacing w:after="0"/>
                  <w:jc w:val="center"/>
                </w:pPr>
              </w:pPrChange>
            </w:pPr>
            <w:ins w:id="11427" w:author="Thomas Chapman" w:date="2021-03-01T11:55:00Z">
              <w:r w:rsidRPr="00EC655B">
                <w:t xml:space="preserve">Number of </w:t>
              </w:r>
              <w:r w:rsidRPr="00EC655B">
                <w:rPr>
                  <w:lang w:eastAsia="zh-CN"/>
                </w:rPr>
                <w:t>T</w:t>
              </w:r>
              <w:r w:rsidRPr="00EC655B">
                <w:t>X</w:t>
              </w:r>
            </w:ins>
          </w:p>
        </w:tc>
        <w:tc>
          <w:tcPr>
            <w:tcW w:w="1075" w:type="dxa"/>
            <w:tcBorders>
              <w:bottom w:val="nil"/>
            </w:tcBorders>
            <w:vAlign w:val="center"/>
          </w:tcPr>
          <w:p w14:paraId="2569351D" w14:textId="77777777" w:rsidR="00EC655B" w:rsidRPr="00EC655B" w:rsidRDefault="00EC655B">
            <w:pPr>
              <w:pStyle w:val="TAH"/>
              <w:rPr>
                <w:ins w:id="11428" w:author="Thomas Chapman" w:date="2021-03-01T11:55:00Z"/>
                <w:lang w:eastAsia="zh-CN"/>
              </w:rPr>
              <w:pPrChange w:id="11429" w:author="Thomas Chapman" w:date="2021-04-23T16:59:00Z">
                <w:pPr>
                  <w:keepNext/>
                  <w:keepLines/>
                  <w:spacing w:after="0"/>
                  <w:jc w:val="center"/>
                </w:pPr>
              </w:pPrChange>
            </w:pPr>
            <w:ins w:id="11430" w:author="Thomas Chapman" w:date="2021-03-01T11:55:00Z">
              <w:r w:rsidRPr="00EC655B">
                <w:t>Number</w:t>
              </w:r>
              <w:r w:rsidRPr="00EC655B">
                <w:rPr>
                  <w:lang w:eastAsia="zh-CN"/>
                </w:rPr>
                <w:t xml:space="preserve"> of RX</w:t>
              </w:r>
            </w:ins>
          </w:p>
        </w:tc>
        <w:tc>
          <w:tcPr>
            <w:tcW w:w="815" w:type="dxa"/>
            <w:tcBorders>
              <w:bottom w:val="nil"/>
            </w:tcBorders>
            <w:vAlign w:val="center"/>
          </w:tcPr>
          <w:p w14:paraId="502760B7" w14:textId="77777777" w:rsidR="00EC655B" w:rsidRPr="00EC655B" w:rsidRDefault="00EC655B">
            <w:pPr>
              <w:pStyle w:val="TAH"/>
              <w:rPr>
                <w:ins w:id="11431" w:author="Thomas Chapman" w:date="2021-03-01T11:55:00Z"/>
              </w:rPr>
              <w:pPrChange w:id="11432" w:author="Thomas Chapman" w:date="2021-04-23T16:59:00Z">
                <w:pPr>
                  <w:keepNext/>
                  <w:keepLines/>
                  <w:spacing w:after="0"/>
                  <w:jc w:val="center"/>
                </w:pPr>
              </w:pPrChange>
            </w:pPr>
            <w:ins w:id="11433" w:author="Thomas Chapman" w:date="2021-03-01T11:55:00Z">
              <w:r w:rsidRPr="00EC655B">
                <w:t>Cyclic Prefix</w:t>
              </w:r>
            </w:ins>
          </w:p>
        </w:tc>
        <w:tc>
          <w:tcPr>
            <w:tcW w:w="2515" w:type="dxa"/>
            <w:tcBorders>
              <w:bottom w:val="nil"/>
            </w:tcBorders>
            <w:vAlign w:val="center"/>
          </w:tcPr>
          <w:p w14:paraId="11B63BC1" w14:textId="77777777" w:rsidR="00EC655B" w:rsidRPr="00EC655B" w:rsidRDefault="00EC655B">
            <w:pPr>
              <w:pStyle w:val="TAH"/>
              <w:rPr>
                <w:ins w:id="11434" w:author="Thomas Chapman" w:date="2021-03-01T11:55:00Z"/>
              </w:rPr>
              <w:pPrChange w:id="11435" w:author="Thomas Chapman" w:date="2021-04-23T16:59:00Z">
                <w:pPr>
                  <w:keepNext/>
                  <w:keepLines/>
                  <w:spacing w:after="0"/>
                  <w:jc w:val="center"/>
                </w:pPr>
              </w:pPrChange>
            </w:pPr>
            <w:ins w:id="11436" w:author="Thomas Chapman" w:date="2021-03-01T11:55:00Z">
              <w:r w:rsidRPr="00EC655B">
                <w:rPr>
                  <w:lang w:val="fr-FR"/>
                </w:rPr>
                <w:t>Propagation conditions</w:t>
              </w:r>
              <w:r w:rsidRPr="00EC655B">
                <w:t xml:space="preserve"> and correlation matrix</w:t>
              </w:r>
            </w:ins>
          </w:p>
        </w:tc>
        <w:tc>
          <w:tcPr>
            <w:tcW w:w="2075" w:type="dxa"/>
            <w:shd w:val="clear" w:color="auto" w:fill="auto"/>
          </w:tcPr>
          <w:p w14:paraId="171F047A" w14:textId="77777777" w:rsidR="00EC655B" w:rsidRPr="00EC655B" w:rsidRDefault="00EC655B">
            <w:pPr>
              <w:pStyle w:val="TAH"/>
              <w:rPr>
                <w:ins w:id="11437" w:author="Thomas Chapman" w:date="2021-03-01T11:55:00Z"/>
                <w:lang w:eastAsia="zh-CN"/>
              </w:rPr>
              <w:pPrChange w:id="11438" w:author="Thomas Chapman" w:date="2021-04-23T16:59:00Z">
                <w:pPr>
                  <w:keepNext/>
                  <w:keepLines/>
                  <w:spacing w:after="0"/>
                  <w:jc w:val="center"/>
                </w:pPr>
              </w:pPrChange>
            </w:pPr>
            <w:ins w:id="11439" w:author="Thomas Chapman" w:date="2021-03-01T11:55:00Z">
              <w:r w:rsidRPr="00EC655B">
                <w:t>Channel bandwidth  / SNR (dB)</w:t>
              </w:r>
            </w:ins>
          </w:p>
        </w:tc>
      </w:tr>
      <w:tr w:rsidR="00EC655B" w:rsidRPr="00EC655B" w14:paraId="3A38C82D" w14:textId="77777777" w:rsidTr="00BE44BA">
        <w:trPr>
          <w:cantSplit/>
          <w:jc w:val="center"/>
          <w:ins w:id="11440" w:author="Thomas Chapman" w:date="2021-03-01T11:55:00Z"/>
        </w:trPr>
        <w:tc>
          <w:tcPr>
            <w:tcW w:w="1080" w:type="dxa"/>
            <w:tcBorders>
              <w:top w:val="nil"/>
            </w:tcBorders>
            <w:vAlign w:val="center"/>
          </w:tcPr>
          <w:p w14:paraId="1983A532" w14:textId="77777777" w:rsidR="00EC655B" w:rsidRPr="00EC655B" w:rsidRDefault="00EC655B">
            <w:pPr>
              <w:pStyle w:val="TAH"/>
              <w:rPr>
                <w:ins w:id="11441" w:author="Thomas Chapman" w:date="2021-03-01T11:55:00Z"/>
                <w:lang w:eastAsia="zh-CN"/>
              </w:rPr>
              <w:pPrChange w:id="11442" w:author="Thomas Chapman" w:date="2021-04-23T16:59:00Z">
                <w:pPr>
                  <w:keepNext/>
                  <w:keepLines/>
                  <w:spacing w:after="0"/>
                  <w:jc w:val="center"/>
                </w:pPr>
              </w:pPrChange>
            </w:pPr>
            <w:ins w:id="11443" w:author="Thomas Chapman" w:date="2021-03-01T11:55:00Z">
              <w:r w:rsidRPr="00EC655B">
                <w:t>antennas</w:t>
              </w:r>
            </w:ins>
          </w:p>
        </w:tc>
        <w:tc>
          <w:tcPr>
            <w:tcW w:w="1075" w:type="dxa"/>
            <w:tcBorders>
              <w:top w:val="nil"/>
            </w:tcBorders>
            <w:vAlign w:val="center"/>
          </w:tcPr>
          <w:p w14:paraId="6A65312C" w14:textId="77777777" w:rsidR="00EC655B" w:rsidRPr="00EC655B" w:rsidRDefault="00EC655B">
            <w:pPr>
              <w:pStyle w:val="TAH"/>
              <w:rPr>
                <w:ins w:id="11444" w:author="Thomas Chapman" w:date="2021-03-01T11:55:00Z"/>
                <w:lang w:eastAsia="zh-CN"/>
              </w:rPr>
              <w:pPrChange w:id="11445" w:author="Thomas Chapman" w:date="2021-04-23T16:59:00Z">
                <w:pPr>
                  <w:keepNext/>
                  <w:keepLines/>
                  <w:spacing w:after="0"/>
                  <w:jc w:val="center"/>
                </w:pPr>
              </w:pPrChange>
            </w:pPr>
            <w:ins w:id="11446" w:author="Thomas Chapman" w:date="2021-03-01T11:55:00Z">
              <w:r w:rsidRPr="00EC655B">
                <w:rPr>
                  <w:lang w:eastAsia="zh-CN"/>
                </w:rPr>
                <w:t>antennas</w:t>
              </w:r>
            </w:ins>
          </w:p>
        </w:tc>
        <w:tc>
          <w:tcPr>
            <w:tcW w:w="815" w:type="dxa"/>
            <w:tcBorders>
              <w:top w:val="nil"/>
            </w:tcBorders>
            <w:vAlign w:val="center"/>
          </w:tcPr>
          <w:p w14:paraId="471C6629" w14:textId="77777777" w:rsidR="00EC655B" w:rsidRPr="00EC655B" w:rsidRDefault="00EC655B">
            <w:pPr>
              <w:pStyle w:val="TAH"/>
              <w:rPr>
                <w:ins w:id="11447" w:author="Thomas Chapman" w:date="2021-03-01T11:55:00Z"/>
              </w:rPr>
              <w:pPrChange w:id="11448" w:author="Thomas Chapman" w:date="2021-04-23T16:59:00Z">
                <w:pPr>
                  <w:keepNext/>
                  <w:keepLines/>
                  <w:spacing w:after="0"/>
                  <w:jc w:val="center"/>
                </w:pPr>
              </w:pPrChange>
            </w:pPr>
          </w:p>
        </w:tc>
        <w:tc>
          <w:tcPr>
            <w:tcW w:w="2515" w:type="dxa"/>
            <w:tcBorders>
              <w:top w:val="nil"/>
            </w:tcBorders>
            <w:vAlign w:val="center"/>
          </w:tcPr>
          <w:p w14:paraId="2788126E" w14:textId="77777777" w:rsidR="00EC655B" w:rsidRPr="00EC655B" w:rsidRDefault="00EC655B">
            <w:pPr>
              <w:pStyle w:val="TAH"/>
              <w:rPr>
                <w:ins w:id="11449" w:author="Thomas Chapman" w:date="2021-03-01T11:55:00Z"/>
              </w:rPr>
              <w:pPrChange w:id="11450" w:author="Thomas Chapman" w:date="2021-04-23T16:59:00Z">
                <w:pPr>
                  <w:keepNext/>
                  <w:keepLines/>
                  <w:spacing w:after="0"/>
                  <w:jc w:val="center"/>
                </w:pPr>
              </w:pPrChange>
            </w:pPr>
            <w:ins w:id="11451" w:author="Thomas Chapman" w:date="2021-03-01T11:55:00Z">
              <w:r w:rsidRPr="00EC655B">
                <w:t>(Annex G)</w:t>
              </w:r>
            </w:ins>
          </w:p>
        </w:tc>
        <w:tc>
          <w:tcPr>
            <w:tcW w:w="2075" w:type="dxa"/>
            <w:shd w:val="clear" w:color="auto" w:fill="auto"/>
            <w:vAlign w:val="center"/>
          </w:tcPr>
          <w:p w14:paraId="2A37D024" w14:textId="77777777" w:rsidR="00EC655B" w:rsidRPr="00EC655B" w:rsidRDefault="00EC655B">
            <w:pPr>
              <w:pStyle w:val="TAH"/>
              <w:rPr>
                <w:ins w:id="11452" w:author="Thomas Chapman" w:date="2021-03-01T11:55:00Z"/>
                <w:lang w:eastAsia="zh-CN"/>
              </w:rPr>
              <w:pPrChange w:id="11453" w:author="Thomas Chapman" w:date="2021-04-23T16:59:00Z">
                <w:pPr>
                  <w:keepNext/>
                  <w:keepLines/>
                  <w:spacing w:after="0"/>
                  <w:jc w:val="center"/>
                </w:pPr>
              </w:pPrChange>
            </w:pPr>
            <w:ins w:id="11454" w:author="Thomas Chapman" w:date="2021-03-01T11:55:00Z">
              <w:r w:rsidRPr="00EC655B">
                <w:t>40 MHz</w:t>
              </w:r>
            </w:ins>
          </w:p>
        </w:tc>
      </w:tr>
      <w:tr w:rsidR="00EC655B" w:rsidRPr="00EC655B" w14:paraId="02499F4C" w14:textId="77777777" w:rsidTr="00BE44BA">
        <w:trPr>
          <w:cantSplit/>
          <w:jc w:val="center"/>
          <w:ins w:id="11455" w:author="Thomas Chapman" w:date="2021-03-01T11:55:00Z"/>
        </w:trPr>
        <w:tc>
          <w:tcPr>
            <w:tcW w:w="1080" w:type="dxa"/>
            <w:vAlign w:val="center"/>
          </w:tcPr>
          <w:p w14:paraId="2F642AAF" w14:textId="77777777" w:rsidR="00EC655B" w:rsidRPr="00EC655B" w:rsidRDefault="00EC655B">
            <w:pPr>
              <w:pStyle w:val="TAC"/>
              <w:rPr>
                <w:ins w:id="11456" w:author="Thomas Chapman" w:date="2021-03-01T11:55:00Z"/>
                <w:lang w:eastAsia="zh-CN"/>
              </w:rPr>
              <w:pPrChange w:id="11457" w:author="Thomas Chapman" w:date="2021-04-23T16:59:00Z">
                <w:pPr>
                  <w:keepNext/>
                  <w:keepLines/>
                  <w:spacing w:after="0"/>
                  <w:jc w:val="center"/>
                </w:pPr>
              </w:pPrChange>
            </w:pPr>
            <w:ins w:id="11458" w:author="Thomas Chapman" w:date="2021-03-01T11:55:00Z">
              <w:r w:rsidRPr="00EC655B">
                <w:rPr>
                  <w:lang w:eastAsia="zh-CN"/>
                </w:rPr>
                <w:t>1</w:t>
              </w:r>
            </w:ins>
          </w:p>
        </w:tc>
        <w:tc>
          <w:tcPr>
            <w:tcW w:w="1075" w:type="dxa"/>
            <w:vAlign w:val="center"/>
          </w:tcPr>
          <w:p w14:paraId="30C6483A" w14:textId="77777777" w:rsidR="00EC655B" w:rsidRPr="00EC655B" w:rsidRDefault="00EC655B">
            <w:pPr>
              <w:pStyle w:val="TAC"/>
              <w:rPr>
                <w:ins w:id="11459" w:author="Thomas Chapman" w:date="2021-03-01T11:55:00Z"/>
                <w:lang w:eastAsia="zh-CN"/>
              </w:rPr>
              <w:pPrChange w:id="11460" w:author="Thomas Chapman" w:date="2021-04-23T16:59:00Z">
                <w:pPr>
                  <w:keepNext/>
                  <w:keepLines/>
                  <w:spacing w:after="0"/>
                  <w:jc w:val="center"/>
                </w:pPr>
              </w:pPrChange>
            </w:pPr>
            <w:ins w:id="11461" w:author="Thomas Chapman" w:date="2021-03-01T11:55:00Z">
              <w:r w:rsidRPr="00EC655B">
                <w:rPr>
                  <w:lang w:eastAsia="zh-CN"/>
                </w:rPr>
                <w:t>2</w:t>
              </w:r>
            </w:ins>
          </w:p>
        </w:tc>
        <w:tc>
          <w:tcPr>
            <w:tcW w:w="815" w:type="dxa"/>
            <w:vAlign w:val="center"/>
          </w:tcPr>
          <w:p w14:paraId="41CDABF1" w14:textId="77777777" w:rsidR="00EC655B" w:rsidRPr="00EC655B" w:rsidRDefault="00EC655B">
            <w:pPr>
              <w:pStyle w:val="TAC"/>
              <w:rPr>
                <w:ins w:id="11462" w:author="Thomas Chapman" w:date="2021-03-01T11:55:00Z"/>
              </w:rPr>
              <w:pPrChange w:id="11463" w:author="Thomas Chapman" w:date="2021-04-23T16:59:00Z">
                <w:pPr>
                  <w:keepNext/>
                  <w:keepLines/>
                  <w:spacing w:after="0"/>
                  <w:jc w:val="center"/>
                </w:pPr>
              </w:pPrChange>
            </w:pPr>
            <w:ins w:id="11464" w:author="Thomas Chapman" w:date="2021-03-01T11:55:00Z">
              <w:r w:rsidRPr="00EC655B">
                <w:t>Normal</w:t>
              </w:r>
            </w:ins>
          </w:p>
        </w:tc>
        <w:tc>
          <w:tcPr>
            <w:tcW w:w="2515" w:type="dxa"/>
            <w:vAlign w:val="center"/>
          </w:tcPr>
          <w:p w14:paraId="0A4A1259" w14:textId="77777777" w:rsidR="00EC655B" w:rsidRPr="00EC655B" w:rsidRDefault="00EC655B">
            <w:pPr>
              <w:pStyle w:val="TAC"/>
              <w:rPr>
                <w:ins w:id="11465" w:author="Thomas Chapman" w:date="2021-03-01T11:55:00Z"/>
              </w:rPr>
              <w:pPrChange w:id="11466" w:author="Thomas Chapman" w:date="2021-04-23T16:59:00Z">
                <w:pPr>
                  <w:keepNext/>
                  <w:keepLines/>
                  <w:spacing w:after="0"/>
                  <w:jc w:val="center"/>
                </w:pPr>
              </w:pPrChange>
            </w:pPr>
            <w:ins w:id="11467" w:author="Thomas Chapman" w:date="2021-03-01T11:55:00Z">
              <w:r w:rsidRPr="00EC655B">
                <w:t>TDLC-300-100</w:t>
              </w:r>
              <w:r w:rsidRPr="00EC655B">
                <w:rPr>
                  <w:lang w:eastAsia="zh-CN"/>
                </w:rPr>
                <w:t xml:space="preserve"> Low</w:t>
              </w:r>
            </w:ins>
          </w:p>
        </w:tc>
        <w:tc>
          <w:tcPr>
            <w:tcW w:w="2075" w:type="dxa"/>
            <w:shd w:val="clear" w:color="auto" w:fill="auto"/>
            <w:vAlign w:val="center"/>
          </w:tcPr>
          <w:p w14:paraId="56AE92FC" w14:textId="77777777" w:rsidR="00EC655B" w:rsidRPr="00EC655B" w:rsidRDefault="00EC655B">
            <w:pPr>
              <w:pStyle w:val="TAC"/>
              <w:rPr>
                <w:ins w:id="11468" w:author="Thomas Chapman" w:date="2021-03-01T11:55:00Z"/>
                <w:lang w:eastAsia="zh-CN"/>
              </w:rPr>
              <w:pPrChange w:id="11469" w:author="Thomas Chapman" w:date="2021-04-23T16:59:00Z">
                <w:pPr>
                  <w:keepNext/>
                  <w:keepLines/>
                  <w:spacing w:after="0"/>
                  <w:jc w:val="center"/>
                </w:pPr>
              </w:pPrChange>
            </w:pPr>
            <w:ins w:id="11470" w:author="Thomas Chapman" w:date="2021-03-01T11:55:00Z">
              <w:r w:rsidRPr="00EC655B">
                <w:rPr>
                  <w:lang w:eastAsia="zh-CN"/>
                </w:rPr>
                <w:t>-6.3</w:t>
              </w:r>
            </w:ins>
          </w:p>
        </w:tc>
      </w:tr>
    </w:tbl>
    <w:p w14:paraId="5A78C98F" w14:textId="47210417" w:rsidR="00B92939" w:rsidRDefault="00B92939">
      <w:pPr>
        <w:rPr>
          <w:ins w:id="11471" w:author="Thomas Chapman" w:date="2021-03-01T11:55:00Z"/>
        </w:rPr>
      </w:pPr>
    </w:p>
    <w:p w14:paraId="0FDA7355" w14:textId="1DE3310F" w:rsidR="00EC655B" w:rsidRDefault="00EC655B">
      <w:pPr>
        <w:pStyle w:val="Heading5"/>
        <w:rPr>
          <w:ins w:id="11472" w:author="Thomas Chapman" w:date="2021-03-01T11:55:00Z"/>
          <w:lang w:eastAsia="en-GB"/>
        </w:rPr>
        <w:pPrChange w:id="11473" w:author="Thomas Chapman" w:date="2021-04-23T16:59:00Z">
          <w:pPr>
            <w:keepNext/>
            <w:keepLines/>
            <w:overflowPunct w:val="0"/>
            <w:autoSpaceDE w:val="0"/>
            <w:autoSpaceDN w:val="0"/>
            <w:adjustRightInd w:val="0"/>
            <w:spacing w:before="120"/>
            <w:ind w:left="1985" w:hanging="1985"/>
            <w:textAlignment w:val="baseline"/>
            <w:outlineLvl w:val="5"/>
          </w:pPr>
        </w:pPrChange>
      </w:pPr>
      <w:ins w:id="11474" w:author="Thomas Chapman" w:date="2021-03-01T11:55:00Z">
        <w:r>
          <w:rPr>
            <w:lang w:eastAsia="en-GB"/>
          </w:rPr>
          <w:t>8</w:t>
        </w:r>
        <w:r w:rsidRPr="00D57F98">
          <w:rPr>
            <w:lang w:eastAsia="en-GB"/>
          </w:rPr>
          <w:t>.</w:t>
        </w:r>
      </w:ins>
      <w:ins w:id="11475" w:author="Thomas Chapman" w:date="2021-04-22T14:48:00Z">
        <w:r w:rsidR="003E64CB">
          <w:rPr>
            <w:lang w:eastAsia="en-GB"/>
          </w:rPr>
          <w:t>1</w:t>
        </w:r>
      </w:ins>
      <w:ins w:id="11476" w:author="Thomas Chapman" w:date="2021-03-01T11:55:00Z">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 xml:space="preserve">2    </w:t>
        </w:r>
        <w:r w:rsidR="00BC073A">
          <w:rPr>
            <w:lang w:eastAsia="en-GB"/>
          </w:rPr>
          <w:t xml:space="preserve">ACK missed detection </w:t>
        </w:r>
      </w:ins>
      <w:ins w:id="11477" w:author="Thomas Chapman" w:date="2021-04-22T17:54:00Z">
        <w:r w:rsidR="00F70DE1">
          <w:rPr>
            <w:lang w:eastAsia="en-GB"/>
          </w:rPr>
          <w:t>requirements</w:t>
        </w:r>
      </w:ins>
    </w:p>
    <w:p w14:paraId="4A873315" w14:textId="62999161" w:rsidR="00EC655B" w:rsidRDefault="00EC655B">
      <w:pPr>
        <w:pStyle w:val="Heading5"/>
        <w:rPr>
          <w:ins w:id="11478" w:author="Thomas Chapman" w:date="2021-03-01T11:55:00Z"/>
          <w:lang w:eastAsia="en-GB"/>
        </w:rPr>
        <w:pPrChange w:id="11479" w:author="Thomas Chapman" w:date="2021-04-23T16:59:00Z">
          <w:pPr>
            <w:keepNext/>
            <w:keepLines/>
            <w:overflowPunct w:val="0"/>
            <w:autoSpaceDE w:val="0"/>
            <w:autoSpaceDN w:val="0"/>
            <w:adjustRightInd w:val="0"/>
            <w:spacing w:before="120"/>
            <w:ind w:left="1985" w:hanging="1985"/>
            <w:textAlignment w:val="baseline"/>
            <w:outlineLvl w:val="5"/>
          </w:pPr>
        </w:pPrChange>
      </w:pPr>
      <w:ins w:id="11480" w:author="Thomas Chapman" w:date="2021-03-01T11:55:00Z">
        <w:r>
          <w:rPr>
            <w:lang w:eastAsia="en-GB"/>
          </w:rPr>
          <w:t>8</w:t>
        </w:r>
        <w:r w:rsidRPr="00D57F98">
          <w:rPr>
            <w:lang w:eastAsia="en-GB"/>
          </w:rPr>
          <w:t>.</w:t>
        </w:r>
      </w:ins>
      <w:ins w:id="11481" w:author="Thomas Chapman" w:date="2021-04-22T14:48:00Z">
        <w:r w:rsidR="003E64CB">
          <w:rPr>
            <w:lang w:eastAsia="en-GB"/>
          </w:rPr>
          <w:t>1</w:t>
        </w:r>
      </w:ins>
      <w:ins w:id="11482" w:author="Thomas Chapman" w:date="2021-03-01T11:55:00Z">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2.1    General</w:t>
        </w:r>
      </w:ins>
    </w:p>
    <w:p w14:paraId="390317D4" w14:textId="4A87A309" w:rsidR="00BC073A" w:rsidRPr="00BC073A" w:rsidRDefault="00BC073A" w:rsidP="0084533D">
      <w:pPr>
        <w:rPr>
          <w:ins w:id="11483" w:author="Thomas Chapman" w:date="2021-03-01T11:55:00Z"/>
          <w:lang w:eastAsia="zh-CN"/>
        </w:rPr>
      </w:pPr>
      <w:ins w:id="11484" w:author="Thomas Chapman" w:date="2021-03-01T11:55:00Z">
        <w:r w:rsidRPr="00BC073A">
          <w:t>The ACK missed detection probability is the probability of not detecting an ACK when an ACK was sent.</w:t>
        </w:r>
        <w:r w:rsidRPr="00BC073A">
          <w:rPr>
            <w:lang w:eastAsia="zh-CN"/>
          </w:rPr>
          <w:t xml:space="preserve"> The test parameters in </w:t>
        </w:r>
        <w:r w:rsidRPr="00BC073A">
          <w:t>table 8.</w:t>
        </w:r>
        <w:r>
          <w:t>2.</w:t>
        </w:r>
        <w:r w:rsidRPr="00BC073A">
          <w:t xml:space="preserve">3.7.2.1.1-1 </w:t>
        </w:r>
        <w:r w:rsidRPr="00BC073A">
          <w:rPr>
            <w:lang w:eastAsia="zh-CN"/>
          </w:rPr>
          <w:t>are configured.</w:t>
        </w:r>
      </w:ins>
    </w:p>
    <w:p w14:paraId="52C381C3" w14:textId="03176A1B" w:rsidR="00BC073A" w:rsidRDefault="00BC073A">
      <w:pPr>
        <w:pStyle w:val="Heading5"/>
        <w:rPr>
          <w:ins w:id="11485" w:author="Thomas Chapman" w:date="2021-03-01T11:56:00Z"/>
          <w:lang w:eastAsia="en-GB"/>
        </w:rPr>
        <w:pPrChange w:id="11486" w:author="Thomas Chapman" w:date="2021-04-23T16:59:00Z">
          <w:pPr>
            <w:keepNext/>
            <w:keepLines/>
            <w:overflowPunct w:val="0"/>
            <w:autoSpaceDE w:val="0"/>
            <w:autoSpaceDN w:val="0"/>
            <w:adjustRightInd w:val="0"/>
            <w:spacing w:before="120"/>
            <w:ind w:left="1985" w:hanging="1985"/>
            <w:textAlignment w:val="baseline"/>
            <w:outlineLvl w:val="5"/>
          </w:pPr>
        </w:pPrChange>
      </w:pPr>
      <w:ins w:id="11487" w:author="Thomas Chapman" w:date="2021-03-01T11:55:00Z">
        <w:r>
          <w:rPr>
            <w:lang w:eastAsia="en-GB"/>
          </w:rPr>
          <w:t>8</w:t>
        </w:r>
        <w:r w:rsidRPr="00D57F98">
          <w:rPr>
            <w:lang w:eastAsia="en-GB"/>
          </w:rPr>
          <w:t>.</w:t>
        </w:r>
      </w:ins>
      <w:ins w:id="11488" w:author="Thomas Chapman" w:date="2021-04-22T14:48:00Z">
        <w:r w:rsidR="003E64CB">
          <w:rPr>
            <w:lang w:eastAsia="en-GB"/>
          </w:rPr>
          <w:t>1</w:t>
        </w:r>
      </w:ins>
      <w:ins w:id="11489" w:author="Thomas Chapman" w:date="2021-03-01T11:55:00Z">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 xml:space="preserve">2.2    </w:t>
        </w:r>
      </w:ins>
      <w:ins w:id="11490" w:author="Thomas Chapman" w:date="2021-03-01T11:56:00Z">
        <w:r>
          <w:rPr>
            <w:lang w:eastAsia="en-GB"/>
          </w:rPr>
          <w:t>Minimum requirement</w:t>
        </w:r>
        <w:r w:rsidR="00794D3B">
          <w:rPr>
            <w:lang w:eastAsia="en-GB"/>
          </w:rPr>
          <w:t>s</w:t>
        </w:r>
      </w:ins>
    </w:p>
    <w:p w14:paraId="543C40FD" w14:textId="46F888CE" w:rsidR="00794D3B" w:rsidRPr="00794D3B" w:rsidRDefault="00794D3B" w:rsidP="0084533D">
      <w:pPr>
        <w:rPr>
          <w:ins w:id="11491" w:author="Thomas Chapman" w:date="2021-03-01T11:56:00Z"/>
          <w:lang w:eastAsia="zh-CN"/>
        </w:rPr>
      </w:pPr>
      <w:ins w:id="11492" w:author="Thomas Chapman" w:date="2021-03-01T11:56:00Z">
        <w:r w:rsidRPr="00794D3B">
          <w:t>The multi-slot ACK missed detection probability shall not exceed 1% at the SNR given in table 8.</w:t>
        </w:r>
        <w:r>
          <w:t>2.</w:t>
        </w:r>
        <w:r w:rsidRPr="00794D3B">
          <w:t>3.7.2.2.2-1.</w:t>
        </w:r>
      </w:ins>
    </w:p>
    <w:p w14:paraId="26961489" w14:textId="3BB501F7" w:rsidR="00794D3B" w:rsidRPr="00794D3B" w:rsidRDefault="00794D3B">
      <w:pPr>
        <w:pStyle w:val="TH"/>
        <w:rPr>
          <w:ins w:id="11493" w:author="Thomas Chapman" w:date="2021-03-01T11:56:00Z"/>
        </w:rPr>
        <w:pPrChange w:id="11494" w:author="Thomas Chapman" w:date="2021-04-23T17:00:00Z">
          <w:pPr>
            <w:keepNext/>
            <w:keepLines/>
            <w:spacing w:before="60"/>
            <w:jc w:val="center"/>
          </w:pPr>
        </w:pPrChange>
      </w:pPr>
      <w:ins w:id="11495" w:author="Thomas Chapman" w:date="2021-03-01T11:56:00Z">
        <w:r w:rsidRPr="00794D3B">
          <w:t>Table 8.</w:t>
        </w:r>
      </w:ins>
      <w:ins w:id="11496" w:author="Thomas Chapman" w:date="2021-04-22T14:48:00Z">
        <w:r w:rsidR="003E64CB">
          <w:t>1</w:t>
        </w:r>
      </w:ins>
      <w:ins w:id="11497" w:author="Thomas Chapman" w:date="2021-03-01T11:56:00Z">
        <w:r>
          <w:t>.</w:t>
        </w:r>
        <w:r w:rsidRPr="00794D3B">
          <w:t>3.7.2.2.2-1: Minimum requirements for multi-slot PUCCH format 1 with 30kHz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794D3B" w:rsidRPr="00794D3B" w14:paraId="786D8897" w14:textId="77777777" w:rsidTr="00BE44BA">
        <w:trPr>
          <w:cantSplit/>
          <w:jc w:val="center"/>
          <w:ins w:id="11498" w:author="Thomas Chapman" w:date="2021-03-01T11:56:00Z"/>
        </w:trPr>
        <w:tc>
          <w:tcPr>
            <w:tcW w:w="1080" w:type="dxa"/>
            <w:tcBorders>
              <w:bottom w:val="nil"/>
            </w:tcBorders>
            <w:vAlign w:val="center"/>
          </w:tcPr>
          <w:p w14:paraId="669E9173" w14:textId="77777777" w:rsidR="00794D3B" w:rsidRPr="00794D3B" w:rsidRDefault="00794D3B">
            <w:pPr>
              <w:pStyle w:val="TAH"/>
              <w:rPr>
                <w:ins w:id="11499" w:author="Thomas Chapman" w:date="2021-03-01T11:56:00Z"/>
                <w:lang w:eastAsia="zh-CN"/>
              </w:rPr>
              <w:pPrChange w:id="11500" w:author="Thomas Chapman" w:date="2021-04-23T17:00:00Z">
                <w:pPr>
                  <w:keepNext/>
                  <w:keepLines/>
                  <w:spacing w:after="0"/>
                  <w:jc w:val="center"/>
                </w:pPr>
              </w:pPrChange>
            </w:pPr>
            <w:ins w:id="11501" w:author="Thomas Chapman" w:date="2021-03-01T11:56:00Z">
              <w:r w:rsidRPr="00794D3B">
                <w:t xml:space="preserve">Number of </w:t>
              </w:r>
              <w:r w:rsidRPr="00794D3B">
                <w:rPr>
                  <w:lang w:eastAsia="zh-CN"/>
                </w:rPr>
                <w:t>T</w:t>
              </w:r>
              <w:r w:rsidRPr="00794D3B">
                <w:t>X</w:t>
              </w:r>
            </w:ins>
          </w:p>
        </w:tc>
        <w:tc>
          <w:tcPr>
            <w:tcW w:w="1075" w:type="dxa"/>
            <w:tcBorders>
              <w:bottom w:val="nil"/>
            </w:tcBorders>
            <w:vAlign w:val="center"/>
          </w:tcPr>
          <w:p w14:paraId="6C3EE621" w14:textId="77777777" w:rsidR="00794D3B" w:rsidRPr="00794D3B" w:rsidRDefault="00794D3B">
            <w:pPr>
              <w:pStyle w:val="TAH"/>
              <w:rPr>
                <w:ins w:id="11502" w:author="Thomas Chapman" w:date="2021-03-01T11:56:00Z"/>
                <w:lang w:eastAsia="zh-CN"/>
              </w:rPr>
              <w:pPrChange w:id="11503" w:author="Thomas Chapman" w:date="2021-04-23T17:00:00Z">
                <w:pPr>
                  <w:keepNext/>
                  <w:keepLines/>
                  <w:spacing w:after="0"/>
                  <w:jc w:val="center"/>
                </w:pPr>
              </w:pPrChange>
            </w:pPr>
            <w:ins w:id="11504" w:author="Thomas Chapman" w:date="2021-03-01T11:56:00Z">
              <w:r w:rsidRPr="00794D3B">
                <w:t>Number</w:t>
              </w:r>
              <w:r w:rsidRPr="00794D3B">
                <w:rPr>
                  <w:lang w:eastAsia="zh-CN"/>
                </w:rPr>
                <w:t xml:space="preserve"> of RX</w:t>
              </w:r>
            </w:ins>
          </w:p>
        </w:tc>
        <w:tc>
          <w:tcPr>
            <w:tcW w:w="815" w:type="dxa"/>
            <w:tcBorders>
              <w:bottom w:val="nil"/>
            </w:tcBorders>
            <w:vAlign w:val="center"/>
          </w:tcPr>
          <w:p w14:paraId="440F7BC5" w14:textId="77777777" w:rsidR="00794D3B" w:rsidRPr="00794D3B" w:rsidRDefault="00794D3B">
            <w:pPr>
              <w:pStyle w:val="TAH"/>
              <w:rPr>
                <w:ins w:id="11505" w:author="Thomas Chapman" w:date="2021-03-01T11:56:00Z"/>
              </w:rPr>
              <w:pPrChange w:id="11506" w:author="Thomas Chapman" w:date="2021-04-23T17:00:00Z">
                <w:pPr>
                  <w:keepNext/>
                  <w:keepLines/>
                  <w:spacing w:after="0"/>
                  <w:jc w:val="center"/>
                </w:pPr>
              </w:pPrChange>
            </w:pPr>
            <w:ins w:id="11507" w:author="Thomas Chapman" w:date="2021-03-01T11:56:00Z">
              <w:r w:rsidRPr="00794D3B">
                <w:t>Cyclic Prefix</w:t>
              </w:r>
            </w:ins>
          </w:p>
        </w:tc>
        <w:tc>
          <w:tcPr>
            <w:tcW w:w="2515" w:type="dxa"/>
            <w:tcBorders>
              <w:bottom w:val="nil"/>
            </w:tcBorders>
            <w:vAlign w:val="center"/>
          </w:tcPr>
          <w:p w14:paraId="210C111B" w14:textId="77777777" w:rsidR="00794D3B" w:rsidRPr="00794D3B" w:rsidRDefault="00794D3B">
            <w:pPr>
              <w:pStyle w:val="TAH"/>
              <w:rPr>
                <w:ins w:id="11508" w:author="Thomas Chapman" w:date="2021-03-01T11:56:00Z"/>
              </w:rPr>
              <w:pPrChange w:id="11509" w:author="Thomas Chapman" w:date="2021-04-23T17:00:00Z">
                <w:pPr>
                  <w:keepNext/>
                  <w:keepLines/>
                  <w:spacing w:after="0"/>
                  <w:jc w:val="center"/>
                </w:pPr>
              </w:pPrChange>
            </w:pPr>
            <w:ins w:id="11510" w:author="Thomas Chapman" w:date="2021-03-01T11:56:00Z">
              <w:r w:rsidRPr="00794D3B">
                <w:rPr>
                  <w:lang w:val="fr-FR"/>
                </w:rPr>
                <w:t>Propagation conditions</w:t>
              </w:r>
              <w:r w:rsidRPr="00794D3B">
                <w:t xml:space="preserve"> and correlation matrix</w:t>
              </w:r>
            </w:ins>
          </w:p>
        </w:tc>
        <w:tc>
          <w:tcPr>
            <w:tcW w:w="2075" w:type="dxa"/>
            <w:shd w:val="clear" w:color="auto" w:fill="auto"/>
          </w:tcPr>
          <w:p w14:paraId="66F8F8CC" w14:textId="77777777" w:rsidR="00794D3B" w:rsidRPr="00794D3B" w:rsidRDefault="00794D3B">
            <w:pPr>
              <w:pStyle w:val="TAH"/>
              <w:rPr>
                <w:ins w:id="11511" w:author="Thomas Chapman" w:date="2021-03-01T11:56:00Z"/>
                <w:lang w:eastAsia="zh-CN"/>
              </w:rPr>
              <w:pPrChange w:id="11512" w:author="Thomas Chapman" w:date="2021-04-23T17:00:00Z">
                <w:pPr>
                  <w:keepNext/>
                  <w:keepLines/>
                  <w:spacing w:after="0"/>
                  <w:jc w:val="center"/>
                </w:pPr>
              </w:pPrChange>
            </w:pPr>
            <w:ins w:id="11513" w:author="Thomas Chapman" w:date="2021-03-01T11:56:00Z">
              <w:r w:rsidRPr="00794D3B">
                <w:t>Channel bandwidth  / SNR (dB)</w:t>
              </w:r>
            </w:ins>
          </w:p>
        </w:tc>
      </w:tr>
      <w:tr w:rsidR="00794D3B" w:rsidRPr="00794D3B" w14:paraId="69FFE48D" w14:textId="77777777" w:rsidTr="00BE44BA">
        <w:trPr>
          <w:cantSplit/>
          <w:jc w:val="center"/>
          <w:ins w:id="11514" w:author="Thomas Chapman" w:date="2021-03-01T11:56:00Z"/>
        </w:trPr>
        <w:tc>
          <w:tcPr>
            <w:tcW w:w="1080" w:type="dxa"/>
            <w:tcBorders>
              <w:top w:val="nil"/>
            </w:tcBorders>
            <w:vAlign w:val="center"/>
          </w:tcPr>
          <w:p w14:paraId="1D1E0AEF" w14:textId="77777777" w:rsidR="00794D3B" w:rsidRPr="00794D3B" w:rsidRDefault="00794D3B">
            <w:pPr>
              <w:pStyle w:val="TAH"/>
              <w:rPr>
                <w:ins w:id="11515" w:author="Thomas Chapman" w:date="2021-03-01T11:56:00Z"/>
                <w:lang w:eastAsia="zh-CN"/>
              </w:rPr>
              <w:pPrChange w:id="11516" w:author="Thomas Chapman" w:date="2021-04-23T17:00:00Z">
                <w:pPr>
                  <w:keepNext/>
                  <w:keepLines/>
                  <w:spacing w:after="0"/>
                  <w:jc w:val="center"/>
                </w:pPr>
              </w:pPrChange>
            </w:pPr>
            <w:ins w:id="11517" w:author="Thomas Chapman" w:date="2021-03-01T11:56:00Z">
              <w:r w:rsidRPr="00794D3B">
                <w:t>antennas</w:t>
              </w:r>
            </w:ins>
          </w:p>
        </w:tc>
        <w:tc>
          <w:tcPr>
            <w:tcW w:w="1075" w:type="dxa"/>
            <w:tcBorders>
              <w:top w:val="nil"/>
            </w:tcBorders>
            <w:vAlign w:val="center"/>
          </w:tcPr>
          <w:p w14:paraId="249632E4" w14:textId="77777777" w:rsidR="00794D3B" w:rsidRPr="00794D3B" w:rsidRDefault="00794D3B">
            <w:pPr>
              <w:pStyle w:val="TAH"/>
              <w:rPr>
                <w:ins w:id="11518" w:author="Thomas Chapman" w:date="2021-03-01T11:56:00Z"/>
                <w:lang w:eastAsia="zh-CN"/>
              </w:rPr>
              <w:pPrChange w:id="11519" w:author="Thomas Chapman" w:date="2021-04-23T17:00:00Z">
                <w:pPr>
                  <w:keepNext/>
                  <w:keepLines/>
                  <w:spacing w:after="0"/>
                  <w:jc w:val="center"/>
                </w:pPr>
              </w:pPrChange>
            </w:pPr>
            <w:ins w:id="11520" w:author="Thomas Chapman" w:date="2021-03-01T11:56:00Z">
              <w:r w:rsidRPr="00794D3B">
                <w:rPr>
                  <w:lang w:eastAsia="zh-CN"/>
                </w:rPr>
                <w:t>antennas</w:t>
              </w:r>
            </w:ins>
          </w:p>
        </w:tc>
        <w:tc>
          <w:tcPr>
            <w:tcW w:w="815" w:type="dxa"/>
            <w:tcBorders>
              <w:top w:val="nil"/>
            </w:tcBorders>
            <w:vAlign w:val="center"/>
          </w:tcPr>
          <w:p w14:paraId="312B13EB" w14:textId="77777777" w:rsidR="00794D3B" w:rsidRPr="00794D3B" w:rsidRDefault="00794D3B">
            <w:pPr>
              <w:pStyle w:val="TAH"/>
              <w:rPr>
                <w:ins w:id="11521" w:author="Thomas Chapman" w:date="2021-03-01T11:56:00Z"/>
              </w:rPr>
              <w:pPrChange w:id="11522" w:author="Thomas Chapman" w:date="2021-04-23T17:00:00Z">
                <w:pPr>
                  <w:keepNext/>
                  <w:keepLines/>
                  <w:spacing w:after="0"/>
                  <w:jc w:val="center"/>
                </w:pPr>
              </w:pPrChange>
            </w:pPr>
          </w:p>
        </w:tc>
        <w:tc>
          <w:tcPr>
            <w:tcW w:w="2515" w:type="dxa"/>
            <w:tcBorders>
              <w:top w:val="nil"/>
            </w:tcBorders>
            <w:vAlign w:val="center"/>
          </w:tcPr>
          <w:p w14:paraId="5CA7F5F6" w14:textId="77777777" w:rsidR="00794D3B" w:rsidRPr="00794D3B" w:rsidRDefault="00794D3B">
            <w:pPr>
              <w:pStyle w:val="TAH"/>
              <w:rPr>
                <w:ins w:id="11523" w:author="Thomas Chapman" w:date="2021-03-01T11:56:00Z"/>
              </w:rPr>
              <w:pPrChange w:id="11524" w:author="Thomas Chapman" w:date="2021-04-23T17:00:00Z">
                <w:pPr>
                  <w:keepNext/>
                  <w:keepLines/>
                  <w:spacing w:after="0"/>
                  <w:jc w:val="center"/>
                </w:pPr>
              </w:pPrChange>
            </w:pPr>
            <w:ins w:id="11525" w:author="Thomas Chapman" w:date="2021-03-01T11:56:00Z">
              <w:r w:rsidRPr="00794D3B">
                <w:t>(Annex G)</w:t>
              </w:r>
            </w:ins>
          </w:p>
        </w:tc>
        <w:tc>
          <w:tcPr>
            <w:tcW w:w="2075" w:type="dxa"/>
            <w:shd w:val="clear" w:color="auto" w:fill="auto"/>
            <w:vAlign w:val="center"/>
          </w:tcPr>
          <w:p w14:paraId="3293C52C" w14:textId="77777777" w:rsidR="00794D3B" w:rsidRPr="00794D3B" w:rsidRDefault="00794D3B">
            <w:pPr>
              <w:pStyle w:val="TAH"/>
              <w:rPr>
                <w:ins w:id="11526" w:author="Thomas Chapman" w:date="2021-03-01T11:56:00Z"/>
                <w:lang w:eastAsia="zh-CN"/>
              </w:rPr>
              <w:pPrChange w:id="11527" w:author="Thomas Chapman" w:date="2021-04-23T17:00:00Z">
                <w:pPr>
                  <w:keepNext/>
                  <w:keepLines/>
                  <w:spacing w:after="0"/>
                  <w:jc w:val="center"/>
                </w:pPr>
              </w:pPrChange>
            </w:pPr>
            <w:ins w:id="11528" w:author="Thomas Chapman" w:date="2021-03-01T11:56:00Z">
              <w:r w:rsidRPr="00794D3B">
                <w:t>40 MHz</w:t>
              </w:r>
            </w:ins>
          </w:p>
        </w:tc>
      </w:tr>
      <w:tr w:rsidR="00794D3B" w:rsidRPr="00794D3B" w14:paraId="67016052" w14:textId="77777777" w:rsidTr="00BE44BA">
        <w:trPr>
          <w:cantSplit/>
          <w:jc w:val="center"/>
          <w:ins w:id="11529" w:author="Thomas Chapman" w:date="2021-03-01T11:56:00Z"/>
        </w:trPr>
        <w:tc>
          <w:tcPr>
            <w:tcW w:w="1080" w:type="dxa"/>
            <w:vAlign w:val="center"/>
          </w:tcPr>
          <w:p w14:paraId="18EFDE93" w14:textId="77777777" w:rsidR="00794D3B" w:rsidRPr="00794D3B" w:rsidRDefault="00794D3B">
            <w:pPr>
              <w:pStyle w:val="TAC"/>
              <w:rPr>
                <w:ins w:id="11530" w:author="Thomas Chapman" w:date="2021-03-01T11:56:00Z"/>
                <w:lang w:eastAsia="zh-CN"/>
              </w:rPr>
              <w:pPrChange w:id="11531" w:author="Thomas Chapman" w:date="2021-04-23T17:00:00Z">
                <w:pPr>
                  <w:keepNext/>
                  <w:keepLines/>
                  <w:spacing w:after="0"/>
                  <w:jc w:val="center"/>
                </w:pPr>
              </w:pPrChange>
            </w:pPr>
            <w:ins w:id="11532" w:author="Thomas Chapman" w:date="2021-03-01T11:56:00Z">
              <w:r w:rsidRPr="00794D3B">
                <w:rPr>
                  <w:lang w:eastAsia="zh-CN"/>
                </w:rPr>
                <w:t>1</w:t>
              </w:r>
            </w:ins>
          </w:p>
        </w:tc>
        <w:tc>
          <w:tcPr>
            <w:tcW w:w="1075" w:type="dxa"/>
            <w:vAlign w:val="center"/>
          </w:tcPr>
          <w:p w14:paraId="453A6FB7" w14:textId="77777777" w:rsidR="00794D3B" w:rsidRPr="00794D3B" w:rsidRDefault="00794D3B">
            <w:pPr>
              <w:pStyle w:val="TAC"/>
              <w:rPr>
                <w:ins w:id="11533" w:author="Thomas Chapman" w:date="2021-03-01T11:56:00Z"/>
                <w:lang w:eastAsia="zh-CN"/>
              </w:rPr>
              <w:pPrChange w:id="11534" w:author="Thomas Chapman" w:date="2021-04-23T17:00:00Z">
                <w:pPr>
                  <w:keepNext/>
                  <w:keepLines/>
                  <w:spacing w:after="0"/>
                  <w:jc w:val="center"/>
                </w:pPr>
              </w:pPrChange>
            </w:pPr>
            <w:ins w:id="11535" w:author="Thomas Chapman" w:date="2021-03-01T11:56:00Z">
              <w:r w:rsidRPr="00794D3B">
                <w:rPr>
                  <w:lang w:eastAsia="zh-CN"/>
                </w:rPr>
                <w:t>2</w:t>
              </w:r>
            </w:ins>
          </w:p>
        </w:tc>
        <w:tc>
          <w:tcPr>
            <w:tcW w:w="815" w:type="dxa"/>
            <w:vAlign w:val="center"/>
          </w:tcPr>
          <w:p w14:paraId="6DDC8FCD" w14:textId="77777777" w:rsidR="00794D3B" w:rsidRPr="00794D3B" w:rsidRDefault="00794D3B">
            <w:pPr>
              <w:pStyle w:val="TAC"/>
              <w:rPr>
                <w:ins w:id="11536" w:author="Thomas Chapman" w:date="2021-03-01T11:56:00Z"/>
              </w:rPr>
              <w:pPrChange w:id="11537" w:author="Thomas Chapman" w:date="2021-04-23T17:00:00Z">
                <w:pPr>
                  <w:keepNext/>
                  <w:keepLines/>
                  <w:spacing w:after="0"/>
                  <w:jc w:val="center"/>
                </w:pPr>
              </w:pPrChange>
            </w:pPr>
            <w:ins w:id="11538" w:author="Thomas Chapman" w:date="2021-03-01T11:56:00Z">
              <w:r w:rsidRPr="00794D3B">
                <w:t>Normal</w:t>
              </w:r>
            </w:ins>
          </w:p>
        </w:tc>
        <w:tc>
          <w:tcPr>
            <w:tcW w:w="2515" w:type="dxa"/>
            <w:vAlign w:val="center"/>
          </w:tcPr>
          <w:p w14:paraId="4185A0E3" w14:textId="77777777" w:rsidR="00794D3B" w:rsidRPr="00794D3B" w:rsidRDefault="00794D3B">
            <w:pPr>
              <w:pStyle w:val="TAC"/>
              <w:rPr>
                <w:ins w:id="11539" w:author="Thomas Chapman" w:date="2021-03-01T11:56:00Z"/>
              </w:rPr>
              <w:pPrChange w:id="11540" w:author="Thomas Chapman" w:date="2021-04-23T17:00:00Z">
                <w:pPr>
                  <w:keepNext/>
                  <w:keepLines/>
                  <w:spacing w:after="0"/>
                  <w:jc w:val="center"/>
                </w:pPr>
              </w:pPrChange>
            </w:pPr>
            <w:ins w:id="11541" w:author="Thomas Chapman" w:date="2021-03-01T11:56:00Z">
              <w:r w:rsidRPr="00794D3B">
                <w:t>TDLC-300-100</w:t>
              </w:r>
              <w:r w:rsidRPr="00794D3B">
                <w:rPr>
                  <w:lang w:eastAsia="zh-CN"/>
                </w:rPr>
                <w:t xml:space="preserve"> Low</w:t>
              </w:r>
            </w:ins>
          </w:p>
        </w:tc>
        <w:tc>
          <w:tcPr>
            <w:tcW w:w="2075" w:type="dxa"/>
            <w:shd w:val="clear" w:color="auto" w:fill="auto"/>
            <w:vAlign w:val="center"/>
          </w:tcPr>
          <w:p w14:paraId="3E79F038" w14:textId="77777777" w:rsidR="00794D3B" w:rsidRPr="00794D3B" w:rsidRDefault="00794D3B">
            <w:pPr>
              <w:pStyle w:val="TAC"/>
              <w:rPr>
                <w:ins w:id="11542" w:author="Thomas Chapman" w:date="2021-03-01T11:56:00Z"/>
                <w:lang w:eastAsia="zh-CN"/>
              </w:rPr>
              <w:pPrChange w:id="11543" w:author="Thomas Chapman" w:date="2021-04-23T17:00:00Z">
                <w:pPr>
                  <w:keepNext/>
                  <w:keepLines/>
                  <w:spacing w:after="0"/>
                  <w:jc w:val="center"/>
                </w:pPr>
              </w:pPrChange>
            </w:pPr>
            <w:ins w:id="11544" w:author="Thomas Chapman" w:date="2021-03-01T11:56:00Z">
              <w:r w:rsidRPr="00794D3B">
                <w:rPr>
                  <w:lang w:eastAsia="zh-CN"/>
                </w:rPr>
                <w:t>-7.6</w:t>
              </w:r>
            </w:ins>
          </w:p>
        </w:tc>
      </w:tr>
    </w:tbl>
    <w:p w14:paraId="1B95CA46" w14:textId="77777777" w:rsidR="0084533D" w:rsidRDefault="0084533D">
      <w:pPr>
        <w:rPr>
          <w:ins w:id="11545" w:author="Thomas Chapman" w:date="2021-04-23T17:00:00Z"/>
          <w:lang w:eastAsia="en-GB"/>
        </w:rPr>
        <w:pPrChange w:id="11546" w:author="Thomas Chapman" w:date="2021-04-23T17:01:00Z">
          <w:pPr>
            <w:keepNext/>
            <w:keepLines/>
            <w:overflowPunct w:val="0"/>
            <w:autoSpaceDE w:val="0"/>
            <w:autoSpaceDN w:val="0"/>
            <w:adjustRightInd w:val="0"/>
            <w:spacing w:before="120"/>
            <w:ind w:left="1134" w:hanging="1134"/>
            <w:textAlignment w:val="baseline"/>
            <w:outlineLvl w:val="2"/>
          </w:pPr>
        </w:pPrChange>
      </w:pPr>
    </w:p>
    <w:p w14:paraId="5B53BF1A" w14:textId="77777777" w:rsidR="0084533D" w:rsidRDefault="0084533D">
      <w:pPr>
        <w:rPr>
          <w:ins w:id="11547" w:author="Thomas Chapman" w:date="2021-04-23T17:00:00Z"/>
          <w:lang w:eastAsia="en-GB"/>
        </w:rPr>
        <w:pPrChange w:id="11548" w:author="Thomas Chapman" w:date="2021-04-23T17:01:00Z">
          <w:pPr>
            <w:keepNext/>
            <w:keepLines/>
            <w:overflowPunct w:val="0"/>
            <w:autoSpaceDE w:val="0"/>
            <w:autoSpaceDN w:val="0"/>
            <w:adjustRightInd w:val="0"/>
            <w:spacing w:before="120"/>
            <w:ind w:left="1134" w:hanging="1134"/>
            <w:textAlignment w:val="baseline"/>
            <w:outlineLvl w:val="2"/>
          </w:pPr>
        </w:pPrChange>
      </w:pPr>
    </w:p>
    <w:p w14:paraId="289CC6FB" w14:textId="5C7DA5F0" w:rsidR="00794D3B" w:rsidRPr="00DD4DE9" w:rsidRDefault="00794D3B">
      <w:pPr>
        <w:pStyle w:val="Heading3"/>
        <w:rPr>
          <w:ins w:id="11549" w:author="Thomas Chapman" w:date="2021-03-01T11:56:00Z"/>
          <w:lang w:eastAsia="en-GB"/>
        </w:rPr>
        <w:pPrChange w:id="11550" w:author="Thomas Chapman" w:date="2021-04-23T17:00:00Z">
          <w:pPr>
            <w:keepNext/>
            <w:keepLines/>
            <w:overflowPunct w:val="0"/>
            <w:autoSpaceDE w:val="0"/>
            <w:autoSpaceDN w:val="0"/>
            <w:adjustRightInd w:val="0"/>
            <w:spacing w:before="120"/>
            <w:ind w:left="1134" w:hanging="1134"/>
            <w:textAlignment w:val="baseline"/>
            <w:outlineLvl w:val="2"/>
          </w:pPr>
        </w:pPrChange>
      </w:pPr>
      <w:ins w:id="11551" w:author="Thomas Chapman" w:date="2021-03-01T11:56:00Z">
        <w:r>
          <w:rPr>
            <w:lang w:eastAsia="en-GB"/>
          </w:rPr>
          <w:t>8</w:t>
        </w:r>
        <w:r w:rsidRPr="00DD4DE9">
          <w:rPr>
            <w:lang w:eastAsia="en-GB"/>
          </w:rPr>
          <w:t>.</w:t>
        </w:r>
      </w:ins>
      <w:ins w:id="11552" w:author="Thomas Chapman" w:date="2021-04-22T14:48:00Z">
        <w:r w:rsidR="00290EA3">
          <w:rPr>
            <w:lang w:eastAsia="en-GB"/>
          </w:rPr>
          <w:t>1</w:t>
        </w:r>
      </w:ins>
      <w:ins w:id="11553" w:author="Thomas Chapman" w:date="2021-03-01T11:56:00Z">
        <w:r w:rsidRPr="00DD4DE9">
          <w:rPr>
            <w:lang w:eastAsia="en-GB"/>
          </w:rPr>
          <w:t>.</w:t>
        </w:r>
      </w:ins>
      <w:ins w:id="11554" w:author="Thomas Chapman" w:date="2021-03-01T11:57:00Z">
        <w:r w:rsidR="00BF3AB7">
          <w:rPr>
            <w:lang w:eastAsia="en-GB"/>
          </w:rPr>
          <w:t>4</w:t>
        </w:r>
      </w:ins>
      <w:ins w:id="11555" w:author="Thomas Chapman" w:date="2021-03-01T11:56:00Z">
        <w:r w:rsidRPr="00DD4DE9">
          <w:rPr>
            <w:lang w:eastAsia="en-GB"/>
          </w:rPr>
          <w:tab/>
        </w:r>
        <w:r>
          <w:rPr>
            <w:lang w:eastAsia="en-GB"/>
          </w:rPr>
          <w:t>Performance requirements for P</w:t>
        </w:r>
        <w:r w:rsidR="00BF3AB7">
          <w:rPr>
            <w:lang w:eastAsia="en-GB"/>
          </w:rPr>
          <w:t>RACH</w:t>
        </w:r>
        <w:r w:rsidRPr="00DD4DE9">
          <w:rPr>
            <w:lang w:eastAsia="en-GB"/>
          </w:rPr>
          <w:t xml:space="preserve"> </w:t>
        </w:r>
      </w:ins>
    </w:p>
    <w:p w14:paraId="218A4974" w14:textId="5DC8842C" w:rsidR="00794D3B" w:rsidRDefault="00794D3B">
      <w:pPr>
        <w:pStyle w:val="Heading4"/>
        <w:rPr>
          <w:ins w:id="11556" w:author="Thomas Chapman" w:date="2021-03-01T11:56:00Z"/>
          <w:rFonts w:eastAsia="Malgun Gothic"/>
        </w:rPr>
        <w:pPrChange w:id="11557" w:author="Thomas Chapman" w:date="2021-04-23T17:00:00Z">
          <w:pPr>
            <w:keepNext/>
            <w:keepLines/>
            <w:tabs>
              <w:tab w:val="left" w:pos="1134"/>
            </w:tabs>
            <w:spacing w:before="120"/>
            <w:ind w:left="1418" w:hanging="1418"/>
            <w:outlineLvl w:val="3"/>
          </w:pPr>
        </w:pPrChange>
      </w:pPr>
      <w:ins w:id="11558" w:author="Thomas Chapman" w:date="2021-03-01T11:56:00Z">
        <w:r w:rsidRPr="00B454A0">
          <w:rPr>
            <w:rFonts w:eastAsia="Malgun Gothic"/>
          </w:rPr>
          <w:t>8.</w:t>
        </w:r>
      </w:ins>
      <w:ins w:id="11559" w:author="Thomas Chapman" w:date="2021-04-22T14:48:00Z">
        <w:r w:rsidR="00290EA3">
          <w:rPr>
            <w:rFonts w:eastAsia="Malgun Gothic"/>
          </w:rPr>
          <w:t>1</w:t>
        </w:r>
      </w:ins>
      <w:ins w:id="11560" w:author="Thomas Chapman" w:date="2021-03-01T11:56:00Z">
        <w:r w:rsidRPr="00B454A0">
          <w:rPr>
            <w:rFonts w:eastAsia="Malgun Gothic"/>
          </w:rPr>
          <w:t>.</w:t>
        </w:r>
      </w:ins>
      <w:ins w:id="11561" w:author="Thomas Chapman" w:date="2021-03-01T11:57:00Z">
        <w:r w:rsidR="00BF3AB7">
          <w:rPr>
            <w:rFonts w:eastAsia="Malgun Gothic"/>
          </w:rPr>
          <w:t>4</w:t>
        </w:r>
      </w:ins>
      <w:ins w:id="11562" w:author="Thomas Chapman" w:date="2021-03-01T11:56:00Z">
        <w:r w:rsidRPr="00B454A0">
          <w:rPr>
            <w:rFonts w:eastAsia="Malgun Gothic"/>
          </w:rPr>
          <w:t>.1</w:t>
        </w:r>
        <w:r w:rsidRPr="00B454A0">
          <w:rPr>
            <w:rFonts w:eastAsia="Malgun Gothic"/>
          </w:rPr>
          <w:tab/>
        </w:r>
      </w:ins>
      <w:ins w:id="11563" w:author="Thomas Chapman" w:date="2021-03-01T11:57:00Z">
        <w:r w:rsidR="00BF3AB7">
          <w:rPr>
            <w:rFonts w:eastAsia="Malgun Gothic"/>
          </w:rPr>
          <w:t>PRACH false alarm</w:t>
        </w:r>
      </w:ins>
      <w:ins w:id="11564" w:author="Thomas Chapman" w:date="2021-03-01T11:56:00Z">
        <w:r>
          <w:rPr>
            <w:rFonts w:eastAsia="Malgun Gothic"/>
          </w:rPr>
          <w:t xml:space="preserve"> probability</w:t>
        </w:r>
      </w:ins>
    </w:p>
    <w:p w14:paraId="51309871" w14:textId="7F6F9895" w:rsidR="00794D3B" w:rsidRDefault="00794D3B">
      <w:pPr>
        <w:pStyle w:val="Heading5"/>
        <w:rPr>
          <w:ins w:id="11565" w:author="Thomas Chapman" w:date="2021-03-01T11:56:00Z"/>
          <w:lang w:eastAsia="en-GB"/>
        </w:rPr>
        <w:pPrChange w:id="11566" w:author="Thomas Chapman" w:date="2021-04-23T17:00:00Z">
          <w:pPr>
            <w:keepNext/>
            <w:keepLines/>
            <w:overflowPunct w:val="0"/>
            <w:autoSpaceDE w:val="0"/>
            <w:autoSpaceDN w:val="0"/>
            <w:adjustRightInd w:val="0"/>
            <w:spacing w:before="120"/>
            <w:ind w:left="1701" w:hanging="1701"/>
            <w:textAlignment w:val="baseline"/>
            <w:outlineLvl w:val="4"/>
          </w:pPr>
        </w:pPrChange>
      </w:pPr>
      <w:ins w:id="11567" w:author="Thomas Chapman" w:date="2021-03-01T11:56:00Z">
        <w:r>
          <w:rPr>
            <w:lang w:eastAsia="en-GB"/>
          </w:rPr>
          <w:t>8</w:t>
        </w:r>
        <w:r w:rsidRPr="00EE4A40">
          <w:rPr>
            <w:lang w:eastAsia="en-GB"/>
          </w:rPr>
          <w:t>.</w:t>
        </w:r>
      </w:ins>
      <w:ins w:id="11568" w:author="Thomas Chapman" w:date="2021-04-22T14:48:00Z">
        <w:r w:rsidR="00290EA3">
          <w:rPr>
            <w:lang w:eastAsia="en-GB"/>
          </w:rPr>
          <w:t>1</w:t>
        </w:r>
      </w:ins>
      <w:ins w:id="11569" w:author="Thomas Chapman" w:date="2021-03-01T11:56:00Z">
        <w:r w:rsidRPr="00EE4A40">
          <w:rPr>
            <w:lang w:eastAsia="en-GB"/>
          </w:rPr>
          <w:t>.</w:t>
        </w:r>
      </w:ins>
      <w:ins w:id="11570" w:author="Thomas Chapman" w:date="2021-03-01T11:57:00Z">
        <w:r w:rsidR="00BF3AB7">
          <w:rPr>
            <w:lang w:eastAsia="en-GB"/>
          </w:rPr>
          <w:t>4</w:t>
        </w:r>
      </w:ins>
      <w:ins w:id="11571" w:author="Thomas Chapman" w:date="2021-03-01T11:56:00Z">
        <w:r w:rsidRPr="00EE4A40">
          <w:rPr>
            <w:lang w:eastAsia="en-GB"/>
          </w:rPr>
          <w:t>.</w:t>
        </w:r>
        <w:r>
          <w:rPr>
            <w:lang w:eastAsia="en-GB"/>
          </w:rPr>
          <w:t>1</w:t>
        </w:r>
        <w:r w:rsidRPr="00EE4A40">
          <w:rPr>
            <w:lang w:eastAsia="en-GB"/>
          </w:rPr>
          <w:t>.</w:t>
        </w:r>
        <w:r>
          <w:rPr>
            <w:lang w:eastAsia="en-GB"/>
          </w:rPr>
          <w:t>1     General</w:t>
        </w:r>
      </w:ins>
    </w:p>
    <w:p w14:paraId="1BFAB7AE" w14:textId="77777777" w:rsidR="005C062C" w:rsidRPr="005C062C" w:rsidRDefault="005C062C" w:rsidP="0084533D">
      <w:pPr>
        <w:rPr>
          <w:ins w:id="11572" w:author="Thomas Chapman" w:date="2021-03-01T11:57:00Z"/>
        </w:rPr>
      </w:pPr>
      <w:ins w:id="11573" w:author="Thomas Chapman" w:date="2021-03-01T11:57:00Z">
        <w:r w:rsidRPr="005C062C">
          <w:t>The false alarm requirement is valid for any number of receive antennas, for any channel bandwidth.</w:t>
        </w:r>
      </w:ins>
    </w:p>
    <w:p w14:paraId="7C6541C2" w14:textId="77777777" w:rsidR="005C062C" w:rsidRPr="005C062C" w:rsidRDefault="005C062C" w:rsidP="00894CA5">
      <w:pPr>
        <w:rPr>
          <w:ins w:id="11574" w:author="Thomas Chapman" w:date="2021-03-01T11:57:00Z"/>
        </w:rPr>
      </w:pPr>
      <w:ins w:id="11575" w:author="Thomas Chapman" w:date="2021-03-01T11:57:00Z">
        <w:r w:rsidRPr="005C062C">
          <w:t>The false alarm probability is the conditional total probability of erroneous detection of the preamble (i.e. erroneous detection from any detector) when input is only noise.</w:t>
        </w:r>
      </w:ins>
    </w:p>
    <w:p w14:paraId="344D6B05" w14:textId="101DA08B" w:rsidR="005C062C" w:rsidRDefault="005C062C">
      <w:pPr>
        <w:pStyle w:val="Heading5"/>
        <w:rPr>
          <w:ins w:id="11576" w:author="Thomas Chapman" w:date="2021-03-01T11:58:00Z"/>
          <w:lang w:eastAsia="en-GB"/>
        </w:rPr>
        <w:pPrChange w:id="11577" w:author="Thomas Chapman" w:date="2021-04-23T17:00:00Z">
          <w:pPr>
            <w:keepNext/>
            <w:keepLines/>
            <w:overflowPunct w:val="0"/>
            <w:autoSpaceDE w:val="0"/>
            <w:autoSpaceDN w:val="0"/>
            <w:adjustRightInd w:val="0"/>
            <w:spacing w:before="120"/>
            <w:ind w:left="1701" w:hanging="1701"/>
            <w:textAlignment w:val="baseline"/>
            <w:outlineLvl w:val="4"/>
          </w:pPr>
        </w:pPrChange>
      </w:pPr>
      <w:ins w:id="11578" w:author="Thomas Chapman" w:date="2021-03-01T11:57:00Z">
        <w:r>
          <w:rPr>
            <w:lang w:eastAsia="en-GB"/>
          </w:rPr>
          <w:lastRenderedPageBreak/>
          <w:t>8</w:t>
        </w:r>
        <w:r w:rsidRPr="00EE4A40">
          <w:rPr>
            <w:lang w:eastAsia="en-GB"/>
          </w:rPr>
          <w:t>.</w:t>
        </w:r>
      </w:ins>
      <w:ins w:id="11579" w:author="Thomas Chapman" w:date="2021-04-22T14:48:00Z">
        <w:r w:rsidR="00290EA3">
          <w:rPr>
            <w:lang w:eastAsia="en-GB"/>
          </w:rPr>
          <w:t>1</w:t>
        </w:r>
      </w:ins>
      <w:ins w:id="11580" w:author="Thomas Chapman" w:date="2021-03-01T11:57:00Z">
        <w:r w:rsidRPr="00EE4A40">
          <w:rPr>
            <w:lang w:eastAsia="en-GB"/>
          </w:rPr>
          <w:t>.</w:t>
        </w:r>
        <w:r>
          <w:rPr>
            <w:lang w:eastAsia="en-GB"/>
          </w:rPr>
          <w:t>4</w:t>
        </w:r>
        <w:r w:rsidRPr="00EE4A40">
          <w:rPr>
            <w:lang w:eastAsia="en-GB"/>
          </w:rPr>
          <w:t>.</w:t>
        </w:r>
        <w:r>
          <w:rPr>
            <w:lang w:eastAsia="en-GB"/>
          </w:rPr>
          <w:t>1</w:t>
        </w:r>
        <w:r w:rsidRPr="00EE4A40">
          <w:rPr>
            <w:lang w:eastAsia="en-GB"/>
          </w:rPr>
          <w:t>.</w:t>
        </w:r>
      </w:ins>
      <w:ins w:id="11581" w:author="Thomas Chapman" w:date="2021-03-01T11:58:00Z">
        <w:r w:rsidR="004C51A4">
          <w:rPr>
            <w:lang w:eastAsia="en-GB"/>
          </w:rPr>
          <w:t>2</w:t>
        </w:r>
      </w:ins>
      <w:ins w:id="11582" w:author="Thomas Chapman" w:date="2021-03-01T11:57:00Z">
        <w:r>
          <w:rPr>
            <w:lang w:eastAsia="en-GB"/>
          </w:rPr>
          <w:t xml:space="preserve">     Minimum requirement</w:t>
        </w:r>
      </w:ins>
    </w:p>
    <w:p w14:paraId="053918BE" w14:textId="77777777" w:rsidR="004C51A4" w:rsidRPr="004C51A4" w:rsidRDefault="004C51A4" w:rsidP="00894CA5">
      <w:pPr>
        <w:rPr>
          <w:ins w:id="11583" w:author="Thomas Chapman" w:date="2021-03-01T11:58:00Z"/>
          <w:lang w:eastAsia="zh-CN"/>
        </w:rPr>
      </w:pPr>
      <w:ins w:id="11584" w:author="Thomas Chapman" w:date="2021-03-01T11:58:00Z">
        <w:r w:rsidRPr="004C51A4">
          <w:t>The false alarm probability shall be less than or equal to 0.1%.</w:t>
        </w:r>
      </w:ins>
    </w:p>
    <w:p w14:paraId="2E6574A8" w14:textId="7A76DDFA" w:rsidR="004C51A4" w:rsidRDefault="004C51A4" w:rsidP="004C51A4">
      <w:pPr>
        <w:keepNext/>
        <w:keepLines/>
        <w:overflowPunct w:val="0"/>
        <w:autoSpaceDE w:val="0"/>
        <w:autoSpaceDN w:val="0"/>
        <w:adjustRightInd w:val="0"/>
        <w:spacing w:before="120"/>
        <w:ind w:left="1701" w:hanging="1701"/>
        <w:textAlignment w:val="baseline"/>
        <w:outlineLvl w:val="4"/>
        <w:rPr>
          <w:ins w:id="11585" w:author="Thomas Chapman" w:date="2021-03-01T11:58:00Z"/>
          <w:rFonts w:ascii="Arial" w:hAnsi="Arial"/>
          <w:lang w:eastAsia="en-GB"/>
        </w:rPr>
      </w:pPr>
    </w:p>
    <w:p w14:paraId="6EF193FC" w14:textId="559C1AD6" w:rsidR="004C51A4" w:rsidRDefault="004C51A4">
      <w:pPr>
        <w:pStyle w:val="Heading4"/>
        <w:rPr>
          <w:ins w:id="11586" w:author="Thomas Chapman" w:date="2021-03-01T11:58:00Z"/>
          <w:rFonts w:eastAsia="Malgun Gothic"/>
        </w:rPr>
        <w:pPrChange w:id="11587" w:author="Thomas Chapman" w:date="2021-04-23T17:02:00Z">
          <w:pPr>
            <w:keepNext/>
            <w:keepLines/>
            <w:tabs>
              <w:tab w:val="left" w:pos="1134"/>
            </w:tabs>
            <w:spacing w:before="120"/>
            <w:ind w:left="1418" w:hanging="1418"/>
            <w:outlineLvl w:val="3"/>
          </w:pPr>
        </w:pPrChange>
      </w:pPr>
      <w:ins w:id="11588" w:author="Thomas Chapman" w:date="2021-03-01T11:58:00Z">
        <w:r w:rsidRPr="00B454A0">
          <w:rPr>
            <w:rFonts w:eastAsia="Malgun Gothic"/>
          </w:rPr>
          <w:t>8.</w:t>
        </w:r>
      </w:ins>
      <w:ins w:id="11589" w:author="Thomas Chapman" w:date="2021-04-22T14:48:00Z">
        <w:r w:rsidR="00290EA3">
          <w:rPr>
            <w:rFonts w:eastAsia="Malgun Gothic"/>
          </w:rPr>
          <w:t>1</w:t>
        </w:r>
      </w:ins>
      <w:ins w:id="11590" w:author="Thomas Chapman" w:date="2021-03-01T11:58:00Z">
        <w:r w:rsidRPr="00B454A0">
          <w:rPr>
            <w:rFonts w:eastAsia="Malgun Gothic"/>
          </w:rPr>
          <w:t>.</w:t>
        </w:r>
        <w:r>
          <w:rPr>
            <w:rFonts w:eastAsia="Malgun Gothic"/>
          </w:rPr>
          <w:t>4</w:t>
        </w:r>
        <w:r w:rsidRPr="00B454A0">
          <w:rPr>
            <w:rFonts w:eastAsia="Malgun Gothic"/>
          </w:rPr>
          <w:t>.</w:t>
        </w:r>
        <w:r>
          <w:rPr>
            <w:rFonts w:eastAsia="Malgun Gothic"/>
          </w:rPr>
          <w:t>2</w:t>
        </w:r>
        <w:r w:rsidRPr="00B454A0">
          <w:rPr>
            <w:rFonts w:eastAsia="Malgun Gothic"/>
          </w:rPr>
          <w:tab/>
        </w:r>
        <w:r>
          <w:rPr>
            <w:rFonts w:eastAsia="Malgun Gothic"/>
          </w:rPr>
          <w:t>PRACH detection requirements</w:t>
        </w:r>
      </w:ins>
    </w:p>
    <w:p w14:paraId="44C712D9" w14:textId="0440D5F9" w:rsidR="004C51A4" w:rsidRDefault="004C51A4">
      <w:pPr>
        <w:pStyle w:val="Heading5"/>
        <w:rPr>
          <w:ins w:id="11591" w:author="Thomas Chapman" w:date="2021-03-01T11:58:00Z"/>
          <w:lang w:eastAsia="en-GB"/>
        </w:rPr>
        <w:pPrChange w:id="11592" w:author="Thomas Chapman" w:date="2021-04-23T17:02:00Z">
          <w:pPr>
            <w:keepNext/>
            <w:keepLines/>
            <w:overflowPunct w:val="0"/>
            <w:autoSpaceDE w:val="0"/>
            <w:autoSpaceDN w:val="0"/>
            <w:adjustRightInd w:val="0"/>
            <w:spacing w:before="120"/>
            <w:ind w:left="1701" w:hanging="1701"/>
            <w:textAlignment w:val="baseline"/>
            <w:outlineLvl w:val="4"/>
          </w:pPr>
        </w:pPrChange>
      </w:pPr>
      <w:ins w:id="11593" w:author="Thomas Chapman" w:date="2021-03-01T11:58:00Z">
        <w:r>
          <w:rPr>
            <w:lang w:eastAsia="en-GB"/>
          </w:rPr>
          <w:t>8</w:t>
        </w:r>
        <w:r w:rsidRPr="00EE4A40">
          <w:rPr>
            <w:lang w:eastAsia="en-GB"/>
          </w:rPr>
          <w:t>.</w:t>
        </w:r>
      </w:ins>
      <w:ins w:id="11594" w:author="Thomas Chapman" w:date="2021-04-22T14:48:00Z">
        <w:r w:rsidR="00290EA3">
          <w:rPr>
            <w:lang w:eastAsia="en-GB"/>
          </w:rPr>
          <w:t>1</w:t>
        </w:r>
      </w:ins>
      <w:ins w:id="11595" w:author="Thomas Chapman" w:date="2021-03-01T11:58:00Z">
        <w:r w:rsidRPr="00EE4A40">
          <w:rPr>
            <w:lang w:eastAsia="en-GB"/>
          </w:rPr>
          <w:t>.</w:t>
        </w:r>
        <w:r>
          <w:rPr>
            <w:lang w:eastAsia="en-GB"/>
          </w:rPr>
          <w:t>4</w:t>
        </w:r>
        <w:r w:rsidRPr="00EE4A40">
          <w:rPr>
            <w:lang w:eastAsia="en-GB"/>
          </w:rPr>
          <w:t>.</w:t>
        </w:r>
        <w:r>
          <w:rPr>
            <w:lang w:eastAsia="en-GB"/>
          </w:rPr>
          <w:t>2</w:t>
        </w:r>
        <w:r w:rsidRPr="00EE4A40">
          <w:rPr>
            <w:lang w:eastAsia="en-GB"/>
          </w:rPr>
          <w:t>.</w:t>
        </w:r>
        <w:r>
          <w:rPr>
            <w:lang w:eastAsia="en-GB"/>
          </w:rPr>
          <w:t>1     General</w:t>
        </w:r>
      </w:ins>
    </w:p>
    <w:p w14:paraId="120A9A16" w14:textId="4411A744" w:rsidR="004360EC" w:rsidRPr="004360EC" w:rsidRDefault="004360EC" w:rsidP="00894CA5">
      <w:pPr>
        <w:rPr>
          <w:ins w:id="11596" w:author="Thomas Chapman" w:date="2021-03-01T11:58:00Z"/>
          <w:rFonts w:eastAsia="?c?e?o“A‘??S?V?b?N‘I" w:cs="v4.2.0"/>
        </w:rPr>
      </w:pPr>
      <w:ins w:id="11597" w:author="Thomas Chapman" w:date="2021-03-01T11:58:00Z">
        <w:r w:rsidRPr="004360EC">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ins>
      <w:ins w:id="11598" w:author="Thomas Chapman" w:date="2021-03-01T12:02:00Z">
        <w:r w:rsidR="000F1D7C">
          <w:rPr>
            <w:rFonts w:cs="v4.2.0"/>
            <w:lang w:eastAsia="zh-CN"/>
          </w:rPr>
          <w:t>A</w:t>
        </w:r>
      </w:ins>
      <w:ins w:id="11599" w:author="Thomas Chapman" w:date="2021-03-01T11:58:00Z">
        <w:r w:rsidRPr="004360EC">
          <w:rPr>
            <w:rFonts w:cs="v4.2.0"/>
            <w:lang w:eastAsia="zh-CN"/>
          </w:rPr>
          <w:t xml:space="preserve"> timing </w:t>
        </w:r>
        <w:r w:rsidRPr="004360EC">
          <w:rPr>
            <w:rFonts w:eastAsia="?c?e?o“A‘??S?V?b?N‘I" w:cs="v4.2.0"/>
          </w:rPr>
          <w:t xml:space="preserve">estimation error occurs if the estimation error of the timing of the strongest path is larger than </w:t>
        </w:r>
        <w:r w:rsidRPr="004360EC">
          <w:rPr>
            <w:rFonts w:cs="v4.2.0"/>
            <w:lang w:eastAsia="zh-CN"/>
          </w:rPr>
          <w:t xml:space="preserve">the time error tolerance given in Table </w:t>
        </w:r>
        <w:r w:rsidRPr="004360EC">
          <w:rPr>
            <w:rFonts w:eastAsia="‚c‚e‚o“Á‘¾ƒSƒVƒbƒN‘Ì"/>
          </w:rPr>
          <w:t>8.</w:t>
        </w:r>
      </w:ins>
      <w:ins w:id="11600" w:author="Thomas Chapman" w:date="2021-04-22T14:49:00Z">
        <w:r w:rsidR="006B7BAF">
          <w:rPr>
            <w:rFonts w:eastAsia="‚c‚e‚o“Á‘¾ƒSƒVƒbƒN‘Ì"/>
          </w:rPr>
          <w:t>1</w:t>
        </w:r>
      </w:ins>
      <w:ins w:id="11601" w:author="Thomas Chapman" w:date="2021-03-01T11:59:00Z">
        <w:r w:rsidR="000B4F22">
          <w:rPr>
            <w:rFonts w:eastAsia="‚c‚e‚o“Á‘¾ƒSƒVƒbƒN‘Ì"/>
          </w:rPr>
          <w:t>.</w:t>
        </w:r>
      </w:ins>
      <w:ins w:id="11602" w:author="Thomas Chapman" w:date="2021-03-01T11:58:00Z">
        <w:r w:rsidRPr="004360EC">
          <w:rPr>
            <w:rFonts w:eastAsia="‚c‚e‚o“Á‘¾ƒSƒVƒbƒN‘Ì"/>
          </w:rPr>
          <w:t>4.</w:t>
        </w:r>
        <w:r w:rsidRPr="004360EC">
          <w:rPr>
            <w:lang w:eastAsia="zh-CN"/>
          </w:rPr>
          <w:t>2</w:t>
        </w:r>
        <w:r w:rsidRPr="004360EC">
          <w:rPr>
            <w:rFonts w:eastAsia="‚c‚e‚o“Á‘¾ƒSƒVƒbƒN‘Ì"/>
          </w:rPr>
          <w:t>.</w:t>
        </w:r>
        <w:r w:rsidRPr="004360EC">
          <w:rPr>
            <w:lang w:eastAsia="zh-CN"/>
          </w:rPr>
          <w:t>1</w:t>
        </w:r>
        <w:r w:rsidRPr="004360EC">
          <w:rPr>
            <w:rFonts w:eastAsia="‚c‚e‚o“Á‘¾ƒSƒVƒbƒN‘Ì"/>
          </w:rPr>
          <w:t>-1</w:t>
        </w:r>
        <w:r w:rsidRPr="004360EC">
          <w:rPr>
            <w:rFonts w:eastAsia="?c?e?o“A‘??S?V?b?N‘I" w:cs="v4.2.0"/>
          </w:rPr>
          <w:t>.</w:t>
        </w:r>
      </w:ins>
    </w:p>
    <w:p w14:paraId="3759B166" w14:textId="0A0C9E72" w:rsidR="004360EC" w:rsidRPr="004360EC" w:rsidRDefault="004360EC">
      <w:pPr>
        <w:pStyle w:val="TH"/>
        <w:rPr>
          <w:ins w:id="11603" w:author="Thomas Chapman" w:date="2021-03-01T11:58:00Z"/>
          <w:lang w:eastAsia="zh-CN"/>
        </w:rPr>
        <w:pPrChange w:id="11604" w:author="Thomas Chapman" w:date="2021-04-23T17:02:00Z">
          <w:pPr>
            <w:keepNext/>
            <w:keepLines/>
            <w:spacing w:before="60"/>
            <w:jc w:val="center"/>
          </w:pPr>
        </w:pPrChange>
      </w:pPr>
      <w:ins w:id="11605" w:author="Thomas Chapman" w:date="2021-03-01T11:58:00Z">
        <w:r w:rsidRPr="004360EC">
          <w:rPr>
            <w:rFonts w:eastAsia="‚c‚e‚o“Á‘¾ƒSƒVƒbƒN‘Ì"/>
          </w:rPr>
          <w:t>Table 8.</w:t>
        </w:r>
      </w:ins>
      <w:ins w:id="11606" w:author="Thomas Chapman" w:date="2021-04-22T14:48:00Z">
        <w:r w:rsidR="00290EA3">
          <w:rPr>
            <w:rFonts w:eastAsia="‚c‚e‚o“Á‘¾ƒSƒVƒbƒN‘Ì"/>
          </w:rPr>
          <w:t>1</w:t>
        </w:r>
      </w:ins>
      <w:ins w:id="11607" w:author="Thomas Chapman" w:date="2021-03-01T11:59:00Z">
        <w:r w:rsidR="000B4F22">
          <w:rPr>
            <w:rFonts w:eastAsia="‚c‚e‚o“Á‘¾ƒSƒVƒbƒN‘Ì"/>
          </w:rPr>
          <w:t>.</w:t>
        </w:r>
      </w:ins>
      <w:ins w:id="11608" w:author="Thomas Chapman" w:date="2021-03-01T11:58:00Z">
        <w:r w:rsidRPr="004360EC">
          <w:rPr>
            <w:rFonts w:eastAsia="‚c‚e‚o“Á‘¾ƒSƒVƒbƒN‘Ì"/>
          </w:rPr>
          <w:t>4.</w:t>
        </w:r>
        <w:r w:rsidRPr="004360EC">
          <w:rPr>
            <w:lang w:eastAsia="zh-CN"/>
          </w:rPr>
          <w:t>2</w:t>
        </w:r>
        <w:r w:rsidRPr="004360EC">
          <w:rPr>
            <w:rFonts w:eastAsia="‚c‚e‚o“Á‘¾ƒSƒVƒbƒN‘Ì"/>
          </w:rPr>
          <w:t>.</w:t>
        </w:r>
        <w:r w:rsidRPr="004360EC">
          <w:rPr>
            <w:lang w:eastAsia="zh-CN"/>
          </w:rPr>
          <w:t>1</w:t>
        </w:r>
        <w:r w:rsidRPr="004360EC">
          <w:rPr>
            <w:rFonts w:eastAsia="‚c‚e‚o“Á‘¾ƒSƒVƒbƒN‘Ì"/>
          </w:rPr>
          <w:t xml:space="preserve">-1: </w:t>
        </w:r>
        <w:r w:rsidRPr="004360EC">
          <w:rPr>
            <w:lang w:eastAsia="zh-CN"/>
          </w:rPr>
          <w:t xml:space="preserve">Time error tolerance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09" w:author="Thomas Chapman" w:date="2021-03-01T12: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84"/>
        <w:gridCol w:w="1559"/>
        <w:gridCol w:w="1739"/>
        <w:tblGridChange w:id="11610">
          <w:tblGrid>
            <w:gridCol w:w="1484"/>
            <w:gridCol w:w="1559"/>
            <w:gridCol w:w="1739"/>
          </w:tblGrid>
        </w:tblGridChange>
      </w:tblGrid>
      <w:tr w:rsidR="00E35ECE" w:rsidRPr="004360EC" w14:paraId="06BB378A" w14:textId="699B9F2F" w:rsidTr="00113B33">
        <w:trPr>
          <w:cantSplit/>
          <w:trHeight w:val="143"/>
          <w:jc w:val="center"/>
          <w:ins w:id="11611" w:author="Thomas Chapman" w:date="2021-03-01T11:58:00Z"/>
          <w:trPrChange w:id="11612" w:author="Thomas Chapman" w:date="2021-03-01T12:01:00Z">
            <w:trPr>
              <w:wAfter w:w="1739" w:type="dxa"/>
              <w:cantSplit/>
              <w:trHeight w:val="143"/>
              <w:jc w:val="center"/>
            </w:trPr>
          </w:trPrChange>
        </w:trPr>
        <w:tc>
          <w:tcPr>
            <w:tcW w:w="1484" w:type="dxa"/>
            <w:tcBorders>
              <w:bottom w:val="nil"/>
            </w:tcBorders>
            <w:tcPrChange w:id="11613" w:author="Thomas Chapman" w:date="2021-03-01T12:01:00Z">
              <w:tcPr>
                <w:tcW w:w="1484" w:type="dxa"/>
                <w:tcBorders>
                  <w:bottom w:val="nil"/>
                </w:tcBorders>
              </w:tcPr>
            </w:tcPrChange>
          </w:tcPr>
          <w:p w14:paraId="06F7718C" w14:textId="77777777" w:rsidR="00E35ECE" w:rsidRPr="004360EC" w:rsidRDefault="00E35ECE">
            <w:pPr>
              <w:pStyle w:val="TAH"/>
              <w:rPr>
                <w:ins w:id="11614" w:author="Thomas Chapman" w:date="2021-03-01T11:58:00Z"/>
                <w:lang w:eastAsia="zh-CN"/>
              </w:rPr>
              <w:pPrChange w:id="11615" w:author="Thomas Chapman" w:date="2021-04-23T17:02:00Z">
                <w:pPr>
                  <w:keepNext/>
                  <w:keepLines/>
                  <w:spacing w:after="0"/>
                  <w:jc w:val="center"/>
                </w:pPr>
              </w:pPrChange>
            </w:pPr>
            <w:ins w:id="11616" w:author="Thomas Chapman" w:date="2021-03-01T11:58:00Z">
              <w:r w:rsidRPr="004360EC">
                <w:rPr>
                  <w:lang w:eastAsia="zh-CN"/>
                </w:rPr>
                <w:t>PRACH</w:t>
              </w:r>
            </w:ins>
          </w:p>
        </w:tc>
        <w:tc>
          <w:tcPr>
            <w:tcW w:w="1559" w:type="dxa"/>
            <w:tcBorders>
              <w:bottom w:val="nil"/>
            </w:tcBorders>
            <w:vAlign w:val="center"/>
            <w:tcPrChange w:id="11617" w:author="Thomas Chapman" w:date="2021-03-01T12:01:00Z">
              <w:tcPr>
                <w:tcW w:w="1559" w:type="dxa"/>
                <w:tcBorders>
                  <w:bottom w:val="nil"/>
                </w:tcBorders>
                <w:vAlign w:val="center"/>
              </w:tcPr>
            </w:tcPrChange>
          </w:tcPr>
          <w:p w14:paraId="5DCBB304" w14:textId="77777777" w:rsidR="00E35ECE" w:rsidRPr="004360EC" w:rsidRDefault="00E35ECE">
            <w:pPr>
              <w:pStyle w:val="TAH"/>
              <w:rPr>
                <w:ins w:id="11618" w:author="Thomas Chapman" w:date="2021-03-01T11:58:00Z"/>
                <w:lang w:eastAsia="zh-CN"/>
              </w:rPr>
              <w:pPrChange w:id="11619" w:author="Thomas Chapman" w:date="2021-04-23T17:02:00Z">
                <w:pPr>
                  <w:keepNext/>
                  <w:keepLines/>
                  <w:spacing w:after="0"/>
                  <w:jc w:val="center"/>
                </w:pPr>
              </w:pPrChange>
            </w:pPr>
            <w:ins w:id="11620" w:author="Thomas Chapman" w:date="2021-03-01T11:58:00Z">
              <w:r w:rsidRPr="004360EC">
                <w:rPr>
                  <w:lang w:eastAsia="zh-CN"/>
                </w:rPr>
                <w:t>PRACH SCS</w:t>
              </w:r>
            </w:ins>
          </w:p>
        </w:tc>
        <w:tc>
          <w:tcPr>
            <w:tcW w:w="1739" w:type="dxa"/>
            <w:vMerge w:val="restart"/>
            <w:vAlign w:val="center"/>
            <w:tcPrChange w:id="11621" w:author="Thomas Chapman" w:date="2021-03-01T12:01:00Z">
              <w:tcPr>
                <w:tcW w:w="1739" w:type="dxa"/>
                <w:vMerge w:val="restart"/>
              </w:tcPr>
            </w:tcPrChange>
          </w:tcPr>
          <w:p w14:paraId="063B29E7" w14:textId="77777777" w:rsidR="00E35ECE" w:rsidRPr="004360EC" w:rsidRDefault="00E35ECE">
            <w:pPr>
              <w:pStyle w:val="TAH"/>
              <w:rPr>
                <w:ins w:id="11622" w:author="Thomas Chapman" w:date="2021-03-01T12:01:00Z"/>
                <w:lang w:eastAsia="zh-CN"/>
              </w:rPr>
              <w:pPrChange w:id="11623" w:author="Thomas Chapman" w:date="2021-04-23T17:02:00Z">
                <w:pPr>
                  <w:keepNext/>
                  <w:keepLines/>
                  <w:spacing w:after="0"/>
                  <w:jc w:val="center"/>
                </w:pPr>
              </w:pPrChange>
            </w:pPr>
            <w:ins w:id="11624" w:author="Thomas Chapman" w:date="2021-03-01T12:01:00Z">
              <w:r w:rsidRPr="004360EC">
                <w:rPr>
                  <w:lang w:eastAsia="zh-CN"/>
                </w:rPr>
                <w:t>Time error tolerance</w:t>
              </w:r>
            </w:ins>
          </w:p>
          <w:p w14:paraId="1236BAB9" w14:textId="6CC2EC66" w:rsidR="00E35ECE" w:rsidRPr="004360EC" w:rsidRDefault="00E35ECE">
            <w:pPr>
              <w:pStyle w:val="TAH"/>
              <w:rPr>
                <w:ins w:id="11625" w:author="Thomas Chapman" w:date="2021-03-01T12:01:00Z"/>
                <w:lang w:eastAsia="zh-CN"/>
              </w:rPr>
              <w:pPrChange w:id="11626" w:author="Thomas Chapman" w:date="2021-04-23T17:02:00Z">
                <w:pPr>
                  <w:keepNext/>
                  <w:keepLines/>
                  <w:spacing w:after="0"/>
                  <w:jc w:val="center"/>
                </w:pPr>
              </w:pPrChange>
            </w:pPr>
          </w:p>
        </w:tc>
      </w:tr>
      <w:tr w:rsidR="00E35ECE" w:rsidRPr="004360EC" w14:paraId="4FACFADE" w14:textId="77777777" w:rsidTr="00113B33">
        <w:trPr>
          <w:cantSplit/>
          <w:jc w:val="center"/>
          <w:ins w:id="11627" w:author="Thomas Chapman" w:date="2021-03-01T11:58:00Z"/>
        </w:trPr>
        <w:tc>
          <w:tcPr>
            <w:tcW w:w="1484" w:type="dxa"/>
            <w:tcBorders>
              <w:top w:val="nil"/>
            </w:tcBorders>
          </w:tcPr>
          <w:p w14:paraId="574E4DC6" w14:textId="77777777" w:rsidR="00E35ECE" w:rsidRPr="004360EC" w:rsidRDefault="00E35ECE">
            <w:pPr>
              <w:pStyle w:val="TAH"/>
              <w:rPr>
                <w:ins w:id="11628" w:author="Thomas Chapman" w:date="2021-03-01T11:58:00Z"/>
                <w:lang w:eastAsia="zh-CN"/>
              </w:rPr>
              <w:pPrChange w:id="11629" w:author="Thomas Chapman" w:date="2021-04-23T17:02:00Z">
                <w:pPr>
                  <w:keepNext/>
                  <w:keepLines/>
                  <w:spacing w:after="0"/>
                  <w:jc w:val="center"/>
                </w:pPr>
              </w:pPrChange>
            </w:pPr>
            <w:ins w:id="11630" w:author="Thomas Chapman" w:date="2021-03-01T11:58:00Z">
              <w:r w:rsidRPr="004360EC">
                <w:rPr>
                  <w:lang w:eastAsia="zh-CN"/>
                </w:rPr>
                <w:t>preamble</w:t>
              </w:r>
            </w:ins>
          </w:p>
        </w:tc>
        <w:tc>
          <w:tcPr>
            <w:tcW w:w="1559" w:type="dxa"/>
            <w:tcBorders>
              <w:top w:val="nil"/>
            </w:tcBorders>
            <w:vAlign w:val="center"/>
          </w:tcPr>
          <w:p w14:paraId="720A77F3" w14:textId="77777777" w:rsidR="00E35ECE" w:rsidRPr="004360EC" w:rsidRDefault="00E35ECE">
            <w:pPr>
              <w:pStyle w:val="TAH"/>
              <w:rPr>
                <w:ins w:id="11631" w:author="Thomas Chapman" w:date="2021-03-01T11:58:00Z"/>
                <w:lang w:eastAsia="zh-CN"/>
              </w:rPr>
              <w:pPrChange w:id="11632" w:author="Thomas Chapman" w:date="2021-04-23T17:02:00Z">
                <w:pPr>
                  <w:keepNext/>
                  <w:keepLines/>
                  <w:spacing w:after="0"/>
                  <w:jc w:val="center"/>
                </w:pPr>
              </w:pPrChange>
            </w:pPr>
            <w:ins w:id="11633" w:author="Thomas Chapman" w:date="2021-03-01T11:58:00Z">
              <w:r w:rsidRPr="004360EC">
                <w:rPr>
                  <w:lang w:eastAsia="zh-CN"/>
                </w:rPr>
                <w:t>(kHz)</w:t>
              </w:r>
            </w:ins>
          </w:p>
        </w:tc>
        <w:tc>
          <w:tcPr>
            <w:tcW w:w="1739" w:type="dxa"/>
            <w:vMerge/>
            <w:vAlign w:val="center"/>
          </w:tcPr>
          <w:p w14:paraId="5E75B46E" w14:textId="77777777" w:rsidR="00E35ECE" w:rsidRPr="004360EC" w:rsidRDefault="00E35ECE">
            <w:pPr>
              <w:pStyle w:val="TAH"/>
              <w:rPr>
                <w:ins w:id="11634" w:author="Thomas Chapman" w:date="2021-03-01T12:01:00Z"/>
                <w:lang w:eastAsia="zh-CN"/>
              </w:rPr>
              <w:pPrChange w:id="11635" w:author="Thomas Chapman" w:date="2021-04-23T17:02:00Z">
                <w:pPr>
                  <w:keepNext/>
                  <w:keepLines/>
                  <w:spacing w:after="0"/>
                  <w:jc w:val="center"/>
                </w:pPr>
              </w:pPrChange>
            </w:pPr>
          </w:p>
        </w:tc>
      </w:tr>
      <w:tr w:rsidR="00E35ECE" w:rsidRPr="004360EC" w14:paraId="4126C705" w14:textId="77777777" w:rsidTr="00113B33">
        <w:trPr>
          <w:cantSplit/>
          <w:jc w:val="center"/>
          <w:ins w:id="11636" w:author="Thomas Chapman" w:date="2021-03-01T11:58:00Z"/>
        </w:trPr>
        <w:tc>
          <w:tcPr>
            <w:tcW w:w="1484" w:type="dxa"/>
            <w:tcBorders>
              <w:bottom w:val="single" w:sz="4" w:space="0" w:color="auto"/>
            </w:tcBorders>
          </w:tcPr>
          <w:p w14:paraId="3A20EBD8" w14:textId="77777777" w:rsidR="00E35ECE" w:rsidRPr="004360EC" w:rsidRDefault="00E35ECE">
            <w:pPr>
              <w:pStyle w:val="TAC"/>
              <w:rPr>
                <w:ins w:id="11637" w:author="Thomas Chapman" w:date="2021-03-01T11:58:00Z"/>
                <w:lang w:eastAsia="zh-CN"/>
              </w:rPr>
              <w:pPrChange w:id="11638" w:author="Thomas Chapman" w:date="2021-04-23T17:02:00Z">
                <w:pPr>
                  <w:keepNext/>
                  <w:keepLines/>
                  <w:spacing w:after="0"/>
                  <w:jc w:val="center"/>
                </w:pPr>
              </w:pPrChange>
            </w:pPr>
            <w:ins w:id="11639" w:author="Thomas Chapman" w:date="2021-03-01T11:58:00Z">
              <w:r w:rsidRPr="004360EC">
                <w:rPr>
                  <w:lang w:eastAsia="zh-CN"/>
                </w:rPr>
                <w:t>0</w:t>
              </w:r>
            </w:ins>
          </w:p>
        </w:tc>
        <w:tc>
          <w:tcPr>
            <w:tcW w:w="1559" w:type="dxa"/>
            <w:vAlign w:val="center"/>
          </w:tcPr>
          <w:p w14:paraId="1C04851A" w14:textId="77777777" w:rsidR="00E35ECE" w:rsidRPr="004360EC" w:rsidRDefault="00E35ECE">
            <w:pPr>
              <w:pStyle w:val="TAC"/>
              <w:rPr>
                <w:ins w:id="11640" w:author="Thomas Chapman" w:date="2021-03-01T11:58:00Z"/>
                <w:lang w:eastAsia="zh-CN"/>
              </w:rPr>
              <w:pPrChange w:id="11641" w:author="Thomas Chapman" w:date="2021-04-23T17:02:00Z">
                <w:pPr>
                  <w:keepNext/>
                  <w:keepLines/>
                  <w:spacing w:after="0"/>
                  <w:jc w:val="center"/>
                </w:pPr>
              </w:pPrChange>
            </w:pPr>
            <w:ins w:id="11642" w:author="Thomas Chapman" w:date="2021-03-01T11:58:00Z">
              <w:r w:rsidRPr="004360EC">
                <w:rPr>
                  <w:lang w:eastAsia="zh-CN"/>
                </w:rPr>
                <w:t>1.25</w:t>
              </w:r>
            </w:ins>
          </w:p>
        </w:tc>
        <w:tc>
          <w:tcPr>
            <w:tcW w:w="1739" w:type="dxa"/>
            <w:vAlign w:val="center"/>
          </w:tcPr>
          <w:p w14:paraId="2374456B" w14:textId="067DBDB1" w:rsidR="00E35ECE" w:rsidRPr="004360EC" w:rsidRDefault="00E35ECE">
            <w:pPr>
              <w:pStyle w:val="TAC"/>
              <w:rPr>
                <w:ins w:id="11643" w:author="Thomas Chapman" w:date="2021-03-01T12:01:00Z"/>
                <w:lang w:eastAsia="zh-CN"/>
              </w:rPr>
              <w:pPrChange w:id="11644" w:author="Thomas Chapman" w:date="2021-04-23T17:02:00Z">
                <w:pPr>
                  <w:keepNext/>
                  <w:keepLines/>
                  <w:spacing w:after="0"/>
                  <w:jc w:val="center"/>
                </w:pPr>
              </w:pPrChange>
            </w:pPr>
            <w:ins w:id="11645" w:author="Thomas Chapman" w:date="2021-03-01T12:02:00Z">
              <w:r w:rsidRPr="004360EC">
                <w:rPr>
                  <w:lang w:eastAsia="zh-CN"/>
                </w:rPr>
                <w:t>2.55 us</w:t>
              </w:r>
            </w:ins>
          </w:p>
        </w:tc>
      </w:tr>
      <w:tr w:rsidR="00E35ECE" w:rsidRPr="004360EC" w14:paraId="0F4ED16C" w14:textId="77777777" w:rsidTr="00113B33">
        <w:trPr>
          <w:cantSplit/>
          <w:jc w:val="center"/>
          <w:ins w:id="11646" w:author="Thomas Chapman" w:date="2021-03-01T11:58:00Z"/>
        </w:trPr>
        <w:tc>
          <w:tcPr>
            <w:tcW w:w="1484" w:type="dxa"/>
            <w:tcBorders>
              <w:bottom w:val="nil"/>
            </w:tcBorders>
          </w:tcPr>
          <w:p w14:paraId="07ADF059" w14:textId="77777777" w:rsidR="00E35ECE" w:rsidRPr="004360EC" w:rsidRDefault="00E35ECE">
            <w:pPr>
              <w:pStyle w:val="TAC"/>
              <w:rPr>
                <w:ins w:id="11647" w:author="Thomas Chapman" w:date="2021-03-01T11:58:00Z"/>
                <w:lang w:eastAsia="zh-CN"/>
              </w:rPr>
              <w:pPrChange w:id="11648" w:author="Thomas Chapman" w:date="2021-04-23T17:02:00Z">
                <w:pPr>
                  <w:keepNext/>
                  <w:keepLines/>
                  <w:spacing w:after="0"/>
                  <w:jc w:val="center"/>
                </w:pPr>
              </w:pPrChange>
            </w:pPr>
            <w:ins w:id="11649" w:author="Thomas Chapman" w:date="2021-03-01T11:58:00Z">
              <w:r w:rsidRPr="004360EC">
                <w:rPr>
                  <w:lang w:eastAsia="zh-CN"/>
                </w:rPr>
                <w:t>A1, A2, A3, B4,</w:t>
              </w:r>
            </w:ins>
          </w:p>
        </w:tc>
        <w:tc>
          <w:tcPr>
            <w:tcW w:w="1559" w:type="dxa"/>
          </w:tcPr>
          <w:p w14:paraId="36EA3E87" w14:textId="77777777" w:rsidR="00E35ECE" w:rsidRPr="004360EC" w:rsidRDefault="00E35ECE">
            <w:pPr>
              <w:pStyle w:val="TAC"/>
              <w:rPr>
                <w:ins w:id="11650" w:author="Thomas Chapman" w:date="2021-03-01T11:58:00Z"/>
                <w:lang w:eastAsia="zh-CN"/>
              </w:rPr>
              <w:pPrChange w:id="11651" w:author="Thomas Chapman" w:date="2021-04-23T17:02:00Z">
                <w:pPr>
                  <w:keepNext/>
                  <w:keepLines/>
                  <w:spacing w:after="0"/>
                  <w:jc w:val="center"/>
                </w:pPr>
              </w:pPrChange>
            </w:pPr>
            <w:ins w:id="11652" w:author="Thomas Chapman" w:date="2021-03-01T11:58:00Z">
              <w:r w:rsidRPr="004360EC">
                <w:rPr>
                  <w:lang w:eastAsia="zh-CN"/>
                </w:rPr>
                <w:t>15</w:t>
              </w:r>
            </w:ins>
          </w:p>
        </w:tc>
        <w:tc>
          <w:tcPr>
            <w:tcW w:w="1739" w:type="dxa"/>
            <w:vAlign w:val="center"/>
          </w:tcPr>
          <w:p w14:paraId="547761EA" w14:textId="05292295" w:rsidR="00E35ECE" w:rsidRPr="004360EC" w:rsidRDefault="00E35ECE">
            <w:pPr>
              <w:pStyle w:val="TAC"/>
              <w:rPr>
                <w:ins w:id="11653" w:author="Thomas Chapman" w:date="2021-03-01T12:01:00Z"/>
                <w:lang w:eastAsia="zh-CN"/>
              </w:rPr>
              <w:pPrChange w:id="11654" w:author="Thomas Chapman" w:date="2021-04-23T17:02:00Z">
                <w:pPr>
                  <w:keepNext/>
                  <w:keepLines/>
                  <w:spacing w:after="0"/>
                  <w:jc w:val="center"/>
                </w:pPr>
              </w:pPrChange>
            </w:pPr>
            <w:ins w:id="11655" w:author="Thomas Chapman" w:date="2021-03-01T12:01:00Z">
              <w:r w:rsidRPr="004360EC">
                <w:rPr>
                  <w:lang w:eastAsia="zh-CN"/>
                </w:rPr>
                <w:t>2.03 us</w:t>
              </w:r>
            </w:ins>
          </w:p>
        </w:tc>
      </w:tr>
      <w:tr w:rsidR="00E35ECE" w:rsidRPr="004360EC" w14:paraId="40F354DF" w14:textId="77777777" w:rsidTr="00E05C51">
        <w:trPr>
          <w:cantSplit/>
          <w:trHeight w:val="107"/>
          <w:jc w:val="center"/>
          <w:ins w:id="11656" w:author="Thomas Chapman" w:date="2021-03-01T11:58:00Z"/>
        </w:trPr>
        <w:tc>
          <w:tcPr>
            <w:tcW w:w="1484" w:type="dxa"/>
            <w:tcBorders>
              <w:top w:val="nil"/>
            </w:tcBorders>
          </w:tcPr>
          <w:p w14:paraId="5DC4C9F0" w14:textId="77777777" w:rsidR="00E35ECE" w:rsidRPr="004360EC" w:rsidRDefault="00E35ECE">
            <w:pPr>
              <w:pStyle w:val="TAC"/>
              <w:rPr>
                <w:ins w:id="11657" w:author="Thomas Chapman" w:date="2021-03-01T11:58:00Z"/>
                <w:lang w:eastAsia="zh-CN"/>
              </w:rPr>
              <w:pPrChange w:id="11658" w:author="Thomas Chapman" w:date="2021-04-23T17:02:00Z">
                <w:pPr>
                  <w:keepNext/>
                  <w:keepLines/>
                  <w:spacing w:after="0"/>
                  <w:jc w:val="center"/>
                </w:pPr>
              </w:pPrChange>
            </w:pPr>
            <w:ins w:id="11659" w:author="Thomas Chapman" w:date="2021-03-01T11:58:00Z">
              <w:r w:rsidRPr="004360EC">
                <w:rPr>
                  <w:lang w:eastAsia="zh-CN"/>
                </w:rPr>
                <w:t>C0, C2</w:t>
              </w:r>
            </w:ins>
          </w:p>
        </w:tc>
        <w:tc>
          <w:tcPr>
            <w:tcW w:w="1559" w:type="dxa"/>
            <w:tcBorders>
              <w:bottom w:val="single" w:sz="4" w:space="0" w:color="auto"/>
            </w:tcBorders>
          </w:tcPr>
          <w:p w14:paraId="6183F4BF" w14:textId="77777777" w:rsidR="00E35ECE" w:rsidRPr="004360EC" w:rsidRDefault="00E35ECE">
            <w:pPr>
              <w:pStyle w:val="TAC"/>
              <w:rPr>
                <w:ins w:id="11660" w:author="Thomas Chapman" w:date="2021-03-01T11:58:00Z"/>
                <w:lang w:eastAsia="zh-CN"/>
              </w:rPr>
              <w:pPrChange w:id="11661" w:author="Thomas Chapman" w:date="2021-04-23T17:02:00Z">
                <w:pPr>
                  <w:keepNext/>
                  <w:keepLines/>
                  <w:spacing w:after="0"/>
                  <w:jc w:val="center"/>
                </w:pPr>
              </w:pPrChange>
            </w:pPr>
            <w:ins w:id="11662" w:author="Thomas Chapman" w:date="2021-03-01T11:58:00Z">
              <w:r w:rsidRPr="004360EC">
                <w:rPr>
                  <w:lang w:eastAsia="zh-CN"/>
                </w:rPr>
                <w:t>30</w:t>
              </w:r>
            </w:ins>
          </w:p>
        </w:tc>
        <w:tc>
          <w:tcPr>
            <w:tcW w:w="1739" w:type="dxa"/>
            <w:tcBorders>
              <w:bottom w:val="single" w:sz="4" w:space="0" w:color="auto"/>
            </w:tcBorders>
          </w:tcPr>
          <w:p w14:paraId="22967141" w14:textId="2A83F1E4" w:rsidR="00E35ECE" w:rsidRPr="004360EC" w:rsidRDefault="00E35ECE">
            <w:pPr>
              <w:pStyle w:val="TAC"/>
              <w:rPr>
                <w:ins w:id="11663" w:author="Thomas Chapman" w:date="2021-03-01T12:01:00Z"/>
                <w:lang w:eastAsia="zh-CN"/>
              </w:rPr>
              <w:pPrChange w:id="11664" w:author="Thomas Chapman" w:date="2021-04-23T17:02:00Z">
                <w:pPr>
                  <w:keepNext/>
                  <w:keepLines/>
                  <w:spacing w:after="0"/>
                  <w:jc w:val="center"/>
                </w:pPr>
              </w:pPrChange>
            </w:pPr>
            <w:ins w:id="11665" w:author="Thomas Chapman" w:date="2021-03-01T12:01:00Z">
              <w:r>
                <w:rPr>
                  <w:lang w:eastAsia="zh-CN"/>
                </w:rPr>
                <w:t>1.77</w:t>
              </w:r>
            </w:ins>
            <w:ins w:id="11666" w:author="Thomas Chapman" w:date="2021-03-01T12:02:00Z">
              <w:r>
                <w:rPr>
                  <w:lang w:eastAsia="zh-CN"/>
                </w:rPr>
                <w:t xml:space="preserve"> </w:t>
              </w:r>
              <w:r w:rsidRPr="004360EC">
                <w:rPr>
                  <w:lang w:eastAsia="zh-CN"/>
                </w:rPr>
                <w:t>us</w:t>
              </w:r>
            </w:ins>
          </w:p>
        </w:tc>
      </w:tr>
    </w:tbl>
    <w:p w14:paraId="520BC8B3" w14:textId="77777777" w:rsidR="004360EC" w:rsidRPr="004360EC" w:rsidRDefault="004360EC" w:rsidP="004360EC">
      <w:pPr>
        <w:rPr>
          <w:ins w:id="11667" w:author="Thomas Chapman" w:date="2021-03-01T11:58:00Z"/>
          <w:lang w:eastAsia="zh-CN"/>
        </w:rPr>
      </w:pPr>
    </w:p>
    <w:p w14:paraId="291F6521" w14:textId="27EC238C" w:rsidR="004360EC" w:rsidRPr="004360EC" w:rsidRDefault="004360EC" w:rsidP="00894CA5">
      <w:pPr>
        <w:rPr>
          <w:ins w:id="11668" w:author="Thomas Chapman" w:date="2021-03-01T11:58:00Z"/>
          <w:lang w:eastAsia="zh-CN"/>
        </w:rPr>
      </w:pPr>
      <w:ins w:id="11669" w:author="Thomas Chapman" w:date="2021-03-01T11:58:00Z">
        <w:r w:rsidRPr="004360EC">
          <w:rPr>
            <w:lang w:eastAsia="zh-CN"/>
          </w:rPr>
          <w:t xml:space="preserve">The test preambles for normal mode are listed in table </w:t>
        </w:r>
        <w:r w:rsidRPr="002F28B9">
          <w:rPr>
            <w:lang w:eastAsia="zh-CN"/>
          </w:rPr>
          <w:t>A.</w:t>
        </w:r>
      </w:ins>
      <w:ins w:id="11670" w:author="Thomas Chapman" w:date="2021-04-22T14:49:00Z">
        <w:r w:rsidR="006B7BAF">
          <w:rPr>
            <w:lang w:eastAsia="zh-CN"/>
          </w:rPr>
          <w:t>2.</w:t>
        </w:r>
      </w:ins>
      <w:ins w:id="11671" w:author="Thomas Chapman" w:date="2021-03-01T14:18:00Z">
        <w:r w:rsidR="002F28B9">
          <w:rPr>
            <w:lang w:eastAsia="zh-CN"/>
          </w:rPr>
          <w:t>5</w:t>
        </w:r>
      </w:ins>
      <w:ins w:id="11672" w:author="Thomas Chapman" w:date="2021-03-01T11:58:00Z">
        <w:r w:rsidRPr="002F28B9">
          <w:rPr>
            <w:lang w:eastAsia="zh-CN"/>
          </w:rPr>
          <w:t>-1</w:t>
        </w:r>
        <w:r w:rsidRPr="004360EC">
          <w:rPr>
            <w:lang w:eastAsia="zh-CN"/>
          </w:rPr>
          <w:t xml:space="preserve"> and the </w:t>
        </w:r>
        <w:r w:rsidRPr="004360EC">
          <w:t>test parameter</w:t>
        </w:r>
        <w:r w:rsidRPr="004360EC">
          <w:rPr>
            <w:lang w:eastAsia="zh-CN"/>
          </w:rPr>
          <w:t xml:space="preserve"> </w:t>
        </w:r>
        <w:r w:rsidRPr="004360EC">
          <w:rPr>
            <w:i/>
            <w:iCs/>
          </w:rPr>
          <w:t>msg1-FrequencyStart</w:t>
        </w:r>
        <w:r w:rsidRPr="004360EC">
          <w:rPr>
            <w:lang w:eastAsia="zh-CN"/>
          </w:rPr>
          <w:t xml:space="preserve"> is set to 0. </w:t>
        </w:r>
      </w:ins>
    </w:p>
    <w:p w14:paraId="3D2EBF6C" w14:textId="03279129" w:rsidR="004C51A4" w:rsidRDefault="004C51A4" w:rsidP="004C51A4">
      <w:pPr>
        <w:keepNext/>
        <w:keepLines/>
        <w:overflowPunct w:val="0"/>
        <w:autoSpaceDE w:val="0"/>
        <w:autoSpaceDN w:val="0"/>
        <w:adjustRightInd w:val="0"/>
        <w:spacing w:before="120"/>
        <w:ind w:left="1701" w:hanging="1701"/>
        <w:textAlignment w:val="baseline"/>
        <w:outlineLvl w:val="4"/>
        <w:rPr>
          <w:ins w:id="11673" w:author="Thomas Chapman" w:date="2021-03-01T12:04:00Z"/>
          <w:rFonts w:ascii="Arial" w:hAnsi="Arial"/>
          <w:lang w:eastAsia="en-GB"/>
        </w:rPr>
      </w:pPr>
    </w:p>
    <w:p w14:paraId="195B5F22" w14:textId="5C9FD854" w:rsidR="00D135CC" w:rsidRDefault="00D135CC">
      <w:pPr>
        <w:pStyle w:val="Heading5"/>
        <w:rPr>
          <w:ins w:id="11674" w:author="Thomas Chapman" w:date="2021-03-01T12:04:00Z"/>
          <w:lang w:eastAsia="en-GB"/>
        </w:rPr>
        <w:pPrChange w:id="11675" w:author="Thomas Chapman" w:date="2021-04-23T17:02:00Z">
          <w:pPr>
            <w:keepNext/>
            <w:keepLines/>
            <w:overflowPunct w:val="0"/>
            <w:autoSpaceDE w:val="0"/>
            <w:autoSpaceDN w:val="0"/>
            <w:adjustRightInd w:val="0"/>
            <w:spacing w:before="120"/>
            <w:ind w:left="1701" w:hanging="1701"/>
            <w:textAlignment w:val="baseline"/>
            <w:outlineLvl w:val="4"/>
          </w:pPr>
        </w:pPrChange>
      </w:pPr>
      <w:ins w:id="11676" w:author="Thomas Chapman" w:date="2021-03-01T12:04:00Z">
        <w:r>
          <w:rPr>
            <w:lang w:eastAsia="en-GB"/>
          </w:rPr>
          <w:t>8</w:t>
        </w:r>
        <w:r w:rsidRPr="00EE4A40">
          <w:rPr>
            <w:lang w:eastAsia="en-GB"/>
          </w:rPr>
          <w:t>.</w:t>
        </w:r>
      </w:ins>
      <w:ins w:id="11677" w:author="Thomas Chapman" w:date="2021-04-22T16:04:00Z">
        <w:r w:rsidR="00EF0433">
          <w:rPr>
            <w:lang w:eastAsia="en-GB"/>
          </w:rPr>
          <w:t>1</w:t>
        </w:r>
      </w:ins>
      <w:ins w:id="11678" w:author="Thomas Chapman" w:date="2021-03-01T12:04:00Z">
        <w:r w:rsidRPr="00EE4A40">
          <w:rPr>
            <w:lang w:eastAsia="en-GB"/>
          </w:rPr>
          <w:t>.</w:t>
        </w:r>
        <w:r>
          <w:rPr>
            <w:lang w:eastAsia="en-GB"/>
          </w:rPr>
          <w:t>4</w:t>
        </w:r>
        <w:r w:rsidRPr="00EE4A40">
          <w:rPr>
            <w:lang w:eastAsia="en-GB"/>
          </w:rPr>
          <w:t>.</w:t>
        </w:r>
        <w:r>
          <w:rPr>
            <w:lang w:eastAsia="en-GB"/>
          </w:rPr>
          <w:t>2</w:t>
        </w:r>
        <w:r w:rsidRPr="00EE4A40">
          <w:rPr>
            <w:lang w:eastAsia="en-GB"/>
          </w:rPr>
          <w:t>.</w:t>
        </w:r>
        <w:r>
          <w:rPr>
            <w:lang w:eastAsia="en-GB"/>
          </w:rPr>
          <w:t>2     Minimum requirements for normal mode</w:t>
        </w:r>
      </w:ins>
    </w:p>
    <w:p w14:paraId="23FAD2F3" w14:textId="3ED84FEC" w:rsidR="00380DE4" w:rsidRPr="00380DE4" w:rsidRDefault="00380DE4" w:rsidP="00894CA5">
      <w:pPr>
        <w:rPr>
          <w:ins w:id="11679" w:author="Thomas Chapman" w:date="2021-03-01T12:04:00Z"/>
          <w:lang w:eastAsia="zh-CN"/>
        </w:rPr>
      </w:pPr>
      <w:ins w:id="11680" w:author="Thomas Chapman" w:date="2021-03-01T12:04:00Z">
        <w:r w:rsidRPr="00380DE4">
          <w:t xml:space="preserve">The probability of detection shall be equal to or exceed 99% for the SNR levels listed in </w:t>
        </w:r>
        <w:r w:rsidRPr="00380DE4">
          <w:rPr>
            <w:lang w:eastAsia="zh-CN"/>
          </w:rPr>
          <w:t>Tables</w:t>
        </w:r>
        <w:r w:rsidRPr="00380DE4">
          <w:t xml:space="preserve"> 8.</w:t>
        </w:r>
      </w:ins>
      <w:ins w:id="11681" w:author="Thomas Chapman" w:date="2021-04-22T16:05:00Z">
        <w:r w:rsidR="00EF0433">
          <w:t>1</w:t>
        </w:r>
      </w:ins>
      <w:ins w:id="11682" w:author="Thomas Chapman" w:date="2021-03-01T12:04:00Z">
        <w:r>
          <w:t>.</w:t>
        </w:r>
        <w:r w:rsidRPr="00380DE4">
          <w:t>4.2.</w:t>
        </w:r>
        <w:r w:rsidRPr="00380DE4">
          <w:rPr>
            <w:lang w:eastAsia="zh-CN"/>
          </w:rPr>
          <w:t>2</w:t>
        </w:r>
        <w:r w:rsidRPr="00380DE4">
          <w:t>-1</w:t>
        </w:r>
        <w:r w:rsidRPr="00380DE4">
          <w:rPr>
            <w:lang w:eastAsia="zh-CN"/>
          </w:rPr>
          <w:t xml:space="preserve"> to </w:t>
        </w:r>
        <w:r w:rsidRPr="00380DE4">
          <w:t>8.</w:t>
        </w:r>
      </w:ins>
      <w:ins w:id="11683" w:author="Thomas Chapman" w:date="2021-04-22T16:05:00Z">
        <w:r w:rsidR="00EF0433">
          <w:t>1</w:t>
        </w:r>
      </w:ins>
      <w:ins w:id="11684" w:author="Thomas Chapman" w:date="2021-03-01T12:04:00Z">
        <w:r>
          <w:t>.</w:t>
        </w:r>
        <w:r w:rsidRPr="00380DE4">
          <w:t>4.2.</w:t>
        </w:r>
        <w:r w:rsidRPr="00380DE4">
          <w:rPr>
            <w:lang w:eastAsia="zh-CN"/>
          </w:rPr>
          <w:t>2-3</w:t>
        </w:r>
        <w:r w:rsidRPr="00380DE4">
          <w:t>.</w:t>
        </w:r>
      </w:ins>
    </w:p>
    <w:p w14:paraId="687B89EB" w14:textId="1DFCE675" w:rsidR="00380DE4" w:rsidRPr="00380DE4" w:rsidRDefault="00380DE4">
      <w:pPr>
        <w:pStyle w:val="TH"/>
        <w:rPr>
          <w:ins w:id="11685" w:author="Thomas Chapman" w:date="2021-03-01T12:04:00Z"/>
          <w:lang w:eastAsia="zh-CN"/>
        </w:rPr>
        <w:pPrChange w:id="11686" w:author="Thomas Chapman" w:date="2021-04-23T17:02:00Z">
          <w:pPr>
            <w:keepNext/>
            <w:keepLines/>
            <w:spacing w:before="60"/>
            <w:jc w:val="center"/>
          </w:pPr>
        </w:pPrChange>
      </w:pPr>
      <w:ins w:id="11687" w:author="Thomas Chapman" w:date="2021-03-01T12:04:00Z">
        <w:r w:rsidRPr="00380DE4">
          <w:t>Table 8.</w:t>
        </w:r>
      </w:ins>
      <w:ins w:id="11688" w:author="Thomas Chapman" w:date="2021-04-22T16:05:00Z">
        <w:r w:rsidR="00EF0433">
          <w:t>1</w:t>
        </w:r>
      </w:ins>
      <w:ins w:id="11689" w:author="Thomas Chapman" w:date="2021-03-01T12:04:00Z">
        <w:r>
          <w:t>.</w:t>
        </w:r>
        <w:r w:rsidRPr="00380DE4">
          <w:t>4.</w:t>
        </w:r>
        <w:r w:rsidRPr="00380DE4">
          <w:rPr>
            <w:lang w:eastAsia="zh-CN"/>
          </w:rPr>
          <w:t>2</w:t>
        </w:r>
        <w:r w:rsidRPr="00380DE4">
          <w:t>.</w:t>
        </w:r>
        <w:r w:rsidRPr="00380DE4">
          <w:rPr>
            <w:lang w:eastAsia="zh-CN"/>
          </w:rPr>
          <w:t>2</w:t>
        </w:r>
        <w:r w:rsidRPr="00380DE4">
          <w:t>-1: PRACH missed detection requirements for Normal Mode</w:t>
        </w:r>
        <w:r w:rsidRPr="00380DE4">
          <w:rPr>
            <w:lang w:eastAsia="zh-CN"/>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Change w:id="11690">
          <w:tblGrid>
            <w:gridCol w:w="1134"/>
            <w:gridCol w:w="1134"/>
            <w:gridCol w:w="1985"/>
            <w:gridCol w:w="1417"/>
            <w:gridCol w:w="898"/>
          </w:tblGrid>
        </w:tblGridChange>
      </w:tblGrid>
      <w:tr w:rsidR="00380DE4" w:rsidRPr="00380DE4" w14:paraId="14684087" w14:textId="77777777" w:rsidTr="00BE44BA">
        <w:trPr>
          <w:cantSplit/>
          <w:jc w:val="center"/>
          <w:ins w:id="11691" w:author="Thomas Chapman" w:date="2021-03-01T12:04:00Z"/>
        </w:trPr>
        <w:tc>
          <w:tcPr>
            <w:tcW w:w="1134" w:type="dxa"/>
            <w:tcBorders>
              <w:bottom w:val="nil"/>
            </w:tcBorders>
          </w:tcPr>
          <w:p w14:paraId="6666EDCF" w14:textId="77777777" w:rsidR="00380DE4" w:rsidRPr="00380DE4" w:rsidRDefault="00380DE4">
            <w:pPr>
              <w:pStyle w:val="TAH"/>
              <w:rPr>
                <w:ins w:id="11692" w:author="Thomas Chapman" w:date="2021-03-01T12:04:00Z"/>
                <w:lang w:eastAsia="zh-CN"/>
              </w:rPr>
              <w:pPrChange w:id="11693" w:author="Thomas Chapman" w:date="2021-04-23T17:03:00Z">
                <w:pPr>
                  <w:keepNext/>
                  <w:keepLines/>
                  <w:spacing w:after="0"/>
                  <w:jc w:val="center"/>
                </w:pPr>
              </w:pPrChange>
            </w:pPr>
            <w:ins w:id="11694" w:author="Thomas Chapman" w:date="2021-03-01T12:04:00Z">
              <w:r w:rsidRPr="00380DE4">
                <w:t xml:space="preserve">Number of </w:t>
              </w:r>
              <w:r w:rsidRPr="00380DE4">
                <w:rPr>
                  <w:lang w:eastAsia="zh-CN"/>
                </w:rPr>
                <w:t>T</w:t>
              </w:r>
              <w:r w:rsidRPr="00380DE4">
                <w:t>X</w:t>
              </w:r>
            </w:ins>
          </w:p>
        </w:tc>
        <w:tc>
          <w:tcPr>
            <w:tcW w:w="1134" w:type="dxa"/>
            <w:tcBorders>
              <w:bottom w:val="nil"/>
            </w:tcBorders>
          </w:tcPr>
          <w:p w14:paraId="15BE1E8E" w14:textId="77777777" w:rsidR="00380DE4" w:rsidRPr="00380DE4" w:rsidRDefault="00380DE4">
            <w:pPr>
              <w:pStyle w:val="TAH"/>
              <w:rPr>
                <w:ins w:id="11695" w:author="Thomas Chapman" w:date="2021-03-01T12:04:00Z"/>
                <w:lang w:eastAsia="zh-CN"/>
              </w:rPr>
              <w:pPrChange w:id="11696" w:author="Thomas Chapman" w:date="2021-04-23T17:03:00Z">
                <w:pPr>
                  <w:keepNext/>
                  <w:keepLines/>
                  <w:spacing w:after="0"/>
                  <w:jc w:val="center"/>
                </w:pPr>
              </w:pPrChange>
            </w:pPr>
            <w:ins w:id="11697" w:author="Thomas Chapman" w:date="2021-03-01T12:04:00Z">
              <w:r w:rsidRPr="00380DE4">
                <w:t>Number of RX</w:t>
              </w:r>
            </w:ins>
          </w:p>
        </w:tc>
        <w:tc>
          <w:tcPr>
            <w:tcW w:w="1985" w:type="dxa"/>
            <w:tcBorders>
              <w:bottom w:val="nil"/>
            </w:tcBorders>
          </w:tcPr>
          <w:p w14:paraId="39A6E6D5" w14:textId="77777777" w:rsidR="00380DE4" w:rsidRPr="00380DE4" w:rsidRDefault="00380DE4">
            <w:pPr>
              <w:pStyle w:val="TAH"/>
              <w:rPr>
                <w:ins w:id="11698" w:author="Thomas Chapman" w:date="2021-03-01T12:04:00Z"/>
              </w:rPr>
              <w:pPrChange w:id="11699" w:author="Thomas Chapman" w:date="2021-04-23T17:03:00Z">
                <w:pPr>
                  <w:keepNext/>
                  <w:keepLines/>
                  <w:spacing w:after="0"/>
                  <w:jc w:val="center"/>
                </w:pPr>
              </w:pPrChange>
            </w:pPr>
            <w:ins w:id="11700" w:author="Thomas Chapman" w:date="2021-03-01T12:04:00Z">
              <w:r w:rsidRPr="00380DE4">
                <w:t xml:space="preserve">Propagation conditions and </w:t>
              </w:r>
            </w:ins>
          </w:p>
        </w:tc>
        <w:tc>
          <w:tcPr>
            <w:tcW w:w="1417" w:type="dxa"/>
            <w:tcBorders>
              <w:bottom w:val="nil"/>
            </w:tcBorders>
          </w:tcPr>
          <w:p w14:paraId="52F24A87" w14:textId="77777777" w:rsidR="00380DE4" w:rsidRPr="00380DE4" w:rsidRDefault="00380DE4">
            <w:pPr>
              <w:pStyle w:val="TAH"/>
              <w:rPr>
                <w:ins w:id="11701" w:author="Thomas Chapman" w:date="2021-03-01T12:04:00Z"/>
              </w:rPr>
              <w:pPrChange w:id="11702" w:author="Thomas Chapman" w:date="2021-04-23T17:03:00Z">
                <w:pPr>
                  <w:keepNext/>
                  <w:keepLines/>
                  <w:spacing w:after="0"/>
                  <w:jc w:val="center"/>
                </w:pPr>
              </w:pPrChange>
            </w:pPr>
            <w:ins w:id="11703" w:author="Thomas Chapman" w:date="2021-03-01T12:04:00Z">
              <w:r w:rsidRPr="00380DE4">
                <w:t>Frequency offset</w:t>
              </w:r>
            </w:ins>
          </w:p>
        </w:tc>
        <w:tc>
          <w:tcPr>
            <w:tcW w:w="898" w:type="dxa"/>
            <w:shd w:val="clear" w:color="auto" w:fill="auto"/>
          </w:tcPr>
          <w:p w14:paraId="3421EC05" w14:textId="77777777" w:rsidR="00380DE4" w:rsidRPr="00380DE4" w:rsidRDefault="00380DE4">
            <w:pPr>
              <w:pStyle w:val="TAH"/>
              <w:rPr>
                <w:ins w:id="11704" w:author="Thomas Chapman" w:date="2021-03-01T12:04:00Z"/>
                <w:lang w:eastAsia="zh-CN"/>
              </w:rPr>
              <w:pPrChange w:id="11705" w:author="Thomas Chapman" w:date="2021-04-23T17:03:00Z">
                <w:pPr>
                  <w:keepNext/>
                  <w:keepLines/>
                  <w:spacing w:after="0"/>
                  <w:jc w:val="center"/>
                </w:pPr>
              </w:pPrChange>
            </w:pPr>
            <w:ins w:id="11706" w:author="Thomas Chapman" w:date="2021-03-01T12:04:00Z">
              <w:r w:rsidRPr="00380DE4">
                <w:t>SNR (dB)</w:t>
              </w:r>
            </w:ins>
          </w:p>
        </w:tc>
      </w:tr>
      <w:tr w:rsidR="00380DE4" w:rsidRPr="00380DE4" w14:paraId="3E548A4C" w14:textId="77777777" w:rsidTr="00BE44BA">
        <w:trPr>
          <w:cantSplit/>
          <w:jc w:val="center"/>
          <w:ins w:id="11707" w:author="Thomas Chapman" w:date="2021-03-01T12:04:00Z"/>
        </w:trPr>
        <w:tc>
          <w:tcPr>
            <w:tcW w:w="1134" w:type="dxa"/>
            <w:tcBorders>
              <w:top w:val="nil"/>
              <w:bottom w:val="single" w:sz="4" w:space="0" w:color="auto"/>
            </w:tcBorders>
          </w:tcPr>
          <w:p w14:paraId="7E80442B" w14:textId="77777777" w:rsidR="00380DE4" w:rsidRPr="00380DE4" w:rsidRDefault="00380DE4">
            <w:pPr>
              <w:pStyle w:val="TAH"/>
              <w:rPr>
                <w:ins w:id="11708" w:author="Thomas Chapman" w:date="2021-03-01T12:04:00Z"/>
                <w:lang w:eastAsia="zh-CN"/>
              </w:rPr>
              <w:pPrChange w:id="11709" w:author="Thomas Chapman" w:date="2021-04-23T17:03:00Z">
                <w:pPr>
                  <w:keepNext/>
                  <w:keepLines/>
                  <w:spacing w:after="0"/>
                  <w:jc w:val="center"/>
                </w:pPr>
              </w:pPrChange>
            </w:pPr>
            <w:ins w:id="11710" w:author="Thomas Chapman" w:date="2021-03-01T12:04:00Z">
              <w:r w:rsidRPr="00380DE4">
                <w:t>antennas</w:t>
              </w:r>
            </w:ins>
          </w:p>
        </w:tc>
        <w:tc>
          <w:tcPr>
            <w:tcW w:w="1134" w:type="dxa"/>
            <w:tcBorders>
              <w:top w:val="nil"/>
              <w:bottom w:val="single" w:sz="4" w:space="0" w:color="auto"/>
            </w:tcBorders>
          </w:tcPr>
          <w:p w14:paraId="19C4309E" w14:textId="77777777" w:rsidR="00380DE4" w:rsidRPr="00380DE4" w:rsidRDefault="00380DE4">
            <w:pPr>
              <w:pStyle w:val="TAH"/>
              <w:rPr>
                <w:ins w:id="11711" w:author="Thomas Chapman" w:date="2021-03-01T12:04:00Z"/>
                <w:lang w:eastAsia="zh-CN"/>
              </w:rPr>
              <w:pPrChange w:id="11712" w:author="Thomas Chapman" w:date="2021-04-23T17:03:00Z">
                <w:pPr>
                  <w:keepNext/>
                  <w:keepLines/>
                  <w:spacing w:after="0"/>
                  <w:jc w:val="center"/>
                </w:pPr>
              </w:pPrChange>
            </w:pPr>
            <w:ins w:id="11713" w:author="Thomas Chapman" w:date="2021-03-01T12:04:00Z">
              <w:r w:rsidRPr="00380DE4">
                <w:t>antennas</w:t>
              </w:r>
            </w:ins>
          </w:p>
        </w:tc>
        <w:tc>
          <w:tcPr>
            <w:tcW w:w="1985" w:type="dxa"/>
            <w:tcBorders>
              <w:top w:val="nil"/>
            </w:tcBorders>
          </w:tcPr>
          <w:p w14:paraId="1689CEC7" w14:textId="77777777" w:rsidR="00380DE4" w:rsidRPr="00380DE4" w:rsidRDefault="00380DE4">
            <w:pPr>
              <w:pStyle w:val="TAH"/>
              <w:rPr>
                <w:ins w:id="11714" w:author="Thomas Chapman" w:date="2021-03-01T12:04:00Z"/>
              </w:rPr>
              <w:pPrChange w:id="11715" w:author="Thomas Chapman" w:date="2021-04-23T17:03:00Z">
                <w:pPr>
                  <w:keepNext/>
                  <w:keepLines/>
                  <w:spacing w:after="0"/>
                  <w:jc w:val="center"/>
                </w:pPr>
              </w:pPrChange>
            </w:pPr>
            <w:ins w:id="11716" w:author="Thomas Chapman" w:date="2021-03-01T12:04:00Z">
              <w:r w:rsidRPr="00380DE4">
                <w:t>correlation matrix (Annex G)</w:t>
              </w:r>
            </w:ins>
          </w:p>
        </w:tc>
        <w:tc>
          <w:tcPr>
            <w:tcW w:w="1417" w:type="dxa"/>
            <w:tcBorders>
              <w:top w:val="nil"/>
            </w:tcBorders>
          </w:tcPr>
          <w:p w14:paraId="3FCE76AB" w14:textId="77777777" w:rsidR="00380DE4" w:rsidRPr="00380DE4" w:rsidRDefault="00380DE4">
            <w:pPr>
              <w:pStyle w:val="TAH"/>
              <w:rPr>
                <w:ins w:id="11717" w:author="Thomas Chapman" w:date="2021-03-01T12:04:00Z"/>
              </w:rPr>
              <w:pPrChange w:id="11718" w:author="Thomas Chapman" w:date="2021-04-23T17:03:00Z">
                <w:pPr>
                  <w:keepNext/>
                  <w:keepLines/>
                  <w:spacing w:after="0"/>
                  <w:jc w:val="center"/>
                </w:pPr>
              </w:pPrChange>
            </w:pPr>
          </w:p>
        </w:tc>
        <w:tc>
          <w:tcPr>
            <w:tcW w:w="898" w:type="dxa"/>
            <w:shd w:val="clear" w:color="auto" w:fill="auto"/>
          </w:tcPr>
          <w:p w14:paraId="6EAB57CF" w14:textId="77777777" w:rsidR="00380DE4" w:rsidRPr="00380DE4" w:rsidRDefault="00380DE4">
            <w:pPr>
              <w:pStyle w:val="TAH"/>
              <w:rPr>
                <w:ins w:id="11719" w:author="Thomas Chapman" w:date="2021-03-01T12:04:00Z"/>
                <w:lang w:eastAsia="zh-CN"/>
              </w:rPr>
              <w:pPrChange w:id="11720" w:author="Thomas Chapman" w:date="2021-04-23T17:03:00Z">
                <w:pPr>
                  <w:keepNext/>
                  <w:keepLines/>
                  <w:spacing w:after="0"/>
                  <w:jc w:val="center"/>
                </w:pPr>
              </w:pPrChange>
            </w:pPr>
            <w:ins w:id="11721" w:author="Thomas Chapman" w:date="2021-03-01T12:04:00Z">
              <w:r w:rsidRPr="00380DE4">
                <w:t xml:space="preserve">Burst format </w:t>
              </w:r>
              <w:r w:rsidRPr="00380DE4">
                <w:rPr>
                  <w:lang w:eastAsia="ja-JP"/>
                </w:rPr>
                <w:t>0</w:t>
              </w:r>
            </w:ins>
          </w:p>
        </w:tc>
      </w:tr>
      <w:tr w:rsidR="00E26D3A" w:rsidRPr="00380DE4" w14:paraId="1903F4BE" w14:textId="77777777" w:rsidTr="00BE44BA">
        <w:trPr>
          <w:cantSplit/>
          <w:jc w:val="center"/>
          <w:ins w:id="11722" w:author="Thomas Chapman" w:date="2021-03-01T12:04:00Z"/>
        </w:trPr>
        <w:tc>
          <w:tcPr>
            <w:tcW w:w="1134" w:type="dxa"/>
            <w:tcBorders>
              <w:bottom w:val="nil"/>
            </w:tcBorders>
          </w:tcPr>
          <w:p w14:paraId="4C4A673E" w14:textId="77777777" w:rsidR="00E26D3A" w:rsidRPr="00380DE4" w:rsidRDefault="00E26D3A">
            <w:pPr>
              <w:pStyle w:val="TAC"/>
              <w:rPr>
                <w:ins w:id="11723" w:author="Thomas Chapman" w:date="2021-03-01T12:04:00Z"/>
                <w:lang w:eastAsia="zh-CN"/>
              </w:rPr>
              <w:pPrChange w:id="11724" w:author="Thomas Chapman" w:date="2021-04-23T17:03:00Z">
                <w:pPr>
                  <w:keepNext/>
                  <w:keepLines/>
                  <w:spacing w:after="0"/>
                  <w:jc w:val="center"/>
                </w:pPr>
              </w:pPrChange>
            </w:pPr>
            <w:ins w:id="11725" w:author="Thomas Chapman" w:date="2021-03-01T12:04:00Z">
              <w:r w:rsidRPr="00380DE4">
                <w:t>1</w:t>
              </w:r>
            </w:ins>
          </w:p>
        </w:tc>
        <w:tc>
          <w:tcPr>
            <w:tcW w:w="1134" w:type="dxa"/>
            <w:tcBorders>
              <w:bottom w:val="nil"/>
            </w:tcBorders>
          </w:tcPr>
          <w:p w14:paraId="5D6782FF" w14:textId="77777777" w:rsidR="00E26D3A" w:rsidRPr="00380DE4" w:rsidRDefault="00E26D3A">
            <w:pPr>
              <w:pStyle w:val="TAC"/>
              <w:rPr>
                <w:ins w:id="11726" w:author="Thomas Chapman" w:date="2021-03-01T12:04:00Z"/>
                <w:lang w:eastAsia="zh-CN"/>
              </w:rPr>
              <w:pPrChange w:id="11727" w:author="Thomas Chapman" w:date="2021-04-23T17:03:00Z">
                <w:pPr>
                  <w:keepNext/>
                  <w:keepLines/>
                  <w:spacing w:after="0"/>
                  <w:jc w:val="center"/>
                </w:pPr>
              </w:pPrChange>
            </w:pPr>
            <w:ins w:id="11728" w:author="Thomas Chapman" w:date="2021-03-01T12:04:00Z">
              <w:r w:rsidRPr="00380DE4">
                <w:t>2</w:t>
              </w:r>
            </w:ins>
          </w:p>
        </w:tc>
        <w:tc>
          <w:tcPr>
            <w:tcW w:w="1985" w:type="dxa"/>
          </w:tcPr>
          <w:p w14:paraId="671969CB" w14:textId="66891F9E" w:rsidR="00E26D3A" w:rsidRPr="00380DE4" w:rsidRDefault="00E26D3A">
            <w:pPr>
              <w:pStyle w:val="TAC"/>
              <w:rPr>
                <w:ins w:id="11729" w:author="Thomas Chapman" w:date="2021-03-01T12:04:00Z"/>
              </w:rPr>
              <w:pPrChange w:id="11730" w:author="Thomas Chapman" w:date="2021-04-23T17:03:00Z">
                <w:pPr>
                  <w:keepNext/>
                  <w:keepLines/>
                  <w:spacing w:after="0"/>
                  <w:jc w:val="center"/>
                </w:pPr>
              </w:pPrChange>
            </w:pPr>
            <w:ins w:id="11731" w:author="Thomas Chapman" w:date="2021-03-01T12:05:00Z">
              <w:r w:rsidRPr="00380DE4">
                <w:rPr>
                  <w:lang w:eastAsia="zh-CN"/>
                </w:rPr>
                <w:t>TDLC300-100 Low</w:t>
              </w:r>
            </w:ins>
          </w:p>
        </w:tc>
        <w:tc>
          <w:tcPr>
            <w:tcW w:w="1417" w:type="dxa"/>
          </w:tcPr>
          <w:p w14:paraId="54FC85EF" w14:textId="441C1EDF" w:rsidR="00E26D3A" w:rsidRPr="00380DE4" w:rsidRDefault="00E26D3A">
            <w:pPr>
              <w:pStyle w:val="TAC"/>
              <w:rPr>
                <w:ins w:id="11732" w:author="Thomas Chapman" w:date="2021-03-01T12:04:00Z"/>
              </w:rPr>
              <w:pPrChange w:id="11733" w:author="Thomas Chapman" w:date="2021-04-23T17:03:00Z">
                <w:pPr>
                  <w:keepNext/>
                  <w:keepLines/>
                  <w:spacing w:after="0"/>
                  <w:jc w:val="center"/>
                </w:pPr>
              </w:pPrChange>
            </w:pPr>
            <w:ins w:id="11734" w:author="Thomas Chapman" w:date="2021-03-01T12:05:00Z">
              <w:r w:rsidRPr="00380DE4">
                <w:rPr>
                  <w:lang w:eastAsia="zh-CN"/>
                </w:rPr>
                <w:t xml:space="preserve">400 </w:t>
              </w:r>
              <w:r w:rsidRPr="00380DE4">
                <w:t>Hz</w:t>
              </w:r>
              <w:r w:rsidRPr="00380DE4" w:rsidDel="001B2AD9">
                <w:rPr>
                  <w:lang w:eastAsia="zh-CN"/>
                </w:rPr>
                <w:t xml:space="preserve"> </w:t>
              </w:r>
            </w:ins>
          </w:p>
        </w:tc>
        <w:tc>
          <w:tcPr>
            <w:tcW w:w="898" w:type="dxa"/>
            <w:shd w:val="clear" w:color="auto" w:fill="auto"/>
          </w:tcPr>
          <w:p w14:paraId="76AAFEF5" w14:textId="78C64DEC" w:rsidR="00E26D3A" w:rsidRPr="00380DE4" w:rsidRDefault="00E26D3A">
            <w:pPr>
              <w:pStyle w:val="TAC"/>
              <w:rPr>
                <w:ins w:id="11735" w:author="Thomas Chapman" w:date="2021-03-01T12:04:00Z"/>
                <w:lang w:eastAsia="zh-CN"/>
              </w:rPr>
              <w:pPrChange w:id="11736" w:author="Thomas Chapman" w:date="2021-04-23T17:03:00Z">
                <w:pPr>
                  <w:keepNext/>
                  <w:keepLines/>
                  <w:spacing w:after="0"/>
                  <w:jc w:val="center"/>
                </w:pPr>
              </w:pPrChange>
            </w:pPr>
            <w:ins w:id="11737" w:author="Thomas Chapman" w:date="2021-03-01T12:05:00Z">
              <w:r w:rsidRPr="00380DE4">
                <w:t>-6.6</w:t>
              </w:r>
            </w:ins>
          </w:p>
        </w:tc>
      </w:tr>
      <w:tr w:rsidR="00E26D3A" w:rsidRPr="00380DE4" w14:paraId="1CE46928" w14:textId="77777777" w:rsidTr="00BE44BA">
        <w:trPr>
          <w:cantSplit/>
          <w:jc w:val="center"/>
          <w:ins w:id="11738" w:author="Thomas Chapman" w:date="2021-03-01T12:04:00Z"/>
        </w:trPr>
        <w:tc>
          <w:tcPr>
            <w:tcW w:w="1134" w:type="dxa"/>
            <w:tcBorders>
              <w:top w:val="nil"/>
              <w:bottom w:val="nil"/>
            </w:tcBorders>
          </w:tcPr>
          <w:p w14:paraId="0E2859A0" w14:textId="77777777" w:rsidR="00E26D3A" w:rsidRPr="00380DE4" w:rsidRDefault="00E26D3A">
            <w:pPr>
              <w:pStyle w:val="TAC"/>
              <w:rPr>
                <w:ins w:id="11739" w:author="Thomas Chapman" w:date="2021-03-01T12:04:00Z"/>
                <w:lang w:eastAsia="zh-CN"/>
              </w:rPr>
              <w:pPrChange w:id="11740" w:author="Thomas Chapman" w:date="2021-04-23T17:03:00Z">
                <w:pPr>
                  <w:keepNext/>
                  <w:keepLines/>
                  <w:spacing w:after="0"/>
                  <w:jc w:val="center"/>
                </w:pPr>
              </w:pPrChange>
            </w:pPr>
          </w:p>
        </w:tc>
        <w:tc>
          <w:tcPr>
            <w:tcW w:w="1134" w:type="dxa"/>
            <w:tcBorders>
              <w:bottom w:val="nil"/>
            </w:tcBorders>
          </w:tcPr>
          <w:p w14:paraId="3D030F57" w14:textId="77777777" w:rsidR="00E26D3A" w:rsidRPr="00380DE4" w:rsidRDefault="00E26D3A">
            <w:pPr>
              <w:pStyle w:val="TAC"/>
              <w:rPr>
                <w:ins w:id="11741" w:author="Thomas Chapman" w:date="2021-03-01T12:04:00Z"/>
                <w:lang w:eastAsia="zh-CN"/>
              </w:rPr>
              <w:pPrChange w:id="11742" w:author="Thomas Chapman" w:date="2021-04-23T17:03:00Z">
                <w:pPr>
                  <w:keepNext/>
                  <w:keepLines/>
                  <w:spacing w:after="0"/>
                  <w:jc w:val="center"/>
                </w:pPr>
              </w:pPrChange>
            </w:pPr>
            <w:ins w:id="11743" w:author="Thomas Chapman" w:date="2021-03-01T12:04:00Z">
              <w:r w:rsidRPr="00380DE4">
                <w:rPr>
                  <w:lang w:eastAsia="zh-CN"/>
                </w:rPr>
                <w:t>4</w:t>
              </w:r>
            </w:ins>
          </w:p>
        </w:tc>
        <w:tc>
          <w:tcPr>
            <w:tcW w:w="1985" w:type="dxa"/>
          </w:tcPr>
          <w:p w14:paraId="397049A2" w14:textId="5D9BE728" w:rsidR="00E26D3A" w:rsidRPr="00380DE4" w:rsidRDefault="00E26D3A">
            <w:pPr>
              <w:pStyle w:val="TAC"/>
              <w:rPr>
                <w:ins w:id="11744" w:author="Thomas Chapman" w:date="2021-03-01T12:04:00Z"/>
                <w:lang w:eastAsia="zh-CN"/>
              </w:rPr>
              <w:pPrChange w:id="11745" w:author="Thomas Chapman" w:date="2021-04-23T17:03:00Z">
                <w:pPr>
                  <w:keepNext/>
                  <w:keepLines/>
                  <w:spacing w:after="0"/>
                  <w:jc w:val="center"/>
                </w:pPr>
              </w:pPrChange>
            </w:pPr>
            <w:ins w:id="11746" w:author="Thomas Chapman" w:date="2021-03-01T12:05:00Z">
              <w:r w:rsidRPr="00380DE4">
                <w:rPr>
                  <w:lang w:eastAsia="zh-CN"/>
                </w:rPr>
                <w:t>TDLC300-100 Low</w:t>
              </w:r>
            </w:ins>
          </w:p>
        </w:tc>
        <w:tc>
          <w:tcPr>
            <w:tcW w:w="1417" w:type="dxa"/>
          </w:tcPr>
          <w:p w14:paraId="23C59B34" w14:textId="3213215D" w:rsidR="00E26D3A" w:rsidRPr="00380DE4" w:rsidRDefault="00E26D3A">
            <w:pPr>
              <w:pStyle w:val="TAC"/>
              <w:rPr>
                <w:ins w:id="11747" w:author="Thomas Chapman" w:date="2021-03-01T12:04:00Z"/>
                <w:lang w:eastAsia="zh-CN"/>
              </w:rPr>
              <w:pPrChange w:id="11748" w:author="Thomas Chapman" w:date="2021-04-23T17:03:00Z">
                <w:pPr>
                  <w:keepNext/>
                  <w:keepLines/>
                  <w:spacing w:after="0"/>
                  <w:jc w:val="center"/>
                </w:pPr>
              </w:pPrChange>
            </w:pPr>
            <w:ins w:id="11749" w:author="Thomas Chapman" w:date="2021-03-01T12:05:00Z">
              <w:r w:rsidRPr="00380DE4">
                <w:rPr>
                  <w:lang w:eastAsia="zh-CN"/>
                </w:rPr>
                <w:t xml:space="preserve">400 </w:t>
              </w:r>
              <w:r w:rsidRPr="00380DE4">
                <w:t>Hz</w:t>
              </w:r>
              <w:r w:rsidRPr="00380DE4" w:rsidDel="001B2AD9">
                <w:rPr>
                  <w:lang w:eastAsia="zh-CN"/>
                </w:rPr>
                <w:t xml:space="preserve"> </w:t>
              </w:r>
            </w:ins>
          </w:p>
        </w:tc>
        <w:tc>
          <w:tcPr>
            <w:tcW w:w="898" w:type="dxa"/>
            <w:shd w:val="clear" w:color="auto" w:fill="auto"/>
          </w:tcPr>
          <w:p w14:paraId="6EDFDB13" w14:textId="78AE0C9E" w:rsidR="00E26D3A" w:rsidRPr="00380DE4" w:rsidRDefault="00E26D3A">
            <w:pPr>
              <w:pStyle w:val="TAC"/>
              <w:rPr>
                <w:ins w:id="11750" w:author="Thomas Chapman" w:date="2021-03-01T12:04:00Z"/>
              </w:rPr>
              <w:pPrChange w:id="11751" w:author="Thomas Chapman" w:date="2021-04-23T17:03:00Z">
                <w:pPr>
                  <w:keepNext/>
                  <w:keepLines/>
                  <w:spacing w:after="0"/>
                  <w:jc w:val="center"/>
                </w:pPr>
              </w:pPrChange>
            </w:pPr>
            <w:ins w:id="11752" w:author="Thomas Chapman" w:date="2021-03-01T12:05:00Z">
              <w:r w:rsidRPr="00380DE4">
                <w:t>-11.9</w:t>
              </w:r>
            </w:ins>
          </w:p>
        </w:tc>
      </w:tr>
      <w:tr w:rsidR="00E26D3A" w:rsidRPr="00380DE4" w14:paraId="72FB069F" w14:textId="77777777" w:rsidTr="00E26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53" w:author="Thomas Chapman" w:date="2021-03-01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11754" w:author="Thomas Chapman" w:date="2021-03-01T12:04:00Z"/>
          <w:trPrChange w:id="11755" w:author="Thomas Chapman" w:date="2021-03-01T12:06:00Z">
            <w:trPr>
              <w:cantSplit/>
              <w:jc w:val="center"/>
            </w:trPr>
          </w:trPrChange>
        </w:trPr>
        <w:tc>
          <w:tcPr>
            <w:tcW w:w="1134" w:type="dxa"/>
            <w:tcBorders>
              <w:top w:val="nil"/>
              <w:bottom w:val="single" w:sz="4" w:space="0" w:color="auto"/>
            </w:tcBorders>
            <w:tcPrChange w:id="11756" w:author="Thomas Chapman" w:date="2021-03-01T12:06:00Z">
              <w:tcPr>
                <w:tcW w:w="1134" w:type="dxa"/>
                <w:tcBorders>
                  <w:top w:val="nil"/>
                  <w:bottom w:val="nil"/>
                </w:tcBorders>
              </w:tcPr>
            </w:tcPrChange>
          </w:tcPr>
          <w:p w14:paraId="23D930CC" w14:textId="77777777" w:rsidR="00E26D3A" w:rsidRPr="00380DE4" w:rsidRDefault="00E26D3A">
            <w:pPr>
              <w:pStyle w:val="TAC"/>
              <w:rPr>
                <w:ins w:id="11757" w:author="Thomas Chapman" w:date="2021-03-01T12:04:00Z"/>
                <w:lang w:eastAsia="zh-CN"/>
              </w:rPr>
              <w:pPrChange w:id="11758" w:author="Thomas Chapman" w:date="2021-04-23T17:03:00Z">
                <w:pPr>
                  <w:keepNext/>
                  <w:keepLines/>
                  <w:spacing w:after="0"/>
                  <w:jc w:val="center"/>
                </w:pPr>
              </w:pPrChange>
            </w:pPr>
          </w:p>
        </w:tc>
        <w:tc>
          <w:tcPr>
            <w:tcW w:w="1134" w:type="dxa"/>
            <w:tcBorders>
              <w:bottom w:val="single" w:sz="4" w:space="0" w:color="auto"/>
            </w:tcBorders>
            <w:tcPrChange w:id="11759" w:author="Thomas Chapman" w:date="2021-03-01T12:06:00Z">
              <w:tcPr>
                <w:tcW w:w="1134" w:type="dxa"/>
                <w:tcBorders>
                  <w:bottom w:val="nil"/>
                </w:tcBorders>
              </w:tcPr>
            </w:tcPrChange>
          </w:tcPr>
          <w:p w14:paraId="5E31DAD3" w14:textId="77777777" w:rsidR="00E26D3A" w:rsidRPr="00380DE4" w:rsidRDefault="00E26D3A">
            <w:pPr>
              <w:pStyle w:val="TAC"/>
              <w:rPr>
                <w:ins w:id="11760" w:author="Thomas Chapman" w:date="2021-03-01T12:04:00Z"/>
                <w:lang w:eastAsia="zh-CN"/>
              </w:rPr>
              <w:pPrChange w:id="11761" w:author="Thomas Chapman" w:date="2021-04-23T17:03:00Z">
                <w:pPr>
                  <w:keepNext/>
                  <w:keepLines/>
                  <w:spacing w:after="0"/>
                  <w:jc w:val="center"/>
                </w:pPr>
              </w:pPrChange>
            </w:pPr>
            <w:ins w:id="11762" w:author="Thomas Chapman" w:date="2021-03-01T12:04:00Z">
              <w:r w:rsidRPr="00380DE4">
                <w:rPr>
                  <w:lang w:eastAsia="zh-CN"/>
                </w:rPr>
                <w:t>8</w:t>
              </w:r>
            </w:ins>
          </w:p>
        </w:tc>
        <w:tc>
          <w:tcPr>
            <w:tcW w:w="1985" w:type="dxa"/>
            <w:tcBorders>
              <w:bottom w:val="single" w:sz="4" w:space="0" w:color="auto"/>
            </w:tcBorders>
            <w:tcPrChange w:id="11763" w:author="Thomas Chapman" w:date="2021-03-01T12:06:00Z">
              <w:tcPr>
                <w:tcW w:w="1985" w:type="dxa"/>
              </w:tcPr>
            </w:tcPrChange>
          </w:tcPr>
          <w:p w14:paraId="39A4ACE4" w14:textId="4DEF5F3F" w:rsidR="00E26D3A" w:rsidRPr="00380DE4" w:rsidRDefault="00E26D3A">
            <w:pPr>
              <w:pStyle w:val="TAC"/>
              <w:rPr>
                <w:ins w:id="11764" w:author="Thomas Chapman" w:date="2021-03-01T12:04:00Z"/>
                <w:lang w:eastAsia="zh-CN"/>
              </w:rPr>
              <w:pPrChange w:id="11765" w:author="Thomas Chapman" w:date="2021-04-23T17:03:00Z">
                <w:pPr>
                  <w:keepNext/>
                  <w:keepLines/>
                  <w:spacing w:after="0"/>
                  <w:jc w:val="center"/>
                </w:pPr>
              </w:pPrChange>
            </w:pPr>
            <w:ins w:id="11766" w:author="Thomas Chapman" w:date="2021-03-01T12:05:00Z">
              <w:r w:rsidRPr="00380DE4">
                <w:rPr>
                  <w:lang w:eastAsia="zh-CN"/>
                </w:rPr>
                <w:t>TDLC300-100 Low</w:t>
              </w:r>
            </w:ins>
          </w:p>
        </w:tc>
        <w:tc>
          <w:tcPr>
            <w:tcW w:w="1417" w:type="dxa"/>
            <w:tcPrChange w:id="11767" w:author="Thomas Chapman" w:date="2021-03-01T12:06:00Z">
              <w:tcPr>
                <w:tcW w:w="1417" w:type="dxa"/>
              </w:tcPr>
            </w:tcPrChange>
          </w:tcPr>
          <w:p w14:paraId="7D89714E" w14:textId="0A3B824D" w:rsidR="00E26D3A" w:rsidRPr="00380DE4" w:rsidRDefault="00E26D3A">
            <w:pPr>
              <w:pStyle w:val="TAC"/>
              <w:rPr>
                <w:ins w:id="11768" w:author="Thomas Chapman" w:date="2021-03-01T12:04:00Z"/>
                <w:lang w:eastAsia="zh-CN"/>
              </w:rPr>
              <w:pPrChange w:id="11769" w:author="Thomas Chapman" w:date="2021-04-23T17:03:00Z">
                <w:pPr>
                  <w:keepNext/>
                  <w:keepLines/>
                  <w:spacing w:after="0"/>
                  <w:jc w:val="center"/>
                </w:pPr>
              </w:pPrChange>
            </w:pPr>
            <w:ins w:id="11770" w:author="Thomas Chapman" w:date="2021-03-01T12:05:00Z">
              <w:r w:rsidRPr="00380DE4">
                <w:rPr>
                  <w:lang w:eastAsia="zh-CN"/>
                </w:rPr>
                <w:t xml:space="preserve">400 </w:t>
              </w:r>
              <w:r w:rsidRPr="00380DE4">
                <w:t>Hz</w:t>
              </w:r>
              <w:r w:rsidRPr="00380DE4" w:rsidDel="001B2AD9">
                <w:rPr>
                  <w:lang w:eastAsia="zh-CN"/>
                </w:rPr>
                <w:t xml:space="preserve"> </w:t>
              </w:r>
            </w:ins>
          </w:p>
        </w:tc>
        <w:tc>
          <w:tcPr>
            <w:tcW w:w="898" w:type="dxa"/>
            <w:shd w:val="clear" w:color="auto" w:fill="auto"/>
            <w:tcPrChange w:id="11771" w:author="Thomas Chapman" w:date="2021-03-01T12:06:00Z">
              <w:tcPr>
                <w:tcW w:w="898" w:type="dxa"/>
                <w:shd w:val="clear" w:color="auto" w:fill="auto"/>
              </w:tcPr>
            </w:tcPrChange>
          </w:tcPr>
          <w:p w14:paraId="1CCCAC4F" w14:textId="017F4A86" w:rsidR="00E26D3A" w:rsidRPr="00380DE4" w:rsidRDefault="00E26D3A">
            <w:pPr>
              <w:pStyle w:val="TAC"/>
              <w:rPr>
                <w:ins w:id="11772" w:author="Thomas Chapman" w:date="2021-03-01T12:04:00Z"/>
              </w:rPr>
              <w:pPrChange w:id="11773" w:author="Thomas Chapman" w:date="2021-04-23T17:03:00Z">
                <w:pPr>
                  <w:keepNext/>
                  <w:keepLines/>
                  <w:spacing w:after="0"/>
                  <w:jc w:val="center"/>
                </w:pPr>
              </w:pPrChange>
            </w:pPr>
            <w:ins w:id="11774" w:author="Thomas Chapman" w:date="2021-03-01T12:05:00Z">
              <w:r w:rsidRPr="00380DE4">
                <w:t>-15.8</w:t>
              </w:r>
            </w:ins>
          </w:p>
        </w:tc>
      </w:tr>
    </w:tbl>
    <w:p w14:paraId="0BBE9C39" w14:textId="77777777" w:rsidR="00380DE4" w:rsidRPr="00380DE4" w:rsidRDefault="00380DE4" w:rsidP="00380DE4">
      <w:pPr>
        <w:rPr>
          <w:ins w:id="11775" w:author="Thomas Chapman" w:date="2021-03-01T12:04:00Z"/>
          <w:noProof/>
        </w:rPr>
      </w:pPr>
    </w:p>
    <w:p w14:paraId="2A7BEF81" w14:textId="4FD816A1" w:rsidR="00380DE4" w:rsidRPr="00380DE4" w:rsidRDefault="00380DE4">
      <w:pPr>
        <w:pStyle w:val="TH"/>
        <w:rPr>
          <w:ins w:id="11776" w:author="Thomas Chapman" w:date="2021-03-01T12:04:00Z"/>
          <w:lang w:eastAsia="zh-CN"/>
        </w:rPr>
        <w:pPrChange w:id="11777" w:author="Thomas Chapman" w:date="2021-04-23T17:03:00Z">
          <w:pPr>
            <w:keepNext/>
            <w:keepLines/>
            <w:spacing w:before="60"/>
            <w:jc w:val="center"/>
          </w:pPr>
        </w:pPrChange>
      </w:pPr>
      <w:ins w:id="11778" w:author="Thomas Chapman" w:date="2021-03-01T12:04:00Z">
        <w:r w:rsidRPr="00380DE4">
          <w:t>Table 8.</w:t>
        </w:r>
      </w:ins>
      <w:ins w:id="11779" w:author="Thomas Chapman" w:date="2021-04-22T16:05:00Z">
        <w:r w:rsidR="00EF0433">
          <w:t>1</w:t>
        </w:r>
      </w:ins>
      <w:ins w:id="11780" w:author="Thomas Chapman" w:date="2021-03-01T12:05:00Z">
        <w:r>
          <w:t>.</w:t>
        </w:r>
      </w:ins>
      <w:ins w:id="11781" w:author="Thomas Chapman" w:date="2021-03-01T12:04:00Z">
        <w:r w:rsidRPr="00380DE4">
          <w:t>4.</w:t>
        </w:r>
        <w:r w:rsidRPr="00380DE4">
          <w:rPr>
            <w:lang w:eastAsia="zh-CN"/>
          </w:rPr>
          <w:t>2</w:t>
        </w:r>
        <w:r w:rsidRPr="00380DE4">
          <w:t>.</w:t>
        </w:r>
        <w:r w:rsidRPr="00380DE4">
          <w:rPr>
            <w:lang w:eastAsia="zh-CN"/>
          </w:rPr>
          <w:t>2</w:t>
        </w:r>
        <w:r w:rsidRPr="00380DE4">
          <w:t>-</w:t>
        </w:r>
        <w:r w:rsidRPr="00380DE4">
          <w:rPr>
            <w:lang w:eastAsia="zh-CN"/>
          </w:rPr>
          <w:t>2</w:t>
        </w:r>
        <w:r w:rsidRPr="00380DE4">
          <w:t>: PRACH missed detection requirements for Normal Mode</w:t>
        </w:r>
        <w:r w:rsidRPr="00380DE4">
          <w:rPr>
            <w:lang w:eastAsia="zh-CN"/>
          </w:rPr>
          <w:t>, 15 kHz SCS</w:t>
        </w:r>
      </w:ins>
    </w:p>
    <w:tbl>
      <w:tblPr>
        <w:tblStyle w:val="TableGrid15"/>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Change w:id="11782">
          <w:tblGrid>
            <w:gridCol w:w="1129"/>
            <w:gridCol w:w="993"/>
            <w:gridCol w:w="1417"/>
            <w:gridCol w:w="1134"/>
            <w:gridCol w:w="992"/>
            <w:gridCol w:w="851"/>
            <w:gridCol w:w="850"/>
            <w:gridCol w:w="851"/>
            <w:gridCol w:w="850"/>
            <w:gridCol w:w="993"/>
          </w:tblGrid>
        </w:tblGridChange>
      </w:tblGrid>
      <w:tr w:rsidR="00380DE4" w:rsidRPr="00380DE4" w14:paraId="415F61CD" w14:textId="77777777" w:rsidTr="00BE44BA">
        <w:trPr>
          <w:cantSplit/>
          <w:jc w:val="center"/>
          <w:ins w:id="11783" w:author="Thomas Chapman" w:date="2021-03-01T12:04:00Z"/>
        </w:trPr>
        <w:tc>
          <w:tcPr>
            <w:tcW w:w="1129" w:type="dxa"/>
            <w:tcBorders>
              <w:bottom w:val="nil"/>
            </w:tcBorders>
          </w:tcPr>
          <w:p w14:paraId="6F9FF590" w14:textId="77777777" w:rsidR="00380DE4" w:rsidRPr="00380DE4" w:rsidRDefault="00380DE4">
            <w:pPr>
              <w:pStyle w:val="TAH"/>
              <w:rPr>
                <w:ins w:id="11784" w:author="Thomas Chapman" w:date="2021-03-01T12:04:00Z"/>
              </w:rPr>
              <w:pPrChange w:id="11785" w:author="Thomas Chapman" w:date="2021-04-23T17:03:00Z">
                <w:pPr>
                  <w:keepNext/>
                  <w:keepLines/>
                  <w:jc w:val="center"/>
                </w:pPr>
              </w:pPrChange>
            </w:pPr>
            <w:ins w:id="11786" w:author="Thomas Chapman" w:date="2021-03-01T12:04:00Z">
              <w:r w:rsidRPr="00380DE4">
                <w:t>Number of</w:t>
              </w:r>
            </w:ins>
          </w:p>
        </w:tc>
        <w:tc>
          <w:tcPr>
            <w:tcW w:w="993" w:type="dxa"/>
            <w:tcBorders>
              <w:bottom w:val="nil"/>
            </w:tcBorders>
          </w:tcPr>
          <w:p w14:paraId="669C7D03" w14:textId="77777777" w:rsidR="00380DE4" w:rsidRPr="00380DE4" w:rsidRDefault="00380DE4">
            <w:pPr>
              <w:pStyle w:val="TAH"/>
              <w:rPr>
                <w:ins w:id="11787" w:author="Thomas Chapman" w:date="2021-03-01T12:04:00Z"/>
              </w:rPr>
              <w:pPrChange w:id="11788" w:author="Thomas Chapman" w:date="2021-04-23T17:03:00Z">
                <w:pPr>
                  <w:keepNext/>
                  <w:keepLines/>
                  <w:jc w:val="center"/>
                </w:pPr>
              </w:pPrChange>
            </w:pPr>
          </w:p>
        </w:tc>
        <w:tc>
          <w:tcPr>
            <w:tcW w:w="1417" w:type="dxa"/>
            <w:tcBorders>
              <w:bottom w:val="nil"/>
            </w:tcBorders>
          </w:tcPr>
          <w:p w14:paraId="1C74C4EB" w14:textId="77777777" w:rsidR="00380DE4" w:rsidRPr="00380DE4" w:rsidRDefault="00380DE4">
            <w:pPr>
              <w:pStyle w:val="TAH"/>
              <w:rPr>
                <w:ins w:id="11789" w:author="Thomas Chapman" w:date="2021-03-01T12:04:00Z"/>
              </w:rPr>
              <w:pPrChange w:id="11790" w:author="Thomas Chapman" w:date="2021-04-23T17:03:00Z">
                <w:pPr>
                  <w:keepNext/>
                  <w:keepLines/>
                  <w:jc w:val="center"/>
                </w:pPr>
              </w:pPrChange>
            </w:pPr>
            <w:ins w:id="11791" w:author="Thomas Chapman" w:date="2021-03-01T12:04:00Z">
              <w:r w:rsidRPr="00380DE4">
                <w:rPr>
                  <w:lang w:val="fr-FR"/>
                </w:rPr>
                <w:t>Propagation</w:t>
              </w:r>
            </w:ins>
          </w:p>
        </w:tc>
        <w:tc>
          <w:tcPr>
            <w:tcW w:w="1134" w:type="dxa"/>
            <w:tcBorders>
              <w:bottom w:val="nil"/>
            </w:tcBorders>
          </w:tcPr>
          <w:p w14:paraId="46B32344" w14:textId="77777777" w:rsidR="00380DE4" w:rsidRPr="00380DE4" w:rsidRDefault="00380DE4">
            <w:pPr>
              <w:pStyle w:val="TAH"/>
              <w:rPr>
                <w:ins w:id="11792" w:author="Thomas Chapman" w:date="2021-03-01T12:04:00Z"/>
              </w:rPr>
              <w:pPrChange w:id="11793" w:author="Thomas Chapman" w:date="2021-04-23T17:03:00Z">
                <w:pPr>
                  <w:keepNext/>
                  <w:keepLines/>
                  <w:jc w:val="center"/>
                </w:pPr>
              </w:pPrChange>
            </w:pPr>
            <w:ins w:id="11794" w:author="Thomas Chapman" w:date="2021-03-01T12:04:00Z">
              <w:r w:rsidRPr="00380DE4">
                <w:t>Frequency</w:t>
              </w:r>
            </w:ins>
          </w:p>
        </w:tc>
        <w:tc>
          <w:tcPr>
            <w:tcW w:w="5387" w:type="dxa"/>
            <w:gridSpan w:val="6"/>
          </w:tcPr>
          <w:p w14:paraId="615CD4DF" w14:textId="77777777" w:rsidR="00380DE4" w:rsidRPr="00380DE4" w:rsidRDefault="00380DE4">
            <w:pPr>
              <w:pStyle w:val="TAH"/>
              <w:rPr>
                <w:ins w:id="11795" w:author="Thomas Chapman" w:date="2021-03-01T12:04:00Z"/>
              </w:rPr>
              <w:pPrChange w:id="11796" w:author="Thomas Chapman" w:date="2021-04-23T17:03:00Z">
                <w:pPr>
                  <w:keepNext/>
                  <w:keepLines/>
                  <w:jc w:val="center"/>
                </w:pPr>
              </w:pPrChange>
            </w:pPr>
            <w:ins w:id="11797" w:author="Thomas Chapman" w:date="2021-03-01T12:04:00Z">
              <w:r w:rsidRPr="00380DE4">
                <w:t>SNR (dB)</w:t>
              </w:r>
            </w:ins>
          </w:p>
        </w:tc>
      </w:tr>
      <w:tr w:rsidR="00380DE4" w:rsidRPr="00380DE4" w14:paraId="747DD4C9" w14:textId="77777777" w:rsidTr="00BE44BA">
        <w:trPr>
          <w:cantSplit/>
          <w:jc w:val="center"/>
          <w:ins w:id="11798" w:author="Thomas Chapman" w:date="2021-03-01T12:04:00Z"/>
        </w:trPr>
        <w:tc>
          <w:tcPr>
            <w:tcW w:w="1129" w:type="dxa"/>
            <w:tcBorders>
              <w:top w:val="nil"/>
              <w:bottom w:val="single" w:sz="4" w:space="0" w:color="auto"/>
            </w:tcBorders>
          </w:tcPr>
          <w:p w14:paraId="0337D9CE" w14:textId="77777777" w:rsidR="00380DE4" w:rsidRPr="00380DE4" w:rsidRDefault="00380DE4">
            <w:pPr>
              <w:pStyle w:val="TAH"/>
              <w:rPr>
                <w:ins w:id="11799" w:author="Thomas Chapman" w:date="2021-03-01T12:04:00Z"/>
              </w:rPr>
              <w:pPrChange w:id="11800" w:author="Thomas Chapman" w:date="2021-04-23T17:03:00Z">
                <w:pPr>
                  <w:keepNext/>
                  <w:keepLines/>
                  <w:jc w:val="center"/>
                </w:pPr>
              </w:pPrChange>
            </w:pPr>
            <w:ins w:id="11801" w:author="Thomas Chapman" w:date="2021-03-01T12:04:00Z">
              <w:r w:rsidRPr="00380DE4">
                <w:rPr>
                  <w:lang w:eastAsia="zh-CN"/>
                </w:rPr>
                <w:t>T</w:t>
              </w:r>
              <w:r w:rsidRPr="00380DE4">
                <w:t>X antennas</w:t>
              </w:r>
            </w:ins>
          </w:p>
        </w:tc>
        <w:tc>
          <w:tcPr>
            <w:tcW w:w="993" w:type="dxa"/>
            <w:tcBorders>
              <w:top w:val="nil"/>
              <w:bottom w:val="single" w:sz="4" w:space="0" w:color="auto"/>
            </w:tcBorders>
          </w:tcPr>
          <w:p w14:paraId="10AB6FA2" w14:textId="77777777" w:rsidR="00380DE4" w:rsidRPr="00380DE4" w:rsidRDefault="00380DE4">
            <w:pPr>
              <w:pStyle w:val="TAH"/>
              <w:rPr>
                <w:ins w:id="11802" w:author="Thomas Chapman" w:date="2021-03-01T12:04:00Z"/>
              </w:rPr>
              <w:pPrChange w:id="11803" w:author="Thomas Chapman" w:date="2021-04-23T17:03:00Z">
                <w:pPr>
                  <w:keepNext/>
                  <w:keepLines/>
                  <w:jc w:val="center"/>
                </w:pPr>
              </w:pPrChange>
            </w:pPr>
            <w:ins w:id="11804" w:author="Thomas Chapman" w:date="2021-03-01T12:04:00Z">
              <w:r w:rsidRPr="00380DE4">
                <w:t>Number of RX antennas</w:t>
              </w:r>
            </w:ins>
          </w:p>
        </w:tc>
        <w:tc>
          <w:tcPr>
            <w:tcW w:w="1417" w:type="dxa"/>
            <w:tcBorders>
              <w:top w:val="nil"/>
              <w:bottom w:val="single" w:sz="4" w:space="0" w:color="auto"/>
            </w:tcBorders>
          </w:tcPr>
          <w:p w14:paraId="1BE64B62" w14:textId="77777777" w:rsidR="00380DE4" w:rsidRPr="00380DE4" w:rsidRDefault="00380DE4">
            <w:pPr>
              <w:pStyle w:val="TAH"/>
              <w:rPr>
                <w:ins w:id="11805" w:author="Thomas Chapman" w:date="2021-03-01T12:04:00Z"/>
              </w:rPr>
              <w:pPrChange w:id="11806" w:author="Thomas Chapman" w:date="2021-04-23T17:03:00Z">
                <w:pPr>
                  <w:keepNext/>
                  <w:keepLines/>
                  <w:jc w:val="center"/>
                </w:pPr>
              </w:pPrChange>
            </w:pPr>
            <w:ins w:id="11807" w:author="Thomas Chapman" w:date="2021-03-01T12:04:00Z">
              <w:r w:rsidRPr="00380DE4">
                <w:t>conditions and correlation matrix (Annex G)</w:t>
              </w:r>
            </w:ins>
          </w:p>
        </w:tc>
        <w:tc>
          <w:tcPr>
            <w:tcW w:w="1134" w:type="dxa"/>
            <w:tcBorders>
              <w:top w:val="nil"/>
              <w:bottom w:val="single" w:sz="4" w:space="0" w:color="auto"/>
            </w:tcBorders>
          </w:tcPr>
          <w:p w14:paraId="6CE6BB8D" w14:textId="77777777" w:rsidR="00380DE4" w:rsidRPr="00380DE4" w:rsidRDefault="00380DE4">
            <w:pPr>
              <w:pStyle w:val="TAH"/>
              <w:rPr>
                <w:ins w:id="11808" w:author="Thomas Chapman" w:date="2021-03-01T12:04:00Z"/>
              </w:rPr>
              <w:pPrChange w:id="11809" w:author="Thomas Chapman" w:date="2021-04-23T17:03:00Z">
                <w:pPr>
                  <w:keepNext/>
                  <w:keepLines/>
                  <w:jc w:val="center"/>
                </w:pPr>
              </w:pPrChange>
            </w:pPr>
            <w:ins w:id="11810" w:author="Thomas Chapman" w:date="2021-03-01T12:04:00Z">
              <w:r w:rsidRPr="00380DE4">
                <w:t>offset</w:t>
              </w:r>
            </w:ins>
          </w:p>
        </w:tc>
        <w:tc>
          <w:tcPr>
            <w:tcW w:w="992" w:type="dxa"/>
          </w:tcPr>
          <w:p w14:paraId="6AB5FEF7" w14:textId="77777777" w:rsidR="00380DE4" w:rsidRPr="00380DE4" w:rsidRDefault="00380DE4">
            <w:pPr>
              <w:pStyle w:val="TAH"/>
              <w:rPr>
                <w:ins w:id="11811" w:author="Thomas Chapman" w:date="2021-03-01T12:04:00Z"/>
              </w:rPr>
              <w:pPrChange w:id="11812" w:author="Thomas Chapman" w:date="2021-04-23T17:03:00Z">
                <w:pPr>
                  <w:keepNext/>
                  <w:keepLines/>
                  <w:jc w:val="center"/>
                </w:pPr>
              </w:pPrChange>
            </w:pPr>
            <w:ins w:id="11813" w:author="Thomas Chapman" w:date="2021-03-01T12:04:00Z">
              <w:r w:rsidRPr="00380DE4">
                <w:t xml:space="preserve">Burst format </w:t>
              </w:r>
              <w:r w:rsidRPr="00380DE4">
                <w:rPr>
                  <w:lang w:eastAsia="zh-CN"/>
                </w:rPr>
                <w:t>A1</w:t>
              </w:r>
            </w:ins>
          </w:p>
        </w:tc>
        <w:tc>
          <w:tcPr>
            <w:tcW w:w="851" w:type="dxa"/>
          </w:tcPr>
          <w:p w14:paraId="6303358D" w14:textId="77777777" w:rsidR="00380DE4" w:rsidRPr="00380DE4" w:rsidRDefault="00380DE4">
            <w:pPr>
              <w:pStyle w:val="TAH"/>
              <w:rPr>
                <w:ins w:id="11814" w:author="Thomas Chapman" w:date="2021-03-01T12:04:00Z"/>
              </w:rPr>
              <w:pPrChange w:id="11815" w:author="Thomas Chapman" w:date="2021-04-23T17:03:00Z">
                <w:pPr>
                  <w:keepNext/>
                  <w:keepLines/>
                  <w:jc w:val="center"/>
                </w:pPr>
              </w:pPrChange>
            </w:pPr>
            <w:ins w:id="11816" w:author="Thomas Chapman" w:date="2021-03-01T12:04:00Z">
              <w:r w:rsidRPr="00380DE4">
                <w:t xml:space="preserve">Burst format </w:t>
              </w:r>
              <w:r w:rsidRPr="00380DE4">
                <w:rPr>
                  <w:lang w:eastAsia="zh-CN"/>
                </w:rPr>
                <w:t>A2</w:t>
              </w:r>
            </w:ins>
          </w:p>
        </w:tc>
        <w:tc>
          <w:tcPr>
            <w:tcW w:w="850" w:type="dxa"/>
          </w:tcPr>
          <w:p w14:paraId="0D2A4AAD" w14:textId="77777777" w:rsidR="00380DE4" w:rsidRPr="00380DE4" w:rsidRDefault="00380DE4">
            <w:pPr>
              <w:pStyle w:val="TAH"/>
              <w:rPr>
                <w:ins w:id="11817" w:author="Thomas Chapman" w:date="2021-03-01T12:04:00Z"/>
              </w:rPr>
              <w:pPrChange w:id="11818" w:author="Thomas Chapman" w:date="2021-04-23T17:03:00Z">
                <w:pPr>
                  <w:keepNext/>
                  <w:keepLines/>
                  <w:jc w:val="center"/>
                </w:pPr>
              </w:pPrChange>
            </w:pPr>
            <w:ins w:id="11819" w:author="Thomas Chapman" w:date="2021-03-01T12:04:00Z">
              <w:r w:rsidRPr="00380DE4">
                <w:t xml:space="preserve">Burst format </w:t>
              </w:r>
              <w:r w:rsidRPr="00380DE4">
                <w:rPr>
                  <w:lang w:eastAsia="zh-CN"/>
                </w:rPr>
                <w:t>A3</w:t>
              </w:r>
            </w:ins>
          </w:p>
        </w:tc>
        <w:tc>
          <w:tcPr>
            <w:tcW w:w="851" w:type="dxa"/>
          </w:tcPr>
          <w:p w14:paraId="2A7F8A44" w14:textId="77777777" w:rsidR="00380DE4" w:rsidRPr="00380DE4" w:rsidRDefault="00380DE4">
            <w:pPr>
              <w:pStyle w:val="TAH"/>
              <w:rPr>
                <w:ins w:id="11820" w:author="Thomas Chapman" w:date="2021-03-01T12:04:00Z"/>
              </w:rPr>
              <w:pPrChange w:id="11821" w:author="Thomas Chapman" w:date="2021-04-23T17:03:00Z">
                <w:pPr>
                  <w:keepNext/>
                  <w:keepLines/>
                  <w:jc w:val="center"/>
                </w:pPr>
              </w:pPrChange>
            </w:pPr>
            <w:ins w:id="11822" w:author="Thomas Chapman" w:date="2021-03-01T12:04:00Z">
              <w:r w:rsidRPr="00380DE4">
                <w:t xml:space="preserve">Burst format </w:t>
              </w:r>
              <w:r w:rsidRPr="00380DE4">
                <w:rPr>
                  <w:lang w:eastAsia="zh-CN"/>
                </w:rPr>
                <w:t>B4</w:t>
              </w:r>
            </w:ins>
          </w:p>
        </w:tc>
        <w:tc>
          <w:tcPr>
            <w:tcW w:w="850" w:type="dxa"/>
          </w:tcPr>
          <w:p w14:paraId="79E82E1D" w14:textId="77777777" w:rsidR="00380DE4" w:rsidRPr="00380DE4" w:rsidRDefault="00380DE4">
            <w:pPr>
              <w:pStyle w:val="TAH"/>
              <w:rPr>
                <w:ins w:id="11823" w:author="Thomas Chapman" w:date="2021-03-01T12:04:00Z"/>
              </w:rPr>
              <w:pPrChange w:id="11824" w:author="Thomas Chapman" w:date="2021-04-23T17:03:00Z">
                <w:pPr>
                  <w:keepNext/>
                  <w:keepLines/>
                  <w:jc w:val="center"/>
                </w:pPr>
              </w:pPrChange>
            </w:pPr>
            <w:ins w:id="11825" w:author="Thomas Chapman" w:date="2021-03-01T12:04:00Z">
              <w:r w:rsidRPr="00380DE4">
                <w:t xml:space="preserve">Burst format </w:t>
              </w:r>
              <w:r w:rsidRPr="00380DE4">
                <w:rPr>
                  <w:lang w:eastAsia="zh-CN"/>
                </w:rPr>
                <w:t>C0</w:t>
              </w:r>
            </w:ins>
          </w:p>
        </w:tc>
        <w:tc>
          <w:tcPr>
            <w:tcW w:w="993" w:type="dxa"/>
          </w:tcPr>
          <w:p w14:paraId="5B3DFF73" w14:textId="77777777" w:rsidR="00380DE4" w:rsidRPr="00380DE4" w:rsidRDefault="00380DE4">
            <w:pPr>
              <w:pStyle w:val="TAH"/>
              <w:rPr>
                <w:ins w:id="11826" w:author="Thomas Chapman" w:date="2021-03-01T12:04:00Z"/>
              </w:rPr>
              <w:pPrChange w:id="11827" w:author="Thomas Chapman" w:date="2021-04-23T17:03:00Z">
                <w:pPr>
                  <w:keepNext/>
                  <w:keepLines/>
                  <w:jc w:val="center"/>
                </w:pPr>
              </w:pPrChange>
            </w:pPr>
            <w:ins w:id="11828" w:author="Thomas Chapman" w:date="2021-03-01T12:04:00Z">
              <w:r w:rsidRPr="00380DE4">
                <w:t xml:space="preserve">Burst format </w:t>
              </w:r>
              <w:r w:rsidRPr="00380DE4">
                <w:rPr>
                  <w:lang w:eastAsia="zh-CN"/>
                </w:rPr>
                <w:t>C2</w:t>
              </w:r>
            </w:ins>
          </w:p>
        </w:tc>
      </w:tr>
      <w:tr w:rsidR="006C3E08" w:rsidRPr="00380DE4" w14:paraId="54723BCC" w14:textId="77777777" w:rsidTr="00BE44BA">
        <w:trPr>
          <w:cantSplit/>
          <w:jc w:val="center"/>
          <w:ins w:id="11829" w:author="Thomas Chapman" w:date="2021-03-01T12:04:00Z"/>
        </w:trPr>
        <w:tc>
          <w:tcPr>
            <w:tcW w:w="1129" w:type="dxa"/>
            <w:tcBorders>
              <w:bottom w:val="nil"/>
            </w:tcBorders>
          </w:tcPr>
          <w:p w14:paraId="1A592672" w14:textId="77777777" w:rsidR="006C3E08" w:rsidRPr="00380DE4" w:rsidRDefault="006C3E08">
            <w:pPr>
              <w:pStyle w:val="TAC"/>
              <w:rPr>
                <w:ins w:id="11830" w:author="Thomas Chapman" w:date="2021-03-01T12:04:00Z"/>
              </w:rPr>
              <w:pPrChange w:id="11831" w:author="Thomas Chapman" w:date="2021-04-23T17:03:00Z">
                <w:pPr>
                  <w:keepNext/>
                  <w:keepLines/>
                  <w:jc w:val="center"/>
                </w:pPr>
              </w:pPrChange>
            </w:pPr>
            <w:ins w:id="11832" w:author="Thomas Chapman" w:date="2021-03-01T12:04:00Z">
              <w:r w:rsidRPr="00380DE4">
                <w:t>1</w:t>
              </w:r>
            </w:ins>
          </w:p>
        </w:tc>
        <w:tc>
          <w:tcPr>
            <w:tcW w:w="993" w:type="dxa"/>
            <w:tcBorders>
              <w:bottom w:val="nil"/>
            </w:tcBorders>
          </w:tcPr>
          <w:p w14:paraId="6924ADF7" w14:textId="77777777" w:rsidR="006C3E08" w:rsidRPr="00380DE4" w:rsidRDefault="006C3E08">
            <w:pPr>
              <w:pStyle w:val="TAC"/>
              <w:rPr>
                <w:ins w:id="11833" w:author="Thomas Chapman" w:date="2021-03-01T12:04:00Z"/>
              </w:rPr>
              <w:pPrChange w:id="11834" w:author="Thomas Chapman" w:date="2021-04-23T17:03:00Z">
                <w:pPr>
                  <w:keepNext/>
                  <w:keepLines/>
                  <w:jc w:val="center"/>
                </w:pPr>
              </w:pPrChange>
            </w:pPr>
            <w:ins w:id="11835" w:author="Thomas Chapman" w:date="2021-03-01T12:04:00Z">
              <w:r w:rsidRPr="00380DE4">
                <w:t>2</w:t>
              </w:r>
            </w:ins>
          </w:p>
        </w:tc>
        <w:tc>
          <w:tcPr>
            <w:tcW w:w="1417" w:type="dxa"/>
            <w:tcBorders>
              <w:bottom w:val="single" w:sz="4" w:space="0" w:color="auto"/>
            </w:tcBorders>
          </w:tcPr>
          <w:p w14:paraId="3F32D2AB" w14:textId="70DD83C0" w:rsidR="006C3E08" w:rsidRPr="00380DE4" w:rsidRDefault="006C3E08">
            <w:pPr>
              <w:pStyle w:val="TAC"/>
              <w:rPr>
                <w:ins w:id="11836" w:author="Thomas Chapman" w:date="2021-03-01T12:04:00Z"/>
              </w:rPr>
              <w:pPrChange w:id="11837" w:author="Thomas Chapman" w:date="2021-04-23T17:03:00Z">
                <w:pPr>
                  <w:keepNext/>
                  <w:keepLines/>
                  <w:jc w:val="center"/>
                </w:pPr>
              </w:pPrChange>
            </w:pPr>
            <w:ins w:id="11838" w:author="Thomas Chapman" w:date="2021-03-01T12:06:00Z">
              <w:r w:rsidRPr="00380DE4">
                <w:rPr>
                  <w:lang w:eastAsia="zh-CN"/>
                </w:rPr>
                <w:t>TDLC300-100 Low</w:t>
              </w:r>
            </w:ins>
          </w:p>
        </w:tc>
        <w:tc>
          <w:tcPr>
            <w:tcW w:w="1134" w:type="dxa"/>
            <w:tcBorders>
              <w:bottom w:val="single" w:sz="4" w:space="0" w:color="auto"/>
            </w:tcBorders>
          </w:tcPr>
          <w:p w14:paraId="1BC8C037" w14:textId="0DCC5605" w:rsidR="006C3E08" w:rsidRPr="00380DE4" w:rsidRDefault="006C3E08">
            <w:pPr>
              <w:pStyle w:val="TAC"/>
              <w:rPr>
                <w:ins w:id="11839" w:author="Thomas Chapman" w:date="2021-03-01T12:04:00Z"/>
              </w:rPr>
              <w:pPrChange w:id="11840" w:author="Thomas Chapman" w:date="2021-04-23T17:03:00Z">
                <w:pPr>
                  <w:keepNext/>
                  <w:keepLines/>
                  <w:jc w:val="center"/>
                </w:pPr>
              </w:pPrChange>
            </w:pPr>
            <w:ins w:id="11841" w:author="Thomas Chapman" w:date="2021-03-01T12:06:00Z">
              <w:r w:rsidRPr="00380DE4">
                <w:rPr>
                  <w:lang w:eastAsia="zh-CN"/>
                </w:rPr>
                <w:t>400 Hz</w:t>
              </w:r>
            </w:ins>
          </w:p>
        </w:tc>
        <w:tc>
          <w:tcPr>
            <w:tcW w:w="992" w:type="dxa"/>
          </w:tcPr>
          <w:p w14:paraId="7F82CC80" w14:textId="48CC5DFD" w:rsidR="006C3E08" w:rsidRPr="00380DE4" w:rsidRDefault="006C3E08">
            <w:pPr>
              <w:pStyle w:val="TAC"/>
              <w:rPr>
                <w:ins w:id="11842" w:author="Thomas Chapman" w:date="2021-03-01T12:04:00Z"/>
              </w:rPr>
              <w:pPrChange w:id="11843" w:author="Thomas Chapman" w:date="2021-04-23T17:03:00Z">
                <w:pPr>
                  <w:keepNext/>
                  <w:keepLines/>
                  <w:jc w:val="center"/>
                </w:pPr>
              </w:pPrChange>
            </w:pPr>
            <w:ins w:id="11844" w:author="Thomas Chapman" w:date="2021-03-01T12:06:00Z">
              <w:r w:rsidRPr="00380DE4">
                <w:t>-2.1</w:t>
              </w:r>
            </w:ins>
          </w:p>
        </w:tc>
        <w:tc>
          <w:tcPr>
            <w:tcW w:w="851" w:type="dxa"/>
          </w:tcPr>
          <w:p w14:paraId="57EC587D" w14:textId="7001068F" w:rsidR="006C3E08" w:rsidRPr="00380DE4" w:rsidRDefault="006C3E08">
            <w:pPr>
              <w:pStyle w:val="TAC"/>
              <w:rPr>
                <w:ins w:id="11845" w:author="Thomas Chapman" w:date="2021-03-01T12:04:00Z"/>
              </w:rPr>
              <w:pPrChange w:id="11846" w:author="Thomas Chapman" w:date="2021-04-23T17:03:00Z">
                <w:pPr>
                  <w:keepNext/>
                  <w:keepLines/>
                  <w:jc w:val="center"/>
                </w:pPr>
              </w:pPrChange>
            </w:pPr>
            <w:ins w:id="11847" w:author="Thomas Chapman" w:date="2021-03-01T12:06:00Z">
              <w:r w:rsidRPr="00380DE4">
                <w:t>-4.8</w:t>
              </w:r>
            </w:ins>
          </w:p>
        </w:tc>
        <w:tc>
          <w:tcPr>
            <w:tcW w:w="850" w:type="dxa"/>
          </w:tcPr>
          <w:p w14:paraId="210B9558" w14:textId="3E7D9D6B" w:rsidR="006C3E08" w:rsidRPr="00380DE4" w:rsidRDefault="006C3E08">
            <w:pPr>
              <w:pStyle w:val="TAC"/>
              <w:rPr>
                <w:ins w:id="11848" w:author="Thomas Chapman" w:date="2021-03-01T12:04:00Z"/>
              </w:rPr>
              <w:pPrChange w:id="11849" w:author="Thomas Chapman" w:date="2021-04-23T17:03:00Z">
                <w:pPr>
                  <w:keepNext/>
                  <w:keepLines/>
                  <w:jc w:val="center"/>
                </w:pPr>
              </w:pPrChange>
            </w:pPr>
            <w:ins w:id="11850" w:author="Thomas Chapman" w:date="2021-03-01T12:06:00Z">
              <w:r w:rsidRPr="00380DE4">
                <w:t>-6.6</w:t>
              </w:r>
            </w:ins>
          </w:p>
        </w:tc>
        <w:tc>
          <w:tcPr>
            <w:tcW w:w="851" w:type="dxa"/>
          </w:tcPr>
          <w:p w14:paraId="546D13F4" w14:textId="2B4BDE5D" w:rsidR="006C3E08" w:rsidRPr="00380DE4" w:rsidRDefault="006C3E08">
            <w:pPr>
              <w:pStyle w:val="TAC"/>
              <w:rPr>
                <w:ins w:id="11851" w:author="Thomas Chapman" w:date="2021-03-01T12:04:00Z"/>
              </w:rPr>
              <w:pPrChange w:id="11852" w:author="Thomas Chapman" w:date="2021-04-23T17:03:00Z">
                <w:pPr>
                  <w:keepNext/>
                  <w:keepLines/>
                  <w:jc w:val="center"/>
                </w:pPr>
              </w:pPrChange>
            </w:pPr>
            <w:ins w:id="11853" w:author="Thomas Chapman" w:date="2021-03-01T12:06:00Z">
              <w:r w:rsidRPr="00380DE4">
                <w:t>-8.8</w:t>
              </w:r>
            </w:ins>
          </w:p>
        </w:tc>
        <w:tc>
          <w:tcPr>
            <w:tcW w:w="850" w:type="dxa"/>
          </w:tcPr>
          <w:p w14:paraId="77A36050" w14:textId="105E281D" w:rsidR="006C3E08" w:rsidRPr="00380DE4" w:rsidRDefault="006C3E08">
            <w:pPr>
              <w:pStyle w:val="TAC"/>
              <w:rPr>
                <w:ins w:id="11854" w:author="Thomas Chapman" w:date="2021-03-01T12:04:00Z"/>
              </w:rPr>
              <w:pPrChange w:id="11855" w:author="Thomas Chapman" w:date="2021-04-23T17:03:00Z">
                <w:pPr>
                  <w:keepNext/>
                  <w:keepLines/>
                  <w:jc w:val="center"/>
                </w:pPr>
              </w:pPrChange>
            </w:pPr>
            <w:ins w:id="11856" w:author="Thomas Chapman" w:date="2021-03-01T12:06:00Z">
              <w:r w:rsidRPr="00380DE4">
                <w:t>0.8</w:t>
              </w:r>
            </w:ins>
          </w:p>
        </w:tc>
        <w:tc>
          <w:tcPr>
            <w:tcW w:w="993" w:type="dxa"/>
          </w:tcPr>
          <w:p w14:paraId="51B2D3C0" w14:textId="2BE3DB21" w:rsidR="006C3E08" w:rsidRPr="00380DE4" w:rsidRDefault="006C3E08">
            <w:pPr>
              <w:pStyle w:val="TAC"/>
              <w:rPr>
                <w:ins w:id="11857" w:author="Thomas Chapman" w:date="2021-03-01T12:04:00Z"/>
              </w:rPr>
              <w:pPrChange w:id="11858" w:author="Thomas Chapman" w:date="2021-04-23T17:03:00Z">
                <w:pPr>
                  <w:keepNext/>
                  <w:keepLines/>
                  <w:jc w:val="center"/>
                </w:pPr>
              </w:pPrChange>
            </w:pPr>
            <w:ins w:id="11859" w:author="Thomas Chapman" w:date="2021-03-01T12:06:00Z">
              <w:r w:rsidRPr="00380DE4">
                <w:t>-4.9</w:t>
              </w:r>
            </w:ins>
          </w:p>
        </w:tc>
      </w:tr>
      <w:tr w:rsidR="006C3E08" w:rsidRPr="00380DE4" w14:paraId="3873FE57" w14:textId="77777777" w:rsidTr="00BE44BA">
        <w:trPr>
          <w:cantSplit/>
          <w:jc w:val="center"/>
          <w:ins w:id="11860" w:author="Thomas Chapman" w:date="2021-03-01T12:04:00Z"/>
        </w:trPr>
        <w:tc>
          <w:tcPr>
            <w:tcW w:w="1129" w:type="dxa"/>
            <w:tcBorders>
              <w:top w:val="nil"/>
              <w:bottom w:val="nil"/>
            </w:tcBorders>
          </w:tcPr>
          <w:p w14:paraId="614BAAF3" w14:textId="77777777" w:rsidR="006C3E08" w:rsidRPr="00380DE4" w:rsidRDefault="006C3E08">
            <w:pPr>
              <w:pStyle w:val="TAC"/>
              <w:rPr>
                <w:ins w:id="11861" w:author="Thomas Chapman" w:date="2021-03-01T12:04:00Z"/>
              </w:rPr>
              <w:pPrChange w:id="11862" w:author="Thomas Chapman" w:date="2021-04-23T17:03:00Z">
                <w:pPr>
                  <w:keepNext/>
                  <w:keepLines/>
                  <w:jc w:val="center"/>
                </w:pPr>
              </w:pPrChange>
            </w:pPr>
          </w:p>
        </w:tc>
        <w:tc>
          <w:tcPr>
            <w:tcW w:w="993" w:type="dxa"/>
            <w:tcBorders>
              <w:bottom w:val="nil"/>
            </w:tcBorders>
          </w:tcPr>
          <w:p w14:paraId="2EEA0871" w14:textId="77777777" w:rsidR="006C3E08" w:rsidRPr="00380DE4" w:rsidRDefault="006C3E08">
            <w:pPr>
              <w:pStyle w:val="TAC"/>
              <w:rPr>
                <w:ins w:id="11863" w:author="Thomas Chapman" w:date="2021-03-01T12:04:00Z"/>
              </w:rPr>
              <w:pPrChange w:id="11864" w:author="Thomas Chapman" w:date="2021-04-23T17:03:00Z">
                <w:pPr>
                  <w:keepNext/>
                  <w:keepLines/>
                  <w:jc w:val="center"/>
                </w:pPr>
              </w:pPrChange>
            </w:pPr>
            <w:ins w:id="11865" w:author="Thomas Chapman" w:date="2021-03-01T12:04:00Z">
              <w:r w:rsidRPr="00380DE4">
                <w:rPr>
                  <w:lang w:eastAsia="zh-CN"/>
                </w:rPr>
                <w:t>4</w:t>
              </w:r>
            </w:ins>
          </w:p>
        </w:tc>
        <w:tc>
          <w:tcPr>
            <w:tcW w:w="1417" w:type="dxa"/>
            <w:tcBorders>
              <w:bottom w:val="single" w:sz="4" w:space="0" w:color="auto"/>
            </w:tcBorders>
          </w:tcPr>
          <w:p w14:paraId="63529A8F" w14:textId="42BF331E" w:rsidR="006C3E08" w:rsidRPr="00380DE4" w:rsidRDefault="006C3E08">
            <w:pPr>
              <w:pStyle w:val="TAC"/>
              <w:rPr>
                <w:ins w:id="11866" w:author="Thomas Chapman" w:date="2021-03-01T12:04:00Z"/>
              </w:rPr>
              <w:pPrChange w:id="11867" w:author="Thomas Chapman" w:date="2021-04-23T17:03:00Z">
                <w:pPr>
                  <w:keepNext/>
                  <w:keepLines/>
                  <w:jc w:val="center"/>
                </w:pPr>
              </w:pPrChange>
            </w:pPr>
            <w:ins w:id="11868" w:author="Thomas Chapman" w:date="2021-03-01T12:07:00Z">
              <w:r w:rsidRPr="00380DE4">
                <w:rPr>
                  <w:lang w:eastAsia="zh-CN"/>
                </w:rPr>
                <w:t>TDLC300-100 Low</w:t>
              </w:r>
            </w:ins>
          </w:p>
        </w:tc>
        <w:tc>
          <w:tcPr>
            <w:tcW w:w="1134" w:type="dxa"/>
            <w:tcBorders>
              <w:bottom w:val="single" w:sz="4" w:space="0" w:color="auto"/>
            </w:tcBorders>
          </w:tcPr>
          <w:p w14:paraId="73005309" w14:textId="206351CF" w:rsidR="006C3E08" w:rsidRPr="00380DE4" w:rsidRDefault="006C3E08">
            <w:pPr>
              <w:pStyle w:val="TAC"/>
              <w:rPr>
                <w:ins w:id="11869" w:author="Thomas Chapman" w:date="2021-03-01T12:04:00Z"/>
              </w:rPr>
              <w:pPrChange w:id="11870" w:author="Thomas Chapman" w:date="2021-04-23T17:03:00Z">
                <w:pPr>
                  <w:keepNext/>
                  <w:keepLines/>
                  <w:jc w:val="center"/>
                </w:pPr>
              </w:pPrChange>
            </w:pPr>
            <w:ins w:id="11871" w:author="Thomas Chapman" w:date="2021-03-01T12:07:00Z">
              <w:r w:rsidRPr="00380DE4">
                <w:rPr>
                  <w:lang w:eastAsia="zh-CN"/>
                </w:rPr>
                <w:t>400 Hz</w:t>
              </w:r>
            </w:ins>
          </w:p>
        </w:tc>
        <w:tc>
          <w:tcPr>
            <w:tcW w:w="992" w:type="dxa"/>
          </w:tcPr>
          <w:p w14:paraId="6E7E8078" w14:textId="2B16E1DE" w:rsidR="006C3E08" w:rsidRPr="00380DE4" w:rsidRDefault="006C3E08">
            <w:pPr>
              <w:pStyle w:val="TAC"/>
              <w:rPr>
                <w:ins w:id="11872" w:author="Thomas Chapman" w:date="2021-03-01T12:04:00Z"/>
              </w:rPr>
              <w:pPrChange w:id="11873" w:author="Thomas Chapman" w:date="2021-04-23T17:03:00Z">
                <w:pPr>
                  <w:keepNext/>
                  <w:keepLines/>
                  <w:jc w:val="center"/>
                </w:pPr>
              </w:pPrChange>
            </w:pPr>
            <w:ins w:id="11874" w:author="Thomas Chapman" w:date="2021-03-01T12:07:00Z">
              <w:r w:rsidRPr="00380DE4">
                <w:t>-7.3</w:t>
              </w:r>
            </w:ins>
          </w:p>
        </w:tc>
        <w:tc>
          <w:tcPr>
            <w:tcW w:w="851" w:type="dxa"/>
          </w:tcPr>
          <w:p w14:paraId="061373B5" w14:textId="6BCCB78E" w:rsidR="006C3E08" w:rsidRPr="00380DE4" w:rsidRDefault="006C3E08">
            <w:pPr>
              <w:pStyle w:val="TAC"/>
              <w:rPr>
                <w:ins w:id="11875" w:author="Thomas Chapman" w:date="2021-03-01T12:04:00Z"/>
              </w:rPr>
              <w:pPrChange w:id="11876" w:author="Thomas Chapman" w:date="2021-04-23T17:03:00Z">
                <w:pPr>
                  <w:keepNext/>
                  <w:keepLines/>
                  <w:jc w:val="center"/>
                </w:pPr>
              </w:pPrChange>
            </w:pPr>
            <w:ins w:id="11877" w:author="Thomas Chapman" w:date="2021-03-01T12:07:00Z">
              <w:r w:rsidRPr="00380DE4">
                <w:t>-10.3</w:t>
              </w:r>
            </w:ins>
          </w:p>
        </w:tc>
        <w:tc>
          <w:tcPr>
            <w:tcW w:w="850" w:type="dxa"/>
          </w:tcPr>
          <w:p w14:paraId="334AA0D3" w14:textId="58902423" w:rsidR="006C3E08" w:rsidRPr="00380DE4" w:rsidRDefault="006C3E08">
            <w:pPr>
              <w:pStyle w:val="TAC"/>
              <w:rPr>
                <w:ins w:id="11878" w:author="Thomas Chapman" w:date="2021-03-01T12:04:00Z"/>
              </w:rPr>
              <w:pPrChange w:id="11879" w:author="Thomas Chapman" w:date="2021-04-23T17:03:00Z">
                <w:pPr>
                  <w:keepNext/>
                  <w:keepLines/>
                  <w:jc w:val="center"/>
                </w:pPr>
              </w:pPrChange>
            </w:pPr>
            <w:ins w:id="11880" w:author="Thomas Chapman" w:date="2021-03-01T12:07:00Z">
              <w:r w:rsidRPr="00380DE4">
                <w:t>-11.7</w:t>
              </w:r>
            </w:ins>
          </w:p>
        </w:tc>
        <w:tc>
          <w:tcPr>
            <w:tcW w:w="851" w:type="dxa"/>
          </w:tcPr>
          <w:p w14:paraId="51088FB9" w14:textId="726F1973" w:rsidR="006C3E08" w:rsidRPr="00380DE4" w:rsidRDefault="006C3E08">
            <w:pPr>
              <w:pStyle w:val="TAC"/>
              <w:rPr>
                <w:ins w:id="11881" w:author="Thomas Chapman" w:date="2021-03-01T12:04:00Z"/>
              </w:rPr>
              <w:pPrChange w:id="11882" w:author="Thomas Chapman" w:date="2021-04-23T17:03:00Z">
                <w:pPr>
                  <w:keepNext/>
                  <w:keepLines/>
                  <w:jc w:val="center"/>
                </w:pPr>
              </w:pPrChange>
            </w:pPr>
            <w:ins w:id="11883" w:author="Thomas Chapman" w:date="2021-03-01T12:07:00Z">
              <w:r w:rsidRPr="00380DE4">
                <w:t>-13.8</w:t>
              </w:r>
            </w:ins>
          </w:p>
        </w:tc>
        <w:tc>
          <w:tcPr>
            <w:tcW w:w="850" w:type="dxa"/>
          </w:tcPr>
          <w:p w14:paraId="507E9A93" w14:textId="770165F7" w:rsidR="006C3E08" w:rsidRPr="00380DE4" w:rsidRDefault="006C3E08">
            <w:pPr>
              <w:pStyle w:val="TAC"/>
              <w:rPr>
                <w:ins w:id="11884" w:author="Thomas Chapman" w:date="2021-03-01T12:04:00Z"/>
              </w:rPr>
              <w:pPrChange w:id="11885" w:author="Thomas Chapman" w:date="2021-04-23T17:03:00Z">
                <w:pPr>
                  <w:keepNext/>
                  <w:keepLines/>
                  <w:jc w:val="center"/>
                </w:pPr>
              </w:pPrChange>
            </w:pPr>
            <w:ins w:id="11886" w:author="Thomas Chapman" w:date="2021-03-01T12:07:00Z">
              <w:r w:rsidRPr="00380DE4">
                <w:t>-4.3</w:t>
              </w:r>
            </w:ins>
          </w:p>
        </w:tc>
        <w:tc>
          <w:tcPr>
            <w:tcW w:w="993" w:type="dxa"/>
          </w:tcPr>
          <w:p w14:paraId="23FCE899" w14:textId="3ADEAD80" w:rsidR="006C3E08" w:rsidRPr="00380DE4" w:rsidRDefault="006C3E08">
            <w:pPr>
              <w:pStyle w:val="TAC"/>
              <w:rPr>
                <w:ins w:id="11887" w:author="Thomas Chapman" w:date="2021-03-01T12:04:00Z"/>
              </w:rPr>
              <w:pPrChange w:id="11888" w:author="Thomas Chapman" w:date="2021-04-23T17:03:00Z">
                <w:pPr>
                  <w:keepNext/>
                  <w:keepLines/>
                  <w:jc w:val="center"/>
                </w:pPr>
              </w:pPrChange>
            </w:pPr>
            <w:ins w:id="11889" w:author="Thomas Chapman" w:date="2021-03-01T12:07:00Z">
              <w:r w:rsidRPr="00380DE4">
                <w:t>-10.2</w:t>
              </w:r>
            </w:ins>
          </w:p>
        </w:tc>
      </w:tr>
      <w:tr w:rsidR="006C3E08" w:rsidRPr="00380DE4" w14:paraId="58888F15" w14:textId="77777777" w:rsidTr="00932A53">
        <w:tblPrEx>
          <w:tblW w:w="10060" w:type="dxa"/>
          <w:jc w:val="center"/>
          <w:tblLayout w:type="fixed"/>
          <w:tblPrExChange w:id="11890" w:author="Thomas Chapman" w:date="2021-03-01T12:08:00Z">
            <w:tblPrEx>
              <w:tblW w:w="10060" w:type="dxa"/>
              <w:jc w:val="center"/>
              <w:tblLayout w:type="fixed"/>
            </w:tblPrEx>
          </w:tblPrExChange>
        </w:tblPrEx>
        <w:trPr>
          <w:cantSplit/>
          <w:jc w:val="center"/>
          <w:ins w:id="11891" w:author="Thomas Chapman" w:date="2021-03-01T12:04:00Z"/>
          <w:trPrChange w:id="11892" w:author="Thomas Chapman" w:date="2021-03-01T12:08:00Z">
            <w:trPr>
              <w:cantSplit/>
              <w:jc w:val="center"/>
            </w:trPr>
          </w:trPrChange>
        </w:trPr>
        <w:tc>
          <w:tcPr>
            <w:tcW w:w="1129" w:type="dxa"/>
            <w:tcBorders>
              <w:top w:val="nil"/>
              <w:bottom w:val="single" w:sz="4" w:space="0" w:color="auto"/>
            </w:tcBorders>
            <w:tcPrChange w:id="11893" w:author="Thomas Chapman" w:date="2021-03-01T12:08:00Z">
              <w:tcPr>
                <w:tcW w:w="1129" w:type="dxa"/>
                <w:tcBorders>
                  <w:top w:val="nil"/>
                  <w:bottom w:val="nil"/>
                </w:tcBorders>
              </w:tcPr>
            </w:tcPrChange>
          </w:tcPr>
          <w:p w14:paraId="36F37447" w14:textId="77777777" w:rsidR="006C3E08" w:rsidRPr="00380DE4" w:rsidRDefault="006C3E08">
            <w:pPr>
              <w:pStyle w:val="TAC"/>
              <w:rPr>
                <w:ins w:id="11894" w:author="Thomas Chapman" w:date="2021-03-01T12:04:00Z"/>
              </w:rPr>
              <w:pPrChange w:id="11895" w:author="Thomas Chapman" w:date="2021-04-23T17:03:00Z">
                <w:pPr>
                  <w:keepNext/>
                  <w:keepLines/>
                  <w:jc w:val="center"/>
                </w:pPr>
              </w:pPrChange>
            </w:pPr>
          </w:p>
        </w:tc>
        <w:tc>
          <w:tcPr>
            <w:tcW w:w="993" w:type="dxa"/>
            <w:tcBorders>
              <w:bottom w:val="single" w:sz="4" w:space="0" w:color="auto"/>
            </w:tcBorders>
            <w:tcPrChange w:id="11896" w:author="Thomas Chapman" w:date="2021-03-01T12:08:00Z">
              <w:tcPr>
                <w:tcW w:w="993" w:type="dxa"/>
                <w:tcBorders>
                  <w:bottom w:val="nil"/>
                </w:tcBorders>
              </w:tcPr>
            </w:tcPrChange>
          </w:tcPr>
          <w:p w14:paraId="34C09652" w14:textId="77777777" w:rsidR="006C3E08" w:rsidRPr="00380DE4" w:rsidRDefault="006C3E08">
            <w:pPr>
              <w:pStyle w:val="TAC"/>
              <w:rPr>
                <w:ins w:id="11897" w:author="Thomas Chapman" w:date="2021-03-01T12:04:00Z"/>
              </w:rPr>
              <w:pPrChange w:id="11898" w:author="Thomas Chapman" w:date="2021-04-23T17:03:00Z">
                <w:pPr>
                  <w:keepNext/>
                  <w:keepLines/>
                  <w:jc w:val="center"/>
                </w:pPr>
              </w:pPrChange>
            </w:pPr>
            <w:ins w:id="11899" w:author="Thomas Chapman" w:date="2021-03-01T12:04:00Z">
              <w:r w:rsidRPr="00380DE4">
                <w:rPr>
                  <w:lang w:eastAsia="zh-CN"/>
                </w:rPr>
                <w:t>8</w:t>
              </w:r>
            </w:ins>
          </w:p>
        </w:tc>
        <w:tc>
          <w:tcPr>
            <w:tcW w:w="1417" w:type="dxa"/>
            <w:tcBorders>
              <w:bottom w:val="single" w:sz="4" w:space="0" w:color="auto"/>
            </w:tcBorders>
            <w:tcPrChange w:id="11900" w:author="Thomas Chapman" w:date="2021-03-01T12:08:00Z">
              <w:tcPr>
                <w:tcW w:w="1417" w:type="dxa"/>
                <w:tcBorders>
                  <w:bottom w:val="single" w:sz="4" w:space="0" w:color="auto"/>
                </w:tcBorders>
              </w:tcPr>
            </w:tcPrChange>
          </w:tcPr>
          <w:p w14:paraId="5B53890D" w14:textId="2DCA6043" w:rsidR="006C3E08" w:rsidRPr="00380DE4" w:rsidRDefault="006C3E08">
            <w:pPr>
              <w:pStyle w:val="TAC"/>
              <w:rPr>
                <w:ins w:id="11901" w:author="Thomas Chapman" w:date="2021-03-01T12:04:00Z"/>
              </w:rPr>
              <w:pPrChange w:id="11902" w:author="Thomas Chapman" w:date="2021-04-23T17:03:00Z">
                <w:pPr>
                  <w:keepNext/>
                  <w:keepLines/>
                  <w:jc w:val="center"/>
                </w:pPr>
              </w:pPrChange>
            </w:pPr>
            <w:ins w:id="11903" w:author="Thomas Chapman" w:date="2021-03-01T12:07:00Z">
              <w:r w:rsidRPr="00380DE4">
                <w:rPr>
                  <w:lang w:eastAsia="zh-CN"/>
                </w:rPr>
                <w:t>TDLC300-100 Low</w:t>
              </w:r>
            </w:ins>
          </w:p>
        </w:tc>
        <w:tc>
          <w:tcPr>
            <w:tcW w:w="1134" w:type="dxa"/>
            <w:tcBorders>
              <w:bottom w:val="single" w:sz="4" w:space="0" w:color="auto"/>
            </w:tcBorders>
            <w:tcPrChange w:id="11904" w:author="Thomas Chapman" w:date="2021-03-01T12:08:00Z">
              <w:tcPr>
                <w:tcW w:w="1134" w:type="dxa"/>
                <w:tcBorders>
                  <w:bottom w:val="single" w:sz="4" w:space="0" w:color="auto"/>
                </w:tcBorders>
              </w:tcPr>
            </w:tcPrChange>
          </w:tcPr>
          <w:p w14:paraId="2EBD9995" w14:textId="526FA7FF" w:rsidR="006C3E08" w:rsidRPr="00380DE4" w:rsidRDefault="006C3E08">
            <w:pPr>
              <w:pStyle w:val="TAC"/>
              <w:rPr>
                <w:ins w:id="11905" w:author="Thomas Chapman" w:date="2021-03-01T12:04:00Z"/>
              </w:rPr>
              <w:pPrChange w:id="11906" w:author="Thomas Chapman" w:date="2021-04-23T17:03:00Z">
                <w:pPr>
                  <w:keepNext/>
                  <w:keepLines/>
                  <w:jc w:val="center"/>
                </w:pPr>
              </w:pPrChange>
            </w:pPr>
            <w:ins w:id="11907" w:author="Thomas Chapman" w:date="2021-03-01T12:07:00Z">
              <w:r w:rsidRPr="00380DE4">
                <w:rPr>
                  <w:lang w:eastAsia="zh-CN"/>
                </w:rPr>
                <w:t>400 Hz</w:t>
              </w:r>
            </w:ins>
          </w:p>
        </w:tc>
        <w:tc>
          <w:tcPr>
            <w:tcW w:w="992" w:type="dxa"/>
            <w:tcPrChange w:id="11908" w:author="Thomas Chapman" w:date="2021-03-01T12:08:00Z">
              <w:tcPr>
                <w:tcW w:w="992" w:type="dxa"/>
              </w:tcPr>
            </w:tcPrChange>
          </w:tcPr>
          <w:p w14:paraId="3AB9A526" w14:textId="55624210" w:rsidR="006C3E08" w:rsidRPr="00380DE4" w:rsidRDefault="006C3E08">
            <w:pPr>
              <w:pStyle w:val="TAC"/>
              <w:rPr>
                <w:ins w:id="11909" w:author="Thomas Chapman" w:date="2021-03-01T12:04:00Z"/>
              </w:rPr>
              <w:pPrChange w:id="11910" w:author="Thomas Chapman" w:date="2021-04-23T17:03:00Z">
                <w:pPr>
                  <w:keepNext/>
                  <w:keepLines/>
                  <w:jc w:val="center"/>
                </w:pPr>
              </w:pPrChange>
            </w:pPr>
            <w:ins w:id="11911" w:author="Thomas Chapman" w:date="2021-03-01T12:07:00Z">
              <w:r w:rsidRPr="00380DE4">
                <w:t>-11.0</w:t>
              </w:r>
            </w:ins>
          </w:p>
        </w:tc>
        <w:tc>
          <w:tcPr>
            <w:tcW w:w="851" w:type="dxa"/>
            <w:tcPrChange w:id="11912" w:author="Thomas Chapman" w:date="2021-03-01T12:08:00Z">
              <w:tcPr>
                <w:tcW w:w="851" w:type="dxa"/>
              </w:tcPr>
            </w:tcPrChange>
          </w:tcPr>
          <w:p w14:paraId="7F01693C" w14:textId="09AC8205" w:rsidR="006C3E08" w:rsidRPr="00380DE4" w:rsidRDefault="006C3E08">
            <w:pPr>
              <w:pStyle w:val="TAC"/>
              <w:rPr>
                <w:ins w:id="11913" w:author="Thomas Chapman" w:date="2021-03-01T12:04:00Z"/>
              </w:rPr>
              <w:pPrChange w:id="11914" w:author="Thomas Chapman" w:date="2021-04-23T17:03:00Z">
                <w:pPr>
                  <w:keepNext/>
                  <w:keepLines/>
                  <w:jc w:val="center"/>
                </w:pPr>
              </w:pPrChange>
            </w:pPr>
            <w:ins w:id="11915" w:author="Thomas Chapman" w:date="2021-03-01T12:07:00Z">
              <w:r w:rsidRPr="00380DE4">
                <w:t>-13.9</w:t>
              </w:r>
            </w:ins>
          </w:p>
        </w:tc>
        <w:tc>
          <w:tcPr>
            <w:tcW w:w="850" w:type="dxa"/>
            <w:tcPrChange w:id="11916" w:author="Thomas Chapman" w:date="2021-03-01T12:08:00Z">
              <w:tcPr>
                <w:tcW w:w="850" w:type="dxa"/>
              </w:tcPr>
            </w:tcPrChange>
          </w:tcPr>
          <w:p w14:paraId="742F191B" w14:textId="607BC7C9" w:rsidR="006C3E08" w:rsidRPr="00380DE4" w:rsidRDefault="006C3E08">
            <w:pPr>
              <w:pStyle w:val="TAC"/>
              <w:rPr>
                <w:ins w:id="11917" w:author="Thomas Chapman" w:date="2021-03-01T12:04:00Z"/>
              </w:rPr>
              <w:pPrChange w:id="11918" w:author="Thomas Chapman" w:date="2021-04-23T17:03:00Z">
                <w:pPr>
                  <w:keepNext/>
                  <w:keepLines/>
                  <w:jc w:val="center"/>
                </w:pPr>
              </w:pPrChange>
            </w:pPr>
            <w:ins w:id="11919" w:author="Thomas Chapman" w:date="2021-03-01T12:07:00Z">
              <w:r w:rsidRPr="00380DE4">
                <w:t>-15.2</w:t>
              </w:r>
            </w:ins>
          </w:p>
        </w:tc>
        <w:tc>
          <w:tcPr>
            <w:tcW w:w="851" w:type="dxa"/>
            <w:tcPrChange w:id="11920" w:author="Thomas Chapman" w:date="2021-03-01T12:08:00Z">
              <w:tcPr>
                <w:tcW w:w="851" w:type="dxa"/>
              </w:tcPr>
            </w:tcPrChange>
          </w:tcPr>
          <w:p w14:paraId="4DE319D1" w14:textId="7BC48644" w:rsidR="006C3E08" w:rsidRPr="00380DE4" w:rsidRDefault="006C3E08">
            <w:pPr>
              <w:pStyle w:val="TAC"/>
              <w:rPr>
                <w:ins w:id="11921" w:author="Thomas Chapman" w:date="2021-03-01T12:04:00Z"/>
              </w:rPr>
              <w:pPrChange w:id="11922" w:author="Thomas Chapman" w:date="2021-04-23T17:03:00Z">
                <w:pPr>
                  <w:keepNext/>
                  <w:keepLines/>
                  <w:jc w:val="center"/>
                </w:pPr>
              </w:pPrChange>
            </w:pPr>
            <w:ins w:id="11923" w:author="Thomas Chapman" w:date="2021-03-01T12:07:00Z">
              <w:r w:rsidRPr="00380DE4">
                <w:t>-17.3</w:t>
              </w:r>
            </w:ins>
          </w:p>
        </w:tc>
        <w:tc>
          <w:tcPr>
            <w:tcW w:w="850" w:type="dxa"/>
            <w:tcPrChange w:id="11924" w:author="Thomas Chapman" w:date="2021-03-01T12:08:00Z">
              <w:tcPr>
                <w:tcW w:w="850" w:type="dxa"/>
              </w:tcPr>
            </w:tcPrChange>
          </w:tcPr>
          <w:p w14:paraId="1C624E41" w14:textId="1F53BA59" w:rsidR="006C3E08" w:rsidRPr="00380DE4" w:rsidRDefault="006C3E08">
            <w:pPr>
              <w:pStyle w:val="TAC"/>
              <w:rPr>
                <w:ins w:id="11925" w:author="Thomas Chapman" w:date="2021-03-01T12:04:00Z"/>
              </w:rPr>
              <w:pPrChange w:id="11926" w:author="Thomas Chapman" w:date="2021-04-23T17:03:00Z">
                <w:pPr>
                  <w:keepNext/>
                  <w:keepLines/>
                  <w:jc w:val="center"/>
                </w:pPr>
              </w:pPrChange>
            </w:pPr>
            <w:ins w:id="11927" w:author="Thomas Chapman" w:date="2021-03-01T12:07:00Z">
              <w:r w:rsidRPr="00380DE4">
                <w:t>-8.1</w:t>
              </w:r>
            </w:ins>
          </w:p>
        </w:tc>
        <w:tc>
          <w:tcPr>
            <w:tcW w:w="993" w:type="dxa"/>
            <w:tcPrChange w:id="11928" w:author="Thomas Chapman" w:date="2021-03-01T12:08:00Z">
              <w:tcPr>
                <w:tcW w:w="993" w:type="dxa"/>
              </w:tcPr>
            </w:tcPrChange>
          </w:tcPr>
          <w:p w14:paraId="0260D99A" w14:textId="015C367C" w:rsidR="006C3E08" w:rsidRPr="00380DE4" w:rsidRDefault="006C3E08">
            <w:pPr>
              <w:pStyle w:val="TAC"/>
              <w:rPr>
                <w:ins w:id="11929" w:author="Thomas Chapman" w:date="2021-03-01T12:04:00Z"/>
              </w:rPr>
              <w:pPrChange w:id="11930" w:author="Thomas Chapman" w:date="2021-04-23T17:03:00Z">
                <w:pPr>
                  <w:keepNext/>
                  <w:keepLines/>
                  <w:jc w:val="center"/>
                </w:pPr>
              </w:pPrChange>
            </w:pPr>
            <w:ins w:id="11931" w:author="Thomas Chapman" w:date="2021-03-01T12:07:00Z">
              <w:r w:rsidRPr="00380DE4">
                <w:t>-13.9</w:t>
              </w:r>
            </w:ins>
          </w:p>
        </w:tc>
      </w:tr>
    </w:tbl>
    <w:p w14:paraId="65353B34" w14:textId="77777777" w:rsidR="00380DE4" w:rsidRPr="00380DE4" w:rsidRDefault="00380DE4" w:rsidP="00380DE4">
      <w:pPr>
        <w:rPr>
          <w:ins w:id="11932" w:author="Thomas Chapman" w:date="2021-03-01T12:04:00Z"/>
        </w:rPr>
      </w:pPr>
    </w:p>
    <w:p w14:paraId="462D14DB" w14:textId="15E21355" w:rsidR="00380DE4" w:rsidRPr="00380DE4" w:rsidRDefault="00380DE4">
      <w:pPr>
        <w:pStyle w:val="TH"/>
        <w:rPr>
          <w:ins w:id="11933" w:author="Thomas Chapman" w:date="2021-03-01T12:04:00Z"/>
        </w:rPr>
        <w:pPrChange w:id="11934" w:author="Thomas Chapman" w:date="2021-04-23T17:03:00Z">
          <w:pPr>
            <w:keepNext/>
            <w:keepLines/>
            <w:spacing w:before="60"/>
            <w:jc w:val="center"/>
          </w:pPr>
        </w:pPrChange>
      </w:pPr>
      <w:ins w:id="11935" w:author="Thomas Chapman" w:date="2021-03-01T12:04:00Z">
        <w:r w:rsidRPr="00380DE4">
          <w:lastRenderedPageBreak/>
          <w:t>Table 8.</w:t>
        </w:r>
      </w:ins>
      <w:ins w:id="11936" w:author="Thomas Chapman" w:date="2021-04-22T16:05:00Z">
        <w:r w:rsidR="00EF0433">
          <w:t>1</w:t>
        </w:r>
      </w:ins>
      <w:ins w:id="11937" w:author="Thomas Chapman" w:date="2021-03-01T12:05:00Z">
        <w:r>
          <w:t>.</w:t>
        </w:r>
      </w:ins>
      <w:ins w:id="11938" w:author="Thomas Chapman" w:date="2021-03-01T12:04:00Z">
        <w:r w:rsidRPr="00380DE4">
          <w:t>4.</w:t>
        </w:r>
        <w:r w:rsidRPr="00380DE4">
          <w:rPr>
            <w:lang w:eastAsia="zh-CN"/>
          </w:rPr>
          <w:t>2</w:t>
        </w:r>
        <w:r w:rsidRPr="00380DE4">
          <w:t>.</w:t>
        </w:r>
        <w:r w:rsidRPr="00380DE4">
          <w:rPr>
            <w:lang w:eastAsia="zh-CN"/>
          </w:rPr>
          <w:t>2</w:t>
        </w:r>
        <w:r w:rsidRPr="00380DE4">
          <w:t>-</w:t>
        </w:r>
        <w:r w:rsidRPr="00380DE4">
          <w:rPr>
            <w:lang w:eastAsia="zh-CN"/>
          </w:rPr>
          <w:t>3</w:t>
        </w:r>
        <w:r w:rsidRPr="00380DE4">
          <w:t>: PRACH missed detection requirements for Normal Mode</w:t>
        </w:r>
        <w:r w:rsidRPr="00380DE4">
          <w:rPr>
            <w:lang w:eastAsia="zh-CN"/>
          </w:rPr>
          <w:t>, 30 kHz SCS</w:t>
        </w:r>
      </w:ins>
    </w:p>
    <w:tbl>
      <w:tblPr>
        <w:tblStyle w:val="TableGrid15"/>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Change w:id="11939">
          <w:tblGrid>
            <w:gridCol w:w="1129"/>
            <w:gridCol w:w="993"/>
            <w:gridCol w:w="1417"/>
            <w:gridCol w:w="1134"/>
            <w:gridCol w:w="992"/>
            <w:gridCol w:w="851"/>
            <w:gridCol w:w="850"/>
            <w:gridCol w:w="851"/>
            <w:gridCol w:w="850"/>
            <w:gridCol w:w="993"/>
          </w:tblGrid>
        </w:tblGridChange>
      </w:tblGrid>
      <w:tr w:rsidR="00380DE4" w:rsidRPr="00380DE4" w14:paraId="20A027D4" w14:textId="77777777" w:rsidTr="00BE44BA">
        <w:trPr>
          <w:cantSplit/>
          <w:jc w:val="center"/>
          <w:ins w:id="11940" w:author="Thomas Chapman" w:date="2021-03-01T12:04:00Z"/>
        </w:trPr>
        <w:tc>
          <w:tcPr>
            <w:tcW w:w="1129" w:type="dxa"/>
            <w:tcBorders>
              <w:bottom w:val="nil"/>
            </w:tcBorders>
          </w:tcPr>
          <w:p w14:paraId="4A85DCAA" w14:textId="77777777" w:rsidR="00380DE4" w:rsidRPr="00380DE4" w:rsidRDefault="00380DE4">
            <w:pPr>
              <w:pStyle w:val="TAH"/>
              <w:rPr>
                <w:ins w:id="11941" w:author="Thomas Chapman" w:date="2021-03-01T12:04:00Z"/>
              </w:rPr>
              <w:pPrChange w:id="11942" w:author="Thomas Chapman" w:date="2021-04-23T17:03:00Z">
                <w:pPr>
                  <w:keepNext/>
                  <w:keepLines/>
                  <w:jc w:val="center"/>
                </w:pPr>
              </w:pPrChange>
            </w:pPr>
            <w:ins w:id="11943" w:author="Thomas Chapman" w:date="2021-03-01T12:04:00Z">
              <w:r w:rsidRPr="00380DE4">
                <w:t>Number of</w:t>
              </w:r>
            </w:ins>
          </w:p>
        </w:tc>
        <w:tc>
          <w:tcPr>
            <w:tcW w:w="993" w:type="dxa"/>
            <w:tcBorders>
              <w:bottom w:val="nil"/>
            </w:tcBorders>
          </w:tcPr>
          <w:p w14:paraId="0C6F4E10" w14:textId="77777777" w:rsidR="00380DE4" w:rsidRPr="00380DE4" w:rsidRDefault="00380DE4">
            <w:pPr>
              <w:pStyle w:val="TAH"/>
              <w:rPr>
                <w:ins w:id="11944" w:author="Thomas Chapman" w:date="2021-03-01T12:04:00Z"/>
              </w:rPr>
              <w:pPrChange w:id="11945" w:author="Thomas Chapman" w:date="2021-04-23T17:03:00Z">
                <w:pPr>
                  <w:keepNext/>
                  <w:keepLines/>
                  <w:jc w:val="center"/>
                </w:pPr>
              </w:pPrChange>
            </w:pPr>
          </w:p>
        </w:tc>
        <w:tc>
          <w:tcPr>
            <w:tcW w:w="1417" w:type="dxa"/>
            <w:tcBorders>
              <w:bottom w:val="nil"/>
            </w:tcBorders>
          </w:tcPr>
          <w:p w14:paraId="2512694C" w14:textId="77777777" w:rsidR="00380DE4" w:rsidRPr="00380DE4" w:rsidRDefault="00380DE4">
            <w:pPr>
              <w:pStyle w:val="TAH"/>
              <w:rPr>
                <w:ins w:id="11946" w:author="Thomas Chapman" w:date="2021-03-01T12:04:00Z"/>
              </w:rPr>
              <w:pPrChange w:id="11947" w:author="Thomas Chapman" w:date="2021-04-23T17:03:00Z">
                <w:pPr>
                  <w:keepNext/>
                  <w:keepLines/>
                  <w:jc w:val="center"/>
                </w:pPr>
              </w:pPrChange>
            </w:pPr>
            <w:ins w:id="11948" w:author="Thomas Chapman" w:date="2021-03-01T12:04:00Z">
              <w:r w:rsidRPr="00380DE4">
                <w:rPr>
                  <w:lang w:val="fr-FR"/>
                </w:rPr>
                <w:t>Propagation</w:t>
              </w:r>
            </w:ins>
          </w:p>
        </w:tc>
        <w:tc>
          <w:tcPr>
            <w:tcW w:w="1134" w:type="dxa"/>
            <w:tcBorders>
              <w:bottom w:val="nil"/>
            </w:tcBorders>
          </w:tcPr>
          <w:p w14:paraId="4E5E45E6" w14:textId="77777777" w:rsidR="00380DE4" w:rsidRPr="00380DE4" w:rsidRDefault="00380DE4">
            <w:pPr>
              <w:pStyle w:val="TAH"/>
              <w:rPr>
                <w:ins w:id="11949" w:author="Thomas Chapman" w:date="2021-03-01T12:04:00Z"/>
              </w:rPr>
              <w:pPrChange w:id="11950" w:author="Thomas Chapman" w:date="2021-04-23T17:03:00Z">
                <w:pPr>
                  <w:keepNext/>
                  <w:keepLines/>
                  <w:jc w:val="center"/>
                </w:pPr>
              </w:pPrChange>
            </w:pPr>
            <w:ins w:id="11951" w:author="Thomas Chapman" w:date="2021-03-01T12:04:00Z">
              <w:r w:rsidRPr="00380DE4">
                <w:t>Frequency</w:t>
              </w:r>
            </w:ins>
          </w:p>
        </w:tc>
        <w:tc>
          <w:tcPr>
            <w:tcW w:w="5387" w:type="dxa"/>
            <w:gridSpan w:val="6"/>
          </w:tcPr>
          <w:p w14:paraId="11AC78BA" w14:textId="77777777" w:rsidR="00380DE4" w:rsidRPr="00380DE4" w:rsidRDefault="00380DE4">
            <w:pPr>
              <w:pStyle w:val="TAH"/>
              <w:rPr>
                <w:ins w:id="11952" w:author="Thomas Chapman" w:date="2021-03-01T12:04:00Z"/>
              </w:rPr>
              <w:pPrChange w:id="11953" w:author="Thomas Chapman" w:date="2021-04-23T17:03:00Z">
                <w:pPr>
                  <w:keepNext/>
                  <w:keepLines/>
                  <w:jc w:val="center"/>
                </w:pPr>
              </w:pPrChange>
            </w:pPr>
            <w:ins w:id="11954" w:author="Thomas Chapman" w:date="2021-03-01T12:04:00Z">
              <w:r w:rsidRPr="00380DE4">
                <w:t>SNR (dB)</w:t>
              </w:r>
            </w:ins>
          </w:p>
        </w:tc>
      </w:tr>
      <w:tr w:rsidR="00380DE4" w:rsidRPr="00380DE4" w14:paraId="3442C798" w14:textId="77777777" w:rsidTr="00BE44BA">
        <w:trPr>
          <w:cantSplit/>
          <w:jc w:val="center"/>
          <w:ins w:id="11955" w:author="Thomas Chapman" w:date="2021-03-01T12:04:00Z"/>
        </w:trPr>
        <w:tc>
          <w:tcPr>
            <w:tcW w:w="1129" w:type="dxa"/>
            <w:tcBorders>
              <w:top w:val="nil"/>
              <w:bottom w:val="single" w:sz="4" w:space="0" w:color="auto"/>
            </w:tcBorders>
          </w:tcPr>
          <w:p w14:paraId="3B24A298" w14:textId="77777777" w:rsidR="00380DE4" w:rsidRPr="00380DE4" w:rsidRDefault="00380DE4">
            <w:pPr>
              <w:pStyle w:val="TAH"/>
              <w:rPr>
                <w:ins w:id="11956" w:author="Thomas Chapman" w:date="2021-03-01T12:04:00Z"/>
              </w:rPr>
              <w:pPrChange w:id="11957" w:author="Thomas Chapman" w:date="2021-04-23T17:03:00Z">
                <w:pPr>
                  <w:keepNext/>
                  <w:keepLines/>
                  <w:jc w:val="center"/>
                </w:pPr>
              </w:pPrChange>
            </w:pPr>
            <w:ins w:id="11958" w:author="Thomas Chapman" w:date="2021-03-01T12:04:00Z">
              <w:r w:rsidRPr="00380DE4">
                <w:rPr>
                  <w:lang w:eastAsia="zh-CN"/>
                </w:rPr>
                <w:t>T</w:t>
              </w:r>
              <w:r w:rsidRPr="00380DE4">
                <w:t>X antennas</w:t>
              </w:r>
            </w:ins>
          </w:p>
        </w:tc>
        <w:tc>
          <w:tcPr>
            <w:tcW w:w="993" w:type="dxa"/>
            <w:tcBorders>
              <w:top w:val="nil"/>
              <w:bottom w:val="single" w:sz="4" w:space="0" w:color="auto"/>
            </w:tcBorders>
          </w:tcPr>
          <w:p w14:paraId="077E6C00" w14:textId="77777777" w:rsidR="00380DE4" w:rsidRPr="00380DE4" w:rsidRDefault="00380DE4">
            <w:pPr>
              <w:pStyle w:val="TAH"/>
              <w:rPr>
                <w:ins w:id="11959" w:author="Thomas Chapman" w:date="2021-03-01T12:04:00Z"/>
              </w:rPr>
              <w:pPrChange w:id="11960" w:author="Thomas Chapman" w:date="2021-04-23T17:03:00Z">
                <w:pPr>
                  <w:keepNext/>
                  <w:keepLines/>
                  <w:jc w:val="center"/>
                </w:pPr>
              </w:pPrChange>
            </w:pPr>
            <w:ins w:id="11961" w:author="Thomas Chapman" w:date="2021-03-01T12:04:00Z">
              <w:r w:rsidRPr="00380DE4">
                <w:t>Number of RX antennas</w:t>
              </w:r>
            </w:ins>
          </w:p>
        </w:tc>
        <w:tc>
          <w:tcPr>
            <w:tcW w:w="1417" w:type="dxa"/>
            <w:tcBorders>
              <w:top w:val="nil"/>
              <w:bottom w:val="single" w:sz="4" w:space="0" w:color="auto"/>
            </w:tcBorders>
          </w:tcPr>
          <w:p w14:paraId="1801FA1E" w14:textId="77777777" w:rsidR="00380DE4" w:rsidRPr="00380DE4" w:rsidRDefault="00380DE4">
            <w:pPr>
              <w:pStyle w:val="TAH"/>
              <w:rPr>
                <w:ins w:id="11962" w:author="Thomas Chapman" w:date="2021-03-01T12:04:00Z"/>
              </w:rPr>
              <w:pPrChange w:id="11963" w:author="Thomas Chapman" w:date="2021-04-23T17:03:00Z">
                <w:pPr>
                  <w:keepNext/>
                  <w:keepLines/>
                  <w:jc w:val="center"/>
                </w:pPr>
              </w:pPrChange>
            </w:pPr>
            <w:ins w:id="11964" w:author="Thomas Chapman" w:date="2021-03-01T12:04:00Z">
              <w:r w:rsidRPr="00380DE4">
                <w:t>conditions and correlation matrix (Annex G)</w:t>
              </w:r>
            </w:ins>
          </w:p>
        </w:tc>
        <w:tc>
          <w:tcPr>
            <w:tcW w:w="1134" w:type="dxa"/>
            <w:tcBorders>
              <w:top w:val="nil"/>
              <w:bottom w:val="single" w:sz="4" w:space="0" w:color="auto"/>
            </w:tcBorders>
          </w:tcPr>
          <w:p w14:paraId="1EE51AA1" w14:textId="77777777" w:rsidR="00380DE4" w:rsidRPr="00380DE4" w:rsidRDefault="00380DE4">
            <w:pPr>
              <w:pStyle w:val="TAH"/>
              <w:rPr>
                <w:ins w:id="11965" w:author="Thomas Chapman" w:date="2021-03-01T12:04:00Z"/>
              </w:rPr>
              <w:pPrChange w:id="11966" w:author="Thomas Chapman" w:date="2021-04-23T17:03:00Z">
                <w:pPr>
                  <w:keepNext/>
                  <w:keepLines/>
                  <w:jc w:val="center"/>
                </w:pPr>
              </w:pPrChange>
            </w:pPr>
            <w:ins w:id="11967" w:author="Thomas Chapman" w:date="2021-03-01T12:04:00Z">
              <w:r w:rsidRPr="00380DE4">
                <w:t>offset</w:t>
              </w:r>
            </w:ins>
          </w:p>
        </w:tc>
        <w:tc>
          <w:tcPr>
            <w:tcW w:w="992" w:type="dxa"/>
          </w:tcPr>
          <w:p w14:paraId="563B6223" w14:textId="77777777" w:rsidR="00380DE4" w:rsidRPr="00380DE4" w:rsidRDefault="00380DE4">
            <w:pPr>
              <w:pStyle w:val="TAH"/>
              <w:rPr>
                <w:ins w:id="11968" w:author="Thomas Chapman" w:date="2021-03-01T12:04:00Z"/>
              </w:rPr>
              <w:pPrChange w:id="11969" w:author="Thomas Chapman" w:date="2021-04-23T17:03:00Z">
                <w:pPr>
                  <w:keepNext/>
                  <w:keepLines/>
                  <w:jc w:val="center"/>
                </w:pPr>
              </w:pPrChange>
            </w:pPr>
            <w:ins w:id="11970" w:author="Thomas Chapman" w:date="2021-03-01T12:04:00Z">
              <w:r w:rsidRPr="00380DE4">
                <w:t xml:space="preserve">Burst format </w:t>
              </w:r>
              <w:r w:rsidRPr="00380DE4">
                <w:rPr>
                  <w:lang w:eastAsia="zh-CN"/>
                </w:rPr>
                <w:t>A1</w:t>
              </w:r>
            </w:ins>
          </w:p>
        </w:tc>
        <w:tc>
          <w:tcPr>
            <w:tcW w:w="851" w:type="dxa"/>
          </w:tcPr>
          <w:p w14:paraId="3F30B5C7" w14:textId="77777777" w:rsidR="00380DE4" w:rsidRPr="00380DE4" w:rsidRDefault="00380DE4">
            <w:pPr>
              <w:pStyle w:val="TAH"/>
              <w:rPr>
                <w:ins w:id="11971" w:author="Thomas Chapman" w:date="2021-03-01T12:04:00Z"/>
              </w:rPr>
              <w:pPrChange w:id="11972" w:author="Thomas Chapman" w:date="2021-04-23T17:03:00Z">
                <w:pPr>
                  <w:keepNext/>
                  <w:keepLines/>
                  <w:jc w:val="center"/>
                </w:pPr>
              </w:pPrChange>
            </w:pPr>
            <w:ins w:id="11973" w:author="Thomas Chapman" w:date="2021-03-01T12:04:00Z">
              <w:r w:rsidRPr="00380DE4">
                <w:t xml:space="preserve">Burst format </w:t>
              </w:r>
              <w:r w:rsidRPr="00380DE4">
                <w:rPr>
                  <w:lang w:eastAsia="zh-CN"/>
                </w:rPr>
                <w:t>A2</w:t>
              </w:r>
            </w:ins>
          </w:p>
        </w:tc>
        <w:tc>
          <w:tcPr>
            <w:tcW w:w="850" w:type="dxa"/>
          </w:tcPr>
          <w:p w14:paraId="4ABA5DB2" w14:textId="77777777" w:rsidR="00380DE4" w:rsidRPr="00380DE4" w:rsidRDefault="00380DE4">
            <w:pPr>
              <w:pStyle w:val="TAH"/>
              <w:rPr>
                <w:ins w:id="11974" w:author="Thomas Chapman" w:date="2021-03-01T12:04:00Z"/>
              </w:rPr>
              <w:pPrChange w:id="11975" w:author="Thomas Chapman" w:date="2021-04-23T17:03:00Z">
                <w:pPr>
                  <w:keepNext/>
                  <w:keepLines/>
                  <w:jc w:val="center"/>
                </w:pPr>
              </w:pPrChange>
            </w:pPr>
            <w:ins w:id="11976" w:author="Thomas Chapman" w:date="2021-03-01T12:04:00Z">
              <w:r w:rsidRPr="00380DE4">
                <w:t xml:space="preserve">Burst format </w:t>
              </w:r>
              <w:r w:rsidRPr="00380DE4">
                <w:rPr>
                  <w:lang w:eastAsia="zh-CN"/>
                </w:rPr>
                <w:t>A3</w:t>
              </w:r>
            </w:ins>
          </w:p>
        </w:tc>
        <w:tc>
          <w:tcPr>
            <w:tcW w:w="851" w:type="dxa"/>
          </w:tcPr>
          <w:p w14:paraId="6AA95DAA" w14:textId="77777777" w:rsidR="00380DE4" w:rsidRPr="00380DE4" w:rsidRDefault="00380DE4">
            <w:pPr>
              <w:pStyle w:val="TAH"/>
              <w:rPr>
                <w:ins w:id="11977" w:author="Thomas Chapman" w:date="2021-03-01T12:04:00Z"/>
              </w:rPr>
              <w:pPrChange w:id="11978" w:author="Thomas Chapman" w:date="2021-04-23T17:03:00Z">
                <w:pPr>
                  <w:keepNext/>
                  <w:keepLines/>
                  <w:jc w:val="center"/>
                </w:pPr>
              </w:pPrChange>
            </w:pPr>
            <w:ins w:id="11979" w:author="Thomas Chapman" w:date="2021-03-01T12:04:00Z">
              <w:r w:rsidRPr="00380DE4">
                <w:t xml:space="preserve">Burst format </w:t>
              </w:r>
              <w:r w:rsidRPr="00380DE4">
                <w:rPr>
                  <w:lang w:eastAsia="zh-CN"/>
                </w:rPr>
                <w:t>B4</w:t>
              </w:r>
            </w:ins>
          </w:p>
        </w:tc>
        <w:tc>
          <w:tcPr>
            <w:tcW w:w="850" w:type="dxa"/>
          </w:tcPr>
          <w:p w14:paraId="7E7B2117" w14:textId="77777777" w:rsidR="00380DE4" w:rsidRPr="00380DE4" w:rsidRDefault="00380DE4">
            <w:pPr>
              <w:pStyle w:val="TAH"/>
              <w:rPr>
                <w:ins w:id="11980" w:author="Thomas Chapman" w:date="2021-03-01T12:04:00Z"/>
              </w:rPr>
              <w:pPrChange w:id="11981" w:author="Thomas Chapman" w:date="2021-04-23T17:03:00Z">
                <w:pPr>
                  <w:keepNext/>
                  <w:keepLines/>
                  <w:jc w:val="center"/>
                </w:pPr>
              </w:pPrChange>
            </w:pPr>
            <w:ins w:id="11982" w:author="Thomas Chapman" w:date="2021-03-01T12:04:00Z">
              <w:r w:rsidRPr="00380DE4">
                <w:t xml:space="preserve">Burst format </w:t>
              </w:r>
              <w:r w:rsidRPr="00380DE4">
                <w:rPr>
                  <w:lang w:eastAsia="zh-CN"/>
                </w:rPr>
                <w:t>C0</w:t>
              </w:r>
            </w:ins>
          </w:p>
        </w:tc>
        <w:tc>
          <w:tcPr>
            <w:tcW w:w="993" w:type="dxa"/>
          </w:tcPr>
          <w:p w14:paraId="54B1637E" w14:textId="77777777" w:rsidR="00380DE4" w:rsidRPr="00380DE4" w:rsidRDefault="00380DE4">
            <w:pPr>
              <w:pStyle w:val="TAH"/>
              <w:rPr>
                <w:ins w:id="11983" w:author="Thomas Chapman" w:date="2021-03-01T12:04:00Z"/>
              </w:rPr>
              <w:pPrChange w:id="11984" w:author="Thomas Chapman" w:date="2021-04-23T17:03:00Z">
                <w:pPr>
                  <w:keepNext/>
                  <w:keepLines/>
                  <w:jc w:val="center"/>
                </w:pPr>
              </w:pPrChange>
            </w:pPr>
            <w:ins w:id="11985" w:author="Thomas Chapman" w:date="2021-03-01T12:04:00Z">
              <w:r w:rsidRPr="00380DE4">
                <w:t xml:space="preserve">Burst format </w:t>
              </w:r>
              <w:r w:rsidRPr="00380DE4">
                <w:rPr>
                  <w:lang w:eastAsia="zh-CN"/>
                </w:rPr>
                <w:t>C2</w:t>
              </w:r>
            </w:ins>
          </w:p>
        </w:tc>
      </w:tr>
      <w:tr w:rsidR="007D4EDE" w:rsidRPr="00380DE4" w14:paraId="446A7A1F" w14:textId="77777777" w:rsidTr="00BE44BA">
        <w:trPr>
          <w:cantSplit/>
          <w:jc w:val="center"/>
          <w:ins w:id="11986" w:author="Thomas Chapman" w:date="2021-03-01T12:04:00Z"/>
        </w:trPr>
        <w:tc>
          <w:tcPr>
            <w:tcW w:w="1129" w:type="dxa"/>
            <w:tcBorders>
              <w:bottom w:val="nil"/>
            </w:tcBorders>
          </w:tcPr>
          <w:p w14:paraId="00EFDE80" w14:textId="77777777" w:rsidR="007D4EDE" w:rsidRPr="00380DE4" w:rsidRDefault="007D4EDE">
            <w:pPr>
              <w:pStyle w:val="TAC"/>
              <w:rPr>
                <w:ins w:id="11987" w:author="Thomas Chapman" w:date="2021-03-01T12:04:00Z"/>
              </w:rPr>
              <w:pPrChange w:id="11988" w:author="Thomas Chapman" w:date="2021-04-23T17:03:00Z">
                <w:pPr>
                  <w:keepNext/>
                  <w:keepLines/>
                  <w:jc w:val="center"/>
                </w:pPr>
              </w:pPrChange>
            </w:pPr>
            <w:ins w:id="11989" w:author="Thomas Chapman" w:date="2021-03-01T12:04:00Z">
              <w:r w:rsidRPr="00380DE4">
                <w:t>1</w:t>
              </w:r>
            </w:ins>
          </w:p>
        </w:tc>
        <w:tc>
          <w:tcPr>
            <w:tcW w:w="993" w:type="dxa"/>
            <w:tcBorders>
              <w:bottom w:val="nil"/>
            </w:tcBorders>
          </w:tcPr>
          <w:p w14:paraId="0D378488" w14:textId="77777777" w:rsidR="007D4EDE" w:rsidRPr="00380DE4" w:rsidRDefault="007D4EDE">
            <w:pPr>
              <w:pStyle w:val="TAC"/>
              <w:rPr>
                <w:ins w:id="11990" w:author="Thomas Chapman" w:date="2021-03-01T12:04:00Z"/>
              </w:rPr>
              <w:pPrChange w:id="11991" w:author="Thomas Chapman" w:date="2021-04-23T17:03:00Z">
                <w:pPr>
                  <w:keepNext/>
                  <w:keepLines/>
                  <w:jc w:val="center"/>
                </w:pPr>
              </w:pPrChange>
            </w:pPr>
            <w:ins w:id="11992" w:author="Thomas Chapman" w:date="2021-03-01T12:04:00Z">
              <w:r w:rsidRPr="00380DE4">
                <w:t>2</w:t>
              </w:r>
            </w:ins>
          </w:p>
        </w:tc>
        <w:tc>
          <w:tcPr>
            <w:tcW w:w="1417" w:type="dxa"/>
            <w:tcBorders>
              <w:bottom w:val="single" w:sz="4" w:space="0" w:color="auto"/>
            </w:tcBorders>
          </w:tcPr>
          <w:p w14:paraId="25E41972" w14:textId="6CEB81C7" w:rsidR="007D4EDE" w:rsidRPr="00380DE4" w:rsidRDefault="007D4EDE">
            <w:pPr>
              <w:pStyle w:val="TAC"/>
              <w:rPr>
                <w:ins w:id="11993" w:author="Thomas Chapman" w:date="2021-03-01T12:04:00Z"/>
              </w:rPr>
              <w:pPrChange w:id="11994" w:author="Thomas Chapman" w:date="2021-04-23T17:03:00Z">
                <w:pPr>
                  <w:keepNext/>
                  <w:keepLines/>
                  <w:jc w:val="center"/>
                </w:pPr>
              </w:pPrChange>
            </w:pPr>
            <w:ins w:id="11995" w:author="Thomas Chapman" w:date="2021-03-01T12:08:00Z">
              <w:r w:rsidRPr="00380DE4">
                <w:rPr>
                  <w:lang w:eastAsia="zh-CN"/>
                </w:rPr>
                <w:t>TDLC300-100 Low</w:t>
              </w:r>
            </w:ins>
          </w:p>
        </w:tc>
        <w:tc>
          <w:tcPr>
            <w:tcW w:w="1134" w:type="dxa"/>
            <w:tcBorders>
              <w:bottom w:val="single" w:sz="4" w:space="0" w:color="auto"/>
            </w:tcBorders>
          </w:tcPr>
          <w:p w14:paraId="3AB0E6B2" w14:textId="7583FDF4" w:rsidR="007D4EDE" w:rsidRPr="00380DE4" w:rsidRDefault="007D4EDE">
            <w:pPr>
              <w:pStyle w:val="TAC"/>
              <w:rPr>
                <w:ins w:id="11996" w:author="Thomas Chapman" w:date="2021-03-01T12:04:00Z"/>
              </w:rPr>
              <w:pPrChange w:id="11997" w:author="Thomas Chapman" w:date="2021-04-23T17:03:00Z">
                <w:pPr>
                  <w:keepNext/>
                  <w:keepLines/>
                  <w:jc w:val="center"/>
                </w:pPr>
              </w:pPrChange>
            </w:pPr>
            <w:ins w:id="11998" w:author="Thomas Chapman" w:date="2021-03-01T12:08:00Z">
              <w:r w:rsidRPr="00380DE4">
                <w:rPr>
                  <w:lang w:eastAsia="zh-CN"/>
                </w:rPr>
                <w:t>400 Hz</w:t>
              </w:r>
            </w:ins>
          </w:p>
        </w:tc>
        <w:tc>
          <w:tcPr>
            <w:tcW w:w="992" w:type="dxa"/>
          </w:tcPr>
          <w:p w14:paraId="2F8F064E" w14:textId="4D3BF05B" w:rsidR="007D4EDE" w:rsidRPr="00380DE4" w:rsidRDefault="007D4EDE">
            <w:pPr>
              <w:pStyle w:val="TAC"/>
              <w:rPr>
                <w:ins w:id="11999" w:author="Thomas Chapman" w:date="2021-03-01T12:04:00Z"/>
              </w:rPr>
              <w:pPrChange w:id="12000" w:author="Thomas Chapman" w:date="2021-04-23T17:03:00Z">
                <w:pPr>
                  <w:keepNext/>
                  <w:keepLines/>
                  <w:jc w:val="center"/>
                </w:pPr>
              </w:pPrChange>
            </w:pPr>
            <w:ins w:id="12001" w:author="Thomas Chapman" w:date="2021-03-01T12:08:00Z">
              <w:r w:rsidRPr="00380DE4">
                <w:t>-2.8</w:t>
              </w:r>
            </w:ins>
          </w:p>
        </w:tc>
        <w:tc>
          <w:tcPr>
            <w:tcW w:w="851" w:type="dxa"/>
          </w:tcPr>
          <w:p w14:paraId="1CF1B302" w14:textId="572ADD14" w:rsidR="007D4EDE" w:rsidRPr="00380DE4" w:rsidRDefault="007D4EDE">
            <w:pPr>
              <w:pStyle w:val="TAC"/>
              <w:rPr>
                <w:ins w:id="12002" w:author="Thomas Chapman" w:date="2021-03-01T12:04:00Z"/>
              </w:rPr>
              <w:pPrChange w:id="12003" w:author="Thomas Chapman" w:date="2021-04-23T17:03:00Z">
                <w:pPr>
                  <w:keepNext/>
                  <w:keepLines/>
                  <w:jc w:val="center"/>
                </w:pPr>
              </w:pPrChange>
            </w:pPr>
            <w:ins w:id="12004" w:author="Thomas Chapman" w:date="2021-03-01T12:08:00Z">
              <w:r w:rsidRPr="00380DE4">
                <w:t>-5.7</w:t>
              </w:r>
            </w:ins>
          </w:p>
        </w:tc>
        <w:tc>
          <w:tcPr>
            <w:tcW w:w="850" w:type="dxa"/>
          </w:tcPr>
          <w:p w14:paraId="7F6D10F0" w14:textId="441E08DE" w:rsidR="007D4EDE" w:rsidRPr="00380DE4" w:rsidRDefault="007D4EDE">
            <w:pPr>
              <w:pStyle w:val="TAC"/>
              <w:rPr>
                <w:ins w:id="12005" w:author="Thomas Chapman" w:date="2021-03-01T12:04:00Z"/>
              </w:rPr>
              <w:pPrChange w:id="12006" w:author="Thomas Chapman" w:date="2021-04-23T17:03:00Z">
                <w:pPr>
                  <w:keepNext/>
                  <w:keepLines/>
                  <w:jc w:val="center"/>
                </w:pPr>
              </w:pPrChange>
            </w:pPr>
            <w:ins w:id="12007" w:author="Thomas Chapman" w:date="2021-03-01T12:08:00Z">
              <w:r w:rsidRPr="00380DE4">
                <w:t>-7.4</w:t>
              </w:r>
            </w:ins>
          </w:p>
        </w:tc>
        <w:tc>
          <w:tcPr>
            <w:tcW w:w="851" w:type="dxa"/>
          </w:tcPr>
          <w:p w14:paraId="162FD6C1" w14:textId="71F3650A" w:rsidR="007D4EDE" w:rsidRPr="00380DE4" w:rsidRDefault="007D4EDE">
            <w:pPr>
              <w:pStyle w:val="TAC"/>
              <w:rPr>
                <w:ins w:id="12008" w:author="Thomas Chapman" w:date="2021-03-01T12:04:00Z"/>
              </w:rPr>
              <w:pPrChange w:id="12009" w:author="Thomas Chapman" w:date="2021-04-23T17:03:00Z">
                <w:pPr>
                  <w:keepNext/>
                  <w:keepLines/>
                  <w:jc w:val="center"/>
                </w:pPr>
              </w:pPrChange>
            </w:pPr>
            <w:ins w:id="12010" w:author="Thomas Chapman" w:date="2021-03-01T12:08:00Z">
              <w:r w:rsidRPr="00380DE4">
                <w:t>-9.9</w:t>
              </w:r>
            </w:ins>
          </w:p>
        </w:tc>
        <w:tc>
          <w:tcPr>
            <w:tcW w:w="850" w:type="dxa"/>
          </w:tcPr>
          <w:p w14:paraId="444E5E7D" w14:textId="16B4E46E" w:rsidR="007D4EDE" w:rsidRPr="00380DE4" w:rsidRDefault="007D4EDE">
            <w:pPr>
              <w:pStyle w:val="TAC"/>
              <w:rPr>
                <w:ins w:id="12011" w:author="Thomas Chapman" w:date="2021-03-01T12:04:00Z"/>
              </w:rPr>
              <w:pPrChange w:id="12012" w:author="Thomas Chapman" w:date="2021-04-23T17:03:00Z">
                <w:pPr>
                  <w:keepNext/>
                  <w:keepLines/>
                  <w:jc w:val="center"/>
                </w:pPr>
              </w:pPrChange>
            </w:pPr>
            <w:ins w:id="12013" w:author="Thomas Chapman" w:date="2021-03-01T12:08:00Z">
              <w:r w:rsidRPr="00380DE4">
                <w:t>0.1</w:t>
              </w:r>
            </w:ins>
          </w:p>
        </w:tc>
        <w:tc>
          <w:tcPr>
            <w:tcW w:w="993" w:type="dxa"/>
          </w:tcPr>
          <w:p w14:paraId="0D8BB9FB" w14:textId="4A14A2EE" w:rsidR="007D4EDE" w:rsidRPr="00380DE4" w:rsidRDefault="007D4EDE">
            <w:pPr>
              <w:pStyle w:val="TAC"/>
              <w:rPr>
                <w:ins w:id="12014" w:author="Thomas Chapman" w:date="2021-03-01T12:04:00Z"/>
              </w:rPr>
              <w:pPrChange w:id="12015" w:author="Thomas Chapman" w:date="2021-04-23T17:03:00Z">
                <w:pPr>
                  <w:keepNext/>
                  <w:keepLines/>
                  <w:jc w:val="center"/>
                </w:pPr>
              </w:pPrChange>
            </w:pPr>
            <w:ins w:id="12016" w:author="Thomas Chapman" w:date="2021-03-01T12:08:00Z">
              <w:r w:rsidRPr="00380DE4">
                <w:t>-5.6</w:t>
              </w:r>
            </w:ins>
          </w:p>
        </w:tc>
      </w:tr>
      <w:tr w:rsidR="007D4EDE" w:rsidRPr="00380DE4" w14:paraId="11C166BE" w14:textId="77777777" w:rsidTr="00BE44BA">
        <w:trPr>
          <w:cantSplit/>
          <w:jc w:val="center"/>
          <w:ins w:id="12017" w:author="Thomas Chapman" w:date="2021-03-01T12:04:00Z"/>
        </w:trPr>
        <w:tc>
          <w:tcPr>
            <w:tcW w:w="1129" w:type="dxa"/>
            <w:tcBorders>
              <w:top w:val="nil"/>
              <w:bottom w:val="nil"/>
            </w:tcBorders>
          </w:tcPr>
          <w:p w14:paraId="3BAFEDB2" w14:textId="77777777" w:rsidR="007D4EDE" w:rsidRPr="00380DE4" w:rsidRDefault="007D4EDE">
            <w:pPr>
              <w:pStyle w:val="TAC"/>
              <w:rPr>
                <w:ins w:id="12018" w:author="Thomas Chapman" w:date="2021-03-01T12:04:00Z"/>
              </w:rPr>
              <w:pPrChange w:id="12019" w:author="Thomas Chapman" w:date="2021-04-23T17:03:00Z">
                <w:pPr>
                  <w:keepNext/>
                  <w:keepLines/>
                  <w:jc w:val="center"/>
                </w:pPr>
              </w:pPrChange>
            </w:pPr>
          </w:p>
        </w:tc>
        <w:tc>
          <w:tcPr>
            <w:tcW w:w="993" w:type="dxa"/>
            <w:tcBorders>
              <w:bottom w:val="nil"/>
            </w:tcBorders>
          </w:tcPr>
          <w:p w14:paraId="673E8F77" w14:textId="77777777" w:rsidR="007D4EDE" w:rsidRPr="00380DE4" w:rsidRDefault="007D4EDE">
            <w:pPr>
              <w:pStyle w:val="TAC"/>
              <w:rPr>
                <w:ins w:id="12020" w:author="Thomas Chapman" w:date="2021-03-01T12:04:00Z"/>
              </w:rPr>
              <w:pPrChange w:id="12021" w:author="Thomas Chapman" w:date="2021-04-23T17:03:00Z">
                <w:pPr>
                  <w:keepNext/>
                  <w:keepLines/>
                  <w:jc w:val="center"/>
                </w:pPr>
              </w:pPrChange>
            </w:pPr>
            <w:ins w:id="12022" w:author="Thomas Chapman" w:date="2021-03-01T12:04:00Z">
              <w:r w:rsidRPr="00380DE4">
                <w:rPr>
                  <w:lang w:eastAsia="zh-CN"/>
                </w:rPr>
                <w:t>4</w:t>
              </w:r>
            </w:ins>
          </w:p>
        </w:tc>
        <w:tc>
          <w:tcPr>
            <w:tcW w:w="1417" w:type="dxa"/>
            <w:tcBorders>
              <w:bottom w:val="single" w:sz="4" w:space="0" w:color="auto"/>
            </w:tcBorders>
          </w:tcPr>
          <w:p w14:paraId="6612C535" w14:textId="40FC6383" w:rsidR="007D4EDE" w:rsidRPr="00380DE4" w:rsidRDefault="007D4EDE">
            <w:pPr>
              <w:pStyle w:val="TAC"/>
              <w:rPr>
                <w:ins w:id="12023" w:author="Thomas Chapman" w:date="2021-03-01T12:04:00Z"/>
              </w:rPr>
              <w:pPrChange w:id="12024" w:author="Thomas Chapman" w:date="2021-04-23T17:03:00Z">
                <w:pPr>
                  <w:keepNext/>
                  <w:keepLines/>
                  <w:jc w:val="center"/>
                </w:pPr>
              </w:pPrChange>
            </w:pPr>
            <w:ins w:id="12025" w:author="Thomas Chapman" w:date="2021-03-01T12:08:00Z">
              <w:r w:rsidRPr="00380DE4">
                <w:rPr>
                  <w:lang w:eastAsia="zh-CN"/>
                </w:rPr>
                <w:t>TDLC300-100 Low</w:t>
              </w:r>
            </w:ins>
          </w:p>
        </w:tc>
        <w:tc>
          <w:tcPr>
            <w:tcW w:w="1134" w:type="dxa"/>
            <w:tcBorders>
              <w:bottom w:val="single" w:sz="4" w:space="0" w:color="auto"/>
            </w:tcBorders>
          </w:tcPr>
          <w:p w14:paraId="7924818E" w14:textId="01586D08" w:rsidR="007D4EDE" w:rsidRPr="00380DE4" w:rsidRDefault="007D4EDE">
            <w:pPr>
              <w:pStyle w:val="TAC"/>
              <w:rPr>
                <w:ins w:id="12026" w:author="Thomas Chapman" w:date="2021-03-01T12:04:00Z"/>
              </w:rPr>
              <w:pPrChange w:id="12027" w:author="Thomas Chapman" w:date="2021-04-23T17:03:00Z">
                <w:pPr>
                  <w:keepNext/>
                  <w:keepLines/>
                  <w:jc w:val="center"/>
                </w:pPr>
              </w:pPrChange>
            </w:pPr>
            <w:ins w:id="12028" w:author="Thomas Chapman" w:date="2021-03-01T12:08:00Z">
              <w:r w:rsidRPr="00380DE4">
                <w:rPr>
                  <w:lang w:eastAsia="zh-CN"/>
                </w:rPr>
                <w:t>400 Hz</w:t>
              </w:r>
            </w:ins>
          </w:p>
        </w:tc>
        <w:tc>
          <w:tcPr>
            <w:tcW w:w="992" w:type="dxa"/>
          </w:tcPr>
          <w:p w14:paraId="088B15BB" w14:textId="2A3B1861" w:rsidR="007D4EDE" w:rsidRPr="00380DE4" w:rsidRDefault="007D4EDE">
            <w:pPr>
              <w:pStyle w:val="TAC"/>
              <w:rPr>
                <w:ins w:id="12029" w:author="Thomas Chapman" w:date="2021-03-01T12:04:00Z"/>
              </w:rPr>
              <w:pPrChange w:id="12030" w:author="Thomas Chapman" w:date="2021-04-23T17:03:00Z">
                <w:pPr>
                  <w:keepNext/>
                  <w:keepLines/>
                  <w:jc w:val="center"/>
                </w:pPr>
              </w:pPrChange>
            </w:pPr>
            <w:ins w:id="12031" w:author="Thomas Chapman" w:date="2021-03-01T12:08:00Z">
              <w:r w:rsidRPr="00380DE4">
                <w:t>-7.2</w:t>
              </w:r>
            </w:ins>
          </w:p>
        </w:tc>
        <w:tc>
          <w:tcPr>
            <w:tcW w:w="851" w:type="dxa"/>
          </w:tcPr>
          <w:p w14:paraId="5ACD6533" w14:textId="3265E762" w:rsidR="007D4EDE" w:rsidRPr="00380DE4" w:rsidRDefault="007D4EDE">
            <w:pPr>
              <w:pStyle w:val="TAC"/>
              <w:rPr>
                <w:ins w:id="12032" w:author="Thomas Chapman" w:date="2021-03-01T12:04:00Z"/>
              </w:rPr>
              <w:pPrChange w:id="12033" w:author="Thomas Chapman" w:date="2021-04-23T17:03:00Z">
                <w:pPr>
                  <w:keepNext/>
                  <w:keepLines/>
                  <w:jc w:val="center"/>
                </w:pPr>
              </w:pPrChange>
            </w:pPr>
            <w:ins w:id="12034" w:author="Thomas Chapman" w:date="2021-03-01T12:08:00Z">
              <w:r w:rsidRPr="00380DE4">
                <w:t>-10.4</w:t>
              </w:r>
            </w:ins>
          </w:p>
        </w:tc>
        <w:tc>
          <w:tcPr>
            <w:tcW w:w="850" w:type="dxa"/>
          </w:tcPr>
          <w:p w14:paraId="14B02D32" w14:textId="2F94D526" w:rsidR="007D4EDE" w:rsidRPr="00380DE4" w:rsidRDefault="007D4EDE">
            <w:pPr>
              <w:pStyle w:val="TAC"/>
              <w:rPr>
                <w:ins w:id="12035" w:author="Thomas Chapman" w:date="2021-03-01T12:04:00Z"/>
              </w:rPr>
              <w:pPrChange w:id="12036" w:author="Thomas Chapman" w:date="2021-04-23T17:03:00Z">
                <w:pPr>
                  <w:keepNext/>
                  <w:keepLines/>
                  <w:jc w:val="center"/>
                </w:pPr>
              </w:pPrChange>
            </w:pPr>
            <w:ins w:id="12037" w:author="Thomas Chapman" w:date="2021-03-01T12:08:00Z">
              <w:r w:rsidRPr="00380DE4">
                <w:t>-12.0</w:t>
              </w:r>
            </w:ins>
          </w:p>
        </w:tc>
        <w:tc>
          <w:tcPr>
            <w:tcW w:w="851" w:type="dxa"/>
          </w:tcPr>
          <w:p w14:paraId="45C29E92" w14:textId="5781000E" w:rsidR="007D4EDE" w:rsidRPr="00380DE4" w:rsidRDefault="007D4EDE">
            <w:pPr>
              <w:pStyle w:val="TAC"/>
              <w:rPr>
                <w:ins w:id="12038" w:author="Thomas Chapman" w:date="2021-03-01T12:04:00Z"/>
              </w:rPr>
              <w:pPrChange w:id="12039" w:author="Thomas Chapman" w:date="2021-04-23T17:03:00Z">
                <w:pPr>
                  <w:keepNext/>
                  <w:keepLines/>
                  <w:jc w:val="center"/>
                </w:pPr>
              </w:pPrChange>
            </w:pPr>
            <w:ins w:id="12040" w:author="Thomas Chapman" w:date="2021-03-01T12:08:00Z">
              <w:r w:rsidRPr="00380DE4">
                <w:t>-14.5</w:t>
              </w:r>
            </w:ins>
          </w:p>
        </w:tc>
        <w:tc>
          <w:tcPr>
            <w:tcW w:w="850" w:type="dxa"/>
          </w:tcPr>
          <w:p w14:paraId="564A24D9" w14:textId="1A826C60" w:rsidR="007D4EDE" w:rsidRPr="00380DE4" w:rsidRDefault="007D4EDE">
            <w:pPr>
              <w:pStyle w:val="TAC"/>
              <w:rPr>
                <w:ins w:id="12041" w:author="Thomas Chapman" w:date="2021-03-01T12:04:00Z"/>
              </w:rPr>
              <w:pPrChange w:id="12042" w:author="Thomas Chapman" w:date="2021-04-23T17:03:00Z">
                <w:pPr>
                  <w:keepNext/>
                  <w:keepLines/>
                  <w:jc w:val="center"/>
                </w:pPr>
              </w:pPrChange>
            </w:pPr>
            <w:ins w:id="12043" w:author="Thomas Chapman" w:date="2021-03-01T12:08:00Z">
              <w:r w:rsidRPr="00380DE4">
                <w:t>-4.5</w:t>
              </w:r>
            </w:ins>
          </w:p>
        </w:tc>
        <w:tc>
          <w:tcPr>
            <w:tcW w:w="993" w:type="dxa"/>
          </w:tcPr>
          <w:p w14:paraId="7574828E" w14:textId="26A020A5" w:rsidR="007D4EDE" w:rsidRPr="00380DE4" w:rsidRDefault="007D4EDE">
            <w:pPr>
              <w:pStyle w:val="TAC"/>
              <w:rPr>
                <w:ins w:id="12044" w:author="Thomas Chapman" w:date="2021-03-01T12:04:00Z"/>
              </w:rPr>
              <w:pPrChange w:id="12045" w:author="Thomas Chapman" w:date="2021-04-23T17:03:00Z">
                <w:pPr>
                  <w:keepNext/>
                  <w:keepLines/>
                  <w:jc w:val="center"/>
                </w:pPr>
              </w:pPrChange>
            </w:pPr>
            <w:ins w:id="12046" w:author="Thomas Chapman" w:date="2021-03-01T12:08:00Z">
              <w:r w:rsidRPr="00380DE4">
                <w:t>-10.4</w:t>
              </w:r>
            </w:ins>
          </w:p>
        </w:tc>
      </w:tr>
      <w:tr w:rsidR="007D4EDE" w:rsidRPr="00380DE4" w14:paraId="745FFB05" w14:textId="77777777" w:rsidTr="007D4EDE">
        <w:tblPrEx>
          <w:tblW w:w="10060" w:type="dxa"/>
          <w:jc w:val="center"/>
          <w:tblLayout w:type="fixed"/>
          <w:tblPrExChange w:id="12047" w:author="Thomas Chapman" w:date="2021-03-01T12:09:00Z">
            <w:tblPrEx>
              <w:tblW w:w="10060" w:type="dxa"/>
              <w:jc w:val="center"/>
              <w:tblLayout w:type="fixed"/>
            </w:tblPrEx>
          </w:tblPrExChange>
        </w:tblPrEx>
        <w:trPr>
          <w:cantSplit/>
          <w:jc w:val="center"/>
          <w:ins w:id="12048" w:author="Thomas Chapman" w:date="2021-03-01T12:04:00Z"/>
          <w:trPrChange w:id="12049" w:author="Thomas Chapman" w:date="2021-03-01T12:09:00Z">
            <w:trPr>
              <w:cantSplit/>
              <w:jc w:val="center"/>
            </w:trPr>
          </w:trPrChange>
        </w:trPr>
        <w:tc>
          <w:tcPr>
            <w:tcW w:w="1129" w:type="dxa"/>
            <w:tcBorders>
              <w:top w:val="nil"/>
              <w:bottom w:val="single" w:sz="4" w:space="0" w:color="auto"/>
            </w:tcBorders>
            <w:tcPrChange w:id="12050" w:author="Thomas Chapman" w:date="2021-03-01T12:09:00Z">
              <w:tcPr>
                <w:tcW w:w="1129" w:type="dxa"/>
                <w:tcBorders>
                  <w:top w:val="nil"/>
                  <w:bottom w:val="nil"/>
                </w:tcBorders>
              </w:tcPr>
            </w:tcPrChange>
          </w:tcPr>
          <w:p w14:paraId="3ECD5B63" w14:textId="77777777" w:rsidR="007D4EDE" w:rsidRPr="00380DE4" w:rsidRDefault="007D4EDE">
            <w:pPr>
              <w:pStyle w:val="TAC"/>
              <w:rPr>
                <w:ins w:id="12051" w:author="Thomas Chapman" w:date="2021-03-01T12:04:00Z"/>
              </w:rPr>
              <w:pPrChange w:id="12052" w:author="Thomas Chapman" w:date="2021-04-23T17:03:00Z">
                <w:pPr>
                  <w:keepNext/>
                  <w:keepLines/>
                  <w:jc w:val="center"/>
                </w:pPr>
              </w:pPrChange>
            </w:pPr>
          </w:p>
        </w:tc>
        <w:tc>
          <w:tcPr>
            <w:tcW w:w="993" w:type="dxa"/>
            <w:tcBorders>
              <w:bottom w:val="single" w:sz="4" w:space="0" w:color="auto"/>
            </w:tcBorders>
            <w:tcPrChange w:id="12053" w:author="Thomas Chapman" w:date="2021-03-01T12:09:00Z">
              <w:tcPr>
                <w:tcW w:w="993" w:type="dxa"/>
                <w:tcBorders>
                  <w:bottom w:val="nil"/>
                </w:tcBorders>
              </w:tcPr>
            </w:tcPrChange>
          </w:tcPr>
          <w:p w14:paraId="6737AB52" w14:textId="77777777" w:rsidR="007D4EDE" w:rsidRPr="00380DE4" w:rsidRDefault="007D4EDE">
            <w:pPr>
              <w:pStyle w:val="TAC"/>
              <w:rPr>
                <w:ins w:id="12054" w:author="Thomas Chapman" w:date="2021-03-01T12:04:00Z"/>
              </w:rPr>
              <w:pPrChange w:id="12055" w:author="Thomas Chapman" w:date="2021-04-23T17:03:00Z">
                <w:pPr>
                  <w:keepNext/>
                  <w:keepLines/>
                  <w:jc w:val="center"/>
                </w:pPr>
              </w:pPrChange>
            </w:pPr>
            <w:ins w:id="12056" w:author="Thomas Chapman" w:date="2021-03-01T12:04:00Z">
              <w:r w:rsidRPr="00380DE4">
                <w:rPr>
                  <w:lang w:eastAsia="zh-CN"/>
                </w:rPr>
                <w:t>8</w:t>
              </w:r>
            </w:ins>
          </w:p>
        </w:tc>
        <w:tc>
          <w:tcPr>
            <w:tcW w:w="1417" w:type="dxa"/>
            <w:tcBorders>
              <w:bottom w:val="single" w:sz="4" w:space="0" w:color="auto"/>
            </w:tcBorders>
            <w:tcPrChange w:id="12057" w:author="Thomas Chapman" w:date="2021-03-01T12:09:00Z">
              <w:tcPr>
                <w:tcW w:w="1417" w:type="dxa"/>
                <w:tcBorders>
                  <w:bottom w:val="single" w:sz="4" w:space="0" w:color="auto"/>
                </w:tcBorders>
              </w:tcPr>
            </w:tcPrChange>
          </w:tcPr>
          <w:p w14:paraId="5DB45822" w14:textId="77B96E31" w:rsidR="007D4EDE" w:rsidRPr="00380DE4" w:rsidRDefault="007D4EDE">
            <w:pPr>
              <w:pStyle w:val="TAC"/>
              <w:rPr>
                <w:ins w:id="12058" w:author="Thomas Chapman" w:date="2021-03-01T12:04:00Z"/>
              </w:rPr>
              <w:pPrChange w:id="12059" w:author="Thomas Chapman" w:date="2021-04-23T17:03:00Z">
                <w:pPr>
                  <w:keepNext/>
                  <w:keepLines/>
                  <w:jc w:val="center"/>
                </w:pPr>
              </w:pPrChange>
            </w:pPr>
            <w:ins w:id="12060" w:author="Thomas Chapman" w:date="2021-03-01T12:09:00Z">
              <w:r w:rsidRPr="00380DE4">
                <w:rPr>
                  <w:lang w:eastAsia="zh-CN"/>
                </w:rPr>
                <w:t>TDLC300-100 Low</w:t>
              </w:r>
            </w:ins>
          </w:p>
        </w:tc>
        <w:tc>
          <w:tcPr>
            <w:tcW w:w="1134" w:type="dxa"/>
            <w:tcBorders>
              <w:bottom w:val="single" w:sz="4" w:space="0" w:color="auto"/>
            </w:tcBorders>
            <w:tcPrChange w:id="12061" w:author="Thomas Chapman" w:date="2021-03-01T12:09:00Z">
              <w:tcPr>
                <w:tcW w:w="1134" w:type="dxa"/>
                <w:tcBorders>
                  <w:bottom w:val="single" w:sz="4" w:space="0" w:color="auto"/>
                </w:tcBorders>
              </w:tcPr>
            </w:tcPrChange>
          </w:tcPr>
          <w:p w14:paraId="6AA5E70B" w14:textId="6D34C637" w:rsidR="007D4EDE" w:rsidRPr="00380DE4" w:rsidRDefault="007D4EDE">
            <w:pPr>
              <w:pStyle w:val="TAC"/>
              <w:rPr>
                <w:ins w:id="12062" w:author="Thomas Chapman" w:date="2021-03-01T12:04:00Z"/>
              </w:rPr>
              <w:pPrChange w:id="12063" w:author="Thomas Chapman" w:date="2021-04-23T17:03:00Z">
                <w:pPr>
                  <w:keepNext/>
                  <w:keepLines/>
                  <w:jc w:val="center"/>
                </w:pPr>
              </w:pPrChange>
            </w:pPr>
            <w:ins w:id="12064" w:author="Thomas Chapman" w:date="2021-03-01T12:09:00Z">
              <w:r w:rsidRPr="00380DE4">
                <w:rPr>
                  <w:lang w:eastAsia="zh-CN"/>
                </w:rPr>
                <w:t>400 Hz</w:t>
              </w:r>
            </w:ins>
          </w:p>
        </w:tc>
        <w:tc>
          <w:tcPr>
            <w:tcW w:w="992" w:type="dxa"/>
            <w:tcPrChange w:id="12065" w:author="Thomas Chapman" w:date="2021-03-01T12:09:00Z">
              <w:tcPr>
                <w:tcW w:w="992" w:type="dxa"/>
              </w:tcPr>
            </w:tcPrChange>
          </w:tcPr>
          <w:p w14:paraId="799D70E7" w14:textId="080CF3DB" w:rsidR="007D4EDE" w:rsidRPr="00380DE4" w:rsidRDefault="007D4EDE">
            <w:pPr>
              <w:pStyle w:val="TAC"/>
              <w:rPr>
                <w:ins w:id="12066" w:author="Thomas Chapman" w:date="2021-03-01T12:04:00Z"/>
              </w:rPr>
              <w:pPrChange w:id="12067" w:author="Thomas Chapman" w:date="2021-04-23T17:03:00Z">
                <w:pPr>
                  <w:keepNext/>
                  <w:keepLines/>
                  <w:jc w:val="center"/>
                </w:pPr>
              </w:pPrChange>
            </w:pPr>
            <w:ins w:id="12068" w:author="Thomas Chapman" w:date="2021-03-01T12:09:00Z">
              <w:r w:rsidRPr="00380DE4">
                <w:t>-10.7</w:t>
              </w:r>
            </w:ins>
          </w:p>
        </w:tc>
        <w:tc>
          <w:tcPr>
            <w:tcW w:w="851" w:type="dxa"/>
            <w:tcPrChange w:id="12069" w:author="Thomas Chapman" w:date="2021-03-01T12:09:00Z">
              <w:tcPr>
                <w:tcW w:w="851" w:type="dxa"/>
              </w:tcPr>
            </w:tcPrChange>
          </w:tcPr>
          <w:p w14:paraId="28013AF1" w14:textId="6BD5DC34" w:rsidR="007D4EDE" w:rsidRPr="00380DE4" w:rsidRDefault="007D4EDE">
            <w:pPr>
              <w:pStyle w:val="TAC"/>
              <w:rPr>
                <w:ins w:id="12070" w:author="Thomas Chapman" w:date="2021-03-01T12:04:00Z"/>
              </w:rPr>
              <w:pPrChange w:id="12071" w:author="Thomas Chapman" w:date="2021-04-23T17:03:00Z">
                <w:pPr>
                  <w:keepNext/>
                  <w:keepLines/>
                  <w:jc w:val="center"/>
                </w:pPr>
              </w:pPrChange>
            </w:pPr>
            <w:ins w:id="12072" w:author="Thomas Chapman" w:date="2021-03-01T12:09:00Z">
              <w:r w:rsidRPr="00380DE4">
                <w:t>-13.7</w:t>
              </w:r>
            </w:ins>
          </w:p>
        </w:tc>
        <w:tc>
          <w:tcPr>
            <w:tcW w:w="850" w:type="dxa"/>
            <w:tcPrChange w:id="12073" w:author="Thomas Chapman" w:date="2021-03-01T12:09:00Z">
              <w:tcPr>
                <w:tcW w:w="850" w:type="dxa"/>
              </w:tcPr>
            </w:tcPrChange>
          </w:tcPr>
          <w:p w14:paraId="523EEE1D" w14:textId="3A83208D" w:rsidR="007D4EDE" w:rsidRPr="00380DE4" w:rsidRDefault="007D4EDE">
            <w:pPr>
              <w:pStyle w:val="TAC"/>
              <w:rPr>
                <w:ins w:id="12074" w:author="Thomas Chapman" w:date="2021-03-01T12:04:00Z"/>
              </w:rPr>
              <w:pPrChange w:id="12075" w:author="Thomas Chapman" w:date="2021-04-23T17:03:00Z">
                <w:pPr>
                  <w:keepNext/>
                  <w:keepLines/>
                  <w:jc w:val="center"/>
                </w:pPr>
              </w:pPrChange>
            </w:pPr>
            <w:ins w:id="12076" w:author="Thomas Chapman" w:date="2021-03-01T12:09:00Z">
              <w:r w:rsidRPr="00380DE4">
                <w:t>-15.1</w:t>
              </w:r>
            </w:ins>
          </w:p>
        </w:tc>
        <w:tc>
          <w:tcPr>
            <w:tcW w:w="851" w:type="dxa"/>
            <w:tcPrChange w:id="12077" w:author="Thomas Chapman" w:date="2021-03-01T12:09:00Z">
              <w:tcPr>
                <w:tcW w:w="851" w:type="dxa"/>
              </w:tcPr>
            </w:tcPrChange>
          </w:tcPr>
          <w:p w14:paraId="5341C213" w14:textId="21BEE0AB" w:rsidR="007D4EDE" w:rsidRPr="00380DE4" w:rsidRDefault="007D4EDE">
            <w:pPr>
              <w:pStyle w:val="TAC"/>
              <w:rPr>
                <w:ins w:id="12078" w:author="Thomas Chapman" w:date="2021-03-01T12:04:00Z"/>
              </w:rPr>
              <w:pPrChange w:id="12079" w:author="Thomas Chapman" w:date="2021-04-23T17:03:00Z">
                <w:pPr>
                  <w:keepNext/>
                  <w:keepLines/>
                  <w:jc w:val="center"/>
                </w:pPr>
              </w:pPrChange>
            </w:pPr>
            <w:ins w:id="12080" w:author="Thomas Chapman" w:date="2021-03-01T12:09:00Z">
              <w:r w:rsidRPr="00380DE4">
                <w:t>-17.6</w:t>
              </w:r>
            </w:ins>
          </w:p>
        </w:tc>
        <w:tc>
          <w:tcPr>
            <w:tcW w:w="850" w:type="dxa"/>
            <w:tcPrChange w:id="12081" w:author="Thomas Chapman" w:date="2021-03-01T12:09:00Z">
              <w:tcPr>
                <w:tcW w:w="850" w:type="dxa"/>
              </w:tcPr>
            </w:tcPrChange>
          </w:tcPr>
          <w:p w14:paraId="1CBF3031" w14:textId="3382DC0A" w:rsidR="007D4EDE" w:rsidRPr="00380DE4" w:rsidRDefault="007D4EDE">
            <w:pPr>
              <w:pStyle w:val="TAC"/>
              <w:rPr>
                <w:ins w:id="12082" w:author="Thomas Chapman" w:date="2021-03-01T12:04:00Z"/>
              </w:rPr>
              <w:pPrChange w:id="12083" w:author="Thomas Chapman" w:date="2021-04-23T17:03:00Z">
                <w:pPr>
                  <w:keepNext/>
                  <w:keepLines/>
                  <w:jc w:val="center"/>
                </w:pPr>
              </w:pPrChange>
            </w:pPr>
            <w:ins w:id="12084" w:author="Thomas Chapman" w:date="2021-03-01T12:09:00Z">
              <w:r w:rsidRPr="00380DE4">
                <w:t>-7.8</w:t>
              </w:r>
            </w:ins>
          </w:p>
        </w:tc>
        <w:tc>
          <w:tcPr>
            <w:tcW w:w="993" w:type="dxa"/>
            <w:tcPrChange w:id="12085" w:author="Thomas Chapman" w:date="2021-03-01T12:09:00Z">
              <w:tcPr>
                <w:tcW w:w="993" w:type="dxa"/>
              </w:tcPr>
            </w:tcPrChange>
          </w:tcPr>
          <w:p w14:paraId="6DA880BE" w14:textId="3FD9059B" w:rsidR="007D4EDE" w:rsidRPr="00380DE4" w:rsidRDefault="007D4EDE">
            <w:pPr>
              <w:pStyle w:val="TAC"/>
              <w:rPr>
                <w:ins w:id="12086" w:author="Thomas Chapman" w:date="2021-03-01T12:04:00Z"/>
              </w:rPr>
              <w:pPrChange w:id="12087" w:author="Thomas Chapman" w:date="2021-04-23T17:03:00Z">
                <w:pPr>
                  <w:keepNext/>
                  <w:keepLines/>
                  <w:jc w:val="center"/>
                </w:pPr>
              </w:pPrChange>
            </w:pPr>
            <w:ins w:id="12088" w:author="Thomas Chapman" w:date="2021-03-01T12:09:00Z">
              <w:r w:rsidRPr="00380DE4">
                <w:t>-13.7</w:t>
              </w:r>
            </w:ins>
          </w:p>
        </w:tc>
      </w:tr>
    </w:tbl>
    <w:p w14:paraId="3FCA3B14" w14:textId="77777777" w:rsidR="00380DE4" w:rsidRPr="00380DE4" w:rsidRDefault="00380DE4" w:rsidP="00380DE4">
      <w:pPr>
        <w:rPr>
          <w:ins w:id="12089" w:author="Thomas Chapman" w:date="2021-03-01T12:04:00Z"/>
        </w:rPr>
      </w:pPr>
    </w:p>
    <w:p w14:paraId="58A6BE2C" w14:textId="77777777" w:rsidR="00EC655B" w:rsidRPr="00361DD4" w:rsidRDefault="00EC655B"/>
    <w:sectPr w:rsidR="00EC655B" w:rsidRPr="00361D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E"/>
    <w:rsid w:val="00013D7D"/>
    <w:rsid w:val="00023E3A"/>
    <w:rsid w:val="000424BA"/>
    <w:rsid w:val="000512AB"/>
    <w:rsid w:val="00081D0D"/>
    <w:rsid w:val="00083B79"/>
    <w:rsid w:val="00083F25"/>
    <w:rsid w:val="000A1FEE"/>
    <w:rsid w:val="000A279D"/>
    <w:rsid w:val="000B4F22"/>
    <w:rsid w:val="000F1D7C"/>
    <w:rsid w:val="00105C6B"/>
    <w:rsid w:val="0015227C"/>
    <w:rsid w:val="00172756"/>
    <w:rsid w:val="00184323"/>
    <w:rsid w:val="00187D8F"/>
    <w:rsid w:val="0019020C"/>
    <w:rsid w:val="00195287"/>
    <w:rsid w:val="001B10B1"/>
    <w:rsid w:val="001D7663"/>
    <w:rsid w:val="001F0515"/>
    <w:rsid w:val="00200383"/>
    <w:rsid w:val="00200591"/>
    <w:rsid w:val="002373D6"/>
    <w:rsid w:val="00244EE2"/>
    <w:rsid w:val="00247639"/>
    <w:rsid w:val="00272ABE"/>
    <w:rsid w:val="00290EA3"/>
    <w:rsid w:val="002B1AA8"/>
    <w:rsid w:val="002D1AA0"/>
    <w:rsid w:val="002F28B9"/>
    <w:rsid w:val="002F65CE"/>
    <w:rsid w:val="00313DC1"/>
    <w:rsid w:val="003245A7"/>
    <w:rsid w:val="003254F7"/>
    <w:rsid w:val="00327E1C"/>
    <w:rsid w:val="0034461C"/>
    <w:rsid w:val="003521DC"/>
    <w:rsid w:val="00361DD4"/>
    <w:rsid w:val="00364AD7"/>
    <w:rsid w:val="00380DE4"/>
    <w:rsid w:val="0039343F"/>
    <w:rsid w:val="003C6AEC"/>
    <w:rsid w:val="003E64CB"/>
    <w:rsid w:val="003F2D0E"/>
    <w:rsid w:val="00403E1E"/>
    <w:rsid w:val="00433087"/>
    <w:rsid w:val="00433F0D"/>
    <w:rsid w:val="004360EC"/>
    <w:rsid w:val="00436CEF"/>
    <w:rsid w:val="00482B49"/>
    <w:rsid w:val="004B76CA"/>
    <w:rsid w:val="004C51A4"/>
    <w:rsid w:val="005436AE"/>
    <w:rsid w:val="00555916"/>
    <w:rsid w:val="00584D28"/>
    <w:rsid w:val="00592696"/>
    <w:rsid w:val="005C062C"/>
    <w:rsid w:val="005E2D10"/>
    <w:rsid w:val="005E5408"/>
    <w:rsid w:val="005F2F4C"/>
    <w:rsid w:val="00625F65"/>
    <w:rsid w:val="006340EB"/>
    <w:rsid w:val="0067081D"/>
    <w:rsid w:val="006751DA"/>
    <w:rsid w:val="00680583"/>
    <w:rsid w:val="006820B3"/>
    <w:rsid w:val="006A39F9"/>
    <w:rsid w:val="006A4200"/>
    <w:rsid w:val="006A7763"/>
    <w:rsid w:val="006B3362"/>
    <w:rsid w:val="006B7BAF"/>
    <w:rsid w:val="006C3E08"/>
    <w:rsid w:val="006E58D8"/>
    <w:rsid w:val="0073198E"/>
    <w:rsid w:val="00745B7E"/>
    <w:rsid w:val="00750972"/>
    <w:rsid w:val="0076664D"/>
    <w:rsid w:val="0078539D"/>
    <w:rsid w:val="00791715"/>
    <w:rsid w:val="00794D3B"/>
    <w:rsid w:val="007A2BA4"/>
    <w:rsid w:val="007B15E9"/>
    <w:rsid w:val="007C1899"/>
    <w:rsid w:val="007D4EDE"/>
    <w:rsid w:val="007E48D7"/>
    <w:rsid w:val="007F06AB"/>
    <w:rsid w:val="00841877"/>
    <w:rsid w:val="0084533D"/>
    <w:rsid w:val="00860878"/>
    <w:rsid w:val="008917CF"/>
    <w:rsid w:val="00894CA5"/>
    <w:rsid w:val="008C2FD7"/>
    <w:rsid w:val="008C3951"/>
    <w:rsid w:val="008F2158"/>
    <w:rsid w:val="008F5F91"/>
    <w:rsid w:val="00911C44"/>
    <w:rsid w:val="00932A53"/>
    <w:rsid w:val="009631D2"/>
    <w:rsid w:val="00990274"/>
    <w:rsid w:val="009A1124"/>
    <w:rsid w:val="009A4F66"/>
    <w:rsid w:val="009A5535"/>
    <w:rsid w:val="009B7EB6"/>
    <w:rsid w:val="009D484E"/>
    <w:rsid w:val="009F6FE2"/>
    <w:rsid w:val="00A36453"/>
    <w:rsid w:val="00A37D94"/>
    <w:rsid w:val="00A64476"/>
    <w:rsid w:val="00A678CE"/>
    <w:rsid w:val="00A75147"/>
    <w:rsid w:val="00A966CC"/>
    <w:rsid w:val="00A96EA6"/>
    <w:rsid w:val="00AC4131"/>
    <w:rsid w:val="00AC6D0C"/>
    <w:rsid w:val="00B00741"/>
    <w:rsid w:val="00B32A18"/>
    <w:rsid w:val="00B43488"/>
    <w:rsid w:val="00B454A0"/>
    <w:rsid w:val="00B92939"/>
    <w:rsid w:val="00B941B0"/>
    <w:rsid w:val="00BC073A"/>
    <w:rsid w:val="00BC49C2"/>
    <w:rsid w:val="00BC6EC4"/>
    <w:rsid w:val="00BD59A3"/>
    <w:rsid w:val="00BF3AB7"/>
    <w:rsid w:val="00C1044F"/>
    <w:rsid w:val="00C248A0"/>
    <w:rsid w:val="00C3259A"/>
    <w:rsid w:val="00C36E6D"/>
    <w:rsid w:val="00C51DD0"/>
    <w:rsid w:val="00C53D1A"/>
    <w:rsid w:val="00C72342"/>
    <w:rsid w:val="00C96B21"/>
    <w:rsid w:val="00D035EC"/>
    <w:rsid w:val="00D03759"/>
    <w:rsid w:val="00D05021"/>
    <w:rsid w:val="00D135CC"/>
    <w:rsid w:val="00D44BA3"/>
    <w:rsid w:val="00D55E34"/>
    <w:rsid w:val="00D57F98"/>
    <w:rsid w:val="00D60AB4"/>
    <w:rsid w:val="00D74695"/>
    <w:rsid w:val="00DD2004"/>
    <w:rsid w:val="00DD4DE9"/>
    <w:rsid w:val="00DE4073"/>
    <w:rsid w:val="00DF1366"/>
    <w:rsid w:val="00E01745"/>
    <w:rsid w:val="00E0483C"/>
    <w:rsid w:val="00E0569F"/>
    <w:rsid w:val="00E13AEC"/>
    <w:rsid w:val="00E26D3A"/>
    <w:rsid w:val="00E35ECE"/>
    <w:rsid w:val="00E40AED"/>
    <w:rsid w:val="00E42FD2"/>
    <w:rsid w:val="00E60AA8"/>
    <w:rsid w:val="00E61791"/>
    <w:rsid w:val="00E66982"/>
    <w:rsid w:val="00EC655B"/>
    <w:rsid w:val="00EE4A40"/>
    <w:rsid w:val="00EF0433"/>
    <w:rsid w:val="00EF23BA"/>
    <w:rsid w:val="00EF43B0"/>
    <w:rsid w:val="00F04626"/>
    <w:rsid w:val="00F212A9"/>
    <w:rsid w:val="00F25A72"/>
    <w:rsid w:val="00F2728F"/>
    <w:rsid w:val="00F34B4F"/>
    <w:rsid w:val="00F5405A"/>
    <w:rsid w:val="00F70DE1"/>
    <w:rsid w:val="00FB1C00"/>
    <w:rsid w:val="00FB33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B49A6"/>
  <w15:chartTrackingRefBased/>
  <w15:docId w15:val="{83032078-3C21-4CDC-8155-DCF314B7A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E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B15E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B15E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B15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B15E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B15E9"/>
    <w:pPr>
      <w:ind w:left="1701" w:hanging="1701"/>
      <w:outlineLvl w:val="4"/>
    </w:pPr>
    <w:rPr>
      <w:sz w:val="22"/>
    </w:rPr>
  </w:style>
  <w:style w:type="paragraph" w:styleId="Heading6">
    <w:name w:val="heading 6"/>
    <w:basedOn w:val="H6"/>
    <w:next w:val="Normal"/>
    <w:link w:val="Heading6Char"/>
    <w:qFormat/>
    <w:rsid w:val="007B15E9"/>
    <w:pPr>
      <w:outlineLvl w:val="5"/>
    </w:pPr>
  </w:style>
  <w:style w:type="paragraph" w:styleId="Heading7">
    <w:name w:val="heading 7"/>
    <w:basedOn w:val="H6"/>
    <w:next w:val="Normal"/>
    <w:link w:val="Heading7Char"/>
    <w:qFormat/>
    <w:rsid w:val="007B15E9"/>
    <w:pPr>
      <w:outlineLvl w:val="6"/>
    </w:pPr>
  </w:style>
  <w:style w:type="paragraph" w:styleId="Heading8">
    <w:name w:val="heading 8"/>
    <w:basedOn w:val="Heading1"/>
    <w:next w:val="Normal"/>
    <w:link w:val="Heading8Char"/>
    <w:qFormat/>
    <w:rsid w:val="007B15E9"/>
    <w:pPr>
      <w:ind w:left="0" w:firstLine="0"/>
      <w:outlineLvl w:val="7"/>
    </w:pPr>
  </w:style>
  <w:style w:type="paragraph" w:styleId="Heading9">
    <w:name w:val="heading 9"/>
    <w:basedOn w:val="Heading8"/>
    <w:next w:val="Normal"/>
    <w:link w:val="Heading9Char"/>
    <w:qFormat/>
    <w:rsid w:val="007B15E9"/>
    <w:pPr>
      <w:outlineLvl w:val="8"/>
    </w:pPr>
  </w:style>
  <w:style w:type="character" w:default="1" w:styleId="DefaultParagraphFont">
    <w:name w:val="Default Paragraph Font"/>
    <w:uiPriority w:val="1"/>
    <w:semiHidden/>
    <w:unhideWhenUsed/>
    <w:rsid w:val="007B15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15E9"/>
  </w:style>
  <w:style w:type="character" w:customStyle="1" w:styleId="Heading1Char">
    <w:name w:val="Heading 1 Char"/>
    <w:basedOn w:val="DefaultParagraphFont"/>
    <w:link w:val="Heading1"/>
    <w:rsid w:val="001F0515"/>
    <w:rPr>
      <w:rFonts w:ascii="Arial" w:eastAsia="Times New Roman" w:hAnsi="Arial" w:cs="Times New Roman"/>
      <w:sz w:val="36"/>
      <w:szCs w:val="20"/>
      <w:lang w:val="en-GB"/>
    </w:rPr>
  </w:style>
  <w:style w:type="paragraph" w:customStyle="1" w:styleId="Guidance">
    <w:name w:val="Guidance"/>
    <w:basedOn w:val="Normal"/>
    <w:link w:val="GuidanceChar"/>
    <w:rsid w:val="007B15E9"/>
    <w:rPr>
      <w:i/>
      <w:color w:val="0000FF"/>
    </w:rPr>
  </w:style>
  <w:style w:type="character" w:customStyle="1" w:styleId="GuidanceChar">
    <w:name w:val="Guidance Char"/>
    <w:link w:val="Guidance"/>
    <w:rsid w:val="001F0515"/>
    <w:rPr>
      <w:rFonts w:ascii="Times New Roman" w:eastAsia="Times New Roman" w:hAnsi="Times New Roman" w:cs="Times New Roman"/>
      <w:i/>
      <w:color w:val="0000FF"/>
      <w:sz w:val="20"/>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A4F66"/>
    <w:rPr>
      <w:rFonts w:ascii="Arial" w:eastAsia="Times New Roman" w:hAnsi="Arial" w:cs="Times New Roman"/>
      <w:sz w:val="28"/>
      <w:szCs w:val="20"/>
      <w:lang w:val="en-GB"/>
    </w:rPr>
  </w:style>
  <w:style w:type="paragraph" w:styleId="BalloonText">
    <w:name w:val="Balloon Text"/>
    <w:basedOn w:val="Normal"/>
    <w:link w:val="BalloonTextChar"/>
    <w:rsid w:val="007B15E9"/>
    <w:pPr>
      <w:spacing w:after="0"/>
    </w:pPr>
    <w:rPr>
      <w:rFonts w:ascii="Segoe UI" w:hAnsi="Segoe UI" w:cs="Segoe UI"/>
      <w:sz w:val="18"/>
      <w:szCs w:val="18"/>
    </w:rPr>
  </w:style>
  <w:style w:type="character" w:customStyle="1" w:styleId="BalloonTextChar">
    <w:name w:val="Balloon Text Char"/>
    <w:link w:val="BalloonText"/>
    <w:rsid w:val="007B15E9"/>
    <w:rPr>
      <w:rFonts w:ascii="Segoe UI" w:eastAsia="Times New Roman" w:hAnsi="Segoe UI" w:cs="Segoe UI"/>
      <w:sz w:val="18"/>
      <w:szCs w:val="18"/>
      <w:lang w:val="en-GB"/>
    </w:rPr>
  </w:style>
  <w:style w:type="character" w:customStyle="1" w:styleId="Heading2Char">
    <w:name w:val="Heading 2 Char"/>
    <w:basedOn w:val="DefaultParagraphFont"/>
    <w:link w:val="Heading2"/>
    <w:rsid w:val="00E0569F"/>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454A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EE4A40"/>
    <w:rPr>
      <w:rFonts w:ascii="Arial" w:eastAsia="Times New Roman" w:hAnsi="Arial" w:cs="Times New Roman"/>
      <w:szCs w:val="20"/>
      <w:lang w:val="en-GB"/>
    </w:rPr>
  </w:style>
  <w:style w:type="character" w:customStyle="1" w:styleId="Heading6Char">
    <w:name w:val="Heading 6 Char"/>
    <w:basedOn w:val="DefaultParagraphFont"/>
    <w:link w:val="Heading6"/>
    <w:rsid w:val="0039343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9343F"/>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9343F"/>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9343F"/>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39343F"/>
  </w:style>
  <w:style w:type="paragraph" w:customStyle="1" w:styleId="H6">
    <w:name w:val="H6"/>
    <w:basedOn w:val="Heading5"/>
    <w:next w:val="Normal"/>
    <w:link w:val="H6Char"/>
    <w:rsid w:val="007B15E9"/>
    <w:pPr>
      <w:ind w:left="1985" w:hanging="1985"/>
      <w:outlineLvl w:val="9"/>
    </w:pPr>
    <w:rPr>
      <w:sz w:val="20"/>
    </w:rPr>
  </w:style>
  <w:style w:type="paragraph" w:styleId="TOC9">
    <w:name w:val="toc 9"/>
    <w:basedOn w:val="TOC8"/>
    <w:uiPriority w:val="39"/>
    <w:rsid w:val="007B15E9"/>
    <w:pPr>
      <w:ind w:left="1418" w:hanging="1418"/>
    </w:pPr>
  </w:style>
  <w:style w:type="paragraph" w:styleId="TOC8">
    <w:name w:val="toc 8"/>
    <w:basedOn w:val="TOC1"/>
    <w:uiPriority w:val="39"/>
    <w:rsid w:val="007B15E9"/>
    <w:pPr>
      <w:spacing w:before="180"/>
      <w:ind w:left="2693" w:hanging="2693"/>
    </w:pPr>
    <w:rPr>
      <w:b/>
    </w:rPr>
  </w:style>
  <w:style w:type="paragraph" w:styleId="TOC1">
    <w:name w:val="toc 1"/>
    <w:uiPriority w:val="39"/>
    <w:rsid w:val="007B15E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7B15E9"/>
    <w:pPr>
      <w:keepLines/>
      <w:tabs>
        <w:tab w:val="center" w:pos="4536"/>
        <w:tab w:val="right" w:pos="9072"/>
      </w:tabs>
    </w:pPr>
    <w:rPr>
      <w:noProof/>
    </w:rPr>
  </w:style>
  <w:style w:type="character" w:customStyle="1" w:styleId="ZGSM">
    <w:name w:val="ZGSM"/>
    <w:rsid w:val="007B15E9"/>
  </w:style>
  <w:style w:type="paragraph" w:styleId="Header">
    <w:name w:val="header"/>
    <w:link w:val="HeaderChar"/>
    <w:rsid w:val="007B15E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9343F"/>
    <w:rPr>
      <w:rFonts w:ascii="Arial" w:eastAsia="Times New Roman" w:hAnsi="Arial" w:cs="Times New Roman"/>
      <w:b/>
      <w:noProof/>
      <w:sz w:val="18"/>
      <w:szCs w:val="20"/>
      <w:lang w:val="en-GB" w:eastAsia="ja-JP"/>
    </w:rPr>
  </w:style>
  <w:style w:type="paragraph" w:customStyle="1" w:styleId="ZD">
    <w:name w:val="ZD"/>
    <w:rsid w:val="007B15E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B15E9"/>
    <w:pPr>
      <w:ind w:left="1701" w:hanging="1701"/>
    </w:pPr>
  </w:style>
  <w:style w:type="paragraph" w:styleId="TOC4">
    <w:name w:val="toc 4"/>
    <w:basedOn w:val="TOC3"/>
    <w:rsid w:val="007B15E9"/>
    <w:pPr>
      <w:ind w:left="1418" w:hanging="1418"/>
    </w:pPr>
  </w:style>
  <w:style w:type="paragraph" w:styleId="TOC3">
    <w:name w:val="toc 3"/>
    <w:basedOn w:val="TOC2"/>
    <w:rsid w:val="007B15E9"/>
    <w:pPr>
      <w:ind w:left="1134" w:hanging="1134"/>
    </w:pPr>
  </w:style>
  <w:style w:type="paragraph" w:styleId="TOC2">
    <w:name w:val="toc 2"/>
    <w:basedOn w:val="TOC1"/>
    <w:uiPriority w:val="39"/>
    <w:rsid w:val="007B15E9"/>
    <w:pPr>
      <w:keepNext w:val="0"/>
      <w:spacing w:before="0"/>
      <w:ind w:left="851" w:hanging="851"/>
    </w:pPr>
    <w:rPr>
      <w:sz w:val="20"/>
    </w:rPr>
  </w:style>
  <w:style w:type="paragraph" w:styleId="Footer">
    <w:name w:val="footer"/>
    <w:basedOn w:val="Header"/>
    <w:link w:val="FooterChar"/>
    <w:rsid w:val="007B15E9"/>
    <w:pPr>
      <w:jc w:val="center"/>
    </w:pPr>
    <w:rPr>
      <w:i/>
    </w:rPr>
  </w:style>
  <w:style w:type="character" w:customStyle="1" w:styleId="FooterChar">
    <w:name w:val="Footer Char"/>
    <w:basedOn w:val="DefaultParagraphFont"/>
    <w:link w:val="Footer"/>
    <w:rsid w:val="0039343F"/>
    <w:rPr>
      <w:rFonts w:ascii="Arial" w:eastAsia="Times New Roman" w:hAnsi="Arial" w:cs="Times New Roman"/>
      <w:b/>
      <w:i/>
      <w:noProof/>
      <w:sz w:val="18"/>
      <w:szCs w:val="20"/>
      <w:lang w:val="en-GB" w:eastAsia="ja-JP"/>
    </w:rPr>
  </w:style>
  <w:style w:type="paragraph" w:customStyle="1" w:styleId="TT">
    <w:name w:val="TT"/>
    <w:basedOn w:val="Heading1"/>
    <w:next w:val="Normal"/>
    <w:rsid w:val="007B15E9"/>
    <w:pPr>
      <w:outlineLvl w:val="9"/>
    </w:pPr>
  </w:style>
  <w:style w:type="paragraph" w:customStyle="1" w:styleId="NF">
    <w:name w:val="NF"/>
    <w:basedOn w:val="NO"/>
    <w:rsid w:val="007B15E9"/>
    <w:pPr>
      <w:keepNext/>
      <w:spacing w:after="0"/>
    </w:pPr>
    <w:rPr>
      <w:rFonts w:ascii="Arial" w:hAnsi="Arial"/>
      <w:sz w:val="18"/>
    </w:rPr>
  </w:style>
  <w:style w:type="paragraph" w:customStyle="1" w:styleId="NO">
    <w:name w:val="NO"/>
    <w:basedOn w:val="Normal"/>
    <w:link w:val="NOChar"/>
    <w:rsid w:val="007B15E9"/>
    <w:pPr>
      <w:keepLines/>
      <w:ind w:left="1135" w:hanging="851"/>
    </w:pPr>
  </w:style>
  <w:style w:type="paragraph" w:customStyle="1" w:styleId="PL">
    <w:name w:val="PL"/>
    <w:link w:val="PLChar"/>
    <w:rsid w:val="007B15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B15E9"/>
    <w:pPr>
      <w:jc w:val="right"/>
    </w:pPr>
  </w:style>
  <w:style w:type="paragraph" w:customStyle="1" w:styleId="TAL">
    <w:name w:val="TAL"/>
    <w:basedOn w:val="Normal"/>
    <w:link w:val="TALChar"/>
    <w:rsid w:val="007B15E9"/>
    <w:pPr>
      <w:keepNext/>
      <w:keepLines/>
      <w:spacing w:after="0"/>
    </w:pPr>
    <w:rPr>
      <w:rFonts w:ascii="Arial" w:hAnsi="Arial"/>
      <w:sz w:val="18"/>
    </w:rPr>
  </w:style>
  <w:style w:type="paragraph" w:customStyle="1" w:styleId="TAH">
    <w:name w:val="TAH"/>
    <w:basedOn w:val="TAC"/>
    <w:link w:val="TAHCar"/>
    <w:rsid w:val="007B15E9"/>
    <w:rPr>
      <w:b/>
    </w:rPr>
  </w:style>
  <w:style w:type="paragraph" w:customStyle="1" w:styleId="TAC">
    <w:name w:val="TAC"/>
    <w:basedOn w:val="TAL"/>
    <w:link w:val="TACChar"/>
    <w:rsid w:val="007B15E9"/>
    <w:pPr>
      <w:jc w:val="center"/>
    </w:pPr>
  </w:style>
  <w:style w:type="paragraph" w:customStyle="1" w:styleId="LD">
    <w:name w:val="LD"/>
    <w:rsid w:val="007B15E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7B15E9"/>
    <w:pPr>
      <w:keepLines/>
      <w:ind w:left="1702" w:hanging="1418"/>
    </w:pPr>
  </w:style>
  <w:style w:type="paragraph" w:customStyle="1" w:styleId="FP">
    <w:name w:val="FP"/>
    <w:basedOn w:val="Normal"/>
    <w:rsid w:val="007B15E9"/>
    <w:pPr>
      <w:spacing w:after="0"/>
    </w:pPr>
  </w:style>
  <w:style w:type="paragraph" w:customStyle="1" w:styleId="NW">
    <w:name w:val="NW"/>
    <w:basedOn w:val="NO"/>
    <w:rsid w:val="007B15E9"/>
    <w:pPr>
      <w:spacing w:after="0"/>
    </w:pPr>
  </w:style>
  <w:style w:type="paragraph" w:customStyle="1" w:styleId="EW">
    <w:name w:val="EW"/>
    <w:basedOn w:val="EX"/>
    <w:rsid w:val="007B15E9"/>
    <w:pPr>
      <w:spacing w:after="0"/>
    </w:pPr>
  </w:style>
  <w:style w:type="paragraph" w:customStyle="1" w:styleId="B1">
    <w:name w:val="B1"/>
    <w:basedOn w:val="Normal"/>
    <w:link w:val="B1Char"/>
    <w:rsid w:val="007B15E9"/>
    <w:pPr>
      <w:ind w:left="568" w:hanging="284"/>
    </w:pPr>
  </w:style>
  <w:style w:type="paragraph" w:styleId="TOC6">
    <w:name w:val="toc 6"/>
    <w:basedOn w:val="TOC5"/>
    <w:next w:val="Normal"/>
    <w:rsid w:val="007B15E9"/>
    <w:pPr>
      <w:ind w:left="1985" w:hanging="1985"/>
    </w:pPr>
  </w:style>
  <w:style w:type="paragraph" w:styleId="TOC7">
    <w:name w:val="toc 7"/>
    <w:basedOn w:val="TOC6"/>
    <w:next w:val="Normal"/>
    <w:rsid w:val="007B15E9"/>
    <w:pPr>
      <w:ind w:left="2268" w:hanging="2268"/>
    </w:pPr>
  </w:style>
  <w:style w:type="paragraph" w:customStyle="1" w:styleId="EditorsNote">
    <w:name w:val="Editor's Note"/>
    <w:basedOn w:val="NO"/>
    <w:link w:val="EditorsNoteCarCar"/>
    <w:rsid w:val="007B15E9"/>
    <w:rPr>
      <w:color w:val="FF0000"/>
    </w:rPr>
  </w:style>
  <w:style w:type="paragraph" w:customStyle="1" w:styleId="TH">
    <w:name w:val="TH"/>
    <w:basedOn w:val="Normal"/>
    <w:link w:val="THChar"/>
    <w:rsid w:val="007B15E9"/>
    <w:pPr>
      <w:keepNext/>
      <w:keepLines/>
      <w:spacing w:before="60"/>
      <w:jc w:val="center"/>
    </w:pPr>
    <w:rPr>
      <w:rFonts w:ascii="Arial" w:hAnsi="Arial"/>
      <w:b/>
    </w:rPr>
  </w:style>
  <w:style w:type="paragraph" w:customStyle="1" w:styleId="ZA">
    <w:name w:val="ZA"/>
    <w:rsid w:val="007B15E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B15E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B15E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B15E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B15E9"/>
    <w:pPr>
      <w:ind w:left="851" w:hanging="851"/>
    </w:pPr>
  </w:style>
  <w:style w:type="paragraph" w:customStyle="1" w:styleId="ZH">
    <w:name w:val="ZH"/>
    <w:rsid w:val="007B15E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B15E9"/>
    <w:pPr>
      <w:keepNext w:val="0"/>
      <w:spacing w:before="0" w:after="240"/>
    </w:pPr>
  </w:style>
  <w:style w:type="paragraph" w:customStyle="1" w:styleId="ZG">
    <w:name w:val="ZG"/>
    <w:rsid w:val="007B15E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7B15E9"/>
    <w:pPr>
      <w:ind w:left="851" w:hanging="284"/>
    </w:pPr>
  </w:style>
  <w:style w:type="paragraph" w:customStyle="1" w:styleId="B3">
    <w:name w:val="B3"/>
    <w:basedOn w:val="Normal"/>
    <w:link w:val="B3Char2"/>
    <w:rsid w:val="007B15E9"/>
    <w:pPr>
      <w:ind w:left="1135" w:hanging="284"/>
    </w:pPr>
  </w:style>
  <w:style w:type="paragraph" w:customStyle="1" w:styleId="B4">
    <w:name w:val="B4"/>
    <w:basedOn w:val="Normal"/>
    <w:link w:val="B4Char"/>
    <w:rsid w:val="007B15E9"/>
    <w:pPr>
      <w:ind w:left="1418" w:hanging="284"/>
    </w:pPr>
  </w:style>
  <w:style w:type="paragraph" w:customStyle="1" w:styleId="B5">
    <w:name w:val="B5"/>
    <w:basedOn w:val="Normal"/>
    <w:link w:val="B5Char"/>
    <w:rsid w:val="007B15E9"/>
    <w:pPr>
      <w:ind w:left="1702" w:hanging="284"/>
    </w:pPr>
  </w:style>
  <w:style w:type="paragraph" w:customStyle="1" w:styleId="ZTD">
    <w:name w:val="ZTD"/>
    <w:basedOn w:val="ZB"/>
    <w:rsid w:val="007B15E9"/>
    <w:pPr>
      <w:framePr w:hRule="auto" w:wrap="notBeside" w:y="852"/>
    </w:pPr>
    <w:rPr>
      <w:i w:val="0"/>
      <w:sz w:val="40"/>
    </w:rPr>
  </w:style>
  <w:style w:type="paragraph" w:customStyle="1" w:styleId="ZV">
    <w:name w:val="ZV"/>
    <w:basedOn w:val="ZU"/>
    <w:rsid w:val="007B15E9"/>
    <w:pPr>
      <w:framePr w:wrap="notBeside" w:y="16161"/>
    </w:pPr>
  </w:style>
  <w:style w:type="paragraph" w:customStyle="1" w:styleId="TAJ">
    <w:name w:val="TAJ"/>
    <w:basedOn w:val="TH"/>
    <w:rsid w:val="007B15E9"/>
  </w:style>
  <w:style w:type="table" w:styleId="TableGrid">
    <w:name w:val="Table Grid"/>
    <w:basedOn w:val="TableNormal"/>
    <w:rsid w:val="007B15E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B15E9"/>
    <w:rPr>
      <w:color w:val="0563C1" w:themeColor="hyperlink"/>
      <w:u w:val="single"/>
    </w:rPr>
  </w:style>
  <w:style w:type="character" w:styleId="UnresolvedMention">
    <w:name w:val="Unresolved Mention"/>
    <w:basedOn w:val="DefaultParagraphFont"/>
    <w:uiPriority w:val="99"/>
    <w:semiHidden/>
    <w:unhideWhenUsed/>
    <w:rsid w:val="007B15E9"/>
    <w:rPr>
      <w:color w:val="605E5C"/>
      <w:shd w:val="clear" w:color="auto" w:fill="E1DFDD"/>
    </w:rPr>
  </w:style>
  <w:style w:type="character" w:styleId="FollowedHyperlink">
    <w:name w:val="FollowedHyperlink"/>
    <w:basedOn w:val="DefaultParagraphFont"/>
    <w:rsid w:val="007B15E9"/>
    <w:rPr>
      <w:color w:val="954F72" w:themeColor="followedHyperlink"/>
      <w:u w:val="single"/>
    </w:rPr>
  </w:style>
  <w:style w:type="paragraph" w:styleId="Index2">
    <w:name w:val="index 2"/>
    <w:basedOn w:val="Index1"/>
    <w:rsid w:val="0039343F"/>
    <w:pPr>
      <w:ind w:left="284"/>
    </w:pPr>
  </w:style>
  <w:style w:type="paragraph" w:styleId="Index1">
    <w:name w:val="index 1"/>
    <w:basedOn w:val="Normal"/>
    <w:rsid w:val="0039343F"/>
    <w:pPr>
      <w:keepLines/>
      <w:spacing w:after="0"/>
    </w:pPr>
    <w:rPr>
      <w:rFonts w:eastAsia="Malgun Gothic"/>
    </w:rPr>
  </w:style>
  <w:style w:type="paragraph" w:styleId="ListNumber2">
    <w:name w:val="List Number 2"/>
    <w:basedOn w:val="ListNumber"/>
    <w:rsid w:val="0039343F"/>
    <w:pPr>
      <w:ind w:left="851"/>
    </w:pPr>
  </w:style>
  <w:style w:type="paragraph" w:styleId="ListNumber">
    <w:name w:val="List Number"/>
    <w:basedOn w:val="List"/>
    <w:rsid w:val="0039343F"/>
  </w:style>
  <w:style w:type="paragraph" w:styleId="List">
    <w:name w:val="List"/>
    <w:basedOn w:val="Normal"/>
    <w:rsid w:val="0039343F"/>
    <w:pPr>
      <w:ind w:left="568" w:hanging="284"/>
    </w:pPr>
    <w:rPr>
      <w:rFonts w:eastAsia="Malgun Gothic"/>
    </w:rPr>
  </w:style>
  <w:style w:type="character" w:styleId="FootnoteReference">
    <w:name w:val="footnote reference"/>
    <w:rsid w:val="003934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9343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9343F"/>
    <w:rPr>
      <w:rFonts w:ascii="Times New Roman" w:eastAsia="Malgun Gothic" w:hAnsi="Times New Roman" w:cs="Times New Roman"/>
      <w:sz w:val="16"/>
      <w:szCs w:val="20"/>
      <w:lang w:val="en-GB"/>
    </w:rPr>
  </w:style>
  <w:style w:type="character" w:customStyle="1" w:styleId="TALChar">
    <w:name w:val="TAL Char"/>
    <w:link w:val="TAL"/>
    <w:qFormat/>
    <w:rsid w:val="0039343F"/>
    <w:rPr>
      <w:rFonts w:ascii="Arial" w:eastAsia="Times New Roman" w:hAnsi="Arial" w:cs="Times New Roman"/>
      <w:sz w:val="18"/>
      <w:szCs w:val="20"/>
      <w:lang w:val="en-GB"/>
    </w:rPr>
  </w:style>
  <w:style w:type="character" w:customStyle="1" w:styleId="TACChar">
    <w:name w:val="TAC Char"/>
    <w:link w:val="TAC"/>
    <w:qFormat/>
    <w:rsid w:val="0039343F"/>
    <w:rPr>
      <w:rFonts w:ascii="Arial" w:eastAsia="Times New Roman" w:hAnsi="Arial" w:cs="Times New Roman"/>
      <w:sz w:val="18"/>
      <w:szCs w:val="20"/>
      <w:lang w:val="en-GB"/>
    </w:rPr>
  </w:style>
  <w:style w:type="character" w:customStyle="1" w:styleId="TAHCar">
    <w:name w:val="TAH Car"/>
    <w:link w:val="TAH"/>
    <w:qFormat/>
    <w:rsid w:val="0039343F"/>
    <w:rPr>
      <w:rFonts w:ascii="Arial" w:eastAsia="Times New Roman" w:hAnsi="Arial" w:cs="Times New Roman"/>
      <w:b/>
      <w:sz w:val="18"/>
      <w:szCs w:val="20"/>
      <w:lang w:val="en-GB"/>
    </w:rPr>
  </w:style>
  <w:style w:type="character" w:customStyle="1" w:styleId="THChar">
    <w:name w:val="TH Char"/>
    <w:link w:val="TH"/>
    <w:qFormat/>
    <w:rsid w:val="0039343F"/>
    <w:rPr>
      <w:rFonts w:ascii="Arial" w:eastAsia="Times New Roman" w:hAnsi="Arial" w:cs="Times New Roman"/>
      <w:b/>
      <w:sz w:val="20"/>
      <w:szCs w:val="20"/>
      <w:lang w:val="en-GB"/>
    </w:rPr>
  </w:style>
  <w:style w:type="character" w:customStyle="1" w:styleId="TFChar">
    <w:name w:val="TF Char"/>
    <w:link w:val="TF"/>
    <w:rsid w:val="0039343F"/>
    <w:rPr>
      <w:rFonts w:ascii="Arial" w:eastAsia="Times New Roman" w:hAnsi="Arial" w:cs="Times New Roman"/>
      <w:b/>
      <w:sz w:val="20"/>
      <w:szCs w:val="20"/>
      <w:lang w:val="en-GB"/>
    </w:rPr>
  </w:style>
  <w:style w:type="character" w:customStyle="1" w:styleId="NOChar">
    <w:name w:val="NO Char"/>
    <w:link w:val="NO"/>
    <w:qFormat/>
    <w:rsid w:val="0039343F"/>
    <w:rPr>
      <w:rFonts w:ascii="Times New Roman" w:eastAsia="Times New Roman" w:hAnsi="Times New Roman" w:cs="Times New Roman"/>
      <w:sz w:val="20"/>
      <w:szCs w:val="20"/>
      <w:lang w:val="en-GB"/>
    </w:rPr>
  </w:style>
  <w:style w:type="character" w:customStyle="1" w:styleId="EXChar">
    <w:name w:val="EX Char"/>
    <w:link w:val="EX"/>
    <w:qFormat/>
    <w:rsid w:val="0039343F"/>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39343F"/>
    <w:pPr>
      <w:ind w:left="851"/>
    </w:pPr>
  </w:style>
  <w:style w:type="paragraph" w:styleId="ListBullet">
    <w:name w:val="List Bullet"/>
    <w:basedOn w:val="List"/>
    <w:rsid w:val="0039343F"/>
  </w:style>
  <w:style w:type="paragraph" w:styleId="ListBullet3">
    <w:name w:val="List Bullet 3"/>
    <w:basedOn w:val="ListBullet2"/>
    <w:rsid w:val="0039343F"/>
    <w:pPr>
      <w:ind w:left="1135"/>
    </w:pPr>
  </w:style>
  <w:style w:type="character" w:customStyle="1" w:styleId="EQChar">
    <w:name w:val="EQ Char"/>
    <w:link w:val="EQ"/>
    <w:rsid w:val="0039343F"/>
    <w:rPr>
      <w:rFonts w:ascii="Times New Roman" w:eastAsia="Times New Roman" w:hAnsi="Times New Roman" w:cs="Times New Roman"/>
      <w:noProof/>
      <w:sz w:val="20"/>
      <w:szCs w:val="20"/>
      <w:lang w:val="en-GB"/>
    </w:rPr>
  </w:style>
  <w:style w:type="character" w:customStyle="1" w:styleId="TANChar">
    <w:name w:val="TAN Char"/>
    <w:link w:val="TAN"/>
    <w:qFormat/>
    <w:rsid w:val="0039343F"/>
    <w:rPr>
      <w:rFonts w:ascii="Arial" w:eastAsia="Times New Roman" w:hAnsi="Arial" w:cs="Times New Roman"/>
      <w:sz w:val="18"/>
      <w:szCs w:val="20"/>
      <w:lang w:val="en-GB"/>
    </w:rPr>
  </w:style>
  <w:style w:type="paragraph" w:styleId="List2">
    <w:name w:val="List 2"/>
    <w:basedOn w:val="List"/>
    <w:rsid w:val="0039343F"/>
    <w:pPr>
      <w:ind w:left="851"/>
    </w:pPr>
  </w:style>
  <w:style w:type="paragraph" w:styleId="List3">
    <w:name w:val="List 3"/>
    <w:basedOn w:val="List2"/>
    <w:rsid w:val="0039343F"/>
    <w:pPr>
      <w:ind w:left="1135"/>
    </w:pPr>
  </w:style>
  <w:style w:type="paragraph" w:styleId="List4">
    <w:name w:val="List 4"/>
    <w:basedOn w:val="List3"/>
    <w:rsid w:val="0039343F"/>
    <w:pPr>
      <w:ind w:left="1418"/>
    </w:pPr>
  </w:style>
  <w:style w:type="paragraph" w:styleId="List5">
    <w:name w:val="List 5"/>
    <w:basedOn w:val="List4"/>
    <w:rsid w:val="0039343F"/>
    <w:pPr>
      <w:ind w:left="1702"/>
    </w:pPr>
  </w:style>
  <w:style w:type="paragraph" w:styleId="ListBullet4">
    <w:name w:val="List Bullet 4"/>
    <w:basedOn w:val="ListBullet3"/>
    <w:rsid w:val="0039343F"/>
    <w:pPr>
      <w:ind w:left="1418"/>
    </w:pPr>
  </w:style>
  <w:style w:type="paragraph" w:styleId="ListBullet5">
    <w:name w:val="List Bullet 5"/>
    <w:basedOn w:val="ListBullet4"/>
    <w:rsid w:val="0039343F"/>
    <w:pPr>
      <w:ind w:left="1702"/>
    </w:pPr>
  </w:style>
  <w:style w:type="character" w:customStyle="1" w:styleId="B1Char">
    <w:name w:val="B1 Char"/>
    <w:link w:val="B1"/>
    <w:qFormat/>
    <w:rsid w:val="0039343F"/>
    <w:rPr>
      <w:rFonts w:ascii="Times New Roman" w:eastAsia="Times New Roman" w:hAnsi="Times New Roman" w:cs="Times New Roman"/>
      <w:sz w:val="20"/>
      <w:szCs w:val="20"/>
      <w:lang w:val="en-GB"/>
    </w:rPr>
  </w:style>
  <w:style w:type="character" w:customStyle="1" w:styleId="B2Char">
    <w:name w:val="B2 Char"/>
    <w:link w:val="B2"/>
    <w:rsid w:val="0039343F"/>
    <w:rPr>
      <w:rFonts w:ascii="Times New Roman" w:eastAsia="Times New Roman" w:hAnsi="Times New Roman" w:cs="Times New Roman"/>
      <w:sz w:val="20"/>
      <w:szCs w:val="20"/>
      <w:lang w:val="en-GB"/>
    </w:rPr>
  </w:style>
  <w:style w:type="character" w:customStyle="1" w:styleId="B3Char2">
    <w:name w:val="B3 Char2"/>
    <w:link w:val="B3"/>
    <w:rsid w:val="0039343F"/>
    <w:rPr>
      <w:rFonts w:ascii="Times New Roman" w:eastAsia="Times New Roman" w:hAnsi="Times New Roman" w:cs="Times New Roman"/>
      <w:sz w:val="20"/>
      <w:szCs w:val="20"/>
      <w:lang w:val="en-GB"/>
    </w:rPr>
  </w:style>
  <w:style w:type="paragraph" w:customStyle="1" w:styleId="CRCoverPage">
    <w:name w:val="CR Cover Page"/>
    <w:link w:val="CRCoverPageChar"/>
    <w:rsid w:val="0039343F"/>
    <w:pPr>
      <w:spacing w:after="120" w:line="240" w:lineRule="auto"/>
    </w:pPr>
    <w:rPr>
      <w:rFonts w:ascii="Arial" w:eastAsia="Malgun Gothic" w:hAnsi="Arial" w:cs="Times New Roman"/>
      <w:sz w:val="20"/>
      <w:szCs w:val="20"/>
      <w:lang w:val="en-GB"/>
    </w:rPr>
  </w:style>
  <w:style w:type="paragraph" w:customStyle="1" w:styleId="tdoc-header">
    <w:name w:val="tdoc-header"/>
    <w:rsid w:val="0039343F"/>
    <w:pPr>
      <w:spacing w:after="0" w:line="240" w:lineRule="auto"/>
    </w:pPr>
    <w:rPr>
      <w:rFonts w:ascii="Arial" w:eastAsia="Malgun Gothic" w:hAnsi="Arial" w:cs="Times New Roman"/>
      <w:noProof/>
      <w:sz w:val="24"/>
      <w:szCs w:val="20"/>
      <w:lang w:val="en-GB"/>
    </w:rPr>
  </w:style>
  <w:style w:type="character" w:styleId="CommentReference">
    <w:name w:val="annotation reference"/>
    <w:rsid w:val="0039343F"/>
    <w:rPr>
      <w:sz w:val="16"/>
    </w:rPr>
  </w:style>
  <w:style w:type="paragraph" w:styleId="CommentText">
    <w:name w:val="annotation text"/>
    <w:basedOn w:val="Normal"/>
    <w:link w:val="CommentTextChar"/>
    <w:rsid w:val="0039343F"/>
    <w:rPr>
      <w:rFonts w:eastAsia="Malgun Gothic"/>
    </w:rPr>
  </w:style>
  <w:style w:type="character" w:customStyle="1" w:styleId="CommentTextChar">
    <w:name w:val="Comment Text Char"/>
    <w:basedOn w:val="DefaultParagraphFont"/>
    <w:link w:val="CommentText"/>
    <w:rsid w:val="0039343F"/>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39343F"/>
    <w:rPr>
      <w:b/>
      <w:bCs/>
    </w:rPr>
  </w:style>
  <w:style w:type="character" w:customStyle="1" w:styleId="CommentSubjectChar">
    <w:name w:val="Comment Subject Char"/>
    <w:basedOn w:val="CommentTextChar"/>
    <w:link w:val="CommentSubject"/>
    <w:rsid w:val="0039343F"/>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39343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39343F"/>
    <w:rPr>
      <w:rFonts w:ascii="Tahoma" w:eastAsia="Malgun Gothic" w:hAnsi="Tahoma" w:cs="Times New Roman"/>
      <w:sz w:val="20"/>
      <w:szCs w:val="20"/>
      <w:shd w:val="clear" w:color="auto" w:fill="000080"/>
      <w:lang w:val="en-GB"/>
    </w:rPr>
  </w:style>
  <w:style w:type="paragraph" w:customStyle="1" w:styleId="TableText">
    <w:name w:val="TableText"/>
    <w:basedOn w:val="Normal"/>
    <w:rsid w:val="0039343F"/>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9343F"/>
    <w:rPr>
      <w:color w:val="808080"/>
      <w:shd w:val="clear" w:color="auto" w:fill="E6E6E6"/>
    </w:rPr>
  </w:style>
  <w:style w:type="paragraph" w:styleId="Revision">
    <w:name w:val="Revision"/>
    <w:hidden/>
    <w:uiPriority w:val="99"/>
    <w:semiHidden/>
    <w:rsid w:val="0039343F"/>
    <w:pPr>
      <w:spacing w:after="0" w:line="240" w:lineRule="auto"/>
    </w:pPr>
    <w:rPr>
      <w:rFonts w:ascii="Times New Roman" w:eastAsia="Malgun Gothic" w:hAnsi="Times New Roman" w:cs="Times New Roman"/>
      <w:sz w:val="20"/>
      <w:szCs w:val="20"/>
      <w:lang w:val="en-GB"/>
    </w:rPr>
  </w:style>
  <w:style w:type="paragraph" w:styleId="NormalWeb">
    <w:name w:val="Normal (Web)"/>
    <w:basedOn w:val="Normal"/>
    <w:uiPriority w:val="99"/>
    <w:unhideWhenUsed/>
    <w:rsid w:val="0039343F"/>
    <w:pPr>
      <w:spacing w:before="100" w:beforeAutospacing="1" w:after="100" w:afterAutospacing="1"/>
    </w:pPr>
    <w:rPr>
      <w:rFonts w:eastAsia="Malgun Gothic"/>
      <w:sz w:val="24"/>
      <w:szCs w:val="24"/>
      <w:lang w:val="en-US"/>
    </w:rPr>
  </w:style>
  <w:style w:type="paragraph" w:customStyle="1" w:styleId="Default">
    <w:name w:val="Default"/>
    <w:rsid w:val="0039343F"/>
    <w:pPr>
      <w:autoSpaceDE w:val="0"/>
      <w:autoSpaceDN w:val="0"/>
      <w:adjustRightInd w:val="0"/>
      <w:spacing w:after="0" w:line="240" w:lineRule="auto"/>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39343F"/>
    <w:pPr>
      <w:spacing w:after="0"/>
      <w:ind w:left="720"/>
    </w:pPr>
    <w:rPr>
      <w:rFonts w:ascii="Calibri" w:hAnsi="Calibri" w:cs="Calibri"/>
      <w:lang w:val="en-US"/>
    </w:rPr>
  </w:style>
  <w:style w:type="character" w:customStyle="1" w:styleId="CRCoverPageChar">
    <w:name w:val="CR Cover Page Char"/>
    <w:link w:val="CRCoverPage"/>
    <w:rsid w:val="0039343F"/>
    <w:rPr>
      <w:rFonts w:ascii="Arial" w:eastAsia="Malgun Gothic" w:hAnsi="Arial" w:cs="Times New Roman"/>
      <w:sz w:val="20"/>
      <w:szCs w:val="20"/>
      <w:lang w:val="en-GB"/>
    </w:rPr>
  </w:style>
  <w:style w:type="paragraph" w:styleId="BodyText">
    <w:name w:val="Body Text"/>
    <w:basedOn w:val="Normal"/>
    <w:link w:val="BodyTextChar"/>
    <w:uiPriority w:val="99"/>
    <w:rsid w:val="0039343F"/>
    <w:pPr>
      <w:spacing w:after="120"/>
    </w:pPr>
    <w:rPr>
      <w:rFonts w:eastAsia="Malgun Gothic"/>
    </w:rPr>
  </w:style>
  <w:style w:type="character" w:customStyle="1" w:styleId="BodyTextChar">
    <w:name w:val="Body Text Char"/>
    <w:basedOn w:val="DefaultParagraphFont"/>
    <w:link w:val="BodyText"/>
    <w:uiPriority w:val="99"/>
    <w:rsid w:val="0039343F"/>
    <w:rPr>
      <w:rFonts w:ascii="Times New Roman" w:eastAsia="Malgun Gothic" w:hAnsi="Times New Roman" w:cs="Times New Roman"/>
      <w:sz w:val="20"/>
      <w:szCs w:val="20"/>
      <w:lang w:val="en-GB"/>
    </w:rPr>
  </w:style>
  <w:style w:type="character" w:customStyle="1" w:styleId="TALCar">
    <w:name w:val="TAL Car"/>
    <w:qFormat/>
    <w:rsid w:val="0039343F"/>
    <w:rPr>
      <w:rFonts w:ascii="Arial" w:hAnsi="Arial"/>
      <w:sz w:val="18"/>
      <w:lang w:val="en-GB"/>
    </w:rPr>
  </w:style>
  <w:style w:type="character" w:customStyle="1" w:styleId="EXCar">
    <w:name w:val="EX Car"/>
    <w:rsid w:val="0039343F"/>
    <w:rPr>
      <w:lang w:val="en-GB" w:eastAsia="en-US"/>
    </w:rPr>
  </w:style>
  <w:style w:type="character" w:customStyle="1" w:styleId="msoins0">
    <w:name w:val="msoins"/>
    <w:rsid w:val="0039343F"/>
  </w:style>
  <w:style w:type="character" w:customStyle="1" w:styleId="B4Char">
    <w:name w:val="B4 Char"/>
    <w:link w:val="B4"/>
    <w:rsid w:val="0039343F"/>
    <w:rPr>
      <w:rFonts w:ascii="Times New Roman" w:eastAsia="Times New Roman" w:hAnsi="Times New Roman" w:cs="Times New Roman"/>
      <w:sz w:val="20"/>
      <w:szCs w:val="20"/>
      <w:lang w:val="en-GB"/>
    </w:rPr>
  </w:style>
  <w:style w:type="character" w:styleId="PageNumber">
    <w:name w:val="page number"/>
    <w:rsid w:val="0039343F"/>
  </w:style>
  <w:style w:type="paragraph" w:customStyle="1" w:styleId="Reference">
    <w:name w:val="Reference"/>
    <w:basedOn w:val="Normal"/>
    <w:rsid w:val="0039343F"/>
    <w:pPr>
      <w:keepLines/>
      <w:numPr>
        <w:ilvl w:val="1"/>
        <w:numId w:val="34"/>
      </w:numPr>
    </w:pPr>
    <w:rPr>
      <w:rFonts w:eastAsia="MS Mincho"/>
    </w:rPr>
  </w:style>
  <w:style w:type="paragraph" w:customStyle="1" w:styleId="ZchnZchn">
    <w:name w:val="Zchn Zchn"/>
    <w:semiHidden/>
    <w:rsid w:val="0039343F"/>
    <w:pPr>
      <w:keepNext/>
      <w:numPr>
        <w:numId w:val="35"/>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styleId="Emphasis">
    <w:name w:val="Emphasis"/>
    <w:qFormat/>
    <w:rsid w:val="0039343F"/>
    <w:rPr>
      <w:i/>
      <w:iCs/>
    </w:rPr>
  </w:style>
  <w:style w:type="character" w:styleId="IntenseEmphasis">
    <w:name w:val="Intense Emphasis"/>
    <w:uiPriority w:val="21"/>
    <w:qFormat/>
    <w:rsid w:val="0039343F"/>
    <w:rPr>
      <w:b/>
      <w:bCs/>
      <w:i/>
      <w:iCs/>
      <w:color w:val="4F81BD"/>
    </w:rPr>
  </w:style>
  <w:style w:type="paragraph" w:customStyle="1" w:styleId="References">
    <w:name w:val="References"/>
    <w:basedOn w:val="Normal"/>
    <w:next w:val="Normal"/>
    <w:rsid w:val="0039343F"/>
    <w:pPr>
      <w:numPr>
        <w:numId w:val="36"/>
      </w:numPr>
      <w:autoSpaceDE w:val="0"/>
      <w:autoSpaceDN w:val="0"/>
      <w:snapToGrid w:val="0"/>
      <w:spacing w:after="60"/>
    </w:pPr>
    <w:rPr>
      <w:rFonts w:eastAsia="SimSun"/>
      <w:szCs w:val="16"/>
      <w:lang w:val="en-US"/>
    </w:rPr>
  </w:style>
  <w:style w:type="paragraph" w:customStyle="1" w:styleId="FL">
    <w:name w:val="FL"/>
    <w:basedOn w:val="Normal"/>
    <w:rsid w:val="0039343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934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934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9343F"/>
    <w:pPr>
      <w:overflowPunct w:val="0"/>
      <w:autoSpaceDE w:val="0"/>
      <w:autoSpaceDN w:val="0"/>
      <w:adjustRightInd w:val="0"/>
      <w:ind w:left="851"/>
      <w:textAlignment w:val="baseline"/>
    </w:pPr>
    <w:rPr>
      <w:lang w:eastAsia="ko-KR"/>
    </w:rPr>
  </w:style>
  <w:style w:type="paragraph" w:customStyle="1" w:styleId="INDENT2">
    <w:name w:val="INDENT2"/>
    <w:basedOn w:val="Normal"/>
    <w:rsid w:val="0039343F"/>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9343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934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9343F"/>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934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9343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9343F"/>
    <w:rPr>
      <w:rFonts w:ascii="Courier New" w:eastAsia="Times New Roman" w:hAnsi="Courier New" w:cs="Times New Roman"/>
      <w:sz w:val="20"/>
      <w:szCs w:val="20"/>
      <w:lang w:val="nb-NO" w:eastAsia="x-none"/>
    </w:rPr>
  </w:style>
  <w:style w:type="paragraph" w:customStyle="1" w:styleId="BL">
    <w:name w:val="BL"/>
    <w:basedOn w:val="Normal"/>
    <w:rsid w:val="0039343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9343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9343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9343F"/>
    <w:pPr>
      <w:overflowPunct w:val="0"/>
      <w:autoSpaceDE w:val="0"/>
      <w:autoSpaceDN w:val="0"/>
      <w:adjustRightInd w:val="0"/>
      <w:textAlignment w:val="baseline"/>
    </w:pPr>
    <w:rPr>
      <w:lang w:eastAsia="x-none"/>
    </w:rPr>
  </w:style>
  <w:style w:type="paragraph" w:customStyle="1" w:styleId="Meetingcaption">
    <w:name w:val="Meeting caption"/>
    <w:basedOn w:val="Normal"/>
    <w:rsid w:val="003934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934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9343F"/>
    <w:pPr>
      <w:overflowPunct w:val="0"/>
      <w:autoSpaceDE w:val="0"/>
      <w:autoSpaceDN w:val="0"/>
      <w:adjustRightInd w:val="0"/>
      <w:textAlignment w:val="baseline"/>
    </w:pPr>
    <w:rPr>
      <w:rFonts w:cs="v4.2.0"/>
      <w:lang w:eastAsia="en-GB"/>
    </w:rPr>
  </w:style>
  <w:style w:type="character" w:styleId="Strong">
    <w:name w:val="Strong"/>
    <w:qFormat/>
    <w:rsid w:val="0039343F"/>
    <w:rPr>
      <w:b/>
      <w:bCs/>
    </w:rPr>
  </w:style>
  <w:style w:type="table" w:customStyle="1" w:styleId="TableGrid1">
    <w:name w:val="Table Grid1"/>
    <w:basedOn w:val="TableNormal"/>
    <w:next w:val="TableGrid"/>
    <w:uiPriority w:val="39"/>
    <w:rsid w:val="0039343F"/>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9343F"/>
    <w:rPr>
      <w:rFonts w:ascii="Arial" w:eastAsia="Times New Roman" w:hAnsi="Arial" w:cs="Times New Roman"/>
      <w:sz w:val="20"/>
      <w:szCs w:val="20"/>
      <w:lang w:val="en-GB"/>
    </w:rPr>
  </w:style>
  <w:style w:type="character" w:customStyle="1" w:styleId="PLChar">
    <w:name w:val="PL Char"/>
    <w:link w:val="PL"/>
    <w:rsid w:val="0039343F"/>
    <w:rPr>
      <w:rFonts w:ascii="Courier New" w:eastAsia="Times New Roman" w:hAnsi="Courier New" w:cs="Times New Roman"/>
      <w:noProof/>
      <w:sz w:val="16"/>
      <w:szCs w:val="20"/>
      <w:lang w:val="en-GB"/>
    </w:rPr>
  </w:style>
  <w:style w:type="character" w:customStyle="1" w:styleId="TACCar">
    <w:name w:val="TAC Car"/>
    <w:rsid w:val="0039343F"/>
    <w:rPr>
      <w:rFonts w:ascii="Arial" w:eastAsia="Times New Roman" w:hAnsi="Arial"/>
      <w:sz w:val="18"/>
      <w:lang w:val="en-GB" w:eastAsia="en-US" w:bidi="ar-SA"/>
    </w:rPr>
  </w:style>
  <w:style w:type="character" w:customStyle="1" w:styleId="TAL0">
    <w:name w:val="TAL (文字)"/>
    <w:rsid w:val="0039343F"/>
    <w:rPr>
      <w:rFonts w:ascii="Arial" w:hAnsi="Arial"/>
      <w:sz w:val="18"/>
      <w:lang w:val="en-GB"/>
    </w:rPr>
  </w:style>
  <w:style w:type="paragraph" w:customStyle="1" w:styleId="Separation">
    <w:name w:val="Separation"/>
    <w:basedOn w:val="Heading1"/>
    <w:next w:val="Normal"/>
    <w:rsid w:val="0039343F"/>
    <w:pPr>
      <w:pBdr>
        <w:top w:val="none" w:sz="0" w:space="0" w:color="auto"/>
      </w:pBdr>
    </w:pPr>
    <w:rPr>
      <w:rFonts w:eastAsia="Malgun Gothic"/>
      <w:b/>
      <w:color w:val="0000FF"/>
      <w:lang w:eastAsia="zh-CN"/>
    </w:rPr>
  </w:style>
  <w:style w:type="character" w:customStyle="1" w:styleId="EditorsNoteCarCar">
    <w:name w:val="Editor's Note Car Car"/>
    <w:link w:val="EditorsNote"/>
    <w:rsid w:val="0039343F"/>
    <w:rPr>
      <w:rFonts w:ascii="Times New Roman" w:eastAsia="Times New Roman" w:hAnsi="Times New Roman" w:cs="Times New Roman"/>
      <w:color w:val="FF0000"/>
      <w:sz w:val="20"/>
      <w:szCs w:val="20"/>
      <w:lang w:val="en-GB"/>
    </w:rPr>
  </w:style>
  <w:style w:type="character" w:customStyle="1" w:styleId="B5Char">
    <w:name w:val="B5 Char"/>
    <w:link w:val="B5"/>
    <w:rsid w:val="0039343F"/>
    <w:rPr>
      <w:rFonts w:ascii="Times New Roman" w:eastAsia="Times New Roman" w:hAnsi="Times New Roman" w:cs="Times New Roman"/>
      <w:sz w:val="20"/>
      <w:szCs w:val="20"/>
      <w:lang w:val="en-GB"/>
    </w:rPr>
  </w:style>
  <w:style w:type="character" w:customStyle="1" w:styleId="HeadingChar">
    <w:name w:val="Heading Char"/>
    <w:rsid w:val="0039343F"/>
    <w:rPr>
      <w:rFonts w:ascii="Arial" w:eastAsia="SimSun" w:hAnsi="Arial"/>
      <w:b/>
      <w:sz w:val="22"/>
    </w:rPr>
  </w:style>
  <w:style w:type="character" w:customStyle="1" w:styleId="B6Char">
    <w:name w:val="B6 Char"/>
    <w:link w:val="B6"/>
    <w:rsid w:val="0039343F"/>
    <w:rPr>
      <w:rFonts w:ascii="Times New Roman" w:eastAsia="Times New Roman" w:hAnsi="Times New Roman" w:cs="Times New Roman"/>
      <w:sz w:val="20"/>
      <w:szCs w:val="20"/>
      <w:lang w:val="en-GB" w:eastAsia="x-none"/>
    </w:rPr>
  </w:style>
  <w:style w:type="paragraph" w:customStyle="1" w:styleId="Note">
    <w:name w:val="Note"/>
    <w:basedOn w:val="Normal"/>
    <w:rsid w:val="0039343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9343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9343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9343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9343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9343F"/>
    <w:pPr>
      <w:spacing w:after="0" w:line="240" w:lineRule="auto"/>
    </w:pPr>
    <w:rPr>
      <w:rFonts w:ascii="Times New Roman" w:eastAsia="MS Mincho" w:hAnsi="Times New Roman" w:cs="Times New Roman"/>
      <w:sz w:val="20"/>
      <w:szCs w:val="20"/>
      <w:lang w:val="en-US"/>
    </w:rPr>
    <w:tblPr/>
  </w:style>
  <w:style w:type="paragraph" w:customStyle="1" w:styleId="Bullet">
    <w:name w:val="Bullet"/>
    <w:basedOn w:val="Normal"/>
    <w:rsid w:val="0039343F"/>
    <w:pPr>
      <w:tabs>
        <w:tab w:val="num" w:pos="926"/>
      </w:tabs>
      <w:ind w:left="926" w:hanging="360"/>
    </w:pPr>
    <w:rPr>
      <w:rFonts w:eastAsia="MS Mincho"/>
      <w:lang w:eastAsia="ja-JP"/>
    </w:rPr>
  </w:style>
  <w:style w:type="paragraph" w:customStyle="1" w:styleId="TOC91">
    <w:name w:val="TOC 91"/>
    <w:basedOn w:val="TOC8"/>
    <w:rsid w:val="0039343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9343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9343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9343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9343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9343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39343F"/>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39343F"/>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39343F"/>
    <w:pPr>
      <w:tabs>
        <w:tab w:val="left" w:pos="360"/>
      </w:tabs>
      <w:ind w:left="360" w:hanging="360"/>
    </w:pPr>
  </w:style>
  <w:style w:type="paragraph" w:customStyle="1" w:styleId="Para1">
    <w:name w:val="Para1"/>
    <w:basedOn w:val="Normal"/>
    <w:rsid w:val="0039343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9343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9343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9343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9343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934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43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39343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9343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9343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34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934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9343F"/>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39343F"/>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39343F"/>
    <w:pPr>
      <w:snapToGrid w:val="0"/>
    </w:pPr>
    <w:rPr>
      <w:lang w:eastAsia="x-none"/>
    </w:rPr>
  </w:style>
  <w:style w:type="character" w:customStyle="1" w:styleId="EndnoteTextChar">
    <w:name w:val="Endnote Text Char"/>
    <w:basedOn w:val="DefaultParagraphFont"/>
    <w:link w:val="EndnoteText"/>
    <w:rsid w:val="0039343F"/>
    <w:rPr>
      <w:rFonts w:ascii="Times New Roman" w:eastAsia="Times New Roman" w:hAnsi="Times New Roman" w:cs="Times New Roman"/>
      <w:sz w:val="20"/>
      <w:szCs w:val="20"/>
      <w:lang w:val="en-GB" w:eastAsia="x-none"/>
    </w:rPr>
  </w:style>
  <w:style w:type="paragraph" w:customStyle="1" w:styleId="a0">
    <w:name w:val="変更箇所"/>
    <w:hidden/>
    <w:semiHidden/>
    <w:rsid w:val="0039343F"/>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39343F"/>
    <w:pPr>
      <w:framePr w:wrap="notBeside"/>
    </w:pPr>
    <w:rPr>
      <w:lang w:val="en-US" w:eastAsia="ko-KR"/>
    </w:rPr>
  </w:style>
  <w:style w:type="paragraph" w:customStyle="1" w:styleId="tableentry">
    <w:name w:val="table entry"/>
    <w:basedOn w:val="Normal"/>
    <w:rsid w:val="0039343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9343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9343F"/>
    <w:rPr>
      <w:rFonts w:ascii="Times New Roman" w:eastAsia="MS Mincho" w:hAnsi="Times New Roman" w:cs="Times New Roman"/>
      <w:sz w:val="20"/>
      <w:szCs w:val="20"/>
      <w:lang w:val="en-GB" w:eastAsia="x-none"/>
    </w:rPr>
  </w:style>
  <w:style w:type="character" w:customStyle="1" w:styleId="EditorsNoteChar">
    <w:name w:val="Editor's Note Char"/>
    <w:rsid w:val="0039343F"/>
    <w:rPr>
      <w:rFonts w:ascii="Times New Roman" w:hAnsi="Times New Roman"/>
      <w:color w:val="FF0000"/>
      <w:lang w:val="en-GB" w:eastAsia="en-US"/>
    </w:rPr>
  </w:style>
  <w:style w:type="character" w:customStyle="1" w:styleId="ListBullet2Char">
    <w:name w:val="List Bullet 2 Char"/>
    <w:link w:val="ListBullet2"/>
    <w:rsid w:val="0039343F"/>
    <w:rPr>
      <w:rFonts w:ascii="Times New Roman" w:eastAsia="Malgun Gothic" w:hAnsi="Times New Roman" w:cs="Times New Roman"/>
      <w:sz w:val="20"/>
      <w:szCs w:val="20"/>
      <w:lang w:val="en-GB"/>
    </w:rPr>
  </w:style>
  <w:style w:type="numbering" w:customStyle="1" w:styleId="NoList11">
    <w:name w:val="No List11"/>
    <w:next w:val="NoList"/>
    <w:uiPriority w:val="99"/>
    <w:semiHidden/>
    <w:unhideWhenUsed/>
    <w:rsid w:val="0039343F"/>
  </w:style>
  <w:style w:type="numbering" w:customStyle="1" w:styleId="NoList2">
    <w:name w:val="No List2"/>
    <w:next w:val="NoList"/>
    <w:uiPriority w:val="99"/>
    <w:semiHidden/>
    <w:unhideWhenUsed/>
    <w:rsid w:val="0039343F"/>
  </w:style>
  <w:style w:type="table" w:customStyle="1" w:styleId="TableGrid4">
    <w:name w:val="Table Grid4"/>
    <w:basedOn w:val="TableNormal"/>
    <w:next w:val="TableGrid"/>
    <w:rsid w:val="0039343F"/>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9343F"/>
  </w:style>
  <w:style w:type="table" w:customStyle="1" w:styleId="TableGrid5">
    <w:name w:val="Table Grid5"/>
    <w:basedOn w:val="TableNormal"/>
    <w:next w:val="TableGrid"/>
    <w:rsid w:val="0039343F"/>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9343F"/>
  </w:style>
  <w:style w:type="table" w:customStyle="1" w:styleId="TableGrid6">
    <w:name w:val="Table Grid6"/>
    <w:basedOn w:val="TableNormal"/>
    <w:next w:val="TableGrid"/>
    <w:rsid w:val="0039343F"/>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9343F"/>
  </w:style>
  <w:style w:type="numbering" w:customStyle="1" w:styleId="NoList6">
    <w:name w:val="No List6"/>
    <w:next w:val="NoList"/>
    <w:semiHidden/>
    <w:unhideWhenUsed/>
    <w:rsid w:val="0039343F"/>
  </w:style>
  <w:style w:type="numbering" w:customStyle="1" w:styleId="NoList7">
    <w:name w:val="No List7"/>
    <w:next w:val="NoList"/>
    <w:semiHidden/>
    <w:unhideWhenUsed/>
    <w:rsid w:val="0039343F"/>
  </w:style>
  <w:style w:type="numbering" w:customStyle="1" w:styleId="NoList8">
    <w:name w:val="No List8"/>
    <w:next w:val="NoList"/>
    <w:uiPriority w:val="99"/>
    <w:semiHidden/>
    <w:unhideWhenUsed/>
    <w:rsid w:val="0039343F"/>
  </w:style>
  <w:style w:type="character" w:styleId="PlaceholderText">
    <w:name w:val="Placeholder Text"/>
    <w:uiPriority w:val="99"/>
    <w:semiHidden/>
    <w:rsid w:val="0039343F"/>
    <w:rPr>
      <w:color w:val="808080"/>
    </w:rPr>
  </w:style>
  <w:style w:type="paragraph" w:customStyle="1" w:styleId="TOC92">
    <w:name w:val="TOC 92"/>
    <w:basedOn w:val="TOC8"/>
    <w:rsid w:val="0039343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9343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9343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9343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934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9343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9343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9343F"/>
  </w:style>
  <w:style w:type="table" w:customStyle="1" w:styleId="TableGrid7">
    <w:name w:val="Table Grid7"/>
    <w:basedOn w:val="TableNormal"/>
    <w:next w:val="TableGrid"/>
    <w:uiPriority w:val="39"/>
    <w:rsid w:val="0039343F"/>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9343F"/>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44EE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A776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E40AE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E2D1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F5F9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003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5405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0DE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thomas_chapman_ericsson_com/Documents/Diskcopy/SWEA/3GPP%20contributions/RAN4%20e-meeting%20May%202021/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DF0A27-6BFC-4874-9186-7EAC6BCEC5E6}">
  <ds:schemaRefs>
    <ds:schemaRef ds:uri="http://schemas.microsoft.com/sharepoint/v3/contenttype/forms"/>
  </ds:schemaRefs>
</ds:datastoreItem>
</file>

<file path=customXml/itemProps2.xml><?xml version="1.0" encoding="utf-8"?>
<ds:datastoreItem xmlns:ds="http://schemas.openxmlformats.org/officeDocument/2006/customXml" ds:itemID="{0BE6B399-6059-4FB2-95B8-BC0A116D8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44C0AA-EF4A-4CD4-AEF5-2E3E65801D8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3GPP_TS-TR_Template-1d1</Template>
  <TotalTime>757</TotalTime>
  <Pages>26</Pages>
  <Words>7822</Words>
  <Characters>41460</Characters>
  <Application>Microsoft Office Word</Application>
  <DocSecurity>0</DocSecurity>
  <Lines>345</Lines>
  <Paragraphs>98</Paragraphs>
  <ScaleCrop>false</ScaleCrop>
  <Company/>
  <LinksUpToDate>false</LinksUpToDate>
  <CharactersWithSpaces>49184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171</cp:revision>
  <dcterms:created xsi:type="dcterms:W3CDTF">2021-02-26T16:30:00Z</dcterms:created>
  <dcterms:modified xsi:type="dcterms:W3CDTF">2021-05-11T13:14:00Z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